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7DC8B332" w:rsidR="00E54C31" w:rsidRPr="007209E7" w:rsidRDefault="00E54C31" w:rsidP="00E54C31">
      <w:pPr>
        <w:tabs>
          <w:tab w:val="center" w:pos="4536"/>
          <w:tab w:val="right" w:pos="7938"/>
          <w:tab w:val="right" w:pos="9639"/>
        </w:tabs>
        <w:ind w:right="2"/>
        <w:rPr>
          <w:rFonts w:ascii="Arial" w:hAnsi="Arial" w:cs="Arial"/>
          <w:b/>
          <w:bCs/>
          <w:sz w:val="28"/>
          <w:szCs w:val="28"/>
          <w:lang w:val="en-US"/>
        </w:rPr>
      </w:pPr>
      <w:r>
        <w:rPr>
          <w:rFonts w:ascii="Arial" w:hAnsi="Arial" w:cs="Arial"/>
          <w:b/>
          <w:bCs/>
          <w:sz w:val="28"/>
          <w:szCs w:val="28"/>
        </w:rPr>
        <w:t xml:space="preserve">3GPP TSG RAN WG1 </w:t>
      </w:r>
      <w:r w:rsidR="00DB3805">
        <w:rPr>
          <w:rFonts w:ascii="Arial" w:hAnsi="Arial" w:cs="Arial"/>
          <w:b/>
          <w:bCs/>
          <w:sz w:val="28"/>
          <w:szCs w:val="28"/>
        </w:rPr>
        <w:t>#114</w:t>
      </w:r>
      <w:r w:rsidR="005F0AC4">
        <w:rPr>
          <w:rFonts w:ascii="Arial" w:hAnsi="Arial" w:cs="Arial"/>
          <w:b/>
          <w:bCs/>
          <w:sz w:val="28"/>
          <w:szCs w:val="28"/>
        </w:rPr>
        <w:t>bis</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7209E7" w:rsidRPr="007209E7">
        <w:rPr>
          <w:rFonts w:ascii="Arial" w:hAnsi="Arial" w:cs="Arial"/>
          <w:b/>
          <w:bCs/>
          <w:sz w:val="28"/>
          <w:szCs w:val="28"/>
        </w:rPr>
        <w:t>R1-2309446</w:t>
      </w:r>
    </w:p>
    <w:p w14:paraId="0EBE6BEC" w14:textId="10E8C37F" w:rsidR="00E54C31" w:rsidRDefault="005F0AC4" w:rsidP="00E54C31">
      <w:pPr>
        <w:pStyle w:val="3GPPHeader"/>
        <w:spacing w:after="60"/>
        <w:rPr>
          <w:rFonts w:eastAsia="MS Mincho" w:cs="Arial"/>
          <w:bCs/>
          <w:sz w:val="28"/>
          <w:lang w:eastAsia="ja-JP"/>
        </w:rPr>
      </w:pPr>
      <w:r w:rsidRPr="005F0AC4">
        <w:rPr>
          <w:rFonts w:eastAsia="MS Mincho" w:cs="Arial"/>
          <w:sz w:val="28"/>
          <w:lang w:eastAsia="ja-JP"/>
        </w:rPr>
        <w:t>Xiamen, China, October 9</w:t>
      </w:r>
      <w:r w:rsidRPr="005F0AC4">
        <w:rPr>
          <w:rFonts w:eastAsia="MS Mincho" w:cs="Arial"/>
          <w:sz w:val="28"/>
          <w:vertAlign w:val="superscript"/>
          <w:lang w:eastAsia="ja-JP"/>
        </w:rPr>
        <w:t>th</w:t>
      </w:r>
      <w:r w:rsidRPr="005F0AC4">
        <w:rPr>
          <w:rFonts w:eastAsia="MS Mincho" w:cs="Arial"/>
          <w:sz w:val="28"/>
          <w:lang w:eastAsia="ja-JP"/>
        </w:rPr>
        <w:t xml:space="preserve"> – October 13</w:t>
      </w:r>
      <w:r w:rsidRPr="005F0AC4">
        <w:rPr>
          <w:rFonts w:eastAsia="MS Mincho" w:cs="Arial"/>
          <w:sz w:val="28"/>
          <w:vertAlign w:val="superscript"/>
          <w:lang w:eastAsia="ja-JP"/>
        </w:rPr>
        <w:t>th</w:t>
      </w:r>
      <w:r w:rsidR="00DB3805">
        <w:rPr>
          <w:rFonts w:eastAsia="MS Mincho" w:cs="Arial"/>
          <w:bCs/>
          <w:sz w:val="28"/>
          <w:lang w:eastAsia="ja-JP"/>
        </w:rPr>
        <w:t>, 2023</w:t>
      </w:r>
    </w:p>
    <w:p w14:paraId="6280E897" w14:textId="77777777" w:rsidR="00DB3805" w:rsidRPr="00976716" w:rsidRDefault="00DB3805" w:rsidP="00E54C31">
      <w:pPr>
        <w:pStyle w:val="3GPPHeader"/>
        <w:spacing w:after="60"/>
        <w:rPr>
          <w:b w:val="0"/>
        </w:rPr>
      </w:pPr>
    </w:p>
    <w:p w14:paraId="3A3F08A3" w14:textId="054C3634" w:rsidR="00E54C31" w:rsidRPr="00315C6E" w:rsidRDefault="00E54C31" w:rsidP="00E54C31">
      <w:pPr>
        <w:pStyle w:val="3GPPHeader"/>
        <w:rPr>
          <w:sz w:val="22"/>
        </w:rPr>
      </w:pPr>
      <w:r w:rsidRPr="00315C6E">
        <w:rPr>
          <w:sz w:val="22"/>
        </w:rPr>
        <w:t>Agenda Item:</w:t>
      </w:r>
      <w:r w:rsidRPr="00315C6E">
        <w:rPr>
          <w:sz w:val="22"/>
        </w:rPr>
        <w:tab/>
      </w:r>
      <w:r w:rsidR="005F0AC4">
        <w:rPr>
          <w:sz w:val="22"/>
        </w:rPr>
        <w:t>8</w:t>
      </w:r>
      <w:r>
        <w:rPr>
          <w:sz w:val="22"/>
        </w:rPr>
        <w:t>.16.</w:t>
      </w:r>
      <w:r w:rsidR="003C2707">
        <w:rPr>
          <w:sz w:val="22"/>
        </w:rPr>
        <w:t>3</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6FE987B4"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BE744F" w:rsidRPr="005C595C">
        <w:t>expanded and improved NR positioning</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0F16A822" w14:textId="4F4E7D76" w:rsidR="00C24C6A" w:rsidRPr="005569B7" w:rsidRDefault="00C24C6A" w:rsidP="00C24C6A">
      <w:pPr>
        <w:spacing w:afterLines="50" w:after="120"/>
        <w:rPr>
          <w:lang w:eastAsia="zh-CN"/>
        </w:rPr>
      </w:pPr>
      <w:r w:rsidRPr="005569B7">
        <w:t>In RAN</w:t>
      </w:r>
      <w:r>
        <w:t>1#11</w:t>
      </w:r>
      <w:r w:rsidR="007E7E6F">
        <w:t>4</w:t>
      </w:r>
      <w:r w:rsidRPr="005569B7">
        <w:t xml:space="preserve"> meeting, the </w:t>
      </w:r>
      <w:r>
        <w:t xml:space="preserve">UE features </w:t>
      </w:r>
      <w:r w:rsidR="00BE744F" w:rsidRPr="005C595C">
        <w:t>for expanded and improved NR positioning</w:t>
      </w:r>
      <w:r>
        <w:t xml:space="preserve"> were discussed and summarized in </w:t>
      </w:r>
      <w:r w:rsidR="007E7E6F">
        <w:t xml:space="preserve">R1- 2308521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4C3BF1AB" w14:textId="557BF299" w:rsidR="00050EC6" w:rsidRPr="00C24C6A" w:rsidRDefault="00050EC6" w:rsidP="00C24C6A">
      <w:pPr>
        <w:pStyle w:val="Proposal"/>
        <w:numPr>
          <w:ilvl w:val="0"/>
          <w:numId w:val="0"/>
        </w:numPr>
        <w:ind w:left="936" w:hanging="936"/>
      </w:pPr>
    </w:p>
    <w:p w14:paraId="6C513DF8" w14:textId="20A3F007" w:rsidR="001741CD" w:rsidRDefault="001741CD" w:rsidP="001741CD">
      <w:pPr>
        <w:pStyle w:val="a4"/>
      </w:pPr>
      <w:r>
        <w:br w:type="page"/>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425D079D" w:rsidR="00667BF3" w:rsidRDefault="00BE744F" w:rsidP="00667BF3">
      <w:pPr>
        <w:pStyle w:val="1"/>
        <w:numPr>
          <w:ilvl w:val="0"/>
          <w:numId w:val="19"/>
        </w:numPr>
        <w:rPr>
          <w:lang w:val="en-US" w:eastAsia="zh-CN"/>
        </w:rPr>
      </w:pPr>
      <w:r>
        <w:rPr>
          <w:rFonts w:eastAsiaTheme="minorEastAsia"/>
          <w:lang w:eastAsia="zh-CN"/>
        </w:rPr>
        <w:lastRenderedPageBreak/>
        <w:t>S</w:t>
      </w:r>
      <w:r>
        <w:rPr>
          <w:lang w:val="en-US" w:eastAsia="zh-CN"/>
        </w:rPr>
        <w:t>idelink positioning</w:t>
      </w:r>
    </w:p>
    <w:p w14:paraId="3D59AA3C" w14:textId="04A2EA00" w:rsidR="007E7E6F" w:rsidRPr="009472FF" w:rsidRDefault="007E7E6F" w:rsidP="007E7E6F">
      <w:pPr>
        <w:rPr>
          <w:i/>
          <w:iCs/>
          <w:u w:val="single"/>
          <w:lang w:val="en-US" w:eastAsia="zh-CN"/>
        </w:rPr>
      </w:pPr>
      <w:r w:rsidRPr="009472FF">
        <w:rPr>
          <w:i/>
          <w:iCs/>
          <w:u w:val="single"/>
          <w:lang w:val="en-US" w:eastAsia="zh-CN"/>
        </w:rPr>
        <w:t xml:space="preserve">On </w:t>
      </w:r>
      <w:r>
        <w:rPr>
          <w:i/>
          <w:iCs/>
          <w:u w:val="single"/>
          <w:lang w:val="en-US" w:eastAsia="zh-CN"/>
        </w:rPr>
        <w:t xml:space="preserve">SL PRS </w:t>
      </w:r>
      <w:r w:rsidR="00E9287A">
        <w:rPr>
          <w:i/>
          <w:iCs/>
          <w:u w:val="single"/>
          <w:lang w:val="en-US" w:eastAsia="zh-CN"/>
        </w:rPr>
        <w:t>receiving</w:t>
      </w:r>
      <w:r w:rsidRPr="009472FF">
        <w:rPr>
          <w:i/>
          <w:iCs/>
          <w:u w:val="single"/>
          <w:lang w:val="en-US" w:eastAsia="zh-CN"/>
        </w:rPr>
        <w:t>:</w:t>
      </w:r>
    </w:p>
    <w:p w14:paraId="33E4857B" w14:textId="79739645" w:rsidR="007E7E6F" w:rsidRPr="00BC1673" w:rsidRDefault="00BC1673" w:rsidP="007E7E6F">
      <w:pPr>
        <w:rPr>
          <w:b/>
          <w:bCs/>
          <w:i/>
          <w:iCs/>
          <w:lang w:val="en-US" w:eastAsia="zh-CN"/>
        </w:rPr>
      </w:pPr>
      <w:r w:rsidRPr="00BC1673">
        <w:rPr>
          <w:b/>
          <w:bCs/>
          <w:i/>
          <w:iCs/>
          <w:lang w:val="en-US" w:eastAsia="zh-CN"/>
        </w:rPr>
        <w:t xml:space="preserve">Proposal 2-1: </w:t>
      </w:r>
      <w:r w:rsidR="001A28D2" w:rsidRPr="00BC1673">
        <w:rPr>
          <w:b/>
          <w:bCs/>
          <w:i/>
          <w:iCs/>
          <w:lang w:val="en-US" w:eastAsia="zh-CN"/>
        </w:rPr>
        <w:t xml:space="preserve">Both </w:t>
      </w:r>
      <w:r w:rsidR="007E7E6F" w:rsidRPr="00BC1673">
        <w:rPr>
          <w:b/>
          <w:bCs/>
          <w:i/>
          <w:iCs/>
          <w:lang w:val="en-US" w:eastAsia="zh-CN"/>
        </w:rPr>
        <w:t xml:space="preserve">41-1-2 and 41-1-3 can be supported if FG 41-1-1 is supported. </w:t>
      </w:r>
    </w:p>
    <w:p w14:paraId="60E196AC" w14:textId="7C8695C2" w:rsidR="007E7E6F" w:rsidRPr="007E7E6F" w:rsidRDefault="007E7E6F" w:rsidP="007E7E6F">
      <w:pPr>
        <w:rPr>
          <w:b/>
          <w:bCs/>
          <w:i/>
          <w:i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610"/>
        <w:gridCol w:w="2553"/>
        <w:gridCol w:w="2902"/>
        <w:gridCol w:w="847"/>
        <w:gridCol w:w="527"/>
        <w:gridCol w:w="527"/>
        <w:gridCol w:w="3240"/>
        <w:gridCol w:w="862"/>
        <w:gridCol w:w="467"/>
        <w:gridCol w:w="467"/>
        <w:gridCol w:w="467"/>
        <w:gridCol w:w="5473"/>
        <w:gridCol w:w="1917"/>
      </w:tblGrid>
      <w:tr w:rsidR="007E7E6F" w:rsidRPr="00896695" w14:paraId="059D10AC" w14:textId="77777777" w:rsidTr="007E7E6F">
        <w:trPr>
          <w:trHeight w:val="1212"/>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E4044"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4D3D" w14:textId="77777777" w:rsidR="007E7E6F" w:rsidRPr="00896695" w:rsidRDefault="007E7E6F" w:rsidP="00917D03">
            <w:pPr>
              <w:pStyle w:val="TAL"/>
              <w:rPr>
                <w:rFonts w:cs="Arial"/>
                <w:color w:val="000000" w:themeColor="text1"/>
                <w:szCs w:val="18"/>
                <w:lang w:eastAsia="ja-JP"/>
              </w:rPr>
            </w:pPr>
            <w:r w:rsidRPr="00896695">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0383" w14:textId="77777777" w:rsidR="007E7E6F" w:rsidRPr="00896695" w:rsidRDefault="007E7E6F"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9714" w14:textId="77777777" w:rsidR="007E7E6F" w:rsidRPr="00896695" w:rsidRDefault="007E7E6F" w:rsidP="00917D03">
            <w:pPr>
              <w:rPr>
                <w:rFonts w:ascii="Arial" w:hAnsi="Arial" w:cs="Arial"/>
                <w:color w:val="000000" w:themeColor="text1"/>
                <w:sz w:val="18"/>
                <w:szCs w:val="18"/>
              </w:rPr>
            </w:pPr>
            <w:r w:rsidRPr="00896695">
              <w:rPr>
                <w:rFonts w:ascii="Arial" w:hAnsi="Arial" w:cs="Arial"/>
                <w:color w:val="000000" w:themeColor="text1"/>
                <w:sz w:val="18"/>
                <w:szCs w:val="18"/>
              </w:rPr>
              <w:t xml:space="preserve">1. Support SL-PRS </w:t>
            </w:r>
            <w:r w:rsidRPr="00896695">
              <w:rPr>
                <w:rFonts w:ascii="Arial" w:hAnsi="Arial" w:cs="Arial"/>
                <w:color w:val="000000" w:themeColor="text1"/>
                <w:sz w:val="18"/>
                <w:szCs w:val="18"/>
                <w:highlight w:val="yellow"/>
              </w:rPr>
              <w:t>[patterns]</w:t>
            </w:r>
            <w:r w:rsidRPr="00896695">
              <w:rPr>
                <w:rFonts w:ascii="Arial" w:hAnsi="Arial" w:cs="Arial"/>
                <w:color w:val="000000" w:themeColor="text1"/>
                <w:sz w:val="18"/>
                <w:szCs w:val="18"/>
              </w:rPr>
              <w:t xml:space="preserve"> in shared resource pool</w:t>
            </w:r>
          </w:p>
          <w:p w14:paraId="34216077" w14:textId="76B0C439" w:rsidR="007E7E6F" w:rsidRPr="00896695" w:rsidRDefault="007E7E6F" w:rsidP="00917D03">
            <w:pPr>
              <w:rPr>
                <w:rFonts w:ascii="Arial" w:hAnsi="Arial" w:cs="Arial"/>
                <w:color w:val="000000" w:themeColor="text1"/>
                <w:sz w:val="18"/>
                <w:szCs w:val="18"/>
              </w:rPr>
            </w:pPr>
            <w:r w:rsidRPr="00896695">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7451" w14:textId="77777777" w:rsidR="007E7E6F" w:rsidRPr="00F75085" w:rsidRDefault="007E7E6F" w:rsidP="00917D03">
            <w:pPr>
              <w:pStyle w:val="TAL"/>
              <w:rPr>
                <w:rFonts w:eastAsia="MS Mincho" w:cs="Arial"/>
                <w:color w:val="FF0000"/>
                <w:szCs w:val="18"/>
                <w:lang w:eastAsia="ja-JP"/>
              </w:rPr>
            </w:pPr>
            <w:r w:rsidRPr="00F75085">
              <w:rPr>
                <w:rFonts w:eastAsia="MS Mincho" w:cs="Arial"/>
                <w:color w:val="FF0000"/>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4562" w14:textId="77777777" w:rsidR="007E7E6F" w:rsidRPr="00896695" w:rsidRDefault="007E7E6F" w:rsidP="00917D03">
            <w:pPr>
              <w:pStyle w:val="TAL"/>
              <w:rPr>
                <w:rFonts w:eastAsia="宋体" w:cs="Arial"/>
                <w:color w:val="000000" w:themeColor="text1"/>
                <w:szCs w:val="18"/>
                <w:lang w:eastAsia="zh-CN"/>
              </w:rPr>
            </w:pPr>
            <w:r w:rsidRPr="00896695">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811E" w14:textId="77777777" w:rsidR="007E7E6F" w:rsidRPr="00896695" w:rsidRDefault="007E7E6F" w:rsidP="00917D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1E6F" w14:textId="77777777" w:rsidR="007E7E6F" w:rsidRPr="00896695" w:rsidRDefault="007E7E6F" w:rsidP="00917D03">
            <w:pPr>
              <w:pStyle w:val="TAL"/>
              <w:rPr>
                <w:rFonts w:eastAsia="宋体" w:cs="Arial"/>
                <w:color w:val="000000" w:themeColor="text1"/>
                <w:szCs w:val="18"/>
                <w:lang w:val="en-US" w:eastAsia="zh-CN"/>
              </w:rPr>
            </w:pPr>
            <w:r w:rsidRPr="00896695">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6D8D" w14:textId="77777777" w:rsidR="007E7E6F" w:rsidRPr="00896695" w:rsidRDefault="007E7E6F" w:rsidP="00917D03">
            <w:pPr>
              <w:pStyle w:val="TAL"/>
              <w:rPr>
                <w:rFonts w:eastAsia="宋体" w:cs="Arial"/>
                <w:color w:val="000000" w:themeColor="text1"/>
                <w:szCs w:val="18"/>
                <w:lang w:eastAsia="zh-CN"/>
              </w:rPr>
            </w:pPr>
            <w:r w:rsidRPr="00896695">
              <w:rPr>
                <w:rFonts w:cs="Arial"/>
                <w:color w:val="000000" w:themeColor="text1"/>
                <w:szCs w:val="18"/>
                <w:highlight w:val="yellow"/>
              </w:rPr>
              <w:t>[Per band</w:t>
            </w:r>
            <w:r w:rsidRPr="0089669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A346"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88163"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854FB"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0CDC" w14:textId="77777777" w:rsidR="007E7E6F" w:rsidRPr="00896695" w:rsidRDefault="007E7E6F" w:rsidP="00917D03">
            <w:pPr>
              <w:autoSpaceDE w:val="0"/>
              <w:autoSpaceDN w:val="0"/>
              <w:adjustRightInd w:val="0"/>
              <w:snapToGrid w:val="0"/>
              <w:contextualSpacing/>
              <w:rPr>
                <w:rFonts w:ascii="Arial" w:hAnsi="Arial" w:cs="Arial"/>
                <w:color w:val="000000" w:themeColor="text1"/>
                <w:sz w:val="18"/>
                <w:szCs w:val="18"/>
                <w:highlight w:val="yellow"/>
              </w:rPr>
            </w:pPr>
            <w:r w:rsidRPr="00896695">
              <w:rPr>
                <w:rFonts w:ascii="Arial" w:hAnsi="Arial" w:cs="Arial"/>
                <w:color w:val="000000" w:themeColor="text1"/>
                <w:sz w:val="18"/>
                <w:szCs w:val="18"/>
                <w:highlight w:val="yellow"/>
              </w:rPr>
              <w:t>[Need for location server to know if the feature is supported]</w:t>
            </w:r>
          </w:p>
          <w:p w14:paraId="59471F13" w14:textId="77777777" w:rsidR="007E7E6F" w:rsidRPr="00896695" w:rsidRDefault="007E7E6F" w:rsidP="00917D03">
            <w:pPr>
              <w:autoSpaceDE w:val="0"/>
              <w:autoSpaceDN w:val="0"/>
              <w:adjustRightInd w:val="0"/>
              <w:snapToGrid w:val="0"/>
              <w:contextualSpacing/>
              <w:rPr>
                <w:rFonts w:ascii="Arial" w:hAnsi="Arial" w:cs="Arial"/>
                <w:color w:val="000000" w:themeColor="text1"/>
                <w:sz w:val="18"/>
                <w:szCs w:val="18"/>
                <w:highlight w:val="yellow"/>
              </w:rPr>
            </w:pPr>
          </w:p>
          <w:p w14:paraId="187FFCDD" w14:textId="77777777" w:rsidR="007E7E6F" w:rsidRPr="00896695" w:rsidRDefault="007E7E6F" w:rsidP="00917D03">
            <w:pPr>
              <w:pStyle w:val="TAL"/>
              <w:rPr>
                <w:rFonts w:cs="Arial"/>
                <w:color w:val="000000" w:themeColor="text1"/>
                <w:szCs w:val="18"/>
              </w:rPr>
            </w:pPr>
            <w:r w:rsidRPr="00AA3CF7">
              <w:rPr>
                <w:rFonts w:cs="Arial"/>
                <w:color w:val="000000" w:themeColor="text1"/>
                <w:szCs w:val="18"/>
              </w:rPr>
              <w:t xml:space="preserve">UE indicating support of FG 41-1-1 must indicate either this feature group or feature group 41-1-3 </w:t>
            </w:r>
            <w:r w:rsidRPr="00AA3CF7">
              <w:rPr>
                <w:rFonts w:cs="Arial"/>
                <w:color w:val="FF0000"/>
                <w:szCs w:val="18"/>
              </w:rPr>
              <w:t xml:space="preserve">or both </w:t>
            </w:r>
            <w:r w:rsidRPr="00AA3CF7">
              <w:rPr>
                <w:rFonts w:cs="Arial"/>
                <w:color w:val="000000" w:themeColor="text1"/>
                <w:szCs w:val="18"/>
              </w:rPr>
              <w:t>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45F6A"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Optional with capability signaling</w:t>
            </w:r>
          </w:p>
        </w:tc>
      </w:tr>
      <w:tr w:rsidR="007E7E6F" w:rsidRPr="00896695" w14:paraId="410DB646" w14:textId="77777777" w:rsidTr="00917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53B92"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585D" w14:textId="77777777" w:rsidR="007E7E6F" w:rsidRPr="00896695" w:rsidRDefault="007E7E6F" w:rsidP="00917D03">
            <w:pPr>
              <w:pStyle w:val="TAL"/>
              <w:rPr>
                <w:rFonts w:cs="Arial"/>
                <w:color w:val="000000" w:themeColor="text1"/>
                <w:szCs w:val="18"/>
                <w:lang w:eastAsia="ja-JP"/>
              </w:rPr>
            </w:pPr>
            <w:r w:rsidRPr="00896695">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E032" w14:textId="77777777" w:rsidR="007E7E6F" w:rsidRPr="00896695" w:rsidRDefault="007E7E6F"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B41B" w14:textId="77777777" w:rsidR="007E7E6F" w:rsidRPr="00896695" w:rsidRDefault="007E7E6F" w:rsidP="00917D03">
            <w:pPr>
              <w:rPr>
                <w:rFonts w:ascii="Arial" w:hAnsi="Arial" w:cs="Arial"/>
                <w:color w:val="000000" w:themeColor="text1"/>
                <w:sz w:val="18"/>
                <w:szCs w:val="18"/>
              </w:rPr>
            </w:pPr>
            <w:r w:rsidRPr="00896695">
              <w:rPr>
                <w:rFonts w:ascii="Arial" w:hAnsi="Arial" w:cs="Arial"/>
                <w:color w:val="000000" w:themeColor="text1"/>
                <w:sz w:val="18"/>
                <w:szCs w:val="18"/>
              </w:rPr>
              <w:t xml:space="preserve">1. Support SL-PRS </w:t>
            </w:r>
            <w:r w:rsidRPr="00896695">
              <w:rPr>
                <w:rFonts w:ascii="Arial" w:hAnsi="Arial" w:cs="Arial"/>
                <w:color w:val="000000" w:themeColor="text1"/>
                <w:sz w:val="18"/>
                <w:szCs w:val="18"/>
                <w:highlight w:val="yellow"/>
              </w:rPr>
              <w:t>[patterns]</w:t>
            </w:r>
            <w:r w:rsidRPr="00896695">
              <w:rPr>
                <w:rFonts w:ascii="Arial" w:hAnsi="Arial" w:cs="Arial"/>
                <w:color w:val="000000" w:themeColor="text1"/>
                <w:sz w:val="18"/>
                <w:szCs w:val="18"/>
              </w:rPr>
              <w:t xml:space="preserve"> in dedicated resource pool</w:t>
            </w:r>
          </w:p>
          <w:p w14:paraId="759C56C2" w14:textId="77777777" w:rsidR="007E7E6F" w:rsidRPr="00896695" w:rsidRDefault="007E7E6F" w:rsidP="00917D03">
            <w:pPr>
              <w:rPr>
                <w:rFonts w:ascii="Arial" w:hAnsi="Arial" w:cs="Arial"/>
                <w:color w:val="000000" w:themeColor="text1"/>
                <w:sz w:val="18"/>
                <w:szCs w:val="18"/>
              </w:rPr>
            </w:pPr>
            <w:r w:rsidRPr="00896695">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4059" w14:textId="77777777" w:rsidR="007E7E6F" w:rsidRPr="00F75085" w:rsidRDefault="007E7E6F" w:rsidP="00917D03">
            <w:pPr>
              <w:pStyle w:val="TAL"/>
              <w:rPr>
                <w:rFonts w:eastAsia="MS Mincho" w:cs="Arial"/>
                <w:color w:val="FF0000"/>
                <w:szCs w:val="18"/>
                <w:lang w:eastAsia="ja-JP"/>
              </w:rPr>
            </w:pPr>
            <w:r w:rsidRPr="00F75085">
              <w:rPr>
                <w:rFonts w:eastAsia="MS Mincho" w:cs="Arial"/>
                <w:color w:val="FF0000"/>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5127" w14:textId="77777777" w:rsidR="007E7E6F" w:rsidRPr="00896695" w:rsidRDefault="007E7E6F"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0F32" w14:textId="77777777" w:rsidR="007E7E6F" w:rsidRPr="00896695" w:rsidRDefault="007E7E6F" w:rsidP="00917D03">
            <w:pPr>
              <w:pStyle w:val="TAL"/>
              <w:rPr>
                <w:rFonts w:cs="Arial"/>
                <w:color w:val="000000" w:themeColor="text1"/>
                <w:szCs w:val="18"/>
                <w:lang w:eastAsia="ja-JP"/>
              </w:rPr>
            </w:pPr>
            <w:r w:rsidRPr="00896695">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DCB0" w14:textId="77777777" w:rsidR="007E7E6F" w:rsidRPr="00896695" w:rsidRDefault="007E7E6F" w:rsidP="00917D03">
            <w:pPr>
              <w:pStyle w:val="TAL"/>
              <w:rPr>
                <w:rFonts w:eastAsia="宋体" w:cs="Arial"/>
                <w:color w:val="000000" w:themeColor="text1"/>
                <w:szCs w:val="18"/>
                <w:lang w:val="en-US" w:eastAsia="zh-CN"/>
              </w:rPr>
            </w:pPr>
            <w:r w:rsidRPr="00896695">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1897" w14:textId="77777777" w:rsidR="007E7E6F" w:rsidRPr="00896695" w:rsidRDefault="007E7E6F" w:rsidP="00917D03">
            <w:pPr>
              <w:pStyle w:val="TAL"/>
              <w:rPr>
                <w:rFonts w:eastAsia="宋体" w:cs="Arial"/>
                <w:color w:val="000000" w:themeColor="text1"/>
                <w:szCs w:val="18"/>
                <w:lang w:eastAsia="zh-CN"/>
              </w:rPr>
            </w:pPr>
            <w:r w:rsidRPr="00896695">
              <w:rPr>
                <w:rFonts w:eastAsia="宋体" w:cs="Arial"/>
                <w:color w:val="000000" w:themeColor="text1"/>
                <w:szCs w:val="18"/>
                <w:highlight w:val="yellow"/>
                <w:lang w:eastAsia="zh-CN"/>
              </w:rPr>
              <w:t>[Per band</w:t>
            </w:r>
            <w:r w:rsidRPr="00896695">
              <w:rPr>
                <w:rFonts w:eastAsia="宋体"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2BBA"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0545D"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14CCD"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2639" w14:textId="77777777" w:rsidR="007E7E6F" w:rsidRPr="00896695" w:rsidRDefault="007E7E6F" w:rsidP="00917D03">
            <w:pPr>
              <w:pStyle w:val="TAL"/>
              <w:rPr>
                <w:rFonts w:cs="Arial"/>
                <w:color w:val="000000" w:themeColor="text1"/>
                <w:szCs w:val="18"/>
                <w:highlight w:val="yellow"/>
                <w:lang w:val="en-US"/>
              </w:rPr>
            </w:pPr>
            <w:r w:rsidRPr="00896695">
              <w:rPr>
                <w:rFonts w:cs="Arial"/>
                <w:color w:val="000000" w:themeColor="text1"/>
                <w:szCs w:val="18"/>
                <w:highlight w:val="yellow"/>
                <w:lang w:val="en-US"/>
              </w:rPr>
              <w:t>[Need for location server to know if the feature is supported]</w:t>
            </w:r>
          </w:p>
          <w:p w14:paraId="051312B5" w14:textId="77777777" w:rsidR="007E7E6F" w:rsidRPr="00896695" w:rsidRDefault="007E7E6F" w:rsidP="00917D03">
            <w:pPr>
              <w:pStyle w:val="TAL"/>
              <w:rPr>
                <w:rFonts w:cs="Arial"/>
                <w:color w:val="000000" w:themeColor="text1"/>
                <w:szCs w:val="18"/>
                <w:highlight w:val="yellow"/>
              </w:rPr>
            </w:pPr>
          </w:p>
          <w:p w14:paraId="47C14D7F" w14:textId="77777777" w:rsidR="007E7E6F" w:rsidRPr="00896695" w:rsidRDefault="007E7E6F" w:rsidP="00917D03">
            <w:pPr>
              <w:pStyle w:val="TAL"/>
              <w:rPr>
                <w:rFonts w:cs="Arial"/>
                <w:color w:val="000000" w:themeColor="text1"/>
                <w:szCs w:val="18"/>
              </w:rPr>
            </w:pPr>
            <w:r w:rsidRPr="00AA3CF7">
              <w:rPr>
                <w:rFonts w:eastAsia="宋体" w:cs="Arial"/>
                <w:color w:val="000000" w:themeColor="text1"/>
                <w:szCs w:val="18"/>
              </w:rPr>
              <w:t xml:space="preserve">UE support of FG 41-1-1 must indicate either this feature group or feature group 41-1-2 </w:t>
            </w:r>
            <w:r w:rsidRPr="00AA3CF7">
              <w:rPr>
                <w:rFonts w:eastAsia="宋体" w:cs="Arial"/>
                <w:color w:val="FF0000"/>
                <w:szCs w:val="18"/>
              </w:rPr>
              <w:t xml:space="preserve">or both </w:t>
            </w:r>
            <w:r w:rsidRPr="00AA3CF7">
              <w:rPr>
                <w:rFonts w:eastAsia="宋体" w:cs="Arial"/>
                <w:color w:val="000000" w:themeColor="text1"/>
                <w:szCs w:val="18"/>
              </w:rPr>
              <w:t>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CD43" w14:textId="77777777" w:rsidR="007E7E6F" w:rsidRPr="00896695" w:rsidRDefault="007E7E6F" w:rsidP="00917D03">
            <w:pPr>
              <w:keepNext/>
              <w:keepLines/>
              <w:rPr>
                <w:rFonts w:ascii="Arial" w:eastAsia="宋体" w:hAnsi="Arial" w:cs="Arial"/>
                <w:color w:val="000000" w:themeColor="text1"/>
                <w:sz w:val="18"/>
                <w:szCs w:val="18"/>
              </w:rPr>
            </w:pPr>
            <w:r w:rsidRPr="00896695">
              <w:rPr>
                <w:rFonts w:ascii="Arial" w:eastAsia="宋体" w:hAnsi="Arial" w:cs="Arial"/>
                <w:color w:val="000000" w:themeColor="text1"/>
                <w:sz w:val="18"/>
                <w:szCs w:val="18"/>
              </w:rPr>
              <w:t>Optional with capability signaling</w:t>
            </w:r>
          </w:p>
          <w:p w14:paraId="2EBD7229" w14:textId="77777777" w:rsidR="007E7E6F" w:rsidRPr="00896695" w:rsidRDefault="007E7E6F" w:rsidP="00917D03">
            <w:pPr>
              <w:keepNext/>
              <w:keepLines/>
              <w:rPr>
                <w:rFonts w:ascii="Arial" w:eastAsia="宋体" w:hAnsi="Arial" w:cs="Arial"/>
                <w:color w:val="000000" w:themeColor="text1"/>
                <w:sz w:val="18"/>
                <w:szCs w:val="18"/>
              </w:rPr>
            </w:pPr>
          </w:p>
          <w:p w14:paraId="34D15B2C" w14:textId="77777777" w:rsidR="007E7E6F" w:rsidRPr="00896695" w:rsidRDefault="007E7E6F" w:rsidP="00917D03">
            <w:pPr>
              <w:keepNext/>
              <w:keepLines/>
              <w:rPr>
                <w:rFonts w:ascii="Arial" w:eastAsia="宋体" w:hAnsi="Arial" w:cs="Arial"/>
                <w:color w:val="000000" w:themeColor="text1"/>
                <w:sz w:val="18"/>
                <w:szCs w:val="18"/>
              </w:rPr>
            </w:pPr>
          </w:p>
          <w:p w14:paraId="5EA37D60" w14:textId="77777777" w:rsidR="007E7E6F" w:rsidRPr="00896695" w:rsidRDefault="007E7E6F" w:rsidP="00917D03">
            <w:pPr>
              <w:pStyle w:val="TAL"/>
              <w:rPr>
                <w:rFonts w:cs="Arial"/>
                <w:color w:val="000000" w:themeColor="text1"/>
                <w:szCs w:val="18"/>
                <w:lang w:eastAsia="ja-JP"/>
              </w:rPr>
            </w:pPr>
          </w:p>
        </w:tc>
      </w:tr>
    </w:tbl>
    <w:p w14:paraId="46167292" w14:textId="77777777" w:rsidR="007E7E6F" w:rsidRDefault="007E7E6F" w:rsidP="007E7E6F">
      <w:pPr>
        <w:rPr>
          <w:lang w:val="en-US" w:eastAsia="zh-CN"/>
        </w:rPr>
      </w:pPr>
    </w:p>
    <w:p w14:paraId="66362E64" w14:textId="77777777" w:rsidR="007E7E6F" w:rsidRPr="009472FF" w:rsidRDefault="007E7E6F" w:rsidP="007E7E6F">
      <w:pPr>
        <w:rPr>
          <w:i/>
          <w:iCs/>
          <w:u w:val="single"/>
          <w:lang w:val="en-US" w:eastAsia="zh-CN"/>
        </w:rPr>
      </w:pPr>
      <w:r w:rsidRPr="009472FF">
        <w:rPr>
          <w:i/>
          <w:iCs/>
          <w:u w:val="single"/>
          <w:lang w:val="en-US" w:eastAsia="zh-CN"/>
        </w:rPr>
        <w:t xml:space="preserve">On </w:t>
      </w:r>
      <w:r>
        <w:rPr>
          <w:i/>
          <w:iCs/>
          <w:u w:val="single"/>
          <w:lang w:val="en-US" w:eastAsia="zh-CN"/>
        </w:rPr>
        <w:t>SL PRS transmitting</w:t>
      </w:r>
      <w:r w:rsidRPr="009472FF">
        <w:rPr>
          <w:i/>
          <w:iCs/>
          <w:u w:val="single"/>
          <w:lang w:val="en-US" w:eastAsia="zh-CN"/>
        </w:rPr>
        <w:t>:</w:t>
      </w:r>
    </w:p>
    <w:p w14:paraId="479EACFC" w14:textId="77777777" w:rsidR="007E7E6F" w:rsidRDefault="007E7E6F" w:rsidP="007E7E6F"/>
    <w:p w14:paraId="2D5F26A6" w14:textId="77777777" w:rsidR="007E7E6F" w:rsidRDefault="007E7E6F" w:rsidP="007E7E6F">
      <w:pPr>
        <w:rPr>
          <w:rFonts w:eastAsiaTheme="minorEastAsia"/>
          <w:lang w:eastAsia="zh-CN"/>
        </w:rPr>
      </w:pPr>
      <w:r>
        <w:rPr>
          <w:rFonts w:eastAsiaTheme="minorEastAsia"/>
          <w:lang w:eastAsia="zh-CN"/>
        </w:rPr>
        <w:t xml:space="preserve">FG 41-1-4a includes both SL PRS TX scheme 1 and scheme 2 in a shared pool. However, scheme 1 and scheme 2 would have different UE capability components. For TX scheme 1, a UE with only TX capability is possible, but for TX scheme 2, a UE shall also have receiving capability so sensing can be performed. Therefore, it is preferred to split FG 41-1-4a into two separate FGs, one for TX scheme 1 and the other for TX scheme 2, respectively. </w:t>
      </w:r>
    </w:p>
    <w:p w14:paraId="365A85BF" w14:textId="1B099F6C" w:rsidR="007E7E6F" w:rsidRPr="00F72CD6" w:rsidRDefault="007E7E6F" w:rsidP="007E7E6F">
      <w:pPr>
        <w:rPr>
          <w:rFonts w:eastAsiaTheme="minorEastAsia"/>
          <w:b/>
          <w:bCs/>
          <w:i/>
          <w:iCs/>
          <w:lang w:eastAsia="zh-CN"/>
        </w:rPr>
      </w:pPr>
      <w:r w:rsidRPr="00A069C2">
        <w:rPr>
          <w:rFonts w:eastAsiaTheme="minorEastAsia"/>
          <w:b/>
          <w:bCs/>
          <w:i/>
          <w:iCs/>
          <w:lang w:eastAsia="zh-CN"/>
        </w:rPr>
        <w:t>Proposal 2-</w:t>
      </w:r>
      <w:r w:rsidR="00BC1673">
        <w:rPr>
          <w:rFonts w:eastAsiaTheme="minorEastAsia"/>
          <w:b/>
          <w:bCs/>
          <w:i/>
          <w:iCs/>
          <w:lang w:eastAsia="zh-CN"/>
        </w:rPr>
        <w:t>2</w:t>
      </w:r>
      <w:r w:rsidRPr="00A069C2">
        <w:rPr>
          <w:rFonts w:eastAsiaTheme="minorEastAsia"/>
          <w:b/>
          <w:bCs/>
          <w:i/>
          <w:iCs/>
          <w:lang w:eastAsia="zh-CN"/>
        </w:rPr>
        <w:t>: FG 41-1-4a shall be split into two FGs, one for scheme 1 and the other for scheme 2.</w:t>
      </w:r>
    </w:p>
    <w:p w14:paraId="49C9C940" w14:textId="35A43776" w:rsidR="007E7E6F" w:rsidRPr="00F72CD6" w:rsidRDefault="007E7E6F" w:rsidP="007E7E6F">
      <w:pPr>
        <w:rPr>
          <w:i/>
          <w:iCs/>
        </w:rPr>
      </w:pPr>
      <w:r w:rsidRPr="00F72CD6">
        <w:rPr>
          <w:b/>
          <w:bCs/>
          <w:i/>
          <w:iCs/>
        </w:rPr>
        <w:t>Proposal 2-</w:t>
      </w:r>
      <w:r w:rsidR="00BC1673">
        <w:rPr>
          <w:b/>
          <w:bCs/>
          <w:i/>
          <w:iCs/>
        </w:rPr>
        <w:t>3</w:t>
      </w:r>
      <w:r w:rsidRPr="00F72CD6">
        <w:rPr>
          <w:b/>
          <w:bCs/>
          <w:i/>
          <w:iCs/>
        </w:rPr>
        <w:t>: Transmission SL PRS scheme 1 does not require UE to have SL PRS receiving capability, while transmission SL PRS scheme 2 requires SL PRS rec</w:t>
      </w:r>
      <w:r>
        <w:rPr>
          <w:b/>
          <w:bCs/>
          <w:i/>
          <w:iCs/>
        </w:rPr>
        <w:t>e</w:t>
      </w:r>
      <w:r w:rsidRPr="00F72CD6">
        <w:rPr>
          <w:b/>
          <w:bCs/>
          <w:i/>
          <w:iCs/>
        </w:rPr>
        <w:t>iving capability.</w:t>
      </w:r>
    </w:p>
    <w:p w14:paraId="5D3A866C" w14:textId="77777777" w:rsidR="007E7E6F" w:rsidRDefault="007E7E6F" w:rsidP="007E7E6F">
      <w:r>
        <w:t xml:space="preserve">It is still FFS on how DCI will be designed for SL PRS scheme 1 in shared resource pool, the corresponding component can be decided after the agreement is achieved in RAN1. </w:t>
      </w:r>
    </w:p>
    <w:p w14:paraId="2943C5D6" w14:textId="77777777" w:rsidR="007E7E6F" w:rsidRDefault="007E7E6F" w:rsidP="007E7E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62"/>
        <w:gridCol w:w="3060"/>
        <w:gridCol w:w="4211"/>
        <w:gridCol w:w="846"/>
        <w:gridCol w:w="527"/>
        <w:gridCol w:w="556"/>
        <w:gridCol w:w="3742"/>
        <w:gridCol w:w="862"/>
        <w:gridCol w:w="467"/>
        <w:gridCol w:w="467"/>
        <w:gridCol w:w="467"/>
        <w:gridCol w:w="3074"/>
        <w:gridCol w:w="1917"/>
      </w:tblGrid>
      <w:tr w:rsidR="007E7E6F" w:rsidRPr="00896695" w14:paraId="1D6E4AFF" w14:textId="77777777" w:rsidTr="00917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96C19"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CE42" w14:textId="77777777" w:rsidR="007E7E6F" w:rsidRPr="00896695" w:rsidRDefault="007E7E6F" w:rsidP="00917D03">
            <w:pPr>
              <w:pStyle w:val="TAL"/>
              <w:rPr>
                <w:rFonts w:eastAsia="MS Mincho" w:cs="Arial"/>
                <w:color w:val="000000" w:themeColor="text1"/>
                <w:szCs w:val="18"/>
                <w:lang w:eastAsia="ja-JP"/>
              </w:rPr>
            </w:pPr>
            <w:r w:rsidRPr="00896695">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5EEA" w14:textId="77777777" w:rsidR="007E7E6F" w:rsidRPr="00896695" w:rsidRDefault="007E7E6F"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 xml:space="preserve">Transmitting SL-PRS </w:t>
            </w:r>
            <w:r w:rsidRPr="00F75085">
              <w:rPr>
                <w:rFonts w:eastAsia="宋体" w:cs="Arial"/>
                <w:color w:val="FF0000"/>
                <w:szCs w:val="18"/>
                <w:lang w:eastAsia="zh-CN"/>
              </w:rPr>
              <w:t>scheme 1</w:t>
            </w:r>
            <w:r w:rsidRPr="00F75085">
              <w:rPr>
                <w:rFonts w:eastAsia="宋体" w:cs="Arial"/>
                <w:color w:val="000000" w:themeColor="text1"/>
                <w:szCs w:val="18"/>
                <w:lang w:eastAsia="zh-CN"/>
              </w:rPr>
              <w:t xml:space="preserve"> </w:t>
            </w:r>
            <w:r w:rsidRPr="00896695">
              <w:rPr>
                <w:rFonts w:eastAsia="宋体"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25E6" w14:textId="77777777" w:rsidR="007E7E6F" w:rsidRPr="00F75085" w:rsidRDefault="007E7E6F" w:rsidP="00917D03">
            <w:pPr>
              <w:rPr>
                <w:rFonts w:ascii="Arial" w:eastAsia="宋体" w:hAnsi="Arial" w:cs="Arial"/>
                <w:color w:val="000000" w:themeColor="text1"/>
                <w:sz w:val="18"/>
                <w:szCs w:val="18"/>
                <w:lang w:eastAsia="zh-CN"/>
              </w:rPr>
            </w:pPr>
            <w:r w:rsidRPr="00F75085">
              <w:rPr>
                <w:rFonts w:ascii="Arial" w:eastAsia="宋体" w:hAnsi="Arial" w:cs="Arial"/>
                <w:color w:val="000000" w:themeColor="text1"/>
                <w:sz w:val="18"/>
                <w:szCs w:val="18"/>
                <w:lang w:eastAsia="zh-CN"/>
              </w:rPr>
              <w:t>1. Support of transmitting SL-PRS scheme 1 in a shared resource pool</w:t>
            </w:r>
          </w:p>
          <w:p w14:paraId="4419E22A" w14:textId="77777777" w:rsidR="007E7E6F" w:rsidRPr="00F75085" w:rsidRDefault="007E7E6F" w:rsidP="00917D03">
            <w:pPr>
              <w:rPr>
                <w:rFonts w:ascii="Arial" w:eastAsia="宋体" w:hAnsi="Arial" w:cs="Arial"/>
                <w:color w:val="000000" w:themeColor="text1"/>
                <w:sz w:val="18"/>
                <w:szCs w:val="18"/>
                <w:lang w:eastAsia="zh-CN"/>
              </w:rPr>
            </w:pPr>
            <w:r w:rsidRPr="00F75085">
              <w:rPr>
                <w:rFonts w:ascii="Arial" w:eastAsia="宋体" w:hAnsi="Arial" w:cs="Arial"/>
                <w:color w:val="000000" w:themeColor="text1"/>
                <w:sz w:val="18"/>
                <w:szCs w:val="18"/>
                <w:lang w:eastAsia="zh-CN"/>
              </w:rPr>
              <w:t>2. Support transmitting SCI format 2D</w:t>
            </w:r>
          </w:p>
          <w:p w14:paraId="30063788" w14:textId="77777777" w:rsidR="007E7E6F" w:rsidRDefault="007E7E6F" w:rsidP="00917D03">
            <w:pPr>
              <w:rPr>
                <w:rFonts w:ascii="Arial" w:eastAsia="宋体" w:hAnsi="Arial" w:cs="Arial"/>
                <w:color w:val="000000" w:themeColor="text1"/>
                <w:sz w:val="18"/>
                <w:szCs w:val="18"/>
                <w:lang w:eastAsia="zh-CN"/>
              </w:rPr>
            </w:pPr>
            <w:r w:rsidRPr="00896695">
              <w:rPr>
                <w:rFonts w:ascii="Arial" w:eastAsia="宋体" w:hAnsi="Arial" w:cs="Arial"/>
                <w:color w:val="000000" w:themeColor="text1"/>
                <w:sz w:val="18"/>
                <w:szCs w:val="18"/>
                <w:highlight w:val="yellow"/>
                <w:lang w:eastAsia="zh-CN"/>
              </w:rPr>
              <w:t>[3. Support downlink pathloss based open loop power control]</w:t>
            </w:r>
          </w:p>
          <w:p w14:paraId="798D20D0" w14:textId="77777777" w:rsidR="007E7E6F" w:rsidRPr="00F75085" w:rsidRDefault="007E7E6F" w:rsidP="00917D03">
            <w:pPr>
              <w:rPr>
                <w:rFonts w:ascii="Arial" w:hAnsi="Arial" w:cs="Arial"/>
                <w:color w:val="000000" w:themeColor="text1"/>
                <w:sz w:val="18"/>
                <w:szCs w:val="18"/>
              </w:rPr>
            </w:pPr>
            <w:r w:rsidRPr="00F72CD6">
              <w:rPr>
                <w:rFonts w:ascii="Arial" w:eastAsia="宋体" w:hAnsi="Arial" w:cs="Arial"/>
                <w:color w:val="000000" w:themeColor="text1"/>
                <w:sz w:val="18"/>
                <w:szCs w:val="18"/>
                <w:highlight w:val="yellow"/>
                <w:lang w:eastAsia="zh-CN"/>
              </w:rPr>
              <w:t>[4. Support receiving DCI format 3-0</w:t>
            </w:r>
            <w:r>
              <w:rPr>
                <w:rFonts w:ascii="Arial" w:eastAsia="宋体" w:hAnsi="Arial" w:cs="Arial"/>
                <w:color w:val="000000" w:themeColor="text1"/>
                <w:sz w:val="18"/>
                <w:szCs w:val="18"/>
                <w:highlight w:val="yellow"/>
                <w:lang w:eastAsia="zh-CN"/>
              </w:rPr>
              <w:t xml:space="preserve"> for SL PRS resource allocation</w:t>
            </w:r>
            <w:r w:rsidRPr="00F72CD6">
              <w:rPr>
                <w:rFonts w:ascii="Arial" w:eastAsia="宋体" w:hAnsi="Arial" w:cs="Arial"/>
                <w:color w:val="000000" w:themeColor="text1"/>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C58C" w14:textId="77777777" w:rsidR="007E7E6F" w:rsidRPr="00F72CD6" w:rsidRDefault="007E7E6F" w:rsidP="00917D03">
            <w:pPr>
              <w:pStyle w:val="TAL"/>
              <w:rPr>
                <w:rFonts w:eastAsia="MS Mincho" w:cs="Arial"/>
                <w:color w:val="000000" w:themeColor="text1"/>
                <w:szCs w:val="18"/>
                <w:lang w:eastAsia="ja-JP"/>
              </w:rPr>
            </w:pPr>
            <w:r w:rsidRPr="00F72CD6">
              <w:rPr>
                <w:rFonts w:eastAsia="MS Mincho" w:cs="Arial"/>
                <w:color w:val="000000" w:themeColor="text1"/>
                <w:szCs w:val="18"/>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5A9D" w14:textId="77777777" w:rsidR="007E7E6F" w:rsidRPr="00896695" w:rsidRDefault="007E7E6F"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E8D8" w14:textId="77777777" w:rsidR="007E7E6F" w:rsidRPr="00896695" w:rsidRDefault="007E7E6F" w:rsidP="00917D03">
            <w:pPr>
              <w:pStyle w:val="TAL"/>
              <w:rPr>
                <w:rFonts w:cs="Arial"/>
                <w:color w:val="000000" w:themeColor="text1"/>
                <w:szCs w:val="18"/>
                <w:lang w:eastAsia="ja-JP"/>
              </w:rPr>
            </w:pPr>
            <w:r w:rsidRPr="00896695">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0559A" w14:textId="77777777" w:rsidR="007E7E6F" w:rsidRPr="00896695" w:rsidRDefault="007E7E6F" w:rsidP="00917D03">
            <w:pPr>
              <w:pStyle w:val="TAL"/>
              <w:rPr>
                <w:rFonts w:eastAsia="宋体" w:cs="Arial"/>
                <w:color w:val="000000" w:themeColor="text1"/>
                <w:szCs w:val="18"/>
                <w:lang w:val="en-US" w:eastAsia="zh-CN"/>
              </w:rPr>
            </w:pPr>
            <w:r w:rsidRPr="00896695">
              <w:rPr>
                <w:rFonts w:eastAsia="宋体" w:cs="Arial"/>
                <w:color w:val="000000" w:themeColor="text1"/>
                <w:szCs w:val="18"/>
                <w:lang w:eastAsia="zh-CN"/>
              </w:rPr>
              <w:t xml:space="preserve">Transmitting SL-PRS </w:t>
            </w:r>
            <w:r w:rsidRPr="00F72CD6">
              <w:rPr>
                <w:rFonts w:eastAsia="宋体" w:cs="Arial"/>
                <w:color w:val="000000" w:themeColor="text1"/>
                <w:szCs w:val="18"/>
                <w:lang w:eastAsia="zh-CN"/>
              </w:rPr>
              <w:t>scheme 1 in</w:t>
            </w:r>
            <w:r w:rsidRPr="00896695">
              <w:rPr>
                <w:rFonts w:eastAsia="宋体" w:cs="Arial"/>
                <w:color w:val="000000" w:themeColor="text1"/>
                <w:szCs w:val="18"/>
                <w:lang w:eastAsia="zh-CN"/>
              </w:rPr>
              <w:t xml:space="preserve">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B218" w14:textId="77777777" w:rsidR="007E7E6F" w:rsidRPr="00896695" w:rsidRDefault="007E7E6F" w:rsidP="00917D03">
            <w:pPr>
              <w:pStyle w:val="TAL"/>
              <w:rPr>
                <w:rFonts w:eastAsia="宋体" w:cs="Arial"/>
                <w:color w:val="000000" w:themeColor="text1"/>
                <w:szCs w:val="18"/>
                <w:lang w:eastAsia="zh-CN"/>
              </w:rPr>
            </w:pPr>
            <w:r w:rsidRPr="00896695">
              <w:rPr>
                <w:rFonts w:cs="Arial"/>
                <w:color w:val="000000" w:themeColor="text1"/>
                <w:szCs w:val="18"/>
                <w:highlight w:val="yellow"/>
              </w:rPr>
              <w:t>[Per band</w:t>
            </w:r>
            <w:r w:rsidRPr="0089669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EF3A"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59DD"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4C4E" w14:textId="77777777" w:rsidR="007E7E6F" w:rsidRPr="00896695" w:rsidRDefault="007E7E6F"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1F7B8" w14:textId="77777777" w:rsidR="007E7E6F" w:rsidRPr="00896695" w:rsidRDefault="007E7E6F" w:rsidP="00917D03">
            <w:pPr>
              <w:pStyle w:val="TAL"/>
              <w:rPr>
                <w:rFonts w:cs="Arial"/>
                <w:color w:val="000000" w:themeColor="text1"/>
                <w:szCs w:val="18"/>
              </w:rPr>
            </w:pPr>
            <w:r w:rsidRPr="00896695">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2E34" w14:textId="77777777" w:rsidR="007E7E6F" w:rsidRPr="00896695" w:rsidRDefault="007E7E6F" w:rsidP="00917D03">
            <w:pPr>
              <w:pStyle w:val="TAL"/>
              <w:rPr>
                <w:rFonts w:cs="Arial"/>
                <w:color w:val="000000" w:themeColor="text1"/>
                <w:szCs w:val="18"/>
                <w:lang w:eastAsia="ja-JP"/>
              </w:rPr>
            </w:pPr>
            <w:r w:rsidRPr="00896695">
              <w:rPr>
                <w:rFonts w:eastAsia="宋体" w:cs="Arial"/>
                <w:color w:val="000000" w:themeColor="text1"/>
                <w:szCs w:val="18"/>
              </w:rPr>
              <w:t>Optional with capability signaling</w:t>
            </w:r>
          </w:p>
        </w:tc>
      </w:tr>
      <w:tr w:rsidR="007E7E6F" w:rsidRPr="00896695" w14:paraId="576141E4" w14:textId="77777777" w:rsidTr="00917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3FE4C4" w14:textId="77777777" w:rsidR="007E7E6F" w:rsidRPr="00F75085" w:rsidRDefault="007E7E6F" w:rsidP="00917D03">
            <w:pPr>
              <w:pStyle w:val="TAL"/>
              <w:rPr>
                <w:rFonts w:cs="Arial"/>
                <w:color w:val="FF0000"/>
                <w:szCs w:val="18"/>
              </w:rPr>
            </w:pPr>
            <w:r w:rsidRPr="00F75085">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FBA9" w14:textId="77777777" w:rsidR="007E7E6F" w:rsidRPr="00F75085" w:rsidRDefault="007E7E6F" w:rsidP="00917D03">
            <w:pPr>
              <w:pStyle w:val="TAL"/>
              <w:rPr>
                <w:rFonts w:eastAsia="MS Mincho" w:cs="Arial"/>
                <w:color w:val="FF0000"/>
                <w:szCs w:val="18"/>
              </w:rPr>
            </w:pPr>
            <w:r w:rsidRPr="00F75085">
              <w:rPr>
                <w:rFonts w:eastAsia="MS Mincho" w:cs="Arial"/>
                <w:color w:val="FF0000"/>
                <w:szCs w:val="18"/>
              </w:rPr>
              <w:t>41-1-4d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4EAB" w14:textId="77777777" w:rsidR="007E7E6F" w:rsidRPr="00F75085" w:rsidRDefault="007E7E6F" w:rsidP="00917D03">
            <w:pPr>
              <w:pStyle w:val="TAL"/>
              <w:rPr>
                <w:rFonts w:eastAsia="宋体" w:cs="Arial"/>
                <w:color w:val="FF0000"/>
                <w:szCs w:val="18"/>
                <w:lang w:eastAsia="zh-CN"/>
              </w:rPr>
            </w:pPr>
            <w:r w:rsidRPr="00F75085">
              <w:rPr>
                <w:rFonts w:eastAsia="宋体" w:cs="Arial"/>
                <w:color w:val="FF0000"/>
                <w:szCs w:val="18"/>
                <w:lang w:eastAsia="zh-CN"/>
              </w:rPr>
              <w:t>Transmitting SL-PRS scheme 2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F2E0" w14:textId="77777777" w:rsidR="007E7E6F" w:rsidRPr="00F75085" w:rsidRDefault="007E7E6F" w:rsidP="00917D03">
            <w:pPr>
              <w:rPr>
                <w:rFonts w:ascii="Arial" w:eastAsia="宋体" w:hAnsi="Arial" w:cs="Arial"/>
                <w:color w:val="FF0000"/>
                <w:sz w:val="18"/>
                <w:szCs w:val="18"/>
                <w:lang w:eastAsia="zh-CN"/>
              </w:rPr>
            </w:pPr>
            <w:r w:rsidRPr="00F75085">
              <w:rPr>
                <w:rFonts w:ascii="Arial" w:eastAsia="宋体" w:hAnsi="Arial" w:cs="Arial"/>
                <w:color w:val="FF0000"/>
                <w:sz w:val="18"/>
                <w:szCs w:val="18"/>
                <w:lang w:eastAsia="zh-CN"/>
              </w:rPr>
              <w:t>1. Support of transmitting SL-PRS [scheme 1 and scheme 2] in a shared resource pool</w:t>
            </w:r>
          </w:p>
          <w:p w14:paraId="695E65D9" w14:textId="77777777" w:rsidR="007E7E6F" w:rsidRPr="00F75085" w:rsidRDefault="007E7E6F" w:rsidP="00917D03">
            <w:pPr>
              <w:rPr>
                <w:rFonts w:ascii="Arial" w:eastAsia="宋体" w:hAnsi="Arial" w:cs="Arial"/>
                <w:color w:val="FF0000"/>
                <w:sz w:val="18"/>
                <w:szCs w:val="18"/>
                <w:lang w:eastAsia="zh-CN"/>
              </w:rPr>
            </w:pPr>
            <w:r w:rsidRPr="00F75085">
              <w:rPr>
                <w:rFonts w:ascii="Arial" w:eastAsia="宋体" w:hAnsi="Arial" w:cs="Arial"/>
                <w:color w:val="FF0000"/>
                <w:sz w:val="18"/>
                <w:szCs w:val="18"/>
                <w:lang w:eastAsia="zh-CN"/>
              </w:rPr>
              <w:t>2. Support transmitting SCI format 2D</w:t>
            </w:r>
          </w:p>
          <w:p w14:paraId="657613F1" w14:textId="77777777" w:rsidR="007E7E6F" w:rsidRPr="00F75085" w:rsidRDefault="007E7E6F" w:rsidP="00917D03">
            <w:pPr>
              <w:rPr>
                <w:rFonts w:ascii="Arial" w:hAnsi="Arial" w:cs="Arial"/>
                <w:color w:val="FF0000"/>
                <w:sz w:val="18"/>
                <w:szCs w:val="18"/>
                <w:lang w:eastAsia="zh-CN"/>
              </w:rPr>
            </w:pPr>
            <w:r w:rsidRPr="00896695">
              <w:rPr>
                <w:rFonts w:ascii="Arial" w:eastAsia="宋体" w:hAnsi="Arial" w:cs="Arial"/>
                <w:color w:val="000000" w:themeColor="text1"/>
                <w:sz w:val="18"/>
                <w:szCs w:val="18"/>
                <w:highlight w:val="yellow"/>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E3C8" w14:textId="77777777" w:rsidR="007E7E6F" w:rsidRPr="00F72CD6" w:rsidRDefault="007E7E6F" w:rsidP="00917D03">
            <w:pPr>
              <w:pStyle w:val="TAL"/>
              <w:rPr>
                <w:rFonts w:eastAsia="MS Mincho" w:cs="Arial"/>
                <w:color w:val="FF0000"/>
                <w:szCs w:val="18"/>
              </w:rPr>
            </w:pPr>
            <w:r w:rsidRPr="00F72CD6">
              <w:rPr>
                <w:rFonts w:eastAsia="MS Mincho" w:cs="Arial"/>
                <w:color w:val="FF0000"/>
                <w:szCs w:val="18"/>
              </w:rPr>
              <w:t>15-</w:t>
            </w:r>
            <w:r>
              <w:rPr>
                <w:rFonts w:eastAsia="MS Mincho" w:cs="Arial"/>
                <w:color w:val="FF0000"/>
                <w:szCs w:val="18"/>
              </w:rPr>
              <w:t>3</w:t>
            </w:r>
            <w:r w:rsidRPr="00F72CD6">
              <w:rPr>
                <w:rFonts w:eastAsia="MS Mincho" w:cs="Arial"/>
                <w:color w:val="FF0000"/>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6AB0" w14:textId="77777777" w:rsidR="007E7E6F" w:rsidRPr="00F75085" w:rsidRDefault="007E7E6F" w:rsidP="00917D03">
            <w:pPr>
              <w:pStyle w:val="TAL"/>
              <w:rPr>
                <w:rFonts w:eastAsia="宋体" w:cs="Arial"/>
                <w:color w:val="FF0000"/>
                <w:szCs w:val="18"/>
                <w:lang w:eastAsia="zh-CN"/>
              </w:rPr>
            </w:pPr>
            <w:r w:rsidRPr="00F75085">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C5AB" w14:textId="77777777" w:rsidR="007E7E6F" w:rsidRPr="00F75085" w:rsidRDefault="007E7E6F" w:rsidP="00917D03">
            <w:pPr>
              <w:pStyle w:val="TAL"/>
              <w:rPr>
                <w:rFonts w:eastAsia="宋体" w:cs="Arial"/>
                <w:color w:val="FF0000"/>
                <w:szCs w:val="18"/>
                <w:highlight w:val="yellow"/>
              </w:rPr>
            </w:pPr>
            <w:r w:rsidRPr="00F75085">
              <w:rPr>
                <w:rFonts w:eastAsia="宋体"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01E4" w14:textId="77777777" w:rsidR="007E7E6F" w:rsidRPr="00F72CD6" w:rsidRDefault="007E7E6F" w:rsidP="00917D03">
            <w:pPr>
              <w:pStyle w:val="TAL"/>
              <w:rPr>
                <w:rFonts w:eastAsia="宋体" w:cs="Arial"/>
                <w:color w:val="FF0000"/>
                <w:szCs w:val="18"/>
                <w:lang w:eastAsia="zh-CN"/>
              </w:rPr>
            </w:pPr>
            <w:r w:rsidRPr="00F72CD6">
              <w:rPr>
                <w:rFonts w:eastAsia="宋体" w:cs="Arial"/>
                <w:color w:val="FF0000"/>
                <w:szCs w:val="18"/>
                <w:lang w:eastAsia="zh-CN"/>
              </w:rPr>
              <w:t>Transmitting SL-PRS scheme 2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80B0" w14:textId="77777777" w:rsidR="007E7E6F" w:rsidRPr="00F75085" w:rsidRDefault="007E7E6F" w:rsidP="00917D03">
            <w:pPr>
              <w:pStyle w:val="TAL"/>
              <w:rPr>
                <w:rFonts w:cs="Arial"/>
                <w:color w:val="FF0000"/>
                <w:szCs w:val="18"/>
                <w:highlight w:val="yellow"/>
              </w:rPr>
            </w:pPr>
            <w:r w:rsidRPr="00F75085">
              <w:rPr>
                <w:rFonts w:cs="Arial"/>
                <w:color w:val="FF0000"/>
                <w:szCs w:val="18"/>
                <w:highlight w:val="yellow"/>
              </w:rPr>
              <w:t>[Per band</w:t>
            </w:r>
            <w:r w:rsidRPr="00F75085">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B941" w14:textId="77777777" w:rsidR="007E7E6F" w:rsidRPr="00F75085" w:rsidRDefault="007E7E6F" w:rsidP="00917D03">
            <w:pPr>
              <w:pStyle w:val="TAL"/>
              <w:rPr>
                <w:rFonts w:cs="Arial"/>
                <w:color w:val="FF0000"/>
                <w:szCs w:val="18"/>
              </w:rPr>
            </w:pPr>
            <w:r w:rsidRPr="00F75085">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9DF" w14:textId="77777777" w:rsidR="007E7E6F" w:rsidRPr="00F75085" w:rsidRDefault="007E7E6F" w:rsidP="00917D03">
            <w:pPr>
              <w:pStyle w:val="TAL"/>
              <w:rPr>
                <w:rFonts w:cs="Arial"/>
                <w:color w:val="FF0000"/>
                <w:szCs w:val="18"/>
              </w:rPr>
            </w:pPr>
            <w:r w:rsidRPr="00F75085">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6FE3" w14:textId="77777777" w:rsidR="007E7E6F" w:rsidRPr="00F75085" w:rsidRDefault="007E7E6F" w:rsidP="00917D03">
            <w:pPr>
              <w:pStyle w:val="TAL"/>
              <w:rPr>
                <w:rFonts w:cs="Arial"/>
                <w:color w:val="FF0000"/>
                <w:szCs w:val="18"/>
              </w:rPr>
            </w:pPr>
            <w:r w:rsidRPr="00F75085">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2310" w14:textId="77777777" w:rsidR="007E7E6F" w:rsidRPr="00F75085" w:rsidRDefault="007E7E6F" w:rsidP="00917D03">
            <w:pPr>
              <w:pStyle w:val="TAL"/>
              <w:rPr>
                <w:rFonts w:cs="Arial"/>
                <w:color w:val="FF0000"/>
                <w:szCs w:val="18"/>
                <w:highlight w:val="yellow"/>
                <w:lang w:val="en-US"/>
              </w:rPr>
            </w:pPr>
            <w:r w:rsidRPr="00F75085">
              <w:rPr>
                <w:rFonts w:cs="Arial"/>
                <w:color w:val="FF0000"/>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2795" w14:textId="77777777" w:rsidR="007E7E6F" w:rsidRPr="00896695" w:rsidRDefault="007E7E6F" w:rsidP="00917D03">
            <w:pPr>
              <w:keepNext/>
              <w:keepLines/>
              <w:rPr>
                <w:rFonts w:ascii="Arial" w:eastAsia="宋体" w:hAnsi="Arial" w:cs="Arial"/>
                <w:color w:val="000000" w:themeColor="text1"/>
                <w:sz w:val="18"/>
                <w:szCs w:val="18"/>
              </w:rPr>
            </w:pPr>
            <w:r w:rsidRPr="00F72CD6">
              <w:rPr>
                <w:rFonts w:ascii="Arial" w:eastAsia="宋体" w:hAnsi="Arial" w:cs="Arial"/>
                <w:color w:val="FF0000"/>
                <w:sz w:val="18"/>
                <w:szCs w:val="18"/>
              </w:rPr>
              <w:t>Optional with capability signaling</w:t>
            </w:r>
          </w:p>
        </w:tc>
      </w:tr>
    </w:tbl>
    <w:p w14:paraId="49299B99" w14:textId="77777777" w:rsidR="007E7E6F" w:rsidRDefault="007E7E6F" w:rsidP="007E7E6F"/>
    <w:p w14:paraId="3D359D54" w14:textId="76471A2C" w:rsidR="007E7E6F" w:rsidRPr="007E7E6F" w:rsidRDefault="007E7E6F" w:rsidP="007E7E6F">
      <w:pPr>
        <w:rPr>
          <w:rFonts w:eastAsiaTheme="minorEastAsia"/>
          <w:i/>
          <w:iCs/>
          <w:u w:val="single"/>
          <w:lang w:eastAsia="zh-CN"/>
        </w:rPr>
      </w:pPr>
      <w:r w:rsidRPr="007E7E6F">
        <w:rPr>
          <w:rFonts w:eastAsiaTheme="minorEastAsia"/>
          <w:i/>
          <w:iCs/>
          <w:u w:val="single"/>
          <w:lang w:eastAsia="zh-CN"/>
        </w:rPr>
        <w:t xml:space="preserve">On FG 41-1-10 </w:t>
      </w:r>
    </w:p>
    <w:p w14:paraId="4ABA191B" w14:textId="77777777" w:rsidR="007E7E6F" w:rsidRDefault="007E7E6F" w:rsidP="007E7E6F">
      <w:pPr>
        <w:rPr>
          <w:rFonts w:eastAsiaTheme="minorEastAsia"/>
          <w:lang w:eastAsia="zh-CN"/>
        </w:rPr>
      </w:pPr>
    </w:p>
    <w:p w14:paraId="5C431944" w14:textId="343294BD" w:rsidR="007E7E6F" w:rsidRDefault="001A28D2" w:rsidP="007E7E6F">
      <w:pPr>
        <w:rPr>
          <w:rFonts w:eastAsiaTheme="minorEastAsia"/>
          <w:lang w:eastAsia="zh-CN"/>
        </w:rPr>
      </w:pPr>
      <w:r>
        <w:rPr>
          <w:rFonts w:eastAsiaTheme="minorEastAsia"/>
          <w:lang w:eastAsia="zh-CN"/>
        </w:rPr>
        <w:t>F</w:t>
      </w:r>
      <w:r w:rsidR="007E7E6F">
        <w:rPr>
          <w:rFonts w:eastAsiaTheme="minorEastAsia"/>
          <w:lang w:eastAsia="zh-CN"/>
        </w:rPr>
        <w:t xml:space="preserve">or sensing based resource allocation, it has </w:t>
      </w:r>
      <w:r w:rsidR="00E9287A">
        <w:rPr>
          <w:rFonts w:eastAsiaTheme="minorEastAsia"/>
          <w:lang w:eastAsia="zh-CN"/>
        </w:rPr>
        <w:t>been</w:t>
      </w:r>
      <w:r w:rsidR="007E7E6F">
        <w:rPr>
          <w:rFonts w:eastAsiaTheme="minorEastAsia"/>
          <w:lang w:eastAsia="zh-CN"/>
        </w:rPr>
        <w:t xml:space="preserve"> agreed that Rel-16 resource (re)selection procedure is the starting point, which preclude partial sensing from Rel-18 scheme 2. Therefore,</w:t>
      </w:r>
      <w:r>
        <w:rPr>
          <w:rFonts w:eastAsiaTheme="minorEastAsia"/>
          <w:lang w:eastAsia="zh-CN"/>
        </w:rPr>
        <w:t xml:space="preserve"> partial sensing in</w:t>
      </w:r>
      <w:r w:rsidR="007E7E6F">
        <w:rPr>
          <w:rFonts w:eastAsiaTheme="minorEastAsia"/>
          <w:lang w:eastAsia="zh-CN"/>
        </w:rPr>
        <w:t xml:space="preserve"> FG 41-1-10 shall be removed. </w:t>
      </w:r>
      <w:r>
        <w:rPr>
          <w:rFonts w:eastAsiaTheme="minorEastAsia"/>
          <w:lang w:eastAsia="zh-CN"/>
        </w:rPr>
        <w:t>Similar as that of SL communication, f</w:t>
      </w:r>
      <w:r w:rsidR="007E7E6F">
        <w:rPr>
          <w:rFonts w:eastAsiaTheme="minorEastAsia"/>
          <w:lang w:eastAsia="zh-CN"/>
        </w:rPr>
        <w:t xml:space="preserve">ull sensing based resource selection component shall be merged with FGs of scheme 2 in shared </w:t>
      </w:r>
      <w:r w:rsidR="00E9287A">
        <w:rPr>
          <w:rFonts w:eastAsiaTheme="minorEastAsia"/>
          <w:lang w:eastAsia="zh-CN"/>
        </w:rPr>
        <w:t>resource</w:t>
      </w:r>
      <w:r w:rsidR="007E7E6F">
        <w:rPr>
          <w:rFonts w:eastAsiaTheme="minorEastAsia"/>
          <w:lang w:eastAsia="zh-CN"/>
        </w:rPr>
        <w:t xml:space="preserve"> pool (FG 41-1-4d) and dedicated resource pool (41-1-4c). </w:t>
      </w:r>
    </w:p>
    <w:p w14:paraId="152D39FF" w14:textId="77777777" w:rsidR="007E7E6F" w:rsidRDefault="007E7E6F" w:rsidP="007E7E6F">
      <w:pPr>
        <w:rPr>
          <w:rFonts w:eastAsiaTheme="minorEastAsia"/>
          <w:lang w:eastAsia="zh-CN"/>
        </w:rPr>
      </w:pPr>
    </w:p>
    <w:p w14:paraId="03169B85" w14:textId="5EA3A353" w:rsidR="007E7E6F" w:rsidRPr="00A069C2" w:rsidRDefault="007E7E6F" w:rsidP="007E7E6F">
      <w:pPr>
        <w:rPr>
          <w:rFonts w:eastAsiaTheme="minorEastAsia"/>
          <w:b/>
          <w:bCs/>
          <w:i/>
          <w:iCs/>
          <w:lang w:eastAsia="zh-CN"/>
        </w:rPr>
      </w:pPr>
      <w:r w:rsidRPr="00A069C2">
        <w:rPr>
          <w:rFonts w:eastAsiaTheme="minorEastAsia"/>
          <w:b/>
          <w:bCs/>
          <w:i/>
          <w:iCs/>
          <w:lang w:eastAsia="zh-CN"/>
        </w:rPr>
        <w:t>Proposal 2-</w:t>
      </w:r>
      <w:r w:rsidR="00BC1673">
        <w:rPr>
          <w:rFonts w:eastAsiaTheme="minorEastAsia"/>
          <w:b/>
          <w:bCs/>
          <w:i/>
          <w:iCs/>
          <w:lang w:eastAsia="zh-CN"/>
        </w:rPr>
        <w:t>4</w:t>
      </w:r>
      <w:r w:rsidRPr="00A069C2">
        <w:rPr>
          <w:rFonts w:eastAsiaTheme="minorEastAsia"/>
          <w:b/>
          <w:bCs/>
          <w:i/>
          <w:iCs/>
          <w:lang w:eastAsia="zh-CN"/>
        </w:rPr>
        <w:t>: FG 41-1-10 shall be merged with scheme 2 FGs in shared and dedicated resource pool.</w:t>
      </w:r>
    </w:p>
    <w:p w14:paraId="5EF5C9B5" w14:textId="77777777" w:rsidR="007E7E6F" w:rsidRPr="007E7E6F" w:rsidRDefault="007E7E6F" w:rsidP="007E7E6F">
      <w:pPr>
        <w:rPr>
          <w:lang w:val="en-US" w:eastAsia="zh-CN"/>
        </w:rPr>
      </w:pPr>
    </w:p>
    <w:p w14:paraId="27005F70" w14:textId="6EC1BAB2" w:rsidR="00667BF3" w:rsidRDefault="00BE744F" w:rsidP="00667BF3">
      <w:pPr>
        <w:pStyle w:val="1"/>
        <w:numPr>
          <w:ilvl w:val="0"/>
          <w:numId w:val="19"/>
        </w:numPr>
        <w:rPr>
          <w:rFonts w:eastAsiaTheme="minorEastAsia"/>
          <w:lang w:eastAsia="zh-CN"/>
        </w:rPr>
      </w:pPr>
      <w:r>
        <w:rPr>
          <w:rFonts w:eastAsiaTheme="minorEastAsia"/>
          <w:lang w:eastAsia="zh-CN"/>
        </w:rPr>
        <w:t>NR</w:t>
      </w:r>
      <w:r w:rsidR="00667BF3">
        <w:rPr>
          <w:rFonts w:eastAsiaTheme="minorEastAsia"/>
          <w:lang w:eastAsia="zh-CN"/>
        </w:rPr>
        <w:t xml:space="preserve"> </w:t>
      </w:r>
      <w:r w:rsidRPr="00E065C6">
        <w:rPr>
          <w:lang w:eastAsia="zh-CN"/>
        </w:rPr>
        <w:t>DL and UL carrier phase positioning</w:t>
      </w:r>
    </w:p>
    <w:p w14:paraId="5F6CA230" w14:textId="5371BCC3" w:rsidR="00A66BC6" w:rsidRDefault="00A66BC6" w:rsidP="00A66BC6">
      <w:pPr>
        <w:rPr>
          <w:rFonts w:eastAsiaTheme="minorEastAsia"/>
          <w:lang w:eastAsia="zh-CN"/>
        </w:rPr>
      </w:pPr>
      <w:r>
        <w:rPr>
          <w:rFonts w:eastAsiaTheme="minorEastAsia"/>
          <w:lang w:eastAsia="zh-CN"/>
        </w:rPr>
        <w:t>According to the agreement in RAN1-11</w:t>
      </w:r>
      <w:r w:rsidR="0066419E">
        <w:rPr>
          <w:rFonts w:eastAsiaTheme="minorEastAsia"/>
          <w:lang w:eastAsia="zh-CN"/>
        </w:rPr>
        <w:t>4</w:t>
      </w:r>
      <w:r>
        <w:rPr>
          <w:rFonts w:eastAsiaTheme="minorEastAsia"/>
          <w:lang w:eastAsia="zh-CN"/>
        </w:rPr>
        <w:t xml:space="preserve"> meeting [1], </w:t>
      </w:r>
      <w:r w:rsidRPr="00EC0C42">
        <w:rPr>
          <w:rFonts w:eastAsiaTheme="minorEastAsia"/>
          <w:lang w:eastAsia="zh-CN"/>
        </w:rPr>
        <w:t>the following FGs/rows are agreed as baseline for further discussions</w:t>
      </w:r>
      <w:r>
        <w:rPr>
          <w:rFonts w:eastAsiaTheme="minorEastAsia"/>
          <w:lang w:eastAsia="zh-CN"/>
        </w:rPr>
        <w:t xml:space="preserve"> on carrier phase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92"/>
        <w:gridCol w:w="2102"/>
        <w:gridCol w:w="2703"/>
        <w:gridCol w:w="1300"/>
        <w:gridCol w:w="1213"/>
        <w:gridCol w:w="1325"/>
        <w:gridCol w:w="2142"/>
        <w:gridCol w:w="1514"/>
        <w:gridCol w:w="1467"/>
        <w:gridCol w:w="1465"/>
        <w:gridCol w:w="1519"/>
        <w:gridCol w:w="1622"/>
        <w:gridCol w:w="1939"/>
      </w:tblGrid>
      <w:tr w:rsidR="00F67172" w:rsidRPr="00C71B46" w14:paraId="28DAC5F0"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6D9F35C7"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FDF012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3B80A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C3071D"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F4E75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5B953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779FE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3DC9EB"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577F8EA"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2695055C"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FB5C3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0D498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CA859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7347D2"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8972107"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1E2CA0" w14:paraId="3520F6D1"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245C0"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A295"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DAB7" w14:textId="77777777" w:rsidR="001E2CA0" w:rsidRPr="001E2CA0" w:rsidRDefault="001E2CA0">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54E0" w14:textId="77777777" w:rsidR="001E2CA0" w:rsidRPr="00C84AC6" w:rsidRDefault="001E2CA0" w:rsidP="001E2CA0">
            <w:pPr>
              <w:rPr>
                <w:ins w:id="2" w:author="BENDLIN, RALF M" w:date="2023-08-24T15:48:00Z"/>
                <w:rFonts w:asciiTheme="majorHAnsi" w:eastAsia="宋体" w:hAnsiTheme="majorHAnsi" w:cstheme="majorHAnsi"/>
                <w:color w:val="000000" w:themeColor="text1"/>
                <w:sz w:val="18"/>
                <w:szCs w:val="18"/>
                <w:lang w:eastAsia="zh-CN"/>
              </w:rPr>
            </w:pPr>
            <w:ins w:id="3" w:author="BENDLIN, RALF M" w:date="2023-08-24T15:48:00Z">
              <w:r w:rsidRPr="00C84AC6">
                <w:rPr>
                  <w:rFonts w:asciiTheme="majorHAnsi" w:eastAsia="宋体" w:hAnsiTheme="majorHAnsi" w:cstheme="majorHAnsi"/>
                  <w:color w:val="000000" w:themeColor="text1"/>
                  <w:sz w:val="18"/>
                  <w:szCs w:val="18"/>
                  <w:lang w:eastAsia="zh-CN"/>
                </w:rPr>
                <w:t>1. Support of DL RSCP reporting based on DL PRS in RRC_CONNECTED</w:t>
              </w:r>
            </w:ins>
          </w:p>
          <w:p w14:paraId="317F10A2" w14:textId="77777777" w:rsidR="001E2CA0" w:rsidRPr="00C84AC6" w:rsidRDefault="001E2CA0" w:rsidP="001E2CA0">
            <w:pPr>
              <w:rPr>
                <w:ins w:id="4" w:author="BENDLIN, RALF M" w:date="2023-08-24T15:48:00Z"/>
                <w:rFonts w:asciiTheme="majorHAnsi" w:eastAsia="宋体" w:hAnsiTheme="majorHAnsi" w:cstheme="majorHAnsi"/>
                <w:color w:val="000000" w:themeColor="text1"/>
                <w:sz w:val="18"/>
                <w:szCs w:val="18"/>
                <w:lang w:eastAsia="zh-CN"/>
              </w:rPr>
            </w:pPr>
            <w:ins w:id="5" w:author="BENDLIN, RALF M" w:date="2023-08-24T15:48:00Z">
              <w:r w:rsidRPr="00C84AC6">
                <w:rPr>
                  <w:rFonts w:asciiTheme="majorHAnsi" w:eastAsia="宋体" w:hAnsiTheme="majorHAnsi" w:cstheme="majorHAnsi"/>
                  <w:color w:val="000000" w:themeColor="text1"/>
                  <w:sz w:val="18"/>
                  <w:szCs w:val="18"/>
                  <w:lang w:eastAsia="zh-CN"/>
                </w:rPr>
                <w:t>2. The maximum number of first path PRS RSCP measurements per TRP</w:t>
              </w:r>
            </w:ins>
          </w:p>
          <w:p w14:paraId="72ADE8F8" w14:textId="77777777" w:rsidR="001E2CA0" w:rsidRPr="001E2CA0" w:rsidRDefault="001E2CA0">
            <w:pPr>
              <w:rPr>
                <w:rFonts w:asciiTheme="majorHAnsi" w:eastAsia="宋体" w:hAnsiTheme="majorHAnsi" w:cstheme="majorHAnsi"/>
                <w:color w:val="000000" w:themeColor="text1"/>
                <w:sz w:val="18"/>
                <w:szCs w:val="18"/>
                <w:highlight w:val="yellow"/>
                <w:lang w:eastAsia="zh-CN"/>
              </w:rPr>
            </w:pPr>
            <w:del w:id="6" w:author="BENDLIN, RALF M" w:date="2023-08-24T15:48:00Z">
              <w:r w:rsidRPr="00C84AC6">
                <w:rPr>
                  <w:rFonts w:asciiTheme="majorHAnsi" w:eastAsia="宋体" w:hAnsiTheme="majorHAnsi" w:cstheme="majorHAnsi"/>
                  <w:color w:val="000000" w:themeColor="text1"/>
                  <w:sz w:val="18"/>
                  <w:szCs w:val="18"/>
                  <w:lang w:eastAsia="zh-CN"/>
                </w:rPr>
                <w:delText>FFS: separate rows for DL PRS processing capabilities\measurement for CPP measurements in RRC_CONNECTED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8CE0" w14:textId="77777777" w:rsidR="001E2CA0" w:rsidRDefault="001E2CA0">
            <w:pPr>
              <w:pStyle w:val="TAL"/>
              <w:rPr>
                <w:rFonts w:asciiTheme="majorHAnsi" w:eastAsia="MS Mincho" w:hAnsiTheme="majorHAnsi" w:cstheme="majorHAnsi"/>
                <w:strike/>
                <w:color w:val="000000" w:themeColor="text1"/>
                <w:szCs w:val="18"/>
                <w:lang w:eastAsia="ja-JP"/>
              </w:rPr>
            </w:pPr>
            <w:ins w:id="7"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14CF754C" w14:textId="1C0987AE" w:rsidR="00E6736A" w:rsidRPr="00E6736A" w:rsidRDefault="00E6736A">
            <w:pPr>
              <w:pStyle w:val="TAL"/>
              <w:rPr>
                <w:rFonts w:asciiTheme="majorHAnsi" w:eastAsia="MS Mincho" w:hAnsiTheme="majorHAnsi" w:cstheme="majorHAnsi"/>
                <w:strike/>
                <w:color w:val="0000FF"/>
                <w:szCs w:val="18"/>
                <w:lang w:eastAsia="ja-JP"/>
              </w:rPr>
            </w:pPr>
            <w:r w:rsidRPr="00E6736A">
              <w:rPr>
                <w:color w:val="0000FF"/>
              </w:rPr>
              <w:t>13-</w:t>
            </w:r>
            <w:r w:rsidR="00FD4D5C">
              <w:rPr>
                <w:color w:val="0000FF"/>
              </w:rPr>
              <w:t>11</w:t>
            </w:r>
            <w:r>
              <w:rPr>
                <w:color w:val="0000FF"/>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A2E" w14:textId="77777777" w:rsidR="001E2CA0" w:rsidRPr="001E2CA0" w:rsidRDefault="001E2CA0">
            <w:pPr>
              <w:pStyle w:val="TAL"/>
              <w:rPr>
                <w:rFonts w:asciiTheme="majorHAnsi" w:eastAsia="宋体" w:hAnsiTheme="majorHAnsi" w:cstheme="majorHAnsi"/>
                <w:color w:val="000000" w:themeColor="text1"/>
                <w:szCs w:val="18"/>
                <w:lang w:eastAsia="zh-CN"/>
              </w:rPr>
            </w:pPr>
            <w:ins w:id="8" w:author="BENDLIN, RALF M" w:date="2023-08-24T15:48: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D20B" w14:textId="77777777" w:rsidR="001E2CA0" w:rsidRPr="001E2CA0" w:rsidRDefault="001E2CA0">
            <w:pPr>
              <w:pStyle w:val="TAL"/>
              <w:rPr>
                <w:rFonts w:asciiTheme="majorHAnsi" w:hAnsiTheme="majorHAnsi" w:cstheme="majorHAnsi"/>
                <w:color w:val="000000" w:themeColor="text1"/>
                <w:szCs w:val="18"/>
                <w:lang w:eastAsia="ja-JP"/>
              </w:rPr>
            </w:pPr>
            <w:ins w:id="9"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CC93D" w14:textId="77777777" w:rsidR="001E2CA0" w:rsidRPr="001E2CA0" w:rsidRDefault="001E2CA0">
            <w:pPr>
              <w:pStyle w:val="TAL"/>
              <w:rPr>
                <w:rFonts w:asciiTheme="majorHAnsi" w:eastAsia="宋体" w:hAnsiTheme="majorHAnsi" w:cstheme="majorHAnsi"/>
                <w:color w:val="000000" w:themeColor="text1"/>
                <w:szCs w:val="18"/>
                <w:lang w:eastAsia="zh-CN"/>
              </w:rPr>
            </w:pPr>
            <w:ins w:id="10" w:author="BENDLIN, RALF M" w:date="2023-08-24T15:48:00Z">
              <w:r w:rsidRPr="001E2CA0">
                <w:rPr>
                  <w:rFonts w:asciiTheme="majorHAnsi" w:eastAsia="宋体" w:hAnsiTheme="majorHAnsi" w:cstheme="majorHAnsi"/>
                  <w:color w:val="000000" w:themeColor="text1"/>
                  <w:szCs w:val="18"/>
                  <w:lang w:eastAsia="zh-CN"/>
                </w:rPr>
                <w:t>DL RSCP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E973" w14:textId="77777777" w:rsidR="001E2CA0" w:rsidRPr="001E2CA0" w:rsidRDefault="001E2CA0">
            <w:pPr>
              <w:pStyle w:val="TAL"/>
              <w:rPr>
                <w:rFonts w:asciiTheme="majorHAnsi" w:eastAsia="宋体" w:hAnsiTheme="majorHAnsi" w:cstheme="majorHAnsi"/>
                <w:color w:val="000000" w:themeColor="text1"/>
                <w:szCs w:val="18"/>
                <w:lang w:eastAsia="zh-CN"/>
              </w:rPr>
            </w:pPr>
            <w:ins w:id="11" w:author="BENDLIN, RALF M" w:date="2023-08-24T15:48: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B4C6" w14:textId="77777777" w:rsidR="001E2CA0" w:rsidRPr="001E2CA0" w:rsidRDefault="001E2CA0">
            <w:pPr>
              <w:pStyle w:val="TAL"/>
              <w:rPr>
                <w:rFonts w:asciiTheme="majorHAnsi" w:hAnsiTheme="majorHAnsi" w:cstheme="majorHAnsi"/>
                <w:color w:val="000000" w:themeColor="text1"/>
                <w:szCs w:val="18"/>
                <w:lang w:eastAsia="ja-JP"/>
              </w:rPr>
            </w:pPr>
            <w:ins w:id="12"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BDB29" w14:textId="77777777" w:rsidR="001E2CA0" w:rsidRPr="001E2CA0" w:rsidRDefault="001E2CA0">
            <w:pPr>
              <w:pStyle w:val="TAL"/>
              <w:rPr>
                <w:rFonts w:asciiTheme="majorHAnsi" w:hAnsiTheme="majorHAnsi" w:cstheme="majorHAnsi"/>
                <w:color w:val="000000" w:themeColor="text1"/>
                <w:szCs w:val="18"/>
                <w:lang w:eastAsia="ja-JP"/>
              </w:rPr>
            </w:pPr>
            <w:ins w:id="13"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7575" w14:textId="77777777" w:rsidR="001E2CA0" w:rsidRPr="001E2CA0" w:rsidRDefault="001E2CA0">
            <w:pPr>
              <w:pStyle w:val="TAL"/>
              <w:rPr>
                <w:rFonts w:asciiTheme="majorHAnsi" w:hAnsiTheme="majorHAnsi" w:cstheme="majorHAnsi"/>
                <w:color w:val="000000" w:themeColor="text1"/>
                <w:szCs w:val="18"/>
                <w:lang w:eastAsia="ja-JP"/>
              </w:rPr>
            </w:pPr>
            <w:ins w:id="14"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E0DF" w14:textId="77777777" w:rsidR="001E2CA0" w:rsidRPr="001E2CA0" w:rsidRDefault="001E2CA0" w:rsidP="001E2CA0">
            <w:pPr>
              <w:pStyle w:val="TAL"/>
              <w:rPr>
                <w:ins w:id="15" w:author="BENDLIN, RALF M" w:date="2023-08-24T15:48:00Z"/>
                <w:rFonts w:asciiTheme="majorHAnsi" w:hAnsiTheme="majorHAnsi" w:cstheme="majorHAnsi"/>
                <w:color w:val="000000" w:themeColor="text1"/>
                <w:szCs w:val="18"/>
              </w:rPr>
            </w:pPr>
            <w:ins w:id="16" w:author="BENDLIN, RALF M" w:date="2023-08-24T15:48:00Z">
              <w:r w:rsidRPr="001E2CA0">
                <w:rPr>
                  <w:rFonts w:asciiTheme="majorHAnsi" w:hAnsiTheme="majorHAnsi" w:cstheme="majorHAnsi"/>
                  <w:color w:val="000000" w:themeColor="text1"/>
                  <w:szCs w:val="18"/>
                </w:rPr>
                <w:t>Note: DL RSCP is reported together with UE Rx-Tx time difference measurement</w:t>
              </w:r>
            </w:ins>
          </w:p>
          <w:p w14:paraId="3A689CE9" w14:textId="77777777" w:rsidR="001E2CA0" w:rsidRPr="001E2CA0" w:rsidRDefault="001E2CA0" w:rsidP="001E2CA0">
            <w:pPr>
              <w:pStyle w:val="TAL"/>
              <w:rPr>
                <w:ins w:id="17" w:author="BENDLIN, RALF M" w:date="2023-08-24T15:48:00Z"/>
                <w:rFonts w:asciiTheme="majorHAnsi" w:hAnsiTheme="majorHAnsi" w:cstheme="majorHAnsi"/>
                <w:color w:val="000000" w:themeColor="text1"/>
                <w:szCs w:val="18"/>
              </w:rPr>
            </w:pPr>
          </w:p>
          <w:p w14:paraId="5A585E93" w14:textId="77777777" w:rsidR="001E2CA0" w:rsidRPr="00C84AC6" w:rsidRDefault="001E2CA0" w:rsidP="001E2CA0">
            <w:pPr>
              <w:pStyle w:val="TAL"/>
              <w:rPr>
                <w:ins w:id="18" w:author="BENDLIN, RALF M" w:date="2023-08-24T15:48:00Z"/>
                <w:rFonts w:asciiTheme="majorHAnsi" w:hAnsiTheme="majorHAnsi" w:cstheme="majorHAnsi"/>
                <w:color w:val="000000" w:themeColor="text1"/>
                <w:szCs w:val="18"/>
              </w:rPr>
            </w:pPr>
            <w:ins w:id="19"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13-11</w:t>
              </w:r>
              <w:r w:rsidRPr="00C84AC6">
                <w:rPr>
                  <w:rFonts w:asciiTheme="majorHAnsi" w:hAnsiTheme="majorHAnsi" w:cstheme="majorHAnsi"/>
                  <w:strike/>
                  <w:color w:val="000000" w:themeColor="text1"/>
                  <w:szCs w:val="18"/>
                </w:rPr>
                <w:t>]</w:t>
              </w:r>
            </w:ins>
          </w:p>
          <w:p w14:paraId="0B3115A2" w14:textId="77777777" w:rsidR="001E2CA0" w:rsidRPr="00C84AC6" w:rsidRDefault="001E2CA0" w:rsidP="001E2CA0">
            <w:pPr>
              <w:pStyle w:val="TAL"/>
              <w:rPr>
                <w:ins w:id="20" w:author="BENDLIN, RALF M" w:date="2023-08-24T15:48:00Z"/>
                <w:rFonts w:asciiTheme="majorHAnsi" w:hAnsiTheme="majorHAnsi" w:cstheme="majorHAnsi"/>
                <w:color w:val="000000" w:themeColor="text1"/>
                <w:szCs w:val="18"/>
              </w:rPr>
            </w:pPr>
          </w:p>
          <w:p w14:paraId="75178E5D" w14:textId="77777777" w:rsidR="001E2CA0" w:rsidRPr="001E2CA0" w:rsidRDefault="001E2CA0">
            <w:pPr>
              <w:pStyle w:val="TAL"/>
              <w:rPr>
                <w:rFonts w:asciiTheme="majorHAnsi" w:hAnsiTheme="majorHAnsi" w:cstheme="majorHAnsi"/>
                <w:color w:val="000000" w:themeColor="text1"/>
                <w:szCs w:val="18"/>
              </w:rPr>
            </w:pPr>
            <w:ins w:id="21"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6D90" w14:textId="77777777" w:rsidR="001E2CA0" w:rsidRPr="001E2CA0" w:rsidRDefault="001E2CA0">
            <w:pPr>
              <w:pStyle w:val="TAL"/>
              <w:rPr>
                <w:rFonts w:asciiTheme="majorHAnsi" w:hAnsiTheme="majorHAnsi" w:cstheme="majorHAnsi"/>
                <w:color w:val="000000" w:themeColor="text1"/>
                <w:szCs w:val="18"/>
                <w:lang w:eastAsia="ja-JP"/>
              </w:rPr>
            </w:pPr>
            <w:ins w:id="22" w:author="BENDLIN, RALF M" w:date="2023-08-24T15:48:00Z">
              <w:r w:rsidRPr="001E2CA0">
                <w:rPr>
                  <w:rFonts w:asciiTheme="majorHAnsi" w:hAnsiTheme="majorHAnsi" w:cstheme="majorHAnsi"/>
                  <w:color w:val="000000" w:themeColor="text1"/>
                  <w:szCs w:val="18"/>
                  <w:lang w:eastAsia="ja-JP"/>
                </w:rPr>
                <w:t>Optional with capability signaling</w:t>
              </w:r>
            </w:ins>
          </w:p>
        </w:tc>
      </w:tr>
      <w:tr w:rsidR="001E2CA0" w14:paraId="347324C5"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99108"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C955"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8B29" w14:textId="77777777" w:rsidR="001E2CA0" w:rsidRPr="001E2CA0" w:rsidRDefault="001E2CA0">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7019" w14:textId="77777777" w:rsidR="001E2CA0" w:rsidRPr="00C84AC6" w:rsidRDefault="001E2CA0" w:rsidP="001E2CA0">
            <w:pPr>
              <w:rPr>
                <w:ins w:id="23" w:author="BENDLIN, RALF M" w:date="2023-08-24T15:48:00Z"/>
                <w:rFonts w:asciiTheme="majorHAnsi" w:eastAsia="宋体" w:hAnsiTheme="majorHAnsi" w:cstheme="majorHAnsi"/>
                <w:color w:val="000000" w:themeColor="text1"/>
                <w:sz w:val="18"/>
                <w:szCs w:val="18"/>
                <w:lang w:eastAsia="zh-CN"/>
              </w:rPr>
            </w:pPr>
            <w:ins w:id="24" w:author="BENDLIN, RALF M" w:date="2023-08-24T15:48:00Z">
              <w:r w:rsidRPr="00C84AC6">
                <w:rPr>
                  <w:rFonts w:asciiTheme="majorHAnsi" w:eastAsia="宋体" w:hAnsiTheme="majorHAnsi" w:cstheme="majorHAnsi"/>
                  <w:color w:val="000000" w:themeColor="text1"/>
                  <w:sz w:val="18"/>
                  <w:szCs w:val="18"/>
                  <w:lang w:eastAsia="zh-CN"/>
                </w:rPr>
                <w:t>1. Support of DL RSCPD reporting based on DL PRS in RRC_CONNECTED</w:t>
              </w:r>
            </w:ins>
          </w:p>
          <w:p w14:paraId="6A9D3E81" w14:textId="77777777" w:rsidR="001E2CA0" w:rsidRPr="00C84AC6" w:rsidRDefault="001E2CA0">
            <w:pPr>
              <w:rPr>
                <w:rFonts w:asciiTheme="majorHAnsi" w:eastAsia="宋体" w:hAnsiTheme="majorHAnsi" w:cstheme="majorHAnsi"/>
                <w:color w:val="000000" w:themeColor="text1"/>
                <w:sz w:val="18"/>
                <w:szCs w:val="18"/>
                <w:lang w:eastAsia="zh-CN"/>
              </w:rPr>
            </w:pPr>
            <w:ins w:id="25" w:author="BENDLIN, RALF M" w:date="2023-08-24T15:48:00Z">
              <w:r w:rsidRPr="00C84AC6">
                <w:rPr>
                  <w:rFonts w:asciiTheme="majorHAnsi" w:eastAsia="宋体" w:hAnsiTheme="majorHAnsi" w:cstheme="majorHAnsi"/>
                  <w:color w:val="000000" w:themeColor="text1"/>
                  <w:sz w:val="18"/>
                  <w:szCs w:val="18"/>
                  <w:lang w:eastAsia="zh-CN"/>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F133" w14:textId="77777777" w:rsidR="001E2CA0" w:rsidRPr="00781E6B" w:rsidRDefault="001E2CA0">
            <w:pPr>
              <w:pStyle w:val="TAL"/>
              <w:rPr>
                <w:rFonts w:asciiTheme="majorHAnsi" w:eastAsia="MS Mincho" w:hAnsiTheme="majorHAnsi" w:cstheme="majorHAnsi"/>
                <w:strike/>
                <w:color w:val="000000" w:themeColor="text1"/>
                <w:szCs w:val="18"/>
                <w:lang w:eastAsia="ja-JP"/>
              </w:rPr>
            </w:pPr>
            <w:ins w:id="26"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2D73C962" w14:textId="6138012D" w:rsidR="00781E6B" w:rsidRPr="001E2CA0" w:rsidRDefault="00781E6B">
            <w:pPr>
              <w:pStyle w:val="TAL"/>
              <w:rPr>
                <w:rFonts w:asciiTheme="majorHAnsi" w:eastAsia="MS Mincho" w:hAnsiTheme="majorHAnsi" w:cstheme="majorHAnsi"/>
                <w:color w:val="000000" w:themeColor="text1"/>
                <w:szCs w:val="18"/>
                <w:lang w:eastAsia="ja-JP"/>
              </w:rPr>
            </w:pPr>
            <w:r w:rsidRPr="00E6736A">
              <w:rPr>
                <w:color w:val="0000FF"/>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8B5E" w14:textId="77777777" w:rsidR="001E2CA0" w:rsidRPr="001E2CA0" w:rsidRDefault="001E2CA0">
            <w:pPr>
              <w:pStyle w:val="TAL"/>
              <w:rPr>
                <w:rFonts w:asciiTheme="majorHAnsi" w:eastAsia="宋体" w:hAnsiTheme="majorHAnsi" w:cstheme="majorHAnsi"/>
                <w:color w:val="000000" w:themeColor="text1"/>
                <w:szCs w:val="18"/>
                <w:lang w:eastAsia="zh-CN"/>
              </w:rPr>
            </w:pPr>
            <w:ins w:id="27" w:author="BENDLIN, RALF M" w:date="2023-08-24T15:48: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7C07" w14:textId="77777777" w:rsidR="001E2CA0" w:rsidRPr="001E2CA0" w:rsidRDefault="001E2CA0">
            <w:pPr>
              <w:pStyle w:val="TAL"/>
              <w:rPr>
                <w:rFonts w:asciiTheme="majorHAnsi" w:hAnsiTheme="majorHAnsi" w:cstheme="majorHAnsi"/>
                <w:color w:val="000000" w:themeColor="text1"/>
                <w:szCs w:val="18"/>
                <w:lang w:eastAsia="ja-JP"/>
              </w:rPr>
            </w:pPr>
            <w:ins w:id="28"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EDB15" w14:textId="77777777" w:rsidR="001E2CA0" w:rsidRPr="001E2CA0" w:rsidRDefault="001E2CA0">
            <w:pPr>
              <w:pStyle w:val="TAL"/>
              <w:rPr>
                <w:rFonts w:asciiTheme="majorHAnsi" w:eastAsia="宋体" w:hAnsiTheme="majorHAnsi" w:cstheme="majorHAnsi"/>
                <w:color w:val="000000" w:themeColor="text1"/>
                <w:szCs w:val="18"/>
                <w:lang w:eastAsia="zh-CN"/>
              </w:rPr>
            </w:pPr>
            <w:ins w:id="29" w:author="BENDLIN, RALF M" w:date="2023-08-24T15:48:00Z">
              <w:r w:rsidRPr="001E2CA0">
                <w:rPr>
                  <w:rFonts w:asciiTheme="majorHAnsi" w:eastAsia="宋体" w:hAnsiTheme="majorHAnsi" w:cstheme="majorHAnsi"/>
                  <w:color w:val="000000" w:themeColor="text1"/>
                  <w:szCs w:val="18"/>
                  <w:lang w:eastAsia="zh-CN"/>
                </w:rPr>
                <w:t>DL RSCPD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737E" w14:textId="77777777" w:rsidR="001E2CA0" w:rsidRPr="001E2CA0" w:rsidRDefault="001E2CA0">
            <w:pPr>
              <w:pStyle w:val="TAL"/>
              <w:rPr>
                <w:rFonts w:asciiTheme="majorHAnsi" w:eastAsia="宋体" w:hAnsiTheme="majorHAnsi" w:cstheme="majorHAnsi"/>
                <w:color w:val="000000" w:themeColor="text1"/>
                <w:szCs w:val="18"/>
                <w:lang w:eastAsia="zh-CN"/>
              </w:rPr>
            </w:pPr>
            <w:ins w:id="30" w:author="BENDLIN, RALF M" w:date="2023-08-24T15:48: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91D2" w14:textId="77777777" w:rsidR="001E2CA0" w:rsidRPr="001E2CA0" w:rsidRDefault="001E2CA0">
            <w:pPr>
              <w:pStyle w:val="TAL"/>
              <w:rPr>
                <w:rFonts w:asciiTheme="majorHAnsi" w:hAnsiTheme="majorHAnsi" w:cstheme="majorHAnsi"/>
                <w:color w:val="000000" w:themeColor="text1"/>
                <w:szCs w:val="18"/>
                <w:lang w:eastAsia="ja-JP"/>
              </w:rPr>
            </w:pPr>
            <w:ins w:id="31"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1875" w14:textId="77777777" w:rsidR="001E2CA0" w:rsidRPr="001E2CA0" w:rsidRDefault="001E2CA0">
            <w:pPr>
              <w:pStyle w:val="TAL"/>
              <w:rPr>
                <w:rFonts w:asciiTheme="majorHAnsi" w:hAnsiTheme="majorHAnsi" w:cstheme="majorHAnsi"/>
                <w:color w:val="000000" w:themeColor="text1"/>
                <w:szCs w:val="18"/>
                <w:lang w:eastAsia="ja-JP"/>
              </w:rPr>
            </w:pPr>
            <w:ins w:id="32"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7FB05" w14:textId="77777777" w:rsidR="001E2CA0" w:rsidRPr="001E2CA0" w:rsidRDefault="001E2CA0">
            <w:pPr>
              <w:pStyle w:val="TAL"/>
              <w:rPr>
                <w:rFonts w:asciiTheme="majorHAnsi" w:hAnsiTheme="majorHAnsi" w:cstheme="majorHAnsi"/>
                <w:color w:val="000000" w:themeColor="text1"/>
                <w:szCs w:val="18"/>
                <w:lang w:eastAsia="ja-JP"/>
              </w:rPr>
            </w:pPr>
            <w:ins w:id="33"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E9B4" w14:textId="77777777" w:rsidR="001E2CA0" w:rsidRPr="001E2CA0" w:rsidRDefault="001E2CA0" w:rsidP="001E2CA0">
            <w:pPr>
              <w:pStyle w:val="TAL"/>
              <w:rPr>
                <w:ins w:id="34" w:author="BENDLIN, RALF M" w:date="2023-08-24T15:48:00Z"/>
                <w:rFonts w:asciiTheme="majorHAnsi" w:hAnsiTheme="majorHAnsi" w:cstheme="majorHAnsi"/>
                <w:color w:val="000000" w:themeColor="text1"/>
                <w:szCs w:val="18"/>
              </w:rPr>
            </w:pPr>
            <w:ins w:id="35" w:author="BENDLIN, RALF M" w:date="2023-08-24T15:48:00Z">
              <w:r w:rsidRPr="001E2CA0">
                <w:rPr>
                  <w:rFonts w:asciiTheme="majorHAnsi" w:hAnsiTheme="majorHAnsi" w:cstheme="majorHAnsi"/>
                  <w:color w:val="000000" w:themeColor="text1"/>
                  <w:szCs w:val="18"/>
                </w:rPr>
                <w:t>Note: DL RSCPD is reported along with measurement report for DL-RSTD</w:t>
              </w:r>
            </w:ins>
          </w:p>
          <w:p w14:paraId="08E34DAD" w14:textId="77777777" w:rsidR="001E2CA0" w:rsidRPr="001E2CA0" w:rsidRDefault="001E2CA0" w:rsidP="001E2CA0">
            <w:pPr>
              <w:pStyle w:val="TAL"/>
              <w:rPr>
                <w:ins w:id="36" w:author="BENDLIN, RALF M" w:date="2023-08-24T15:48:00Z"/>
                <w:rFonts w:asciiTheme="majorHAnsi" w:hAnsiTheme="majorHAnsi" w:cstheme="majorHAnsi"/>
                <w:color w:val="000000" w:themeColor="text1"/>
                <w:szCs w:val="18"/>
              </w:rPr>
            </w:pPr>
          </w:p>
          <w:p w14:paraId="13278A91" w14:textId="77777777" w:rsidR="001E2CA0" w:rsidRPr="00C84AC6" w:rsidRDefault="001E2CA0" w:rsidP="001E2CA0">
            <w:pPr>
              <w:pStyle w:val="TAL"/>
              <w:rPr>
                <w:ins w:id="37" w:author="BENDLIN, RALF M" w:date="2023-08-24T15:48:00Z"/>
                <w:rFonts w:asciiTheme="majorHAnsi" w:hAnsiTheme="majorHAnsi" w:cstheme="majorHAnsi"/>
                <w:color w:val="000000" w:themeColor="text1"/>
                <w:szCs w:val="18"/>
              </w:rPr>
            </w:pPr>
            <w:ins w:id="38"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13-6</w:t>
              </w:r>
              <w:r w:rsidRPr="00C84AC6">
                <w:rPr>
                  <w:rFonts w:asciiTheme="majorHAnsi" w:hAnsiTheme="majorHAnsi" w:cstheme="majorHAnsi"/>
                  <w:strike/>
                  <w:color w:val="000000" w:themeColor="text1"/>
                  <w:szCs w:val="18"/>
                </w:rPr>
                <w:t>]</w:t>
              </w:r>
            </w:ins>
          </w:p>
          <w:p w14:paraId="6EFB904D" w14:textId="77777777" w:rsidR="001E2CA0" w:rsidRPr="00C84AC6" w:rsidRDefault="001E2CA0" w:rsidP="001E2CA0">
            <w:pPr>
              <w:pStyle w:val="TAL"/>
              <w:rPr>
                <w:ins w:id="39" w:author="BENDLIN, RALF M" w:date="2023-08-24T15:48:00Z"/>
                <w:rFonts w:asciiTheme="majorHAnsi" w:hAnsiTheme="majorHAnsi" w:cstheme="majorHAnsi"/>
                <w:color w:val="000000" w:themeColor="text1"/>
                <w:szCs w:val="18"/>
              </w:rPr>
            </w:pPr>
          </w:p>
          <w:p w14:paraId="43DBB995" w14:textId="77777777" w:rsidR="001E2CA0" w:rsidRPr="001E2CA0" w:rsidRDefault="001E2CA0">
            <w:pPr>
              <w:pStyle w:val="TAL"/>
              <w:rPr>
                <w:rFonts w:asciiTheme="majorHAnsi" w:hAnsiTheme="majorHAnsi" w:cstheme="majorHAnsi"/>
                <w:color w:val="000000" w:themeColor="text1"/>
                <w:szCs w:val="18"/>
              </w:rPr>
            </w:pPr>
            <w:ins w:id="40"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5A46" w14:textId="77777777" w:rsidR="001E2CA0" w:rsidRPr="001E2CA0" w:rsidRDefault="001E2CA0">
            <w:pPr>
              <w:pStyle w:val="TAL"/>
              <w:rPr>
                <w:rFonts w:asciiTheme="majorHAnsi" w:hAnsiTheme="majorHAnsi" w:cstheme="majorHAnsi"/>
                <w:color w:val="000000" w:themeColor="text1"/>
                <w:szCs w:val="18"/>
                <w:lang w:eastAsia="ja-JP"/>
              </w:rPr>
            </w:pPr>
            <w:ins w:id="41" w:author="BENDLIN, RALF M" w:date="2023-08-24T15:48:00Z">
              <w:r w:rsidRPr="001E2CA0">
                <w:rPr>
                  <w:rFonts w:asciiTheme="majorHAnsi" w:hAnsiTheme="majorHAnsi" w:cstheme="majorHAnsi"/>
                  <w:color w:val="000000" w:themeColor="text1"/>
                  <w:szCs w:val="18"/>
                  <w:lang w:eastAsia="ja-JP"/>
                </w:rPr>
                <w:t>Optional with capability signaling</w:t>
              </w:r>
            </w:ins>
          </w:p>
        </w:tc>
      </w:tr>
      <w:tr w:rsidR="001E2CA0" w14:paraId="66254E53"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65E47"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92EC"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4C5D" w14:textId="77777777" w:rsidR="001E2CA0" w:rsidRPr="001E2CA0" w:rsidRDefault="001E2CA0">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6373" w14:textId="77777777" w:rsidR="001E2CA0" w:rsidRPr="00C84AC6" w:rsidRDefault="001E2CA0">
            <w:pPr>
              <w:rPr>
                <w:rFonts w:asciiTheme="majorHAnsi" w:eastAsia="宋体" w:hAnsiTheme="majorHAnsi" w:cstheme="majorHAnsi"/>
                <w:color w:val="000000" w:themeColor="text1"/>
                <w:sz w:val="18"/>
                <w:szCs w:val="18"/>
                <w:lang w:eastAsia="zh-CN"/>
              </w:rPr>
            </w:pPr>
            <w:ins w:id="42" w:author="BENDLIN, RALF M" w:date="2023-08-24T15:48:00Z">
              <w:r w:rsidRPr="00C84AC6">
                <w:rPr>
                  <w:rFonts w:asciiTheme="majorHAnsi" w:eastAsia="宋体" w:hAnsiTheme="majorHAnsi" w:cstheme="majorHAnsi"/>
                  <w:color w:val="000000" w:themeColor="text1"/>
                  <w:sz w:val="18"/>
                  <w:szCs w:val="18"/>
                  <w:lang w:eastAsia="zh-CN"/>
                </w:rPr>
                <w:t>Support of DL RSCP reporting based on DL PRS measurement in RRC_INACTIVE</w:t>
              </w:r>
            </w:ins>
            <w:del w:id="43" w:author="BENDLIN, RALF M" w:date="2023-08-24T15:48:00Z">
              <w:r w:rsidRPr="00C84AC6">
                <w:rPr>
                  <w:rFonts w:asciiTheme="majorHAnsi" w:eastAsia="宋体" w:hAnsiTheme="majorHAnsi" w:cstheme="majorHAnsi"/>
                  <w:color w:val="000000" w:themeColor="text1"/>
                  <w:sz w:val="18"/>
                  <w:szCs w:val="18"/>
                  <w:lang w:eastAsia="zh-CN"/>
                </w:rPr>
                <w:delText>FFS: separate rows for DL PRS processing capabilities\measurement for CPP measurements in 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C1FB" w14:textId="77777777" w:rsidR="00B1434B" w:rsidRDefault="00B1434B" w:rsidP="00B1434B">
            <w:pPr>
              <w:pStyle w:val="TAL"/>
              <w:rPr>
                <w:rFonts w:asciiTheme="majorHAnsi" w:eastAsia="MS Mincho" w:hAnsiTheme="majorHAnsi" w:cstheme="majorHAnsi"/>
                <w:strike/>
                <w:color w:val="000000" w:themeColor="text1"/>
                <w:szCs w:val="18"/>
                <w:lang w:eastAsia="ja-JP"/>
              </w:rPr>
            </w:pPr>
            <w:ins w:id="44"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032A208D" w14:textId="15829864" w:rsidR="001E2CA0" w:rsidRPr="001E2CA0" w:rsidRDefault="00C06BCE" w:rsidP="00B1434B">
            <w:pPr>
              <w:pStyle w:val="TAL"/>
              <w:rPr>
                <w:rFonts w:asciiTheme="majorHAnsi" w:eastAsia="MS Mincho" w:hAnsiTheme="majorHAnsi" w:cstheme="majorHAnsi"/>
                <w:color w:val="000000" w:themeColor="text1"/>
                <w:szCs w:val="18"/>
                <w:lang w:eastAsia="ja-JP"/>
              </w:rPr>
            </w:pPr>
            <w:r>
              <w:rPr>
                <w:color w:val="0000FF"/>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F78C0" w14:textId="77777777" w:rsidR="001E2CA0" w:rsidRPr="001E2CA0" w:rsidRDefault="001E2CA0">
            <w:pPr>
              <w:pStyle w:val="TAL"/>
              <w:rPr>
                <w:rFonts w:asciiTheme="majorHAnsi" w:eastAsia="宋体" w:hAnsiTheme="majorHAnsi" w:cstheme="majorHAnsi"/>
                <w:color w:val="000000" w:themeColor="text1"/>
                <w:szCs w:val="18"/>
                <w:lang w:eastAsia="zh-CN"/>
              </w:rPr>
            </w:pPr>
            <w:ins w:id="45" w:author="BENDLIN, RALF M" w:date="2023-08-24T15:48: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01B7" w14:textId="77777777" w:rsidR="001E2CA0" w:rsidRPr="001E2CA0" w:rsidRDefault="001E2CA0">
            <w:pPr>
              <w:pStyle w:val="TAL"/>
              <w:rPr>
                <w:rFonts w:asciiTheme="majorHAnsi" w:hAnsiTheme="majorHAnsi" w:cstheme="majorHAnsi"/>
                <w:color w:val="000000" w:themeColor="text1"/>
                <w:szCs w:val="18"/>
                <w:lang w:eastAsia="ja-JP"/>
              </w:rPr>
            </w:pPr>
            <w:ins w:id="46"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C182" w14:textId="77777777" w:rsidR="001E2CA0" w:rsidRPr="001E2CA0" w:rsidRDefault="001E2CA0">
            <w:pPr>
              <w:pStyle w:val="TAL"/>
              <w:rPr>
                <w:rFonts w:asciiTheme="majorHAnsi" w:eastAsia="宋体" w:hAnsiTheme="majorHAnsi" w:cstheme="majorHAnsi"/>
                <w:color w:val="000000" w:themeColor="text1"/>
                <w:szCs w:val="18"/>
                <w:lang w:eastAsia="zh-CN"/>
              </w:rPr>
            </w:pPr>
            <w:ins w:id="47" w:author="BENDLIN, RALF M" w:date="2023-08-24T15:48:00Z">
              <w:r w:rsidRPr="001E2CA0">
                <w:rPr>
                  <w:rFonts w:asciiTheme="majorHAnsi" w:eastAsia="宋体" w:hAnsiTheme="majorHAnsi" w:cstheme="majorHAnsi"/>
                  <w:color w:val="000000" w:themeColor="text1"/>
                  <w:szCs w:val="18"/>
                  <w:lang w:eastAsia="zh-CN"/>
                </w:rPr>
                <w:t>DL RSCP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907D" w14:textId="77777777" w:rsidR="001E2CA0" w:rsidRPr="001E2CA0" w:rsidRDefault="001E2CA0">
            <w:pPr>
              <w:pStyle w:val="TAL"/>
              <w:rPr>
                <w:rFonts w:asciiTheme="majorHAnsi" w:eastAsia="宋体" w:hAnsiTheme="majorHAnsi" w:cstheme="majorHAnsi"/>
                <w:color w:val="000000" w:themeColor="text1"/>
                <w:szCs w:val="18"/>
                <w:lang w:eastAsia="zh-CN"/>
              </w:rPr>
            </w:pPr>
            <w:ins w:id="48" w:author="BENDLIN, RALF M" w:date="2023-08-24T15:48: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D357" w14:textId="77777777" w:rsidR="001E2CA0" w:rsidRPr="001E2CA0" w:rsidRDefault="001E2CA0">
            <w:pPr>
              <w:pStyle w:val="TAL"/>
              <w:rPr>
                <w:rFonts w:asciiTheme="majorHAnsi" w:hAnsiTheme="majorHAnsi" w:cstheme="majorHAnsi"/>
                <w:color w:val="000000" w:themeColor="text1"/>
                <w:szCs w:val="18"/>
                <w:lang w:eastAsia="ja-JP"/>
              </w:rPr>
            </w:pPr>
            <w:ins w:id="49"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98D5" w14:textId="77777777" w:rsidR="001E2CA0" w:rsidRPr="001E2CA0" w:rsidRDefault="001E2CA0">
            <w:pPr>
              <w:pStyle w:val="TAL"/>
              <w:rPr>
                <w:rFonts w:asciiTheme="majorHAnsi" w:hAnsiTheme="majorHAnsi" w:cstheme="majorHAnsi"/>
                <w:color w:val="000000" w:themeColor="text1"/>
                <w:szCs w:val="18"/>
                <w:lang w:eastAsia="ja-JP"/>
              </w:rPr>
            </w:pPr>
            <w:ins w:id="50"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F041" w14:textId="77777777" w:rsidR="001E2CA0" w:rsidRPr="001E2CA0" w:rsidRDefault="001E2CA0">
            <w:pPr>
              <w:pStyle w:val="TAL"/>
              <w:rPr>
                <w:rFonts w:asciiTheme="majorHAnsi" w:hAnsiTheme="majorHAnsi" w:cstheme="majorHAnsi"/>
                <w:color w:val="000000" w:themeColor="text1"/>
                <w:szCs w:val="18"/>
                <w:lang w:eastAsia="ja-JP"/>
              </w:rPr>
            </w:pPr>
            <w:ins w:id="51"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D565" w14:textId="77777777" w:rsidR="001E2CA0" w:rsidRPr="001E2CA0" w:rsidRDefault="001E2CA0" w:rsidP="001E2CA0">
            <w:pPr>
              <w:pStyle w:val="TAL"/>
              <w:rPr>
                <w:ins w:id="52" w:author="BENDLIN, RALF M" w:date="2023-08-24T15:48:00Z"/>
                <w:rFonts w:asciiTheme="majorHAnsi" w:hAnsiTheme="majorHAnsi" w:cstheme="majorHAnsi"/>
                <w:color w:val="000000" w:themeColor="text1"/>
                <w:szCs w:val="18"/>
              </w:rPr>
            </w:pPr>
            <w:ins w:id="53" w:author="BENDLIN, RALF M" w:date="2023-08-24T15:48:00Z">
              <w:r w:rsidRPr="001E2CA0">
                <w:rPr>
                  <w:rFonts w:asciiTheme="majorHAnsi" w:hAnsiTheme="majorHAnsi" w:cstheme="majorHAnsi"/>
                  <w:color w:val="000000" w:themeColor="text1"/>
                  <w:szCs w:val="18"/>
                </w:rPr>
                <w:t>Note: DL RSCP is reported together with UE Rx-Tx time difference measurement</w:t>
              </w:r>
            </w:ins>
          </w:p>
          <w:p w14:paraId="409826C2" w14:textId="77777777" w:rsidR="001E2CA0" w:rsidRPr="001E2CA0" w:rsidRDefault="001E2CA0" w:rsidP="001E2CA0">
            <w:pPr>
              <w:pStyle w:val="TAL"/>
              <w:rPr>
                <w:ins w:id="54" w:author="BENDLIN, RALF M" w:date="2023-08-24T15:48:00Z"/>
                <w:rFonts w:asciiTheme="majorHAnsi" w:hAnsiTheme="majorHAnsi" w:cstheme="majorHAnsi"/>
                <w:color w:val="000000" w:themeColor="text1"/>
                <w:szCs w:val="18"/>
              </w:rPr>
            </w:pPr>
          </w:p>
          <w:p w14:paraId="2813BA9E" w14:textId="77777777" w:rsidR="001E2CA0" w:rsidRPr="00C84AC6" w:rsidRDefault="001E2CA0" w:rsidP="001E2CA0">
            <w:pPr>
              <w:pStyle w:val="TAL"/>
              <w:rPr>
                <w:ins w:id="55" w:author="BENDLIN, RALF M" w:date="2023-08-24T15:48:00Z"/>
                <w:rFonts w:asciiTheme="majorHAnsi" w:hAnsiTheme="majorHAnsi" w:cstheme="majorHAnsi"/>
                <w:color w:val="000000" w:themeColor="text1"/>
                <w:szCs w:val="18"/>
              </w:rPr>
            </w:pPr>
            <w:ins w:id="56"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13-11</w:t>
              </w:r>
              <w:r w:rsidRPr="00C84AC6">
                <w:rPr>
                  <w:rFonts w:asciiTheme="majorHAnsi" w:hAnsiTheme="majorHAnsi" w:cstheme="majorHAnsi"/>
                  <w:strike/>
                  <w:color w:val="000000" w:themeColor="text1"/>
                  <w:szCs w:val="18"/>
                </w:rPr>
                <w:t>]</w:t>
              </w:r>
            </w:ins>
          </w:p>
          <w:p w14:paraId="17EB120C" w14:textId="77777777" w:rsidR="001E2CA0" w:rsidRPr="00C84AC6" w:rsidRDefault="001E2CA0" w:rsidP="001E2CA0">
            <w:pPr>
              <w:pStyle w:val="TAL"/>
              <w:rPr>
                <w:ins w:id="57" w:author="BENDLIN, RALF M" w:date="2023-08-24T15:48:00Z"/>
                <w:rFonts w:asciiTheme="majorHAnsi" w:hAnsiTheme="majorHAnsi" w:cstheme="majorHAnsi"/>
                <w:color w:val="000000" w:themeColor="text1"/>
                <w:szCs w:val="18"/>
              </w:rPr>
            </w:pPr>
          </w:p>
          <w:p w14:paraId="30201740" w14:textId="77777777" w:rsidR="001E2CA0" w:rsidRPr="001E2CA0" w:rsidRDefault="001E2CA0">
            <w:pPr>
              <w:pStyle w:val="TAL"/>
              <w:rPr>
                <w:rFonts w:asciiTheme="majorHAnsi" w:hAnsiTheme="majorHAnsi" w:cstheme="majorHAnsi"/>
                <w:color w:val="000000" w:themeColor="text1"/>
                <w:szCs w:val="18"/>
              </w:rPr>
            </w:pPr>
            <w:ins w:id="58"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B143" w14:textId="77777777" w:rsidR="001E2CA0" w:rsidRPr="001E2CA0" w:rsidRDefault="001E2CA0">
            <w:pPr>
              <w:pStyle w:val="TAL"/>
              <w:rPr>
                <w:rFonts w:asciiTheme="majorHAnsi" w:hAnsiTheme="majorHAnsi" w:cstheme="majorHAnsi"/>
                <w:color w:val="000000" w:themeColor="text1"/>
                <w:szCs w:val="18"/>
                <w:lang w:eastAsia="ja-JP"/>
              </w:rPr>
            </w:pPr>
            <w:ins w:id="59" w:author="BENDLIN, RALF M" w:date="2023-08-24T15:48:00Z">
              <w:r w:rsidRPr="001E2CA0">
                <w:rPr>
                  <w:rFonts w:asciiTheme="majorHAnsi" w:hAnsiTheme="majorHAnsi" w:cstheme="majorHAnsi"/>
                  <w:color w:val="000000" w:themeColor="text1"/>
                  <w:szCs w:val="18"/>
                  <w:lang w:eastAsia="ja-JP"/>
                </w:rPr>
                <w:t>Optional with capability signaling</w:t>
              </w:r>
            </w:ins>
          </w:p>
        </w:tc>
      </w:tr>
      <w:tr w:rsidR="001E2CA0" w14:paraId="6DB563A1"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AB113"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0776"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30061" w14:textId="77777777" w:rsidR="001E2CA0" w:rsidRPr="001E2CA0" w:rsidRDefault="001E2CA0">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39CB" w14:textId="77777777" w:rsidR="001E2CA0" w:rsidRPr="00C84AC6" w:rsidRDefault="001E2CA0">
            <w:pPr>
              <w:rPr>
                <w:rFonts w:asciiTheme="majorHAnsi" w:eastAsia="宋体" w:hAnsiTheme="majorHAnsi" w:cstheme="majorHAnsi"/>
                <w:color w:val="000000" w:themeColor="text1"/>
                <w:sz w:val="18"/>
                <w:szCs w:val="18"/>
                <w:lang w:eastAsia="zh-CN"/>
              </w:rPr>
            </w:pPr>
            <w:ins w:id="60" w:author="BENDLIN, RALF M" w:date="2023-08-24T15:49:00Z">
              <w:r w:rsidRPr="00C84AC6">
                <w:rPr>
                  <w:rFonts w:asciiTheme="majorHAnsi" w:eastAsia="宋体" w:hAnsiTheme="majorHAnsi" w:cstheme="majorHAnsi"/>
                  <w:color w:val="000000" w:themeColor="text1"/>
                  <w:sz w:val="18"/>
                  <w:szCs w:val="18"/>
                  <w:lang w:eastAsia="zh-CN"/>
                </w:rPr>
                <w:t>1. Support of DL RSCPD reporting based on DL PRS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B400" w14:textId="77777777" w:rsidR="00B1434B" w:rsidRPr="00781E6B" w:rsidRDefault="00B1434B" w:rsidP="00B1434B">
            <w:pPr>
              <w:pStyle w:val="TAL"/>
              <w:rPr>
                <w:rFonts w:asciiTheme="majorHAnsi" w:eastAsia="MS Mincho" w:hAnsiTheme="majorHAnsi" w:cstheme="majorHAnsi"/>
                <w:strike/>
                <w:color w:val="000000" w:themeColor="text1"/>
                <w:szCs w:val="18"/>
                <w:lang w:eastAsia="ja-JP"/>
              </w:rPr>
            </w:pPr>
            <w:ins w:id="61"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5C8FEF32" w14:textId="65F4FE3C" w:rsidR="001E2CA0" w:rsidRPr="001E2CA0" w:rsidRDefault="009853C5" w:rsidP="00B1434B">
            <w:pPr>
              <w:pStyle w:val="TAL"/>
              <w:rPr>
                <w:rFonts w:asciiTheme="majorHAnsi" w:eastAsia="MS Mincho" w:hAnsiTheme="majorHAnsi" w:cstheme="majorHAnsi"/>
                <w:color w:val="000000" w:themeColor="text1"/>
                <w:szCs w:val="18"/>
                <w:lang w:eastAsia="ja-JP"/>
              </w:rPr>
            </w:pPr>
            <w:r>
              <w:rPr>
                <w:color w:val="0000FF"/>
              </w:rPr>
              <w:t>27-</w:t>
            </w:r>
            <w:r w:rsidR="00A862B2">
              <w:rPr>
                <w:color w:val="0000FF"/>
              </w:rPr>
              <w:t>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31D3" w14:textId="77777777" w:rsidR="001E2CA0" w:rsidRPr="001E2CA0" w:rsidRDefault="001E2CA0">
            <w:pPr>
              <w:pStyle w:val="TAL"/>
              <w:rPr>
                <w:rFonts w:asciiTheme="majorHAnsi" w:eastAsia="宋体" w:hAnsiTheme="majorHAnsi" w:cstheme="majorHAnsi"/>
                <w:color w:val="000000" w:themeColor="text1"/>
                <w:szCs w:val="18"/>
                <w:lang w:eastAsia="zh-CN"/>
              </w:rPr>
            </w:pPr>
            <w:ins w:id="62" w:author="BENDLIN, RALF M" w:date="2023-08-24T15:49: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C2B44" w14:textId="77777777" w:rsidR="001E2CA0" w:rsidRPr="001E2CA0" w:rsidRDefault="001E2CA0">
            <w:pPr>
              <w:pStyle w:val="TAL"/>
              <w:rPr>
                <w:rFonts w:asciiTheme="majorHAnsi" w:hAnsiTheme="majorHAnsi" w:cstheme="majorHAnsi"/>
                <w:color w:val="000000" w:themeColor="text1"/>
                <w:szCs w:val="18"/>
                <w:lang w:eastAsia="ja-JP"/>
              </w:rPr>
            </w:pPr>
            <w:ins w:id="63"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B1B6" w14:textId="77777777" w:rsidR="001E2CA0" w:rsidRPr="001E2CA0" w:rsidRDefault="001E2CA0">
            <w:pPr>
              <w:pStyle w:val="TAL"/>
              <w:rPr>
                <w:rFonts w:asciiTheme="majorHAnsi" w:eastAsia="宋体" w:hAnsiTheme="majorHAnsi" w:cstheme="majorHAnsi"/>
                <w:color w:val="000000" w:themeColor="text1"/>
                <w:szCs w:val="18"/>
                <w:lang w:eastAsia="zh-CN"/>
              </w:rPr>
            </w:pPr>
            <w:ins w:id="64" w:author="BENDLIN, RALF M" w:date="2023-08-24T15:49:00Z">
              <w:r w:rsidRPr="001E2CA0">
                <w:rPr>
                  <w:rFonts w:asciiTheme="majorHAnsi" w:eastAsia="宋体" w:hAnsiTheme="majorHAnsi" w:cstheme="majorHAnsi"/>
                  <w:color w:val="000000" w:themeColor="text1"/>
                  <w:szCs w:val="18"/>
                  <w:lang w:eastAsia="zh-CN"/>
                </w:rPr>
                <w:t>DL RSCPD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5D12" w14:textId="77777777" w:rsidR="001E2CA0" w:rsidRPr="001E2CA0" w:rsidRDefault="001E2CA0">
            <w:pPr>
              <w:pStyle w:val="TAL"/>
              <w:rPr>
                <w:rFonts w:asciiTheme="majorHAnsi" w:eastAsia="宋体" w:hAnsiTheme="majorHAnsi" w:cstheme="majorHAnsi"/>
                <w:color w:val="000000" w:themeColor="text1"/>
                <w:szCs w:val="18"/>
                <w:lang w:eastAsia="zh-CN"/>
              </w:rPr>
            </w:pPr>
            <w:ins w:id="65" w:author="BENDLIN, RALF M" w:date="2023-08-24T15:49: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6018" w14:textId="77777777" w:rsidR="001E2CA0" w:rsidRPr="001E2CA0" w:rsidRDefault="001E2CA0">
            <w:pPr>
              <w:pStyle w:val="TAL"/>
              <w:rPr>
                <w:rFonts w:asciiTheme="majorHAnsi" w:hAnsiTheme="majorHAnsi" w:cstheme="majorHAnsi"/>
                <w:color w:val="000000" w:themeColor="text1"/>
                <w:szCs w:val="18"/>
                <w:lang w:eastAsia="ja-JP"/>
              </w:rPr>
            </w:pPr>
            <w:ins w:id="66"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496A" w14:textId="77777777" w:rsidR="001E2CA0" w:rsidRPr="001E2CA0" w:rsidRDefault="001E2CA0">
            <w:pPr>
              <w:pStyle w:val="TAL"/>
              <w:rPr>
                <w:rFonts w:asciiTheme="majorHAnsi" w:hAnsiTheme="majorHAnsi" w:cstheme="majorHAnsi"/>
                <w:color w:val="000000" w:themeColor="text1"/>
                <w:szCs w:val="18"/>
                <w:lang w:eastAsia="ja-JP"/>
              </w:rPr>
            </w:pPr>
            <w:ins w:id="67"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5967" w14:textId="77777777" w:rsidR="001E2CA0" w:rsidRPr="001E2CA0" w:rsidRDefault="001E2CA0">
            <w:pPr>
              <w:pStyle w:val="TAL"/>
              <w:rPr>
                <w:rFonts w:asciiTheme="majorHAnsi" w:hAnsiTheme="majorHAnsi" w:cstheme="majorHAnsi"/>
                <w:color w:val="000000" w:themeColor="text1"/>
                <w:szCs w:val="18"/>
                <w:lang w:eastAsia="ja-JP"/>
              </w:rPr>
            </w:pPr>
            <w:ins w:id="68"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37B7D" w14:textId="77777777" w:rsidR="001E2CA0" w:rsidRPr="001E2CA0" w:rsidRDefault="001E2CA0" w:rsidP="001E2CA0">
            <w:pPr>
              <w:pStyle w:val="TAL"/>
              <w:rPr>
                <w:ins w:id="69" w:author="BENDLIN, RALF M" w:date="2023-08-24T15:49:00Z"/>
                <w:rFonts w:asciiTheme="majorHAnsi" w:hAnsiTheme="majorHAnsi" w:cstheme="majorHAnsi"/>
                <w:color w:val="000000" w:themeColor="text1"/>
                <w:szCs w:val="18"/>
              </w:rPr>
            </w:pPr>
            <w:ins w:id="70" w:author="BENDLIN, RALF M" w:date="2023-08-24T15:49:00Z">
              <w:r w:rsidRPr="001E2CA0">
                <w:rPr>
                  <w:rFonts w:asciiTheme="majorHAnsi" w:hAnsiTheme="majorHAnsi" w:cstheme="majorHAnsi"/>
                  <w:color w:val="000000" w:themeColor="text1"/>
                  <w:szCs w:val="18"/>
                </w:rPr>
                <w:t>Note: DL RSCPD is reported along with measurement report for DL-RSTD</w:t>
              </w:r>
            </w:ins>
          </w:p>
          <w:p w14:paraId="2DA557A8" w14:textId="77777777" w:rsidR="001E2CA0" w:rsidRPr="001E2CA0" w:rsidRDefault="001E2CA0" w:rsidP="001E2CA0">
            <w:pPr>
              <w:pStyle w:val="TAL"/>
              <w:rPr>
                <w:ins w:id="71" w:author="BENDLIN, RALF M" w:date="2023-08-24T15:49:00Z"/>
                <w:rFonts w:asciiTheme="majorHAnsi" w:hAnsiTheme="majorHAnsi" w:cstheme="majorHAnsi"/>
                <w:color w:val="000000" w:themeColor="text1"/>
                <w:szCs w:val="18"/>
              </w:rPr>
            </w:pPr>
          </w:p>
          <w:p w14:paraId="3B209B94" w14:textId="77777777" w:rsidR="001E2CA0" w:rsidRPr="00C84AC6" w:rsidRDefault="001E2CA0" w:rsidP="001E2CA0">
            <w:pPr>
              <w:pStyle w:val="TAL"/>
              <w:rPr>
                <w:ins w:id="72" w:author="BENDLIN, RALF M" w:date="2023-08-24T15:49:00Z"/>
                <w:rFonts w:asciiTheme="majorHAnsi" w:hAnsiTheme="majorHAnsi" w:cstheme="majorHAnsi"/>
                <w:color w:val="000000" w:themeColor="text1"/>
                <w:szCs w:val="18"/>
              </w:rPr>
            </w:pPr>
            <w:ins w:id="73"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13-6</w:t>
              </w:r>
              <w:r w:rsidRPr="00C84AC6">
                <w:rPr>
                  <w:rFonts w:asciiTheme="majorHAnsi" w:hAnsiTheme="majorHAnsi" w:cstheme="majorHAnsi"/>
                  <w:strike/>
                  <w:color w:val="000000" w:themeColor="text1"/>
                  <w:szCs w:val="18"/>
                </w:rPr>
                <w:t>]</w:t>
              </w:r>
            </w:ins>
          </w:p>
          <w:p w14:paraId="6CFD448B" w14:textId="77777777" w:rsidR="001E2CA0" w:rsidRPr="00C84AC6" w:rsidRDefault="001E2CA0" w:rsidP="001E2CA0">
            <w:pPr>
              <w:pStyle w:val="TAL"/>
              <w:rPr>
                <w:ins w:id="74" w:author="BENDLIN, RALF M" w:date="2023-08-24T15:49:00Z"/>
                <w:rFonts w:asciiTheme="majorHAnsi" w:hAnsiTheme="majorHAnsi" w:cstheme="majorHAnsi"/>
                <w:color w:val="000000" w:themeColor="text1"/>
                <w:szCs w:val="18"/>
              </w:rPr>
            </w:pPr>
          </w:p>
          <w:p w14:paraId="4B3B8926" w14:textId="77777777" w:rsidR="001E2CA0" w:rsidRPr="001E2CA0" w:rsidRDefault="001E2CA0">
            <w:pPr>
              <w:pStyle w:val="TAL"/>
              <w:rPr>
                <w:rFonts w:asciiTheme="majorHAnsi" w:hAnsiTheme="majorHAnsi" w:cstheme="majorHAnsi"/>
                <w:color w:val="000000" w:themeColor="text1"/>
                <w:szCs w:val="18"/>
              </w:rPr>
            </w:pPr>
            <w:ins w:id="75"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4C00" w14:textId="77777777" w:rsidR="001E2CA0" w:rsidRPr="001E2CA0" w:rsidRDefault="001E2CA0">
            <w:pPr>
              <w:pStyle w:val="TAL"/>
              <w:rPr>
                <w:rFonts w:asciiTheme="majorHAnsi" w:hAnsiTheme="majorHAnsi" w:cstheme="majorHAnsi"/>
                <w:color w:val="000000" w:themeColor="text1"/>
                <w:szCs w:val="18"/>
                <w:lang w:eastAsia="ja-JP"/>
              </w:rPr>
            </w:pPr>
            <w:ins w:id="76" w:author="BENDLIN, RALF M" w:date="2023-08-24T15:49:00Z">
              <w:r w:rsidRPr="001E2CA0">
                <w:rPr>
                  <w:rFonts w:asciiTheme="majorHAnsi" w:hAnsiTheme="majorHAnsi" w:cstheme="majorHAnsi"/>
                  <w:color w:val="000000" w:themeColor="text1"/>
                  <w:szCs w:val="18"/>
                  <w:lang w:eastAsia="ja-JP"/>
                </w:rPr>
                <w:t>Optional with capability signaling</w:t>
              </w:r>
            </w:ins>
          </w:p>
        </w:tc>
      </w:tr>
      <w:tr w:rsidR="001E2CA0" w14:paraId="046C9C29"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C0A34"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4A53"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3F66" w14:textId="77777777" w:rsidR="001E2CA0" w:rsidRPr="001E2CA0" w:rsidRDefault="001E2CA0">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 xml:space="preserve">Measurement on indicated DL PRS resource sets </w:t>
            </w:r>
            <w:del w:id="77" w:author="BENDLIN, RALF M" w:date="2023-08-24T15:49:00Z">
              <w:r w:rsidRPr="001E2CA0">
                <w:rPr>
                  <w:rFonts w:asciiTheme="majorHAnsi" w:eastAsia="宋体" w:hAnsiTheme="majorHAnsi" w:cstheme="majorHAnsi"/>
                  <w:color w:val="000000" w:themeColor="text1"/>
                  <w:szCs w:val="18"/>
                </w:rPr>
                <w:delText>[</w:delText>
              </w:r>
            </w:del>
            <w:r w:rsidRPr="001E2CA0">
              <w:rPr>
                <w:rFonts w:asciiTheme="majorHAnsi" w:eastAsia="宋体" w:hAnsiTheme="majorHAnsi" w:cstheme="majorHAnsi"/>
                <w:color w:val="000000" w:themeColor="text1"/>
                <w:szCs w:val="18"/>
              </w:rPr>
              <w:t xml:space="preserve">within the indicated time window(s) </w:t>
            </w:r>
            <w:ins w:id="78" w:author="BENDLIN, RALF M" w:date="2023-08-24T15:49:00Z">
              <w:r w:rsidRPr="00C84AC6">
                <w:rPr>
                  <w:rFonts w:asciiTheme="majorHAnsi" w:eastAsia="宋体" w:hAnsiTheme="majorHAnsi" w:cstheme="majorHAnsi"/>
                  <w:color w:val="000000" w:themeColor="text1"/>
                  <w:szCs w:val="18"/>
                  <w:highlight w:val="yellow"/>
                </w:rPr>
                <w:t>[</w:t>
              </w:r>
            </w:ins>
            <w:r w:rsidRPr="00C84AC6">
              <w:rPr>
                <w:rFonts w:asciiTheme="majorHAnsi" w:eastAsia="宋体" w:hAnsiTheme="majorHAnsi" w:cstheme="majorHAnsi"/>
                <w:color w:val="000000" w:themeColor="text1"/>
                <w:szCs w:val="18"/>
                <w:highlight w:val="yellow"/>
              </w:rPr>
              <w:t>for UE based and UE assisted]</w:t>
            </w:r>
          </w:p>
          <w:p w14:paraId="25DCFF74" w14:textId="77777777" w:rsidR="001E2CA0" w:rsidRPr="001E2CA0" w:rsidRDefault="001E2CA0">
            <w:pPr>
              <w:pStyle w:val="TAL"/>
              <w:rPr>
                <w:rFonts w:asciiTheme="majorHAnsi" w:eastAsia="宋体"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BEFD" w14:textId="77777777" w:rsidR="001E2CA0" w:rsidRPr="00C84AC6" w:rsidRDefault="001E2CA0">
            <w:pPr>
              <w:rPr>
                <w:rFonts w:asciiTheme="majorHAnsi" w:eastAsia="宋体" w:hAnsiTheme="majorHAnsi" w:cstheme="majorHAnsi"/>
                <w:color w:val="000000" w:themeColor="text1"/>
                <w:sz w:val="18"/>
                <w:szCs w:val="18"/>
                <w:lang w:eastAsia="zh-CN"/>
              </w:rPr>
            </w:pPr>
            <w:ins w:id="79" w:author="BENDLIN, RALF M" w:date="2023-08-24T15:49:00Z">
              <w:r w:rsidRPr="00C84AC6">
                <w:rPr>
                  <w:rFonts w:asciiTheme="majorHAnsi" w:eastAsia="宋体" w:hAnsiTheme="majorHAnsi" w:cstheme="majorHAnsi"/>
                  <w:color w:val="000000" w:themeColor="text1"/>
                  <w:sz w:val="18"/>
                  <w:szCs w:val="18"/>
                  <w:lang w:eastAsia="zh-CN"/>
                </w:rPr>
                <w:t xml:space="preserve">Support of Measurement on indicated DL PRS resource sets within the indicated time window(s) </w:t>
              </w:r>
              <w:r w:rsidRPr="00C84AC6">
                <w:rPr>
                  <w:rFonts w:asciiTheme="majorHAnsi" w:eastAsia="宋体" w:hAnsiTheme="majorHAnsi" w:cstheme="majorHAnsi"/>
                  <w:color w:val="000000" w:themeColor="text1"/>
                  <w:sz w:val="18"/>
                  <w:szCs w:val="18"/>
                  <w:highlight w:val="yellow"/>
                  <w:lang w:eastAsia="zh-CN"/>
                </w:rPr>
                <w:t>[for UE based and UE assisted]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AC15" w14:textId="77777777" w:rsidR="001E2CA0" w:rsidRPr="001E2CA0" w:rsidRDefault="001E2CA0">
            <w:pPr>
              <w:pStyle w:val="TAL"/>
              <w:rPr>
                <w:rFonts w:asciiTheme="majorHAnsi" w:eastAsia="MS Mincho" w:hAnsiTheme="majorHAnsi" w:cstheme="majorHAnsi"/>
                <w:color w:val="000000" w:themeColor="text1"/>
                <w:szCs w:val="18"/>
                <w:lang w:eastAsia="ja-JP"/>
              </w:rPr>
            </w:pPr>
            <w:ins w:id="80" w:author="BENDLIN, RALF M" w:date="2023-08-24T15:49:00Z">
              <w:r w:rsidRPr="001E2CA0">
                <w:rPr>
                  <w:rFonts w:asciiTheme="majorHAnsi" w:eastAsia="MS Mincho" w:hAnsiTheme="majorHAnsi" w:cstheme="majorHAnsi"/>
                  <w:color w:val="000000" w:themeColor="text1"/>
                  <w:szCs w:val="18"/>
                  <w:lang w:eastAsia="ja-JP"/>
                </w:rPr>
                <w:t xml:space="preserve">13-1, </w:t>
              </w:r>
              <w:r w:rsidRPr="00C84AC6">
                <w:rPr>
                  <w:rFonts w:asciiTheme="majorHAnsi" w:eastAsia="MS Mincho" w:hAnsiTheme="majorHAnsi" w:cstheme="majorHAnsi"/>
                  <w:color w:val="000000" w:themeColor="text1"/>
                  <w:szCs w:val="18"/>
                  <w:highlight w:val="yellow"/>
                  <w:lang w:eastAsia="ja-JP"/>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4FA3" w14:textId="77777777" w:rsidR="001E2CA0" w:rsidRPr="001E2CA0" w:rsidRDefault="001E2CA0">
            <w:pPr>
              <w:pStyle w:val="TAL"/>
              <w:rPr>
                <w:rFonts w:asciiTheme="majorHAnsi" w:eastAsia="宋体" w:hAnsiTheme="majorHAnsi" w:cstheme="majorHAnsi"/>
                <w:color w:val="000000" w:themeColor="text1"/>
                <w:szCs w:val="18"/>
                <w:lang w:eastAsia="zh-CN"/>
              </w:rPr>
            </w:pPr>
            <w:ins w:id="81" w:author="BENDLIN, RALF M" w:date="2023-08-24T15:49: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E7EB" w14:textId="77777777" w:rsidR="001E2CA0" w:rsidRPr="001E2CA0" w:rsidRDefault="001E2CA0">
            <w:pPr>
              <w:pStyle w:val="TAL"/>
              <w:rPr>
                <w:rFonts w:asciiTheme="majorHAnsi" w:hAnsiTheme="majorHAnsi" w:cstheme="majorHAnsi"/>
                <w:color w:val="000000" w:themeColor="text1"/>
                <w:szCs w:val="18"/>
                <w:lang w:eastAsia="ja-JP"/>
              </w:rPr>
            </w:pPr>
            <w:ins w:id="82"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1C0F" w14:textId="77777777" w:rsidR="001E2CA0" w:rsidRPr="001E2CA0" w:rsidRDefault="001E2CA0">
            <w:pPr>
              <w:pStyle w:val="TAL"/>
              <w:rPr>
                <w:rFonts w:asciiTheme="majorHAnsi" w:eastAsia="宋体" w:hAnsiTheme="majorHAnsi" w:cstheme="majorHAnsi"/>
                <w:color w:val="000000" w:themeColor="text1"/>
                <w:szCs w:val="18"/>
                <w:lang w:eastAsia="zh-CN"/>
              </w:rPr>
            </w:pPr>
            <w:ins w:id="83" w:author="BENDLIN, RALF M" w:date="2023-08-24T15:49:00Z">
              <w:r w:rsidRPr="001E2CA0">
                <w:rPr>
                  <w:rFonts w:asciiTheme="majorHAnsi" w:eastAsia="宋体" w:hAnsiTheme="majorHAnsi" w:cstheme="majorHAnsi"/>
                  <w:color w:val="000000" w:themeColor="text1"/>
                  <w:szCs w:val="18"/>
                  <w:lang w:eastAsia="zh-CN"/>
                </w:rPr>
                <w:t xml:space="preserve">Measurement on indicated DL PRS resource sets within the indicated time window(s) </w:t>
              </w:r>
              <w:r w:rsidRPr="00C84AC6">
                <w:rPr>
                  <w:rFonts w:asciiTheme="majorHAnsi" w:eastAsia="宋体" w:hAnsiTheme="majorHAnsi" w:cstheme="majorHAnsi"/>
                  <w:color w:val="000000" w:themeColor="text1"/>
                  <w:szCs w:val="18"/>
                  <w:highlight w:val="yellow"/>
                  <w:lang w:eastAsia="zh-CN"/>
                </w:rPr>
                <w:t>[for UE based and UE assisted]</w:t>
              </w:r>
              <w:r w:rsidRPr="001E2CA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31E54" w14:textId="77777777" w:rsidR="001E2CA0" w:rsidRPr="001E2CA0" w:rsidRDefault="001E2CA0">
            <w:pPr>
              <w:pStyle w:val="TAL"/>
              <w:rPr>
                <w:rFonts w:asciiTheme="majorHAnsi" w:eastAsia="宋体" w:hAnsiTheme="majorHAnsi" w:cstheme="majorHAnsi"/>
                <w:color w:val="000000" w:themeColor="text1"/>
                <w:szCs w:val="18"/>
                <w:lang w:eastAsia="zh-CN"/>
              </w:rPr>
            </w:pPr>
            <w:ins w:id="84" w:author="BENDLIN, RALF M" w:date="2023-08-24T15:49: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3CCF" w14:textId="77777777" w:rsidR="001E2CA0" w:rsidRPr="001E2CA0" w:rsidRDefault="001E2CA0">
            <w:pPr>
              <w:pStyle w:val="TAL"/>
              <w:rPr>
                <w:rFonts w:asciiTheme="majorHAnsi" w:hAnsiTheme="majorHAnsi" w:cstheme="majorHAnsi"/>
                <w:color w:val="000000" w:themeColor="text1"/>
                <w:szCs w:val="18"/>
                <w:lang w:eastAsia="ja-JP"/>
              </w:rPr>
            </w:pPr>
            <w:ins w:id="85"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7ED4" w14:textId="77777777" w:rsidR="001E2CA0" w:rsidRPr="001E2CA0" w:rsidRDefault="001E2CA0">
            <w:pPr>
              <w:pStyle w:val="TAL"/>
              <w:rPr>
                <w:rFonts w:asciiTheme="majorHAnsi" w:hAnsiTheme="majorHAnsi" w:cstheme="majorHAnsi"/>
                <w:color w:val="000000" w:themeColor="text1"/>
                <w:szCs w:val="18"/>
                <w:lang w:eastAsia="ja-JP"/>
              </w:rPr>
            </w:pPr>
            <w:ins w:id="86"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7C9C" w14:textId="77777777" w:rsidR="001E2CA0" w:rsidRPr="001E2CA0" w:rsidRDefault="001E2CA0">
            <w:pPr>
              <w:pStyle w:val="TAL"/>
              <w:rPr>
                <w:rFonts w:asciiTheme="majorHAnsi" w:hAnsiTheme="majorHAnsi" w:cstheme="majorHAnsi"/>
                <w:color w:val="000000" w:themeColor="text1"/>
                <w:szCs w:val="18"/>
                <w:lang w:eastAsia="ja-JP"/>
              </w:rPr>
            </w:pPr>
            <w:ins w:id="87"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2E3C" w14:textId="77777777" w:rsidR="001E2CA0" w:rsidRPr="00C84AC6" w:rsidRDefault="001E2CA0">
            <w:pPr>
              <w:pStyle w:val="TAL"/>
              <w:rPr>
                <w:rFonts w:asciiTheme="majorHAnsi" w:hAnsiTheme="majorHAnsi" w:cstheme="majorHAnsi"/>
                <w:color w:val="000000" w:themeColor="text1"/>
                <w:szCs w:val="18"/>
              </w:rPr>
            </w:pPr>
            <w:ins w:id="88"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8B2A" w14:textId="77777777" w:rsidR="001E2CA0" w:rsidRPr="001E2CA0" w:rsidRDefault="001E2CA0">
            <w:pPr>
              <w:pStyle w:val="TAL"/>
              <w:rPr>
                <w:rFonts w:asciiTheme="majorHAnsi" w:hAnsiTheme="majorHAnsi" w:cstheme="majorHAnsi"/>
                <w:color w:val="000000" w:themeColor="text1"/>
                <w:szCs w:val="18"/>
                <w:lang w:eastAsia="ja-JP"/>
              </w:rPr>
            </w:pPr>
            <w:ins w:id="89" w:author="BENDLIN, RALF M" w:date="2023-08-24T15:49:00Z">
              <w:r w:rsidRPr="001E2CA0">
                <w:rPr>
                  <w:rFonts w:asciiTheme="majorHAnsi" w:hAnsiTheme="majorHAnsi" w:cstheme="majorHAnsi"/>
                  <w:color w:val="000000" w:themeColor="text1"/>
                  <w:szCs w:val="18"/>
                  <w:lang w:eastAsia="ja-JP"/>
                </w:rPr>
                <w:t>Optional with capability signaling</w:t>
              </w:r>
            </w:ins>
          </w:p>
        </w:tc>
      </w:tr>
      <w:tr w:rsidR="001E2CA0" w14:paraId="7808EB32"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AF7276"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0118" w14:textId="77777777" w:rsidR="001E2CA0" w:rsidRPr="001E2CA0" w:rsidRDefault="001E2CA0">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C298" w14:textId="77777777" w:rsidR="001E2CA0" w:rsidRPr="001E2CA0" w:rsidRDefault="001E2CA0">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28FF" w14:textId="77777777" w:rsidR="001E2CA0" w:rsidRPr="00C84AC6" w:rsidRDefault="001E2CA0">
            <w:pPr>
              <w:rPr>
                <w:del w:id="90" w:author="BENDLIN, RALF M" w:date="2023-08-24T15:50:00Z"/>
                <w:rFonts w:asciiTheme="majorHAnsi" w:eastAsia="宋体" w:hAnsiTheme="majorHAnsi" w:cstheme="majorHAnsi"/>
                <w:color w:val="000000" w:themeColor="text1"/>
                <w:sz w:val="18"/>
                <w:szCs w:val="18"/>
                <w:lang w:eastAsia="zh-CN"/>
              </w:rPr>
            </w:pPr>
            <w:del w:id="91" w:author="BENDLIN, RALF M" w:date="2023-08-24T15:50:00Z">
              <w:r w:rsidRPr="00C84AC6">
                <w:rPr>
                  <w:rFonts w:asciiTheme="majorHAnsi" w:eastAsia="宋体" w:hAnsiTheme="majorHAnsi" w:cstheme="majorHAnsi"/>
                  <w:color w:val="000000" w:themeColor="text1"/>
                  <w:sz w:val="18"/>
                  <w:szCs w:val="18"/>
                  <w:lang w:eastAsia="zh-CN"/>
                </w:rPr>
                <w:delText>Components are</w:delText>
              </w:r>
            </w:del>
          </w:p>
          <w:p w14:paraId="26188811" w14:textId="77777777" w:rsidR="001E2CA0" w:rsidRPr="00C84AC6" w:rsidRDefault="001E2CA0">
            <w:pPr>
              <w:rPr>
                <w:rFonts w:asciiTheme="majorHAnsi" w:eastAsia="宋体" w:hAnsiTheme="majorHAnsi" w:cstheme="majorHAnsi"/>
                <w:color w:val="000000" w:themeColor="text1"/>
                <w:sz w:val="18"/>
                <w:szCs w:val="18"/>
                <w:lang w:eastAsia="zh-CN"/>
              </w:rPr>
            </w:pPr>
            <w:r w:rsidRPr="00C84AC6">
              <w:rPr>
                <w:rFonts w:asciiTheme="majorHAnsi" w:eastAsia="宋体" w:hAnsiTheme="majorHAnsi" w:cstheme="majorHAnsi"/>
                <w:color w:val="000000" w:themeColor="text1"/>
                <w:sz w:val="18"/>
                <w:szCs w:val="18"/>
                <w:lang w:eastAsia="zh-CN"/>
              </w:rPr>
              <w:t>1. Support of carrier phase measurement</w:t>
            </w:r>
            <w:ins w:id="92" w:author="BENDLIN, RALF M" w:date="2023-08-24T15:50:00Z">
              <w:r w:rsidRPr="00C84AC6">
                <w:rPr>
                  <w:rFonts w:asciiTheme="majorHAnsi" w:eastAsia="宋体" w:hAnsiTheme="majorHAnsi" w:cstheme="majorHAnsi"/>
                  <w:color w:val="000000" w:themeColor="text1"/>
                  <w:sz w:val="18"/>
                  <w:szCs w:val="18"/>
                  <w:lang w:eastAsia="zh-CN"/>
                </w:rPr>
                <w:t xml:space="preserve"> for UE-based positioning</w:t>
              </w:r>
            </w:ins>
          </w:p>
          <w:p w14:paraId="1628CE51" w14:textId="77777777" w:rsidR="001E2CA0" w:rsidRPr="00C84AC6" w:rsidRDefault="001E2CA0">
            <w:pPr>
              <w:rPr>
                <w:rFonts w:asciiTheme="majorHAnsi" w:eastAsia="宋体" w:hAnsiTheme="majorHAnsi" w:cstheme="majorHAnsi"/>
                <w:color w:val="000000" w:themeColor="text1"/>
                <w:sz w:val="18"/>
                <w:szCs w:val="18"/>
                <w:lang w:eastAsia="zh-CN"/>
              </w:rPr>
            </w:pPr>
            <w:r w:rsidRPr="00C84AC6">
              <w:rPr>
                <w:rFonts w:asciiTheme="majorHAnsi" w:eastAsia="宋体" w:hAnsiTheme="majorHAnsi" w:cstheme="majorHAnsi"/>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2484" w14:textId="77777777" w:rsidR="001E2CA0" w:rsidRDefault="001E2CA0">
            <w:pPr>
              <w:pStyle w:val="TAL"/>
              <w:rPr>
                <w:rFonts w:asciiTheme="majorHAnsi" w:eastAsia="MS Mincho" w:hAnsiTheme="majorHAnsi" w:cstheme="majorHAnsi"/>
                <w:strike/>
                <w:color w:val="000000" w:themeColor="text1"/>
                <w:szCs w:val="18"/>
                <w:lang w:eastAsia="ja-JP"/>
              </w:rPr>
            </w:pPr>
            <w:ins w:id="93" w:author="BENDLIN, RALF M" w:date="2023-08-24T15:50:00Z">
              <w:r w:rsidRPr="00C84AC6">
                <w:rPr>
                  <w:rFonts w:asciiTheme="majorHAnsi" w:eastAsia="MS Mincho" w:hAnsiTheme="majorHAnsi" w:cstheme="majorHAnsi"/>
                  <w:strike/>
                  <w:color w:val="000000" w:themeColor="text1"/>
                  <w:szCs w:val="18"/>
                  <w:highlight w:val="yellow"/>
                  <w:lang w:eastAsia="ja-JP"/>
                </w:rPr>
                <w:t>FFS</w:t>
              </w:r>
            </w:ins>
          </w:p>
          <w:p w14:paraId="367FC09C" w14:textId="4E54ADD9" w:rsidR="00084299" w:rsidRPr="00084299" w:rsidRDefault="00084299">
            <w:pPr>
              <w:pStyle w:val="TAL"/>
              <w:rPr>
                <w:rFonts w:asciiTheme="majorHAnsi" w:hAnsiTheme="majorHAnsi" w:cstheme="majorHAnsi"/>
                <w:strike/>
                <w:color w:val="000000" w:themeColor="text1"/>
                <w:szCs w:val="18"/>
                <w:lang w:eastAsia="zh-CN"/>
              </w:rPr>
            </w:pPr>
            <w:r w:rsidRPr="00084299">
              <w:rPr>
                <w:rFonts w:hint="eastAsia"/>
                <w:color w:val="0000FF"/>
              </w:rPr>
              <w:t>1</w:t>
            </w:r>
            <w:r w:rsidRPr="00084299">
              <w:rPr>
                <w:color w:val="0000FF"/>
              </w:rPr>
              <w:t>3-1 or 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E993" w14:textId="77777777" w:rsidR="001E2CA0" w:rsidRPr="001E2CA0" w:rsidRDefault="001E2CA0">
            <w:pPr>
              <w:pStyle w:val="TAL"/>
              <w:rPr>
                <w:rFonts w:asciiTheme="majorHAnsi" w:eastAsia="宋体" w:hAnsiTheme="majorHAnsi" w:cstheme="majorHAnsi"/>
                <w:color w:val="000000" w:themeColor="text1"/>
                <w:szCs w:val="18"/>
                <w:lang w:eastAsia="zh-CN"/>
              </w:rPr>
            </w:pPr>
            <w:ins w:id="94" w:author="BENDLIN, RALF M" w:date="2023-08-24T15:50: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A27E" w14:textId="77777777" w:rsidR="001E2CA0" w:rsidRPr="001E2CA0" w:rsidRDefault="001E2CA0">
            <w:pPr>
              <w:pStyle w:val="TAL"/>
              <w:rPr>
                <w:rFonts w:asciiTheme="majorHAnsi" w:hAnsiTheme="majorHAnsi" w:cstheme="majorHAnsi"/>
                <w:color w:val="000000" w:themeColor="text1"/>
                <w:szCs w:val="18"/>
                <w:lang w:eastAsia="ja-JP"/>
              </w:rPr>
            </w:pPr>
            <w:ins w:id="95"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7970" w14:textId="77777777" w:rsidR="001E2CA0" w:rsidRPr="001E2CA0" w:rsidRDefault="001E2CA0">
            <w:pPr>
              <w:pStyle w:val="TAL"/>
              <w:rPr>
                <w:rFonts w:asciiTheme="majorHAnsi" w:eastAsia="宋体" w:hAnsiTheme="majorHAnsi" w:cstheme="majorHAnsi"/>
                <w:color w:val="000000" w:themeColor="text1"/>
                <w:szCs w:val="18"/>
                <w:lang w:eastAsia="zh-CN"/>
              </w:rPr>
            </w:pPr>
            <w:ins w:id="96" w:author="BENDLIN, RALF M" w:date="2023-08-24T15:50:00Z">
              <w:r w:rsidRPr="001E2CA0">
                <w:rPr>
                  <w:rFonts w:asciiTheme="majorHAnsi" w:eastAsia="宋体" w:hAnsiTheme="majorHAnsi" w:cstheme="majorHAnsi"/>
                  <w:color w:val="000000" w:themeColor="text1"/>
                  <w:szCs w:val="18"/>
                  <w:lang w:eastAsia="zh-CN"/>
                </w:rPr>
                <w:t xml:space="preserve">UE-based Carrier Phase Positioning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AA56" w14:textId="77777777" w:rsidR="001E2CA0" w:rsidRPr="001E2CA0" w:rsidRDefault="001E2CA0">
            <w:pPr>
              <w:pStyle w:val="TAL"/>
              <w:rPr>
                <w:rFonts w:asciiTheme="majorHAnsi" w:eastAsia="宋体" w:hAnsiTheme="majorHAnsi" w:cstheme="majorHAnsi"/>
                <w:color w:val="000000" w:themeColor="text1"/>
                <w:szCs w:val="18"/>
                <w:lang w:eastAsia="zh-CN"/>
              </w:rPr>
            </w:pPr>
            <w:ins w:id="97" w:author="BENDLIN, RALF M" w:date="2023-08-24T15:50: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6742" w14:textId="77777777" w:rsidR="001E2CA0" w:rsidRPr="001E2CA0" w:rsidRDefault="001E2CA0">
            <w:pPr>
              <w:pStyle w:val="TAL"/>
              <w:rPr>
                <w:rFonts w:asciiTheme="majorHAnsi" w:hAnsiTheme="majorHAnsi" w:cstheme="majorHAnsi"/>
                <w:color w:val="000000" w:themeColor="text1"/>
                <w:szCs w:val="18"/>
                <w:lang w:eastAsia="ja-JP"/>
              </w:rPr>
            </w:pPr>
            <w:ins w:id="98"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036E" w14:textId="77777777" w:rsidR="001E2CA0" w:rsidRPr="001E2CA0" w:rsidRDefault="001E2CA0">
            <w:pPr>
              <w:pStyle w:val="TAL"/>
              <w:rPr>
                <w:rFonts w:asciiTheme="majorHAnsi" w:hAnsiTheme="majorHAnsi" w:cstheme="majorHAnsi"/>
                <w:color w:val="000000" w:themeColor="text1"/>
                <w:szCs w:val="18"/>
                <w:lang w:eastAsia="ja-JP"/>
              </w:rPr>
            </w:pPr>
            <w:ins w:id="99"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4C22" w14:textId="77777777" w:rsidR="001E2CA0" w:rsidRPr="001E2CA0" w:rsidRDefault="001E2CA0">
            <w:pPr>
              <w:pStyle w:val="TAL"/>
              <w:rPr>
                <w:rFonts w:asciiTheme="majorHAnsi" w:hAnsiTheme="majorHAnsi" w:cstheme="majorHAnsi"/>
                <w:color w:val="000000" w:themeColor="text1"/>
                <w:szCs w:val="18"/>
                <w:lang w:eastAsia="ja-JP"/>
              </w:rPr>
            </w:pPr>
            <w:ins w:id="100"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7E89" w14:textId="77777777" w:rsidR="001E2CA0" w:rsidRPr="001E2CA0" w:rsidRDefault="001E2CA0">
            <w:pPr>
              <w:pStyle w:val="TAL"/>
              <w:rPr>
                <w:rFonts w:asciiTheme="majorHAnsi" w:hAnsiTheme="majorHAnsi" w:cstheme="majorHAnsi"/>
                <w:color w:val="000000" w:themeColor="text1"/>
                <w:szCs w:val="18"/>
              </w:rPr>
            </w:pPr>
            <w:ins w:id="101" w:author="BENDLIN, RALF M" w:date="2023-08-24T15:50:00Z">
              <w:r w:rsidRPr="001E2CA0">
                <w:rPr>
                  <w:rFonts w:asciiTheme="majorHAnsi" w:hAnsiTheme="majorHAnsi" w:cstheme="majorHAnsi"/>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FA80" w14:textId="77777777" w:rsidR="001E2CA0" w:rsidRPr="001E2CA0" w:rsidRDefault="001E2CA0">
            <w:pPr>
              <w:pStyle w:val="TAL"/>
              <w:rPr>
                <w:rFonts w:asciiTheme="majorHAnsi" w:hAnsiTheme="majorHAnsi" w:cstheme="majorHAnsi"/>
                <w:color w:val="000000" w:themeColor="text1"/>
                <w:szCs w:val="18"/>
                <w:lang w:eastAsia="ja-JP"/>
              </w:rPr>
            </w:pPr>
            <w:ins w:id="102" w:author="BENDLIN, RALF M" w:date="2023-08-24T15:50:00Z">
              <w:r w:rsidRPr="001E2CA0">
                <w:rPr>
                  <w:rFonts w:asciiTheme="majorHAnsi" w:hAnsiTheme="majorHAnsi" w:cstheme="majorHAnsi"/>
                  <w:color w:val="000000" w:themeColor="text1"/>
                  <w:szCs w:val="18"/>
                  <w:lang w:eastAsia="ja-JP"/>
                </w:rPr>
                <w:t>Optional with capability signaling.</w:t>
              </w:r>
            </w:ins>
          </w:p>
        </w:tc>
      </w:tr>
      <w:tr w:rsidR="00662175" w14:paraId="1AB76CCC"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794E67" w14:textId="13E4AF61" w:rsidR="00662175" w:rsidRPr="00E63652" w:rsidRDefault="00662175" w:rsidP="0066217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86FB" w14:textId="377688C3" w:rsidR="00662175" w:rsidRPr="00E63652" w:rsidRDefault="00662175" w:rsidP="0066217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4228D" w14:textId="61DD21DF" w:rsidR="00662175" w:rsidRPr="00662175" w:rsidRDefault="00662175" w:rsidP="00662175">
            <w:pPr>
              <w:pStyle w:val="TAL"/>
              <w:rPr>
                <w:rFonts w:asciiTheme="majorHAnsi" w:eastAsia="宋体" w:hAnsiTheme="majorHAnsi" w:cstheme="majorHAnsi"/>
                <w:color w:val="0000FF"/>
                <w:szCs w:val="18"/>
                <w:lang w:eastAsia="zh-CN"/>
              </w:rPr>
            </w:pPr>
            <w:r w:rsidRPr="00662175">
              <w:rPr>
                <w:rFonts w:asciiTheme="majorHAnsi" w:eastAsia="宋体" w:hAnsiTheme="majorHAnsi" w:cstheme="majorHAnsi"/>
                <w:color w:val="0000FF"/>
                <w:szCs w:val="18"/>
                <w:lang w:eastAsia="zh-CN"/>
              </w:rPr>
              <w:t>Carrier phase positioning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E4D1F" w14:textId="13332C71" w:rsidR="00662175" w:rsidRPr="00C84AC6" w:rsidRDefault="00662175" w:rsidP="00C84AC6">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Support carrier phase positioning for UE-based and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16631" w14:textId="77777777" w:rsidR="00662175" w:rsidRPr="00084299" w:rsidRDefault="00662175" w:rsidP="00662175">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4E08" w14:textId="77777777" w:rsidR="00662175" w:rsidRPr="001E2CA0" w:rsidRDefault="00662175" w:rsidP="0066217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2F6B"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803A6" w14:textId="77777777" w:rsidR="00662175" w:rsidRPr="001E2CA0" w:rsidRDefault="00662175" w:rsidP="0066217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C0BD" w14:textId="77777777" w:rsidR="00662175" w:rsidRPr="001E2CA0" w:rsidRDefault="00662175" w:rsidP="0066217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C670"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7DDE"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9CEA"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B32C" w14:textId="41763F97" w:rsidR="00662175" w:rsidRPr="00662175" w:rsidRDefault="00662175" w:rsidP="00662175">
            <w:pPr>
              <w:pStyle w:val="TAL"/>
              <w:rPr>
                <w:rFonts w:asciiTheme="majorHAnsi" w:hAnsiTheme="majorHAnsi" w:cstheme="majorHAnsi"/>
                <w:color w:val="0000FF"/>
                <w:szCs w:val="18"/>
              </w:rPr>
            </w:pPr>
            <w:r w:rsidRPr="00662175">
              <w:rPr>
                <w:rFonts w:asciiTheme="majorHAnsi" w:hAnsiTheme="majorHAnsi" w:cstheme="majorHAnsi"/>
                <w:color w:val="0000FF"/>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63B1" w14:textId="70726C87" w:rsidR="00662175" w:rsidRPr="00662175" w:rsidRDefault="00662175" w:rsidP="00662175">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4A4431" w14:paraId="035B9F6B" w14:textId="77777777" w:rsidTr="0066419E">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50CB6" w14:textId="4DAF569E" w:rsidR="004A4431" w:rsidRPr="00E63652" w:rsidRDefault="004A4431" w:rsidP="004A4431">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8553" w14:textId="61005CAF" w:rsidR="004A4431" w:rsidRPr="00E63652" w:rsidRDefault="004A4431" w:rsidP="004A4431">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8783" w14:textId="2EDD0B28" w:rsidR="004A4431" w:rsidRPr="00662175" w:rsidRDefault="002C4AA1" w:rsidP="004A4431">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rPr>
              <w:t xml:space="preserve">UL positioning </w:t>
            </w:r>
            <w:r w:rsidR="004A4431" w:rsidRPr="004A4431">
              <w:rPr>
                <w:rFonts w:asciiTheme="majorHAnsi" w:eastAsia="宋体" w:hAnsiTheme="majorHAnsi" w:cstheme="majorHAnsi"/>
                <w:color w:val="0000FF"/>
                <w:szCs w:val="18"/>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7591" w14:textId="0F95C4C5" w:rsidR="004A4431" w:rsidRPr="00C84AC6" w:rsidRDefault="004A4431" w:rsidP="00C84AC6">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 xml:space="preserve">Support </w:t>
            </w:r>
            <w:r w:rsidR="002C4AA1" w:rsidRPr="00C84AC6">
              <w:rPr>
                <w:rFonts w:asciiTheme="majorHAnsi" w:eastAsia="宋体" w:hAnsiTheme="majorHAnsi" w:cstheme="majorHAnsi"/>
                <w:color w:val="0000FF"/>
                <w:szCs w:val="18"/>
                <w:lang w:eastAsia="zh-CN"/>
              </w:rPr>
              <w:t xml:space="preserve">UL positioning </w:t>
            </w:r>
            <w:r w:rsidRPr="00C84AC6">
              <w:rPr>
                <w:rFonts w:asciiTheme="majorHAnsi" w:eastAsia="宋体" w:hAnsiTheme="majorHAnsi" w:cstheme="majorHAnsi"/>
                <w:color w:val="0000FF"/>
                <w:szCs w:val="18"/>
                <w:lang w:eastAsia="zh-CN"/>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38BC" w14:textId="09F64DBE" w:rsidR="004A4431" w:rsidRPr="00084299" w:rsidRDefault="004A4431" w:rsidP="004A4431">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3DEB" w14:textId="4606B263" w:rsidR="004A4431" w:rsidRPr="001E2CA0" w:rsidRDefault="004A4431" w:rsidP="004A44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2E00" w14:textId="63942971"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4705E" w14:textId="54412E25" w:rsidR="004A4431" w:rsidRPr="001E2CA0" w:rsidRDefault="004A4431" w:rsidP="004A44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B319" w14:textId="3D3C7AD6" w:rsidR="004A4431" w:rsidRPr="001E2CA0" w:rsidRDefault="004A4431" w:rsidP="004A44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7D9A" w14:textId="50144CC7"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6DA3" w14:textId="262E0F79"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E740" w14:textId="17F17BFB"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3E57" w14:textId="34F78D38" w:rsidR="004A4431" w:rsidRPr="00662175" w:rsidRDefault="004A4431" w:rsidP="004A4431">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835F" w14:textId="67AEAA0B" w:rsidR="004A4431" w:rsidRPr="00662175" w:rsidRDefault="00325323" w:rsidP="004A4431">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DE1A3A" w14:paraId="6CE6E772" w14:textId="77777777" w:rsidTr="0066419E">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3586D" w14:textId="099892C7" w:rsidR="00DE1A3A" w:rsidRPr="00E63652" w:rsidRDefault="00DE1A3A" w:rsidP="00DE1A3A">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3FF94" w14:textId="4F45D541" w:rsidR="00DE1A3A" w:rsidRPr="00E63652" w:rsidRDefault="00DE1A3A" w:rsidP="00DE1A3A">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sidR="003B6D65">
              <w:rPr>
                <w:rFonts w:asciiTheme="majorHAnsi" w:hAnsiTheme="majorHAnsi" w:cstheme="majorHAnsi"/>
                <w:color w:val="0000FF"/>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8A2A" w14:textId="6C95ADC1" w:rsidR="00DE1A3A" w:rsidRDefault="00DE1A3A" w:rsidP="00DE1A3A">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Duration of DL PRS for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25FC" w14:textId="6EAC5CA3" w:rsidR="00DE1A3A" w:rsidRPr="00C84AC6" w:rsidRDefault="00DE1A3A" w:rsidP="00C84AC6">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The minimum number of symbols of DL PRS for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D4EB" w14:textId="77777777" w:rsidR="00DE1A3A" w:rsidRPr="00084299" w:rsidRDefault="00DE1A3A" w:rsidP="00DE1A3A">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17D3" w14:textId="77777777" w:rsidR="00DE1A3A" w:rsidRPr="001E2CA0" w:rsidRDefault="00DE1A3A" w:rsidP="00DE1A3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C9C1"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AB41" w14:textId="77777777" w:rsidR="00DE1A3A" w:rsidRPr="001E2CA0" w:rsidRDefault="00DE1A3A" w:rsidP="00DE1A3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DB04" w14:textId="77777777" w:rsidR="00DE1A3A" w:rsidRPr="001E2CA0" w:rsidRDefault="00DE1A3A" w:rsidP="00DE1A3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1E52"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D88D"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D6BDE"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0AE7" w14:textId="06224AA2" w:rsidR="00DE1A3A" w:rsidRPr="00662175" w:rsidRDefault="00551C7D" w:rsidP="00DE1A3A">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Candidate value </w:t>
            </w:r>
            <w:r w:rsidR="00DE1A3A">
              <w:rPr>
                <w:rFonts w:asciiTheme="majorHAnsi" w:hAnsiTheme="majorHAnsi" w:cstheme="majorHAnsi" w:hint="eastAsia"/>
                <w:color w:val="0000FF"/>
                <w:szCs w:val="18"/>
                <w:lang w:eastAsia="zh-CN"/>
              </w:rPr>
              <w:t>{</w:t>
            </w:r>
            <w:r>
              <w:rPr>
                <w:rFonts w:asciiTheme="majorHAnsi" w:hAnsiTheme="majorHAnsi" w:cstheme="majorHAnsi"/>
                <w:color w:val="0000FF"/>
                <w:szCs w:val="18"/>
                <w:lang w:eastAsia="zh-CN"/>
              </w:rPr>
              <w:t>1, 2, 4, 6, 12</w:t>
            </w:r>
            <w:r w:rsidR="00DE1A3A">
              <w:rPr>
                <w:rFonts w:asciiTheme="majorHAnsi" w:hAnsiTheme="majorHAnsi" w:cstheme="majorHAnsi"/>
                <w:color w:val="0000FF"/>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FEF0" w14:textId="3BD17956" w:rsidR="00DE1A3A" w:rsidRPr="00662175" w:rsidRDefault="00DE1A3A" w:rsidP="00DE1A3A">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bl>
    <w:p w14:paraId="34488991" w14:textId="77777777" w:rsidR="00726071" w:rsidRDefault="00726071" w:rsidP="00A66BC6">
      <w:pPr>
        <w:rPr>
          <w:rFonts w:eastAsiaTheme="minorEastAsia"/>
          <w:lang w:eastAsia="zh-CN"/>
        </w:rPr>
      </w:pPr>
    </w:p>
    <w:p w14:paraId="65970232" w14:textId="10A4852A" w:rsidR="00A66BC6" w:rsidRDefault="00583BFA" w:rsidP="00A66BC6">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sidR="00726071" w:rsidRPr="00726071">
        <w:rPr>
          <w:rFonts w:eastAsiaTheme="minorEastAsia"/>
          <w:lang w:eastAsia="zh-CN"/>
        </w:rPr>
        <w:t>/</w:t>
      </w:r>
      <w:r w:rsidR="001064A4">
        <w:rPr>
          <w:rFonts w:eastAsiaTheme="minorEastAsia"/>
          <w:lang w:eastAsia="zh-CN"/>
        </w:rPr>
        <w:t>41-2-1a/</w:t>
      </w:r>
      <w:r w:rsidR="00726071" w:rsidRPr="00726071">
        <w:rPr>
          <w:rFonts w:eastAsiaTheme="minorEastAsia"/>
          <w:lang w:eastAsia="zh-CN"/>
        </w:rPr>
        <w:t>41-2-2</w:t>
      </w:r>
      <w:r w:rsidR="001064A4">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w:t>
      </w:r>
      <w:r w:rsidR="008C449A">
        <w:rPr>
          <w:rFonts w:eastAsiaTheme="minorEastAsia"/>
          <w:lang w:eastAsia="zh-CN"/>
        </w:rPr>
        <w:t xml:space="preserve"> The corresponding update can be seen in above table.</w:t>
      </w:r>
    </w:p>
    <w:p w14:paraId="373B8AC6" w14:textId="02478F7F" w:rsidR="008C449A" w:rsidRDefault="008C449A" w:rsidP="00A66BC6">
      <w:pPr>
        <w:rPr>
          <w:rFonts w:eastAsiaTheme="minorEastAsia"/>
          <w:lang w:eastAsia="zh-CN"/>
        </w:rPr>
      </w:pPr>
    </w:p>
    <w:p w14:paraId="5DD25D7C" w14:textId="546630B9" w:rsidR="00726071" w:rsidRDefault="00726071" w:rsidP="00726071">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001064A4"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sidR="00C84AC6">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p w14:paraId="0E58AC25" w14:textId="77777777" w:rsidR="008C449A" w:rsidRPr="00726071" w:rsidRDefault="008C449A" w:rsidP="00A66BC6">
      <w:pPr>
        <w:rPr>
          <w:rFonts w:eastAsiaTheme="minorEastAsia"/>
          <w:lang w:eastAsia="zh-CN"/>
        </w:rPr>
      </w:pPr>
    </w:p>
    <w:p w14:paraId="15F60391" w14:textId="79563084" w:rsidR="00354BAE" w:rsidRDefault="005D50E1" w:rsidP="00354BAE">
      <w:pPr>
        <w:rPr>
          <w:rFonts w:eastAsiaTheme="minorEastAsia"/>
          <w:lang w:eastAsia="zh-CN"/>
        </w:rPr>
      </w:pPr>
      <w:r w:rsidRPr="005D50E1">
        <w:rPr>
          <w:rFonts w:eastAsiaTheme="minorEastAsia"/>
          <w:lang w:eastAsia="zh-CN"/>
        </w:rPr>
        <w:t xml:space="preserve">As for FG 41-2-3, it is necessary to let </w:t>
      </w:r>
      <w:r>
        <w:rPr>
          <w:rFonts w:eastAsiaTheme="minorEastAsia"/>
          <w:lang w:eastAsia="zh-CN"/>
        </w:rPr>
        <w:t>location server to know if the feature is supported since location server will request UE to do measurement within the indicated time windows.</w:t>
      </w:r>
    </w:p>
    <w:p w14:paraId="7A90312F" w14:textId="54B502AD" w:rsidR="005D50E1" w:rsidRDefault="005D50E1" w:rsidP="00354BAE">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 xml:space="preserve">For </w:t>
      </w:r>
      <w:r w:rsidRPr="001064A4">
        <w:rPr>
          <w:rFonts w:eastAsiaTheme="minorEastAsia"/>
          <w:b/>
          <w:bCs/>
          <w:i/>
          <w:iCs/>
          <w:lang w:eastAsia="zh-CN"/>
        </w:rPr>
        <w:t>41-2-</w:t>
      </w:r>
      <w:r>
        <w:rPr>
          <w:rFonts w:eastAsiaTheme="minorEastAsia"/>
          <w:b/>
          <w:bCs/>
          <w:i/>
          <w:iCs/>
          <w:lang w:eastAsia="zh-CN"/>
        </w:rPr>
        <w:t xml:space="preserve">3, </w:t>
      </w:r>
      <w:r w:rsidRPr="00726071">
        <w:rPr>
          <w:rFonts w:eastAsiaTheme="minorEastAsia"/>
          <w:b/>
          <w:bCs/>
          <w:i/>
          <w:iCs/>
          <w:lang w:eastAsia="zh-CN"/>
        </w:rPr>
        <w:t>it is necessary to let location server to know if the feature is supported</w:t>
      </w:r>
    </w:p>
    <w:p w14:paraId="0C89B084" w14:textId="77777777" w:rsidR="005D50E1" w:rsidRDefault="005D50E1" w:rsidP="00354BAE">
      <w:pPr>
        <w:rPr>
          <w:rFonts w:eastAsiaTheme="minorEastAsia"/>
          <w:lang w:val="en-US" w:eastAsia="zh-CN"/>
        </w:rPr>
      </w:pPr>
    </w:p>
    <w:p w14:paraId="10C9F84A" w14:textId="477C7462" w:rsidR="00084BA1" w:rsidRDefault="00084BA1" w:rsidP="00354BAE">
      <w:pPr>
        <w:rPr>
          <w:rFonts w:eastAsiaTheme="minorEastAsia"/>
          <w:b/>
          <w:bCs/>
          <w:i/>
          <w:iCs/>
          <w:lang w:eastAsia="zh-CN"/>
        </w:rPr>
      </w:pPr>
      <w:r>
        <w:rPr>
          <w:rFonts w:eastAsiaTheme="minorEastAsia"/>
          <w:lang w:val="en-US" w:eastAsia="zh-CN"/>
        </w:rPr>
        <w:t>According to the following agreement</w:t>
      </w:r>
      <w:r>
        <w:rPr>
          <w:rFonts w:eastAsiaTheme="minorEastAsia"/>
          <w:lang w:eastAsia="zh-CN"/>
        </w:rPr>
        <w:t>,</w:t>
      </w:r>
      <w:r w:rsidR="00B2076F">
        <w:rPr>
          <w:rFonts w:eastAsiaTheme="minorEastAsia"/>
          <w:lang w:eastAsia="zh-CN"/>
        </w:rPr>
        <w:t xml:space="preserve"> carrier phase positioning for UE in RRC_IDLE state is supported for UL-based and UE-assisted positioning in Rel-18. Thus it is necessary to define a new UE capability to report DL RSCP/RSCPD in RRC_IDLE.</w:t>
      </w:r>
    </w:p>
    <w:p w14:paraId="4F499F5E" w14:textId="7F34668A" w:rsidR="00084BA1" w:rsidRDefault="00084BA1" w:rsidP="00354BAE">
      <w:pPr>
        <w:rPr>
          <w:rFonts w:eastAsiaTheme="minorEastAsia"/>
          <w:b/>
          <w:bCs/>
          <w:i/>
          <w:iCs/>
          <w:lang w:eastAsia="zh-CN"/>
        </w:rPr>
      </w:pPr>
      <w:r w:rsidRPr="006F5F60">
        <w:rPr>
          <w:b/>
          <w:noProof/>
          <w:highlight w:val="green"/>
        </w:rPr>
        <mc:AlternateContent>
          <mc:Choice Requires="wps">
            <w:drawing>
              <wp:anchor distT="45720" distB="45720" distL="114300" distR="114300" simplePos="0" relativeHeight="251667456" behindDoc="0" locked="0" layoutInCell="1" allowOverlap="1" wp14:anchorId="30C68754" wp14:editId="3C072310">
                <wp:simplePos x="0" y="0"/>
                <wp:positionH relativeFrom="margin">
                  <wp:align>left</wp:align>
                </wp:positionH>
                <wp:positionV relativeFrom="paragraph">
                  <wp:posOffset>217170</wp:posOffset>
                </wp:positionV>
                <wp:extent cx="14105255" cy="1404620"/>
                <wp:effectExtent l="0" t="0" r="10795" b="2794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35AC3FA7" w14:textId="33DCEDB5" w:rsidR="00084BA1" w:rsidRPr="00F626B1" w:rsidRDefault="00084BA1" w:rsidP="00084BA1">
                            <w:pPr>
                              <w:snapToGrid w:val="0"/>
                              <w:rPr>
                                <w:sz w:val="22"/>
                                <w:szCs w:val="22"/>
                                <w:highlight w:val="green"/>
                              </w:rPr>
                            </w:pPr>
                            <w:r w:rsidRPr="00F626B1">
                              <w:rPr>
                                <w:b/>
                                <w:sz w:val="22"/>
                                <w:szCs w:val="22"/>
                                <w:highlight w:val="green"/>
                              </w:rPr>
                              <w:t>Agreement (RAN1-113 meeting)</w:t>
                            </w:r>
                          </w:p>
                          <w:p w14:paraId="2C12B905" w14:textId="77777777" w:rsidR="00084BA1" w:rsidRPr="00F626B1" w:rsidRDefault="00084BA1" w:rsidP="00084BA1">
                            <w:pPr>
                              <w:pStyle w:val="3GPPAgreements"/>
                              <w:numPr>
                                <w:ilvl w:val="0"/>
                                <w:numId w:val="0"/>
                              </w:numPr>
                              <w:spacing w:after="0"/>
                              <w:rPr>
                                <w:iCs/>
                                <w:sz w:val="22"/>
                                <w:szCs w:val="22"/>
                              </w:rPr>
                            </w:pPr>
                            <w:r w:rsidRPr="00F626B1">
                              <w:rPr>
                                <w:iCs/>
                                <w:sz w:val="22"/>
                                <w:szCs w:val="22"/>
                              </w:rPr>
                              <w:t>From RAN1’s perspective, carrier phase positioning for UE in RRC_IDLE state is supported for UE-based and UE-assisted positioning in Rel-18.</w:t>
                            </w:r>
                          </w:p>
                          <w:p w14:paraId="24A6DEBE" w14:textId="0660EB12" w:rsidR="00084BA1" w:rsidRPr="00F626B1" w:rsidRDefault="00084BA1" w:rsidP="00084BA1">
                            <w:pPr>
                              <w:pStyle w:val="3GPPAgreements"/>
                              <w:numPr>
                                <w:ilvl w:val="0"/>
                                <w:numId w:val="26"/>
                              </w:numPr>
                              <w:autoSpaceDE w:val="0"/>
                              <w:autoSpaceDN w:val="0"/>
                              <w:adjustRightInd w:val="0"/>
                              <w:snapToGrid w:val="0"/>
                              <w:spacing w:before="0" w:after="0"/>
                              <w:rPr>
                                <w:iCs/>
                                <w:sz w:val="22"/>
                                <w:szCs w:val="22"/>
                                <w:lang w:val="en-GB"/>
                              </w:rPr>
                            </w:pPr>
                            <w:r w:rsidRPr="00F626B1">
                              <w:rPr>
                                <w:iCs/>
                                <w:sz w:val="22"/>
                                <w:szCs w:val="22"/>
                                <w:lang w:val="en-GB"/>
                              </w:rPr>
                              <w:t xml:space="preserve">Note: No additional specification work is expected specifically related to </w:t>
                            </w:r>
                            <w:r w:rsidRPr="00F626B1">
                              <w:rPr>
                                <w:iCs/>
                                <w:sz w:val="22"/>
                                <w:szCs w:val="22"/>
                              </w:rPr>
                              <w:t>carrier phase positioning for UE in RRC_IDLE state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C68754" id="_x0000_t202" coordsize="21600,21600" o:spt="202" path="m,l,21600r21600,l21600,xe">
                <v:stroke joinstyle="miter"/>
                <v:path gradientshapeok="t" o:connecttype="rect"/>
              </v:shapetype>
              <v:shape id="文本框 4" o:spid="_x0000_s1026" type="#_x0000_t202" style="position:absolute;margin-left:0;margin-top:17.1pt;width:1110.65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">
                <v:textbox style="mso-fit-shape-to-text:t">
                  <w:txbxContent>
                    <w:p w14:paraId="35AC3FA7" w14:textId="33DCEDB5" w:rsidR="00084BA1" w:rsidRPr="00F626B1" w:rsidRDefault="00084BA1" w:rsidP="00084BA1">
                      <w:pPr>
                        <w:snapToGrid w:val="0"/>
                        <w:rPr>
                          <w:sz w:val="22"/>
                          <w:szCs w:val="22"/>
                          <w:highlight w:val="green"/>
                        </w:rPr>
                      </w:pPr>
                      <w:r w:rsidRPr="00F626B1">
                        <w:rPr>
                          <w:b/>
                          <w:sz w:val="22"/>
                          <w:szCs w:val="22"/>
                          <w:highlight w:val="green"/>
                        </w:rPr>
                        <w:t>Agreement (RAN1-113 meeting)</w:t>
                      </w:r>
                    </w:p>
                    <w:p w14:paraId="2C12B905" w14:textId="77777777" w:rsidR="00084BA1" w:rsidRPr="00F626B1" w:rsidRDefault="00084BA1" w:rsidP="00084BA1">
                      <w:pPr>
                        <w:pStyle w:val="3GPPAgreements"/>
                        <w:numPr>
                          <w:ilvl w:val="0"/>
                          <w:numId w:val="0"/>
                        </w:numPr>
                        <w:spacing w:after="0"/>
                        <w:rPr>
                          <w:iCs/>
                          <w:sz w:val="22"/>
                          <w:szCs w:val="22"/>
                        </w:rPr>
                      </w:pPr>
                      <w:r w:rsidRPr="00F626B1">
                        <w:rPr>
                          <w:iCs/>
                          <w:sz w:val="22"/>
                          <w:szCs w:val="22"/>
                        </w:rPr>
                        <w:t>From RAN1’s perspective, carrier phase positioning for UE in RRC_IDLE state is supported for UE-based and UE-assisted positioning in Rel-18.</w:t>
                      </w:r>
                    </w:p>
                    <w:p w14:paraId="24A6DEBE" w14:textId="0660EB12" w:rsidR="00084BA1" w:rsidRPr="00F626B1" w:rsidRDefault="00084BA1" w:rsidP="00084BA1">
                      <w:pPr>
                        <w:pStyle w:val="3GPPAgreements"/>
                        <w:numPr>
                          <w:ilvl w:val="0"/>
                          <w:numId w:val="26"/>
                        </w:numPr>
                        <w:autoSpaceDE w:val="0"/>
                        <w:autoSpaceDN w:val="0"/>
                        <w:adjustRightInd w:val="0"/>
                        <w:snapToGrid w:val="0"/>
                        <w:spacing w:before="0" w:after="0"/>
                        <w:rPr>
                          <w:iCs/>
                          <w:sz w:val="22"/>
                          <w:szCs w:val="22"/>
                          <w:lang w:val="en-GB"/>
                        </w:rPr>
                      </w:pPr>
                      <w:r w:rsidRPr="00F626B1">
                        <w:rPr>
                          <w:iCs/>
                          <w:sz w:val="22"/>
                          <w:szCs w:val="22"/>
                          <w:lang w:val="en-GB"/>
                        </w:rPr>
                        <w:t xml:space="preserve">Note: No additional specification work is expected specifically related to </w:t>
                      </w:r>
                      <w:r w:rsidRPr="00F626B1">
                        <w:rPr>
                          <w:iCs/>
                          <w:sz w:val="22"/>
                          <w:szCs w:val="22"/>
                        </w:rPr>
                        <w:t>carrier phase positioning for UE in RRC_IDLE state in RAN1.</w:t>
                      </w:r>
                    </w:p>
                  </w:txbxContent>
                </v:textbox>
                <w10:wrap type="square" anchorx="margin"/>
              </v:shape>
            </w:pict>
          </mc:Fallback>
        </mc:AlternateContent>
      </w:r>
    </w:p>
    <w:p w14:paraId="7E7207FC" w14:textId="2213AD6B" w:rsidR="00B2076F" w:rsidRPr="009D1B56" w:rsidRDefault="00B2076F" w:rsidP="00B2076F">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sidR="00714002">
        <w:rPr>
          <w:rFonts w:eastAsiaTheme="minorEastAsia"/>
          <w:b/>
          <w:bCs/>
          <w:i/>
          <w:iCs/>
          <w:lang w:eastAsia="zh-CN"/>
        </w:rPr>
        <w:t>3</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p w14:paraId="2F502977" w14:textId="63555938" w:rsidR="00084BA1" w:rsidRDefault="00084BA1" w:rsidP="00354BAE">
      <w:pPr>
        <w:rPr>
          <w:rFonts w:eastAsiaTheme="minorEastAsia"/>
          <w:b/>
          <w:bCs/>
          <w:i/>
          <w:iCs/>
          <w:lang w:eastAsia="zh-CN"/>
        </w:rPr>
      </w:pPr>
    </w:p>
    <w:p w14:paraId="5C4CAA69" w14:textId="5446B3CB" w:rsidR="00A272F2" w:rsidRDefault="00A272F2" w:rsidP="00354BAE">
      <w:pPr>
        <w:rPr>
          <w:rFonts w:eastAsiaTheme="minorEastAsia"/>
          <w:lang w:val="en-US" w:eastAsia="zh-CN"/>
        </w:rPr>
      </w:pPr>
      <w:r>
        <w:rPr>
          <w:rFonts w:eastAsiaTheme="minorEastAsia"/>
          <w:lang w:val="en-US" w:eastAsia="zh-CN"/>
        </w:rPr>
        <w:t xml:space="preserve">According to the following </w:t>
      </w:r>
      <w:r w:rsidR="00527570">
        <w:rPr>
          <w:rFonts w:eastAsiaTheme="minorEastAsia"/>
          <w:lang w:val="en-US" w:eastAsia="zh-CN"/>
        </w:rPr>
        <w:t xml:space="preserve">confirmed </w:t>
      </w:r>
      <w:r>
        <w:rPr>
          <w:rFonts w:eastAsiaTheme="minorEastAsia"/>
          <w:lang w:val="en-US" w:eastAsia="zh-CN"/>
        </w:rPr>
        <w:t xml:space="preserve">WA, </w:t>
      </w:r>
      <w:r w:rsidR="00303A13">
        <w:rPr>
          <w:rFonts w:eastAsiaTheme="minorEastAsia"/>
          <w:lang w:val="en-US" w:eastAsia="zh-CN"/>
        </w:rPr>
        <w:t xml:space="preserve">UE is configured to </w:t>
      </w:r>
      <w:r w:rsidR="00E9287A">
        <w:rPr>
          <w:rFonts w:eastAsiaTheme="minorEastAsia"/>
          <w:lang w:val="en-US" w:eastAsia="zh-CN"/>
        </w:rPr>
        <w:t>transmit</w:t>
      </w:r>
      <w:r w:rsidR="00303A13">
        <w:rPr>
          <w:rFonts w:eastAsiaTheme="minorEastAsia"/>
          <w:lang w:val="en-US" w:eastAsia="zh-CN"/>
        </w:rPr>
        <w:t xml:space="preserve"> of the UL positioning SRS resources within indicated time window(s). it should be supported based on UE capability.</w:t>
      </w:r>
    </w:p>
    <w:p w14:paraId="476EE27B" w14:textId="1FE32E74" w:rsidR="00A272F2" w:rsidRPr="00B2076F" w:rsidRDefault="00A272F2" w:rsidP="00354BAE">
      <w:pPr>
        <w:rPr>
          <w:rFonts w:eastAsiaTheme="minorEastAsia"/>
          <w:b/>
          <w:bCs/>
          <w:i/>
          <w:iCs/>
          <w:lang w:eastAsia="zh-CN"/>
        </w:rPr>
      </w:pPr>
      <w:r w:rsidRPr="006F5F60">
        <w:rPr>
          <w:b/>
          <w:noProof/>
          <w:highlight w:val="green"/>
        </w:rPr>
        <mc:AlternateContent>
          <mc:Choice Requires="wps">
            <w:drawing>
              <wp:anchor distT="45720" distB="45720" distL="114300" distR="114300" simplePos="0" relativeHeight="251669504" behindDoc="0" locked="0" layoutInCell="1" allowOverlap="1" wp14:anchorId="6979D2E2" wp14:editId="019C1188">
                <wp:simplePos x="0" y="0"/>
                <wp:positionH relativeFrom="margin">
                  <wp:posOffset>0</wp:posOffset>
                </wp:positionH>
                <wp:positionV relativeFrom="paragraph">
                  <wp:posOffset>220345</wp:posOffset>
                </wp:positionV>
                <wp:extent cx="14105255" cy="1404620"/>
                <wp:effectExtent l="0" t="0" r="10795" b="2794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15A25DB3" w14:textId="77777777" w:rsidR="00527570" w:rsidRDefault="00527570" w:rsidP="00527570">
                            <w:pPr>
                              <w:pStyle w:val="3GPPAgreements"/>
                              <w:numPr>
                                <w:ilvl w:val="0"/>
                                <w:numId w:val="0"/>
                              </w:numPr>
                              <w:spacing w:after="0"/>
                              <w:rPr>
                                <w:iCs/>
                                <w:sz w:val="20"/>
                              </w:rPr>
                            </w:pPr>
                            <w:r>
                              <w:rPr>
                                <w:iCs/>
                                <w:sz w:val="20"/>
                              </w:rPr>
                              <w:t xml:space="preserve">Confirm the following working assumption with modification made in RAN1#113: </w:t>
                            </w:r>
                          </w:p>
                          <w:p w14:paraId="10F16203" w14:textId="77777777" w:rsidR="00527570" w:rsidRDefault="00527570" w:rsidP="00527570">
                            <w:pPr>
                              <w:pStyle w:val="3GPPAgreements"/>
                              <w:numPr>
                                <w:ilvl w:val="0"/>
                                <w:numId w:val="0"/>
                              </w:numPr>
                              <w:spacing w:after="0"/>
                              <w:rPr>
                                <w:iCs/>
                                <w:sz w:val="20"/>
                              </w:rPr>
                            </w:pPr>
                          </w:p>
                          <w:p w14:paraId="1749D998" w14:textId="77777777" w:rsidR="00527570" w:rsidRDefault="00527570" w:rsidP="00527570">
                            <w:pPr>
                              <w:rPr>
                                <w:sz w:val="20"/>
                                <w:lang w:eastAsia="zh-CN"/>
                              </w:rPr>
                            </w:pPr>
                            <w:r>
                              <w:rPr>
                                <w:highlight w:val="darkYellow"/>
                                <w:lang w:eastAsia="zh-CN"/>
                              </w:rPr>
                              <w:t>Working assumption</w:t>
                            </w:r>
                          </w:p>
                          <w:p w14:paraId="072D6128" w14:textId="77777777" w:rsidR="00527570" w:rsidRDefault="00527570" w:rsidP="00527570">
                            <w:pPr>
                              <w:pStyle w:val="3GPPAgreements"/>
                              <w:numPr>
                                <w:ilvl w:val="0"/>
                                <w:numId w:val="0"/>
                              </w:numPr>
                              <w:spacing w:after="0"/>
                              <w:rPr>
                                <w:iCs/>
                                <w:sz w:val="20"/>
                                <w:lang w:eastAsia="en-US"/>
                              </w:rPr>
                            </w:pPr>
                            <w:r>
                              <w:rPr>
                                <w:iCs/>
                                <w:sz w:val="20"/>
                              </w:rPr>
                              <w:t>To enable LMF to optionally request the serving gNB of a UE to configure the transmission of the UL positioning SRS resources from the UE within indicated time window(s), support:</w:t>
                            </w:r>
                          </w:p>
                          <w:p w14:paraId="72F4F333" w14:textId="77777777" w:rsidR="00527570" w:rsidRDefault="00527570" w:rsidP="00527570">
                            <w:pPr>
                              <w:pStyle w:val="aff8"/>
                              <w:numPr>
                                <w:ilvl w:val="0"/>
                                <w:numId w:val="36"/>
                              </w:numPr>
                              <w:ind w:leftChars="0"/>
                              <w:rPr>
                                <w:rFonts w:eastAsia="宋体"/>
                                <w:iCs/>
                                <w:sz w:val="20"/>
                                <w:lang w:val="en-US" w:eastAsia="en-US"/>
                              </w:rPr>
                            </w:pPr>
                            <w:r>
                              <w:rPr>
                                <w:iCs/>
                              </w:rPr>
                              <w:t>Option 1D: Each of the time windows is defined with the following parameters:</w:t>
                            </w:r>
                          </w:p>
                          <w:p w14:paraId="3A22EA28" w14:textId="77777777" w:rsidR="00527570" w:rsidRDefault="00527570" w:rsidP="00527570">
                            <w:pPr>
                              <w:pStyle w:val="aff8"/>
                              <w:numPr>
                                <w:ilvl w:val="1"/>
                                <w:numId w:val="37"/>
                              </w:numPr>
                              <w:ind w:leftChars="0"/>
                              <w:rPr>
                                <w:rFonts w:eastAsia="Batang"/>
                                <w:iCs/>
                                <w:lang w:eastAsia="x-none"/>
                              </w:rPr>
                            </w:pPr>
                            <w:r>
                              <w:rPr>
                                <w:iCs/>
                              </w:rPr>
                              <w:t>The start of the time window, which is indicated by a combination of system frame number, slot offset and symbol index with respect to the SFN initialization time</w:t>
                            </w:r>
                          </w:p>
                          <w:p w14:paraId="687DD978"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The duration of the time window, which is given by a number of consecutive slots/symbols</w:t>
                            </w:r>
                          </w:p>
                          <w:p w14:paraId="3F0CC1BC" w14:textId="77777777" w:rsidR="00527570" w:rsidRDefault="00527570" w:rsidP="00527570">
                            <w:pPr>
                              <w:pStyle w:val="3GPPAgreements"/>
                              <w:numPr>
                                <w:ilvl w:val="2"/>
                                <w:numId w:val="37"/>
                              </w:numPr>
                              <w:autoSpaceDE w:val="0"/>
                              <w:autoSpaceDN w:val="0"/>
                              <w:adjustRightInd w:val="0"/>
                              <w:snapToGrid w:val="0"/>
                              <w:spacing w:before="0" w:after="0"/>
                              <w:rPr>
                                <w:iCs/>
                                <w:sz w:val="20"/>
                              </w:rPr>
                            </w:pPr>
                            <w:r>
                              <w:rPr>
                                <w:iCs/>
                                <w:sz w:val="20"/>
                              </w:rPr>
                              <w:t>FFS: the number of the consecutive slots/symbols</w:t>
                            </w:r>
                          </w:p>
                          <w:p w14:paraId="67712DC6"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(Optional) The periodicity of the time window, which is defined similar to IE PeriodicitySRS in “Requested SRS Transmission Characteristics” in TS 38.455.</w:t>
                            </w:r>
                          </w:p>
                          <w:p w14:paraId="2DCB22DF" w14:textId="72333DDD" w:rsidR="00A272F2" w:rsidRPr="00527570" w:rsidRDefault="00527570" w:rsidP="00527570">
                            <w:pPr>
                              <w:pStyle w:val="3GPPAgreements"/>
                              <w:numPr>
                                <w:ilvl w:val="0"/>
                                <w:numId w:val="37"/>
                              </w:numPr>
                              <w:autoSpaceDE w:val="0"/>
                              <w:autoSpaceDN w:val="0"/>
                              <w:adjustRightInd w:val="0"/>
                              <w:snapToGrid w:val="0"/>
                              <w:spacing w:before="0" w:after="0"/>
                              <w:rPr>
                                <w:iCs/>
                                <w:sz w:val="20"/>
                              </w:rPr>
                            </w:pPr>
                            <w:r>
                              <w:rPr>
                                <w:iCs/>
                                <w:sz w:val="20"/>
                              </w:rPr>
                              <w:t>FFS: the maximum number of the windows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79D2E2" id="文本框 5" o:spid="_x0000_s1027" type="#_x0000_t202" style="position:absolute;margin-left:0;margin-top:17.35pt;width:1110.6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">
                <v:textbox style="mso-fit-shape-to-text:t">
                  <w:txbxContent>
                    <w:p w14:paraId="15A25DB3" w14:textId="77777777" w:rsidR="00527570" w:rsidRDefault="00527570" w:rsidP="00527570">
                      <w:pPr>
                        <w:pStyle w:val="3GPPAgreements"/>
                        <w:numPr>
                          <w:ilvl w:val="0"/>
                          <w:numId w:val="0"/>
                        </w:numPr>
                        <w:spacing w:after="0"/>
                        <w:rPr>
                          <w:iCs/>
                          <w:sz w:val="20"/>
                        </w:rPr>
                      </w:pPr>
                      <w:r>
                        <w:rPr>
                          <w:iCs/>
                          <w:sz w:val="20"/>
                        </w:rPr>
                        <w:t xml:space="preserve">Confirm the following working assumption with modification made in RAN1#113: </w:t>
                      </w:r>
                    </w:p>
                    <w:p w14:paraId="10F16203" w14:textId="77777777" w:rsidR="00527570" w:rsidRDefault="00527570" w:rsidP="00527570">
                      <w:pPr>
                        <w:pStyle w:val="3GPPAgreements"/>
                        <w:numPr>
                          <w:ilvl w:val="0"/>
                          <w:numId w:val="0"/>
                        </w:numPr>
                        <w:spacing w:after="0"/>
                        <w:rPr>
                          <w:iCs/>
                          <w:sz w:val="20"/>
                        </w:rPr>
                      </w:pPr>
                    </w:p>
                    <w:p w14:paraId="1749D998" w14:textId="77777777" w:rsidR="00527570" w:rsidRDefault="00527570" w:rsidP="00527570">
                      <w:pPr>
                        <w:rPr>
                          <w:sz w:val="20"/>
                          <w:lang w:eastAsia="zh-CN"/>
                        </w:rPr>
                      </w:pPr>
                      <w:r>
                        <w:rPr>
                          <w:highlight w:val="darkYellow"/>
                          <w:lang w:eastAsia="zh-CN"/>
                        </w:rPr>
                        <w:t>Working assumption</w:t>
                      </w:r>
                    </w:p>
                    <w:p w14:paraId="072D6128" w14:textId="77777777" w:rsidR="00527570" w:rsidRDefault="00527570" w:rsidP="00527570">
                      <w:pPr>
                        <w:pStyle w:val="3GPPAgreements"/>
                        <w:numPr>
                          <w:ilvl w:val="0"/>
                          <w:numId w:val="0"/>
                        </w:numPr>
                        <w:spacing w:after="0"/>
                        <w:rPr>
                          <w:iCs/>
                          <w:sz w:val="20"/>
                          <w:lang w:eastAsia="en-US"/>
                        </w:rPr>
                      </w:pPr>
                      <w:r>
                        <w:rPr>
                          <w:iCs/>
                          <w:sz w:val="20"/>
                        </w:rPr>
                        <w:t>To enable LMF to optionally request the serving gNB of a UE to configure the transmission of the UL positioning SRS resources from the UE within indicated time window(s), support:</w:t>
                      </w:r>
                    </w:p>
                    <w:p w14:paraId="72F4F333" w14:textId="77777777" w:rsidR="00527570" w:rsidRDefault="00527570" w:rsidP="00527570">
                      <w:pPr>
                        <w:pStyle w:val="aff8"/>
                        <w:numPr>
                          <w:ilvl w:val="0"/>
                          <w:numId w:val="36"/>
                        </w:numPr>
                        <w:ind w:leftChars="0"/>
                        <w:rPr>
                          <w:rFonts w:eastAsia="宋体"/>
                          <w:iCs/>
                          <w:sz w:val="20"/>
                          <w:lang w:val="en-US" w:eastAsia="en-US"/>
                        </w:rPr>
                      </w:pPr>
                      <w:r>
                        <w:rPr>
                          <w:iCs/>
                        </w:rPr>
                        <w:t>Option 1D: Each of the time windows is defined with the following parameters:</w:t>
                      </w:r>
                    </w:p>
                    <w:p w14:paraId="3A22EA28" w14:textId="77777777" w:rsidR="00527570" w:rsidRDefault="00527570" w:rsidP="00527570">
                      <w:pPr>
                        <w:pStyle w:val="aff8"/>
                        <w:numPr>
                          <w:ilvl w:val="1"/>
                          <w:numId w:val="37"/>
                        </w:numPr>
                        <w:ind w:leftChars="0"/>
                        <w:rPr>
                          <w:rFonts w:eastAsia="Batang"/>
                          <w:iCs/>
                          <w:lang w:eastAsia="x-none"/>
                        </w:rPr>
                      </w:pPr>
                      <w:r>
                        <w:rPr>
                          <w:iCs/>
                        </w:rPr>
                        <w:t>The start of the time window, which is indicated by a combination of system frame number, slot offset and symbol index with respect to the SFN initialization time</w:t>
                      </w:r>
                    </w:p>
                    <w:p w14:paraId="687DD978"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The duration of the time window, which is given by a number of consecutive slots/symbols</w:t>
                      </w:r>
                    </w:p>
                    <w:p w14:paraId="3F0CC1BC" w14:textId="77777777" w:rsidR="00527570" w:rsidRDefault="00527570" w:rsidP="00527570">
                      <w:pPr>
                        <w:pStyle w:val="3GPPAgreements"/>
                        <w:numPr>
                          <w:ilvl w:val="2"/>
                          <w:numId w:val="37"/>
                        </w:numPr>
                        <w:autoSpaceDE w:val="0"/>
                        <w:autoSpaceDN w:val="0"/>
                        <w:adjustRightInd w:val="0"/>
                        <w:snapToGrid w:val="0"/>
                        <w:spacing w:before="0" w:after="0"/>
                        <w:rPr>
                          <w:iCs/>
                          <w:sz w:val="20"/>
                        </w:rPr>
                      </w:pPr>
                      <w:r>
                        <w:rPr>
                          <w:iCs/>
                          <w:sz w:val="20"/>
                        </w:rPr>
                        <w:t>FFS: the number of the consecutive slots/symbols</w:t>
                      </w:r>
                    </w:p>
                    <w:p w14:paraId="67712DC6"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(Optional) The periodicity of the time window, which is defined similar to IE PeriodicitySRS in “Requested SRS Transmission Characteristics” in TS 38.455.</w:t>
                      </w:r>
                    </w:p>
                    <w:p w14:paraId="2DCB22DF" w14:textId="72333DDD" w:rsidR="00A272F2" w:rsidRPr="00527570" w:rsidRDefault="00527570" w:rsidP="00527570">
                      <w:pPr>
                        <w:pStyle w:val="3GPPAgreements"/>
                        <w:numPr>
                          <w:ilvl w:val="0"/>
                          <w:numId w:val="37"/>
                        </w:numPr>
                        <w:autoSpaceDE w:val="0"/>
                        <w:autoSpaceDN w:val="0"/>
                        <w:adjustRightInd w:val="0"/>
                        <w:snapToGrid w:val="0"/>
                        <w:spacing w:before="0" w:after="0"/>
                        <w:rPr>
                          <w:iCs/>
                          <w:sz w:val="20"/>
                        </w:rPr>
                      </w:pPr>
                      <w:r>
                        <w:rPr>
                          <w:iCs/>
                          <w:sz w:val="20"/>
                        </w:rPr>
                        <w:t>FFS: the maximum number of the windows</w:t>
                      </w:r>
                    </w:p>
                  </w:txbxContent>
                </v:textbox>
                <w10:wrap type="square" anchorx="margin"/>
              </v:shape>
            </w:pict>
          </mc:Fallback>
        </mc:AlternateContent>
      </w:r>
    </w:p>
    <w:p w14:paraId="1FA47DF8" w14:textId="1558F517" w:rsidR="00303A13" w:rsidRPr="009D1B56" w:rsidRDefault="00303A13" w:rsidP="00303A13">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sidR="00714002">
        <w:rPr>
          <w:rFonts w:eastAsiaTheme="minorEastAsia"/>
          <w:b/>
          <w:bCs/>
          <w:i/>
          <w:iCs/>
          <w:lang w:eastAsia="zh-CN"/>
        </w:rPr>
        <w:t>4</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p w14:paraId="78C7AF7E" w14:textId="77777777" w:rsidR="00303A13" w:rsidRPr="00303A13" w:rsidRDefault="00303A13" w:rsidP="00A66BC6">
      <w:pPr>
        <w:rPr>
          <w:rFonts w:eastAsiaTheme="minorEastAsia"/>
          <w:lang w:eastAsia="zh-CN"/>
        </w:rPr>
      </w:pPr>
    </w:p>
    <w:p w14:paraId="2A2B3956" w14:textId="4331B351" w:rsidR="00667BF3" w:rsidRDefault="00CB683A" w:rsidP="00667BF3">
      <w:pPr>
        <w:rPr>
          <w:rFonts w:eastAsiaTheme="minorEastAsia"/>
          <w:lang w:eastAsia="zh-CN"/>
        </w:rPr>
      </w:pPr>
      <w:r>
        <w:rPr>
          <w:rFonts w:eastAsiaTheme="minorEastAsia"/>
          <w:lang w:eastAsia="zh-CN"/>
        </w:rPr>
        <w:t xml:space="preserve">In addition, carrier phase </w:t>
      </w:r>
      <w:r w:rsidR="00892A38">
        <w:rPr>
          <w:rFonts w:eastAsiaTheme="minorEastAsia"/>
          <w:lang w:eastAsia="zh-CN"/>
        </w:rPr>
        <w:t xml:space="preserve">locking may need some time. In this case, if the UE </w:t>
      </w:r>
      <w:r w:rsidR="00E9287A">
        <w:rPr>
          <w:rFonts w:eastAsiaTheme="minorEastAsia"/>
          <w:lang w:eastAsia="zh-CN"/>
        </w:rPr>
        <w:t>capability</w:t>
      </w:r>
      <w:r w:rsidR="00892A38">
        <w:rPr>
          <w:rFonts w:eastAsiaTheme="minorEastAsia"/>
          <w:lang w:eastAsia="zh-CN"/>
        </w:rPr>
        <w:t xml:space="preserve"> is low, it is possible that UE can’t obtain the </w:t>
      </w:r>
      <w:r w:rsidR="00E9287A">
        <w:rPr>
          <w:rFonts w:eastAsiaTheme="minorEastAsia"/>
          <w:lang w:eastAsia="zh-CN"/>
        </w:rPr>
        <w:t>carrier</w:t>
      </w:r>
      <w:r w:rsidR="00892A38">
        <w:rPr>
          <w:rFonts w:eastAsiaTheme="minorEastAsia"/>
          <w:lang w:eastAsia="zh-CN"/>
        </w:rPr>
        <w:t xml:space="preserve"> phase based on PRS with short duration, e.g., 1 or 2 symbols. Thus, it is necessary to define a new UE capability to </w:t>
      </w:r>
      <w:r w:rsidR="00DE1A3A">
        <w:rPr>
          <w:rFonts w:eastAsiaTheme="minorEastAsia"/>
          <w:lang w:eastAsia="zh-CN"/>
        </w:rPr>
        <w:t>indicate the supported duration of DL PRS.</w:t>
      </w:r>
    </w:p>
    <w:p w14:paraId="4DA4C122" w14:textId="312CEA2F" w:rsidR="00DE1A3A" w:rsidRDefault="00DE1A3A" w:rsidP="00667BF3">
      <w:pPr>
        <w:rPr>
          <w:rFonts w:eastAsiaTheme="minorEastAsia"/>
          <w:lang w:eastAsia="zh-CN"/>
        </w:rPr>
      </w:pPr>
    </w:p>
    <w:p w14:paraId="2320CEF0" w14:textId="627A774B" w:rsidR="00DE1A3A" w:rsidRPr="00A66BC6" w:rsidRDefault="00DE1A3A" w:rsidP="00667BF3">
      <w:pPr>
        <w:rPr>
          <w:rFonts w:eastAsiaTheme="minorEastAsia"/>
          <w:lang w:eastAsia="zh-CN"/>
        </w:rPr>
      </w:pPr>
      <w:r w:rsidRPr="00D96152">
        <w:rPr>
          <w:rFonts w:eastAsiaTheme="minorEastAsia"/>
          <w:b/>
          <w:bCs/>
          <w:i/>
          <w:iCs/>
          <w:lang w:eastAsia="zh-CN"/>
        </w:rPr>
        <w:t xml:space="preserve">Proposal </w:t>
      </w:r>
      <w:r>
        <w:rPr>
          <w:rFonts w:eastAsiaTheme="minorEastAsia"/>
          <w:b/>
          <w:bCs/>
          <w:i/>
          <w:iCs/>
          <w:lang w:eastAsia="zh-CN"/>
        </w:rPr>
        <w:t>3-5</w:t>
      </w:r>
      <w:r w:rsidRPr="00D96152">
        <w:rPr>
          <w:rFonts w:eastAsiaTheme="minorEastAsia"/>
          <w:b/>
          <w:bCs/>
          <w:i/>
          <w:iCs/>
          <w:lang w:eastAsia="zh-CN"/>
        </w:rPr>
        <w:t xml:space="preserve">:   </w:t>
      </w:r>
      <w:r>
        <w:rPr>
          <w:rFonts w:eastAsiaTheme="minorEastAsia"/>
          <w:b/>
          <w:bCs/>
          <w:i/>
          <w:iCs/>
          <w:lang w:eastAsia="zh-CN"/>
        </w:rPr>
        <w:t>define a new UE capability to indicate the supported duration of DL PRS</w:t>
      </w:r>
      <w:r w:rsidR="005D7A3E">
        <w:rPr>
          <w:rFonts w:eastAsiaTheme="minorEastAsia"/>
          <w:b/>
          <w:bCs/>
          <w:i/>
          <w:iCs/>
          <w:lang w:eastAsia="zh-CN"/>
        </w:rPr>
        <w:t xml:space="preserve"> for carrier phase positioning</w:t>
      </w:r>
      <w:r>
        <w:rPr>
          <w:rFonts w:eastAsiaTheme="minorEastAsia"/>
          <w:b/>
          <w:bCs/>
          <w:i/>
          <w:iCs/>
          <w:lang w:eastAsia="zh-CN"/>
        </w:rPr>
        <w:t>.</w:t>
      </w:r>
    </w:p>
    <w:p w14:paraId="3C1C3F3D" w14:textId="51379A6E" w:rsidR="00667BF3" w:rsidRDefault="00BE744F" w:rsidP="00667BF3">
      <w:pPr>
        <w:pStyle w:val="1"/>
        <w:numPr>
          <w:ilvl w:val="0"/>
          <w:numId w:val="19"/>
        </w:numPr>
        <w:rPr>
          <w:rFonts w:eastAsiaTheme="minorEastAsia"/>
          <w:lang w:eastAsia="zh-CN"/>
        </w:rPr>
      </w:pPr>
      <w:r>
        <w:rPr>
          <w:rFonts w:eastAsiaTheme="minorEastAsia"/>
          <w:lang w:eastAsia="zh-CN"/>
        </w:rPr>
        <w:t>L</w:t>
      </w:r>
      <w:r w:rsidRPr="00E065C6">
        <w:rPr>
          <w:lang w:eastAsia="zh-CN"/>
        </w:rPr>
        <w:t>PHAP (Low Power High Accuracy Positioning</w:t>
      </w:r>
      <w:r w:rsidR="00D641FE">
        <w:rPr>
          <w:lang w:eastAsia="zh-CN"/>
        </w:rPr>
        <w:t>)</w:t>
      </w:r>
    </w:p>
    <w:p w14:paraId="3FEAF9DD" w14:textId="04160CBB" w:rsidR="00355E00" w:rsidRPr="00355E00" w:rsidRDefault="00355E00" w:rsidP="00355E00">
      <w:pPr>
        <w:rPr>
          <w:rFonts w:eastAsiaTheme="minorEastAsia"/>
          <w:lang w:eastAsia="zh-CN"/>
        </w:rPr>
      </w:pPr>
      <w:r w:rsidRPr="00355E00">
        <w:rPr>
          <w:rFonts w:eastAsiaTheme="minorEastAsia"/>
          <w:lang w:eastAsia="zh-CN"/>
        </w:rPr>
        <w:t>According to the agreement in RAN1-11</w:t>
      </w:r>
      <w:r w:rsidR="00E555CA">
        <w:rPr>
          <w:rFonts w:eastAsiaTheme="minorEastAsia"/>
          <w:lang w:eastAsia="zh-CN"/>
        </w:rPr>
        <w:t>4</w:t>
      </w:r>
      <w:r w:rsidRPr="00355E00">
        <w:rPr>
          <w:rFonts w:eastAsiaTheme="minorEastAsia"/>
          <w:lang w:eastAsia="zh-CN"/>
        </w:rPr>
        <w:t xml:space="preserve"> meeting [1], the following FGs/rows are agreed as baseline for further discussions on </w:t>
      </w:r>
      <w:r>
        <w:rPr>
          <w:rFonts w:eastAsiaTheme="minorEastAsia"/>
          <w:lang w:eastAsia="zh-CN"/>
        </w:rPr>
        <w:t>LPHAP</w:t>
      </w:r>
      <w:r w:rsidRPr="00355E00">
        <w:rPr>
          <w:rFonts w:eastAsiaTheme="minorEastAsia"/>
          <w:lang w:eastAsia="zh-CN"/>
        </w:rPr>
        <w:t>.</w:t>
      </w:r>
    </w:p>
    <w:p w14:paraId="23D54C1B" w14:textId="07E5D3D9" w:rsidR="00667BF3" w:rsidRPr="00355E00" w:rsidRDefault="00667BF3" w:rsidP="00667BF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90"/>
        <w:gridCol w:w="2039"/>
        <w:gridCol w:w="2667"/>
        <w:gridCol w:w="1340"/>
        <w:gridCol w:w="1322"/>
        <w:gridCol w:w="1509"/>
        <w:gridCol w:w="1616"/>
        <w:gridCol w:w="1854"/>
        <w:gridCol w:w="1514"/>
        <w:gridCol w:w="1510"/>
        <w:gridCol w:w="1651"/>
        <w:gridCol w:w="1314"/>
        <w:gridCol w:w="1968"/>
      </w:tblGrid>
      <w:tr w:rsidR="00F67172" w:rsidRPr="00C71B46" w14:paraId="6B3258AD"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3C75C53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D1B5FB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32D02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696E7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DBFD1E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E367D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914CC9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DFADE35"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2B670D"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081D48B9"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7BA35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3735E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1B8FD8"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6A42C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8FFEE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2122E5" w:rsidRPr="00C84AC6" w14:paraId="5CD3A0DB"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126C1" w14:textId="77777777" w:rsidR="002122E5" w:rsidRPr="002122E5" w:rsidRDefault="002122E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89647" w14:textId="77777777" w:rsidR="002122E5" w:rsidRPr="002122E5" w:rsidRDefault="002122E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E54D" w14:textId="77777777" w:rsidR="002122E5" w:rsidRPr="00C84AC6" w:rsidRDefault="002122E5">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AE10" w14:textId="77777777" w:rsidR="002122E5" w:rsidRPr="00C84AC6" w:rsidRDefault="002122E5" w:rsidP="002122E5">
            <w:pPr>
              <w:pStyle w:val="maintext"/>
              <w:spacing w:line="240" w:lineRule="auto"/>
              <w:ind w:firstLineChars="0" w:firstLine="0"/>
              <w:jc w:val="left"/>
              <w:rPr>
                <w:ins w:id="103" w:author="BENDLIN, RALF M" w:date="2023-08-24T15:50:00Z"/>
                <w:rFonts w:asciiTheme="majorHAnsi" w:hAnsiTheme="majorHAnsi" w:cstheme="majorHAnsi"/>
                <w:color w:val="000000" w:themeColor="text1"/>
                <w:sz w:val="18"/>
                <w:szCs w:val="18"/>
              </w:rPr>
            </w:pPr>
            <w:ins w:id="104" w:author="BENDLIN, RALF M" w:date="2023-08-24T15:50:00Z">
              <w:r w:rsidRPr="00C84AC6">
                <w:rPr>
                  <w:rFonts w:asciiTheme="majorHAnsi" w:hAnsiTheme="majorHAnsi" w:cstheme="majorHAnsi"/>
                  <w:color w:val="000000" w:themeColor="text1"/>
                  <w:sz w:val="18"/>
                  <w:szCs w:val="18"/>
                </w:rPr>
                <w:t>1. SRS for positioning configuration in multiple cells for UEs in RRC_INACTIVE state for initial UL BWP</w:t>
              </w:r>
            </w:ins>
          </w:p>
          <w:p w14:paraId="140875A8" w14:textId="77777777" w:rsidR="002122E5" w:rsidRPr="00C84AC6" w:rsidRDefault="002122E5">
            <w:pPr>
              <w:pStyle w:val="maintext"/>
              <w:spacing w:line="240" w:lineRule="auto"/>
              <w:ind w:firstLineChars="0" w:firstLine="0"/>
              <w:jc w:val="left"/>
              <w:rPr>
                <w:rFonts w:asciiTheme="majorHAnsi" w:hAnsiTheme="majorHAnsi" w:cstheme="majorHAnsi"/>
                <w:color w:val="000000" w:themeColor="text1"/>
                <w:sz w:val="18"/>
                <w:szCs w:val="18"/>
              </w:rPr>
            </w:pPr>
            <w:ins w:id="105" w:author="BENDLIN, RALF M" w:date="2023-08-24T15:50:00Z">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 xml:space="preserve">2. Maximum number of configured </w:t>
              </w:r>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cells</w:t>
              </w:r>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 xml:space="preserve"> for SRS for positioning in RRC_INACTIVE state</w:t>
              </w:r>
              <w:r w:rsidRPr="00C84AC6">
                <w:rPr>
                  <w:rFonts w:asciiTheme="majorHAnsi" w:hAnsiTheme="majorHAnsi" w:cstheme="majorHAnsi"/>
                  <w:strike/>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66881" w14:textId="77777777" w:rsidR="002122E5" w:rsidRPr="00C84AC6" w:rsidRDefault="002122E5">
            <w:pPr>
              <w:pStyle w:val="TAL"/>
              <w:rPr>
                <w:rFonts w:asciiTheme="majorHAnsi" w:eastAsia="MS Mincho" w:hAnsiTheme="majorHAnsi" w:cstheme="majorHAnsi"/>
                <w:strike/>
                <w:color w:val="000000" w:themeColor="text1"/>
                <w:szCs w:val="18"/>
                <w:lang w:eastAsia="ja-JP"/>
              </w:rPr>
            </w:pPr>
            <w:ins w:id="106"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23965958" w14:textId="0E4B3D9B" w:rsidR="002D0A44" w:rsidRPr="00C84AC6" w:rsidRDefault="002D0A44">
            <w:pPr>
              <w:pStyle w:val="TAL"/>
              <w:rPr>
                <w:rFonts w:asciiTheme="majorHAnsi" w:hAnsiTheme="majorHAnsi" w:cstheme="majorHAnsi"/>
                <w:strike/>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E37FE" w14:textId="77777777" w:rsidR="002122E5" w:rsidRPr="00C84AC6" w:rsidRDefault="002122E5">
            <w:pPr>
              <w:pStyle w:val="TAL"/>
              <w:rPr>
                <w:rFonts w:asciiTheme="majorHAnsi" w:eastAsia="宋体" w:hAnsiTheme="majorHAnsi" w:cstheme="majorHAnsi"/>
                <w:color w:val="000000" w:themeColor="text1"/>
                <w:szCs w:val="18"/>
                <w:lang w:eastAsia="zh-CN"/>
              </w:rPr>
            </w:pPr>
            <w:ins w:id="107" w:author="BENDLIN, RALF M" w:date="2023-08-24T15:50:00Z">
              <w:r w:rsidRPr="00C84AC6">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FFDD" w14:textId="77777777" w:rsidR="002122E5" w:rsidRPr="00C84AC6" w:rsidRDefault="002122E5">
            <w:pPr>
              <w:pStyle w:val="TAL"/>
              <w:rPr>
                <w:rFonts w:asciiTheme="majorHAnsi" w:hAnsiTheme="majorHAnsi" w:cstheme="majorHAnsi"/>
                <w:color w:val="000000" w:themeColor="text1"/>
                <w:szCs w:val="18"/>
                <w:lang w:eastAsia="ja-JP"/>
              </w:rPr>
            </w:pPr>
            <w:ins w:id="108"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8D0A" w14:textId="77777777" w:rsidR="002122E5" w:rsidRPr="00C84AC6" w:rsidRDefault="002122E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849B" w14:textId="77777777" w:rsidR="002122E5" w:rsidRPr="00C84AC6" w:rsidRDefault="002122E5">
            <w:pPr>
              <w:pStyle w:val="TAL"/>
              <w:rPr>
                <w:rFonts w:asciiTheme="majorHAnsi" w:eastAsia="宋体" w:hAnsiTheme="majorHAnsi" w:cstheme="majorHAnsi"/>
                <w:color w:val="000000" w:themeColor="text1"/>
                <w:szCs w:val="18"/>
                <w:lang w:eastAsia="zh-CN"/>
              </w:rPr>
            </w:pPr>
            <w:ins w:id="109" w:author="BENDLIN, RALF M" w:date="2023-08-24T15:50:00Z">
              <w:r w:rsidRPr="00C84AC6">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1358E" w14:textId="77777777" w:rsidR="002122E5" w:rsidRPr="00C84AC6" w:rsidRDefault="002122E5">
            <w:pPr>
              <w:pStyle w:val="TAL"/>
              <w:rPr>
                <w:rFonts w:asciiTheme="majorHAnsi" w:hAnsiTheme="majorHAnsi" w:cstheme="majorHAnsi"/>
                <w:color w:val="000000" w:themeColor="text1"/>
                <w:szCs w:val="18"/>
                <w:lang w:eastAsia="ja-JP"/>
              </w:rPr>
            </w:pPr>
            <w:ins w:id="110"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5D2E" w14:textId="77777777" w:rsidR="002122E5" w:rsidRPr="00C84AC6" w:rsidRDefault="002122E5">
            <w:pPr>
              <w:pStyle w:val="TAL"/>
              <w:rPr>
                <w:rFonts w:asciiTheme="majorHAnsi" w:hAnsiTheme="majorHAnsi" w:cstheme="majorHAnsi"/>
                <w:color w:val="000000" w:themeColor="text1"/>
                <w:szCs w:val="18"/>
                <w:lang w:eastAsia="ja-JP"/>
              </w:rPr>
            </w:pPr>
            <w:ins w:id="111"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8A52" w14:textId="77777777" w:rsidR="002122E5" w:rsidRPr="00C84AC6" w:rsidRDefault="002122E5">
            <w:pPr>
              <w:pStyle w:val="TAL"/>
              <w:rPr>
                <w:rFonts w:asciiTheme="majorHAnsi" w:hAnsiTheme="majorHAnsi" w:cstheme="majorHAnsi"/>
                <w:color w:val="000000" w:themeColor="text1"/>
                <w:szCs w:val="18"/>
                <w:lang w:eastAsia="ja-JP"/>
              </w:rPr>
            </w:pPr>
            <w:ins w:id="112"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591C" w14:textId="77777777" w:rsidR="002122E5" w:rsidRPr="00C84AC6" w:rsidRDefault="002122E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6189" w14:textId="77777777" w:rsidR="002122E5" w:rsidRPr="00C84AC6" w:rsidRDefault="002122E5">
            <w:pPr>
              <w:pStyle w:val="TAL"/>
              <w:rPr>
                <w:rFonts w:asciiTheme="majorHAnsi" w:hAnsiTheme="majorHAnsi" w:cstheme="majorHAnsi"/>
                <w:color w:val="000000" w:themeColor="text1"/>
                <w:szCs w:val="18"/>
                <w:lang w:eastAsia="ja-JP"/>
              </w:rPr>
            </w:pPr>
            <w:ins w:id="113" w:author="BENDLIN, RALF M" w:date="2023-08-24T15:50:00Z">
              <w:r w:rsidRPr="00C84AC6">
                <w:rPr>
                  <w:rFonts w:asciiTheme="majorHAnsi" w:hAnsiTheme="majorHAnsi" w:cstheme="majorHAnsi"/>
                  <w:color w:val="000000" w:themeColor="text1"/>
                  <w:szCs w:val="18"/>
                  <w:lang w:eastAsia="ja-JP"/>
                </w:rPr>
                <w:t>Optional with capability signalling</w:t>
              </w:r>
            </w:ins>
          </w:p>
        </w:tc>
      </w:tr>
      <w:tr w:rsidR="002122E5" w:rsidRPr="00C84AC6" w14:paraId="419B455F"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ED477" w14:textId="77777777" w:rsidR="002122E5" w:rsidRPr="002122E5" w:rsidRDefault="002122E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AA14" w14:textId="77777777" w:rsidR="002122E5" w:rsidRPr="002122E5" w:rsidRDefault="002122E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9ABA" w14:textId="77777777" w:rsidR="002122E5" w:rsidRPr="00C84AC6" w:rsidRDefault="002122E5">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7C8D" w14:textId="77777777" w:rsidR="002122E5" w:rsidRPr="00C84AC6" w:rsidRDefault="002122E5">
            <w:pPr>
              <w:pStyle w:val="maintext"/>
              <w:spacing w:line="240" w:lineRule="auto"/>
              <w:ind w:firstLineChars="0" w:firstLine="0"/>
              <w:jc w:val="left"/>
              <w:rPr>
                <w:rFonts w:asciiTheme="majorHAnsi" w:hAnsiTheme="majorHAnsi" w:cstheme="majorHAnsi"/>
                <w:color w:val="000000" w:themeColor="text1"/>
                <w:sz w:val="18"/>
                <w:szCs w:val="18"/>
              </w:rPr>
            </w:pPr>
            <w:ins w:id="114" w:author="BENDLIN, RALF M" w:date="2023-08-24T15:50:00Z">
              <w:r w:rsidRPr="00C84AC6">
                <w:rPr>
                  <w:rFonts w:asciiTheme="majorHAnsi" w:hAnsiTheme="majorHAnsi" w:cstheme="majorHAnsi"/>
                  <w:color w:val="000000" w:themeColor="text1"/>
                  <w:sz w:val="18"/>
                  <w:szCs w:val="18"/>
                </w:rPr>
                <w:t>Support of SRS for positioning configuration in multiple cells for UEs in RRC_INACTIVE state configured outside initial UL BWP</w:t>
              </w:r>
            </w:ins>
          </w:p>
          <w:p w14:paraId="1642CD21" w14:textId="71043656" w:rsidR="00A47FDD" w:rsidRPr="00C84AC6" w:rsidRDefault="00A47FDD">
            <w:pPr>
              <w:pStyle w:val="maintext"/>
              <w:spacing w:line="240" w:lineRule="auto"/>
              <w:ind w:firstLineChars="0" w:firstLine="0"/>
              <w:jc w:val="left"/>
              <w:rPr>
                <w:rFonts w:asciiTheme="majorHAnsi" w:hAnsiTheme="majorHAnsi" w:cstheme="majorHAnsi"/>
                <w:color w:val="000000" w:themeColor="text1"/>
                <w:sz w:val="18"/>
                <w:szCs w:val="18"/>
              </w:rPr>
            </w:pPr>
            <w:r w:rsidRPr="00C84AC6">
              <w:rPr>
                <w:rFonts w:asciiTheme="majorHAnsi" w:hAnsiTheme="majorHAnsi" w:cstheme="majorHAnsi"/>
                <w:color w:val="0000FF"/>
                <w:sz w:val="18"/>
                <w:szCs w:val="18"/>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0851" w14:textId="77777777" w:rsidR="002122E5" w:rsidRPr="00C84AC6" w:rsidRDefault="002122E5">
            <w:pPr>
              <w:pStyle w:val="TAL"/>
              <w:rPr>
                <w:rFonts w:asciiTheme="majorHAnsi" w:eastAsia="MS Mincho" w:hAnsiTheme="majorHAnsi" w:cstheme="majorHAnsi"/>
                <w:strike/>
                <w:color w:val="000000" w:themeColor="text1"/>
                <w:szCs w:val="18"/>
                <w:lang w:eastAsia="ja-JP"/>
              </w:rPr>
            </w:pPr>
            <w:ins w:id="115"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2100D13B" w14:textId="139ED8E9" w:rsidR="00D35683" w:rsidRPr="00C84AC6" w:rsidRDefault="000605CE" w:rsidP="00D35683">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w:t>
            </w:r>
            <w:r w:rsidR="00762D21" w:rsidRPr="00C84AC6">
              <w:rPr>
                <w:rFonts w:asciiTheme="majorHAnsi" w:hAnsiTheme="majorHAnsi" w:cstheme="majorHAnsi"/>
                <w:color w:val="0000FF"/>
                <w:szCs w:val="18"/>
                <w:lang w:eastAsia="zh-CN"/>
              </w:rPr>
              <w:t>b</w:t>
            </w:r>
          </w:p>
          <w:p w14:paraId="1BC4329F" w14:textId="3225EED3" w:rsidR="00460EFF" w:rsidRPr="00C84AC6" w:rsidRDefault="00460EFF">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CA1D" w14:textId="77777777" w:rsidR="002122E5" w:rsidRPr="00C84AC6" w:rsidRDefault="002122E5">
            <w:pPr>
              <w:pStyle w:val="TAL"/>
              <w:rPr>
                <w:rFonts w:asciiTheme="majorHAnsi" w:eastAsia="宋体" w:hAnsiTheme="majorHAnsi" w:cstheme="majorHAnsi"/>
                <w:color w:val="000000" w:themeColor="text1"/>
                <w:szCs w:val="18"/>
                <w:lang w:eastAsia="zh-CN"/>
              </w:rPr>
            </w:pPr>
            <w:ins w:id="116" w:author="BENDLIN, RALF M" w:date="2023-08-24T15:50:00Z">
              <w:r w:rsidRPr="00C84AC6">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497E5" w14:textId="77777777" w:rsidR="002122E5" w:rsidRPr="00C84AC6" w:rsidRDefault="002122E5">
            <w:pPr>
              <w:pStyle w:val="TAL"/>
              <w:rPr>
                <w:rFonts w:asciiTheme="majorHAnsi" w:hAnsiTheme="majorHAnsi" w:cstheme="majorHAnsi"/>
                <w:color w:val="000000" w:themeColor="text1"/>
                <w:szCs w:val="18"/>
                <w:lang w:eastAsia="ja-JP"/>
              </w:rPr>
            </w:pPr>
            <w:ins w:id="117"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1278" w14:textId="77777777" w:rsidR="002122E5" w:rsidRPr="00C84AC6" w:rsidRDefault="002122E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5D1C" w14:textId="77777777" w:rsidR="002122E5" w:rsidRPr="00C84AC6" w:rsidRDefault="002122E5">
            <w:pPr>
              <w:pStyle w:val="TAL"/>
              <w:rPr>
                <w:rFonts w:asciiTheme="majorHAnsi" w:eastAsia="宋体" w:hAnsiTheme="majorHAnsi" w:cstheme="majorHAnsi"/>
                <w:color w:val="000000" w:themeColor="text1"/>
                <w:szCs w:val="18"/>
                <w:lang w:eastAsia="zh-CN"/>
              </w:rPr>
            </w:pPr>
            <w:ins w:id="118" w:author="BENDLIN, RALF M" w:date="2023-08-24T15:50:00Z">
              <w:r w:rsidRPr="00C84AC6">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DB02" w14:textId="77777777" w:rsidR="002122E5" w:rsidRPr="00C84AC6" w:rsidRDefault="002122E5">
            <w:pPr>
              <w:pStyle w:val="TAL"/>
              <w:rPr>
                <w:rFonts w:asciiTheme="majorHAnsi" w:hAnsiTheme="majorHAnsi" w:cstheme="majorHAnsi"/>
                <w:color w:val="000000" w:themeColor="text1"/>
                <w:szCs w:val="18"/>
                <w:lang w:eastAsia="ja-JP"/>
              </w:rPr>
            </w:pPr>
            <w:ins w:id="119"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9B6B" w14:textId="77777777" w:rsidR="002122E5" w:rsidRPr="00C84AC6" w:rsidRDefault="002122E5">
            <w:pPr>
              <w:pStyle w:val="TAL"/>
              <w:rPr>
                <w:rFonts w:asciiTheme="majorHAnsi" w:hAnsiTheme="majorHAnsi" w:cstheme="majorHAnsi"/>
                <w:color w:val="000000" w:themeColor="text1"/>
                <w:szCs w:val="18"/>
                <w:lang w:eastAsia="ja-JP"/>
              </w:rPr>
            </w:pPr>
            <w:ins w:id="120"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1A7B" w14:textId="77777777" w:rsidR="002122E5" w:rsidRPr="00C84AC6" w:rsidRDefault="002122E5">
            <w:pPr>
              <w:pStyle w:val="TAL"/>
              <w:rPr>
                <w:rFonts w:asciiTheme="majorHAnsi" w:hAnsiTheme="majorHAnsi" w:cstheme="majorHAnsi"/>
                <w:color w:val="000000" w:themeColor="text1"/>
                <w:szCs w:val="18"/>
                <w:lang w:eastAsia="ja-JP"/>
              </w:rPr>
            </w:pPr>
            <w:ins w:id="121"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CCE0" w14:textId="77777777" w:rsidR="002122E5" w:rsidRPr="00C84AC6" w:rsidRDefault="002122E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B8AC" w14:textId="77777777" w:rsidR="002122E5" w:rsidRPr="00C84AC6" w:rsidRDefault="002122E5">
            <w:pPr>
              <w:pStyle w:val="TAL"/>
              <w:rPr>
                <w:rFonts w:asciiTheme="majorHAnsi" w:hAnsiTheme="majorHAnsi" w:cstheme="majorHAnsi"/>
                <w:color w:val="000000" w:themeColor="text1"/>
                <w:szCs w:val="18"/>
                <w:lang w:eastAsia="ja-JP"/>
              </w:rPr>
            </w:pPr>
            <w:ins w:id="122" w:author="BENDLIN, RALF M" w:date="2023-08-24T15:50:00Z">
              <w:r w:rsidRPr="00C84AC6">
                <w:rPr>
                  <w:rFonts w:asciiTheme="majorHAnsi" w:hAnsiTheme="majorHAnsi" w:cstheme="majorHAnsi"/>
                  <w:color w:val="000000" w:themeColor="text1"/>
                  <w:szCs w:val="18"/>
                  <w:lang w:eastAsia="ja-JP"/>
                </w:rPr>
                <w:t>Optional with capability signalling</w:t>
              </w:r>
            </w:ins>
          </w:p>
        </w:tc>
      </w:tr>
      <w:tr w:rsidR="002122E5" w:rsidRPr="00C84AC6" w14:paraId="64FF79C0"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131C3" w14:textId="77777777" w:rsidR="002122E5" w:rsidRPr="002122E5" w:rsidRDefault="002122E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F0765" w14:textId="77777777" w:rsidR="002122E5" w:rsidRPr="002122E5" w:rsidRDefault="002122E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636A" w14:textId="77777777" w:rsidR="002122E5" w:rsidRPr="00C84AC6" w:rsidRDefault="002122E5">
            <w:pPr>
              <w:pStyle w:val="TAL"/>
              <w:rPr>
                <w:rFonts w:asciiTheme="majorHAnsi" w:hAnsiTheme="majorHAnsi" w:cstheme="majorHAnsi"/>
                <w:color w:val="000000" w:themeColor="text1"/>
                <w:szCs w:val="18"/>
                <w:lang w:val="en-US"/>
              </w:rPr>
            </w:pPr>
            <w:del w:id="123" w:author="BENDLIN, RALF M" w:date="2023-08-24T15:51:00Z">
              <w:r w:rsidRPr="00C84AC6">
                <w:rPr>
                  <w:rFonts w:asciiTheme="majorHAnsi" w:hAnsiTheme="majorHAnsi" w:cstheme="majorHAnsi"/>
                  <w:color w:val="000000" w:themeColor="text1"/>
                  <w:szCs w:val="18"/>
                  <w:lang w:val="en-US"/>
                </w:rPr>
                <w:delText>[Processing capability for/</w:delText>
              </w:r>
            </w:del>
            <w:r w:rsidRPr="00C84AC6">
              <w:rPr>
                <w:rFonts w:asciiTheme="majorHAnsi" w:hAnsiTheme="majorHAnsi" w:cstheme="majorHAnsi"/>
                <w:color w:val="000000" w:themeColor="text1"/>
                <w:szCs w:val="18"/>
                <w:lang w:val="en-US"/>
              </w:rPr>
              <w:t>Support of</w:t>
            </w:r>
            <w:del w:id="124" w:author="BENDLIN, RALF M" w:date="2023-08-24T15:51:00Z">
              <w:r w:rsidRPr="00C84AC6">
                <w:rPr>
                  <w:rFonts w:asciiTheme="majorHAnsi" w:hAnsiTheme="majorHAnsi" w:cstheme="majorHAnsi"/>
                  <w:color w:val="000000" w:themeColor="text1"/>
                  <w:szCs w:val="18"/>
                  <w:lang w:val="en-US"/>
                </w:rPr>
                <w:delText>]</w:delText>
              </w:r>
            </w:del>
            <w:r w:rsidRPr="00C84AC6">
              <w:rPr>
                <w:rFonts w:asciiTheme="majorHAnsi" w:hAnsiTheme="majorHAnsi" w:cstheme="majorHAnsi"/>
                <w:color w:val="000000" w:themeColor="text1"/>
                <w:szCs w:val="18"/>
                <w:lang w:val="en-US"/>
              </w:rPr>
              <w:t xml:space="preserve"> PRS </w:t>
            </w:r>
            <w:ins w:id="125" w:author="BENDLIN, RALF M" w:date="2023-08-24T15:51:00Z">
              <w:r w:rsidRPr="00C84AC6">
                <w:rPr>
                  <w:rFonts w:asciiTheme="majorHAnsi" w:hAnsiTheme="majorHAnsi" w:cstheme="majorHAnsi"/>
                  <w:color w:val="000000" w:themeColor="text1"/>
                  <w:szCs w:val="18"/>
                  <w:lang w:val="en-US"/>
                </w:rPr>
                <w:t xml:space="preserve">measurement </w:t>
              </w:r>
            </w:ins>
            <w:r w:rsidRPr="00C84AC6">
              <w:rPr>
                <w:rFonts w:asciiTheme="majorHAnsi" w:hAnsiTheme="majorHAnsi" w:cstheme="majorHAnsi"/>
                <w:color w:val="000000" w:themeColor="text1"/>
                <w:szCs w:val="18"/>
                <w:lang w:val="en-US"/>
              </w:rPr>
              <w:t>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1BC6A" w14:textId="77777777" w:rsidR="002122E5" w:rsidRPr="00C84AC6" w:rsidRDefault="002122E5">
            <w:pPr>
              <w:pStyle w:val="maintext"/>
              <w:spacing w:line="240" w:lineRule="auto"/>
              <w:ind w:firstLineChars="0" w:firstLine="0"/>
              <w:jc w:val="left"/>
              <w:rPr>
                <w:rFonts w:asciiTheme="majorHAnsi" w:hAnsiTheme="majorHAnsi" w:cstheme="majorHAnsi"/>
                <w:color w:val="000000" w:themeColor="text1"/>
                <w:sz w:val="18"/>
                <w:szCs w:val="18"/>
              </w:rPr>
            </w:pPr>
            <w:ins w:id="126" w:author="BENDLIN, RALF M" w:date="2023-08-24T15:50:00Z">
              <w:r w:rsidRPr="00C84AC6">
                <w:rPr>
                  <w:rFonts w:asciiTheme="majorHAnsi" w:hAnsiTheme="majorHAnsi" w:cstheme="majorHAnsi"/>
                  <w:color w:val="000000" w:themeColor="text1"/>
                  <w:sz w:val="18"/>
                  <w:szCs w:val="18"/>
                </w:rPr>
                <w:t xml:space="preserve">Support of DL PRS measurement in RRC_IDLE for Rel. 17 methods the UE supports in RRC_INACTIVE </w:t>
              </w:r>
              <w:r w:rsidRPr="00C84AC6">
                <w:rPr>
                  <w:rFonts w:asciiTheme="majorHAnsi" w:hAnsiTheme="majorHAnsi" w:cstheme="majorHAnsi"/>
                  <w:strike/>
                  <w:color w:val="0000FF"/>
                  <w:sz w:val="18"/>
                  <w:szCs w:val="18"/>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719A" w14:textId="77777777" w:rsidR="002122E5" w:rsidRPr="00C84AC6" w:rsidRDefault="002122E5">
            <w:pPr>
              <w:pStyle w:val="TAL"/>
              <w:rPr>
                <w:rFonts w:asciiTheme="majorHAnsi" w:eastAsia="MS Mincho" w:hAnsiTheme="majorHAnsi" w:cstheme="majorHAnsi"/>
                <w:strike/>
                <w:color w:val="000000" w:themeColor="text1"/>
                <w:szCs w:val="18"/>
                <w:lang w:eastAsia="ja-JP"/>
              </w:rPr>
            </w:pPr>
            <w:ins w:id="127"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40B5FF5B" w14:textId="1D9A6318" w:rsidR="003112B2" w:rsidRPr="00C84AC6" w:rsidRDefault="003112B2">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1</w:t>
            </w:r>
            <w:r w:rsidRPr="00C84AC6">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1F86" w14:textId="77777777" w:rsidR="002122E5" w:rsidRPr="00C84AC6" w:rsidRDefault="002122E5">
            <w:pPr>
              <w:pStyle w:val="TAL"/>
              <w:rPr>
                <w:rFonts w:asciiTheme="majorHAnsi" w:eastAsia="宋体" w:hAnsiTheme="majorHAnsi" w:cstheme="majorHAnsi"/>
                <w:color w:val="000000" w:themeColor="text1"/>
                <w:szCs w:val="18"/>
                <w:lang w:eastAsia="zh-CN"/>
              </w:rPr>
            </w:pPr>
            <w:ins w:id="128" w:author="BENDLIN, RALF M" w:date="2023-08-24T15:50:00Z">
              <w:r w:rsidRPr="00C84AC6">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2CDF" w14:textId="77777777" w:rsidR="002122E5" w:rsidRPr="00C84AC6" w:rsidRDefault="002122E5">
            <w:pPr>
              <w:pStyle w:val="TAL"/>
              <w:rPr>
                <w:rFonts w:asciiTheme="majorHAnsi" w:hAnsiTheme="majorHAnsi" w:cstheme="majorHAnsi"/>
                <w:color w:val="000000" w:themeColor="text1"/>
                <w:szCs w:val="18"/>
                <w:lang w:eastAsia="ja-JP"/>
              </w:rPr>
            </w:pPr>
            <w:ins w:id="129"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5501" w14:textId="77777777" w:rsidR="002122E5" w:rsidRPr="00C84AC6" w:rsidRDefault="002122E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7FA15" w14:textId="77777777" w:rsidR="002122E5" w:rsidRPr="00C84AC6" w:rsidRDefault="002122E5">
            <w:pPr>
              <w:pStyle w:val="TAL"/>
              <w:rPr>
                <w:rFonts w:asciiTheme="majorHAnsi" w:eastAsia="宋体" w:hAnsiTheme="majorHAnsi" w:cstheme="majorHAnsi"/>
                <w:color w:val="000000" w:themeColor="text1"/>
                <w:szCs w:val="18"/>
                <w:lang w:eastAsia="zh-CN"/>
              </w:rPr>
            </w:pPr>
            <w:ins w:id="130" w:author="BENDLIN, RALF M" w:date="2023-08-24T15:50:00Z">
              <w:r w:rsidRPr="00C84AC6">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AEA0" w14:textId="77777777" w:rsidR="002122E5" w:rsidRPr="00C84AC6" w:rsidRDefault="002122E5">
            <w:pPr>
              <w:pStyle w:val="TAL"/>
              <w:rPr>
                <w:rFonts w:asciiTheme="majorHAnsi" w:hAnsiTheme="majorHAnsi" w:cstheme="majorHAnsi"/>
                <w:color w:val="000000" w:themeColor="text1"/>
                <w:szCs w:val="18"/>
                <w:lang w:eastAsia="ja-JP"/>
              </w:rPr>
            </w:pPr>
            <w:ins w:id="131"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1666" w14:textId="77777777" w:rsidR="002122E5" w:rsidRPr="00C84AC6" w:rsidRDefault="002122E5">
            <w:pPr>
              <w:pStyle w:val="TAL"/>
              <w:rPr>
                <w:rFonts w:asciiTheme="majorHAnsi" w:hAnsiTheme="majorHAnsi" w:cstheme="majorHAnsi"/>
                <w:color w:val="000000" w:themeColor="text1"/>
                <w:szCs w:val="18"/>
                <w:lang w:eastAsia="ja-JP"/>
              </w:rPr>
            </w:pPr>
            <w:ins w:id="132"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44F0" w14:textId="77777777" w:rsidR="002122E5" w:rsidRPr="00C84AC6" w:rsidRDefault="002122E5">
            <w:pPr>
              <w:pStyle w:val="TAL"/>
              <w:rPr>
                <w:rFonts w:asciiTheme="majorHAnsi" w:hAnsiTheme="majorHAnsi" w:cstheme="majorHAnsi"/>
                <w:color w:val="000000" w:themeColor="text1"/>
                <w:szCs w:val="18"/>
                <w:lang w:eastAsia="ja-JP"/>
              </w:rPr>
            </w:pPr>
            <w:ins w:id="133"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64A7" w14:textId="77777777" w:rsidR="002122E5" w:rsidRPr="00C84AC6" w:rsidRDefault="002122E5">
            <w:pPr>
              <w:pStyle w:val="TAL"/>
              <w:rPr>
                <w:rFonts w:asciiTheme="majorHAnsi" w:hAnsiTheme="majorHAnsi" w:cstheme="majorHAnsi"/>
                <w:color w:val="000000" w:themeColor="text1"/>
                <w:szCs w:val="18"/>
              </w:rPr>
            </w:pPr>
            <w:ins w:id="134" w:author="BENDLIN, RALF M" w:date="2023-08-24T15:50: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06715" w14:textId="77777777" w:rsidR="002122E5" w:rsidRPr="00C84AC6" w:rsidRDefault="002122E5">
            <w:pPr>
              <w:pStyle w:val="TAL"/>
              <w:rPr>
                <w:rFonts w:asciiTheme="majorHAnsi" w:hAnsiTheme="majorHAnsi" w:cstheme="majorHAnsi"/>
                <w:color w:val="000000" w:themeColor="text1"/>
                <w:szCs w:val="18"/>
                <w:lang w:eastAsia="ja-JP"/>
              </w:rPr>
            </w:pPr>
            <w:ins w:id="135" w:author="BENDLIN, RALF M" w:date="2023-08-24T15:50:00Z">
              <w:r w:rsidRPr="00C84AC6">
                <w:rPr>
                  <w:rFonts w:asciiTheme="majorHAnsi" w:hAnsiTheme="majorHAnsi" w:cstheme="majorHAnsi"/>
                  <w:color w:val="000000" w:themeColor="text1"/>
                  <w:szCs w:val="18"/>
                  <w:lang w:eastAsia="ja-JP"/>
                </w:rPr>
                <w:t>Optional with capability signaling.</w:t>
              </w:r>
            </w:ins>
          </w:p>
        </w:tc>
      </w:tr>
      <w:tr w:rsidR="00D65733" w:rsidRPr="00C84AC6" w14:paraId="740EE407"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957CC" w14:textId="121D4254" w:rsidR="00D65733" w:rsidRPr="00D65733" w:rsidRDefault="00D65733" w:rsidP="00D65733">
            <w:pPr>
              <w:pStyle w:val="TAL"/>
              <w:rPr>
                <w:rFonts w:asciiTheme="majorHAnsi" w:hAnsiTheme="majorHAnsi" w:cstheme="majorHAnsi"/>
                <w:color w:val="0000FF"/>
                <w:szCs w:val="18"/>
              </w:rPr>
            </w:pPr>
            <w:r w:rsidRPr="00D65733">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E202" w14:textId="2DAF17D3" w:rsidR="00D65733" w:rsidRPr="00D65733" w:rsidRDefault="00D65733" w:rsidP="00D65733">
            <w:pPr>
              <w:pStyle w:val="TAL"/>
              <w:rPr>
                <w:rFonts w:asciiTheme="majorHAnsi" w:eastAsia="MS Mincho" w:hAnsiTheme="majorHAnsi" w:cstheme="majorHAnsi"/>
                <w:color w:val="0000FF"/>
                <w:szCs w:val="18"/>
              </w:rPr>
            </w:pPr>
            <w:r w:rsidRPr="00D65733">
              <w:rPr>
                <w:rFonts w:asciiTheme="majorHAnsi" w:eastAsia="MS Mincho" w:hAnsiTheme="majorHAnsi" w:cstheme="majorHAnsi"/>
                <w:color w:val="0000FF"/>
                <w:szCs w:val="18"/>
              </w:rPr>
              <w:t>41-3-</w:t>
            </w:r>
            <w:r>
              <w:rPr>
                <w:rFonts w:asciiTheme="majorHAnsi" w:eastAsia="MS Mincho" w:hAnsiTheme="majorHAnsi" w:cstheme="majorHAnsi"/>
                <w:color w:val="0000FF"/>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49B5" w14:textId="53E9F2BC" w:rsidR="00D65733" w:rsidRPr="00C84AC6" w:rsidRDefault="00D65733" w:rsidP="00D65733">
            <w:pPr>
              <w:pStyle w:val="TAL"/>
              <w:rPr>
                <w:rFonts w:asciiTheme="majorHAnsi" w:eastAsia="MS Mincho" w:hAnsiTheme="majorHAnsi" w:cstheme="majorHAnsi"/>
                <w:color w:val="0000FF"/>
                <w:szCs w:val="18"/>
              </w:rPr>
            </w:pPr>
            <w:r w:rsidRPr="00C84AC6">
              <w:rPr>
                <w:rFonts w:asciiTheme="majorHAnsi" w:eastAsia="MS Mincho" w:hAnsiTheme="majorHAnsi" w:cstheme="majorHAnsi"/>
                <w:color w:val="0000FF"/>
                <w:szCs w:val="18"/>
              </w:rPr>
              <w:t>Support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7C92" w14:textId="022D3C59" w:rsidR="00D65733" w:rsidRPr="00C84AC6" w:rsidRDefault="00D65733" w:rsidP="00D65733">
            <w:pPr>
              <w:pStyle w:val="maintext"/>
              <w:spacing w:line="240" w:lineRule="auto"/>
              <w:ind w:firstLineChars="0" w:firstLine="0"/>
              <w:jc w:val="left"/>
              <w:rPr>
                <w:rFonts w:asciiTheme="majorHAnsi" w:eastAsia="MS Mincho" w:hAnsiTheme="majorHAnsi" w:cstheme="majorHAnsi"/>
                <w:color w:val="0000FF"/>
                <w:sz w:val="18"/>
                <w:szCs w:val="18"/>
                <w:lang w:eastAsia="en-US"/>
              </w:rPr>
            </w:pPr>
            <w:r w:rsidRPr="00C84AC6">
              <w:rPr>
                <w:rFonts w:asciiTheme="majorHAnsi" w:eastAsia="MS Mincho" w:hAnsiTheme="majorHAnsi" w:cstheme="majorHAnsi"/>
                <w:color w:val="0000FF"/>
                <w:sz w:val="18"/>
                <w:szCs w:val="18"/>
                <w:lang w:eastAsia="en-US"/>
              </w:rPr>
              <w:t>Support to configure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C262" w14:textId="6B298909" w:rsidR="00D65733" w:rsidRPr="00C84AC6" w:rsidRDefault="00615DEC" w:rsidP="00D65733">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4</w:t>
            </w:r>
            <w:r w:rsidRPr="00C84AC6">
              <w:rPr>
                <w:rFonts w:asciiTheme="majorHAnsi" w:hAnsiTheme="majorHAnsi" w:cstheme="majorHAnsi"/>
                <w:color w:val="0000FF"/>
                <w:szCs w:val="18"/>
                <w:lang w:eastAsia="zh-CN"/>
              </w:rPr>
              <w:t>1-3-1 or 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FF2C" w14:textId="77777777" w:rsidR="00D65733" w:rsidRPr="00C84AC6" w:rsidRDefault="00D65733" w:rsidP="00D6573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FF17"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19D5" w14:textId="77777777" w:rsidR="00D65733" w:rsidRPr="00C84AC6" w:rsidRDefault="00D65733" w:rsidP="00D6573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7B941" w14:textId="77777777" w:rsidR="00D65733" w:rsidRPr="00C84AC6" w:rsidRDefault="00D65733" w:rsidP="00D6573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A0EB"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3AF3"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658D"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B3ED" w14:textId="77777777" w:rsidR="00D65733" w:rsidRPr="00C84AC6" w:rsidRDefault="00D65733" w:rsidP="00D6573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85E9" w14:textId="1403784A" w:rsidR="00D65733" w:rsidRPr="00C84AC6" w:rsidRDefault="00992BA7" w:rsidP="00D65733">
            <w:pPr>
              <w:pStyle w:val="TAL"/>
              <w:rPr>
                <w:rFonts w:asciiTheme="majorHAnsi" w:hAnsiTheme="majorHAnsi" w:cstheme="majorHAnsi"/>
                <w:color w:val="000000" w:themeColor="text1"/>
                <w:szCs w:val="18"/>
                <w:lang w:eastAsia="ja-JP"/>
              </w:rPr>
            </w:pPr>
            <w:r w:rsidRPr="00C84AC6">
              <w:rPr>
                <w:rFonts w:asciiTheme="majorHAnsi" w:hAnsiTheme="majorHAnsi" w:cstheme="majorHAnsi"/>
                <w:color w:val="0000FF"/>
                <w:szCs w:val="18"/>
                <w:lang w:eastAsia="ja-JP"/>
              </w:rPr>
              <w:t>Optional with capability signaling.</w:t>
            </w:r>
          </w:p>
        </w:tc>
      </w:tr>
    </w:tbl>
    <w:p w14:paraId="16FCE96D" w14:textId="7F93B9E9" w:rsidR="00CC11E0" w:rsidRPr="00F67172" w:rsidRDefault="00CC11E0" w:rsidP="00667BF3">
      <w:pPr>
        <w:rPr>
          <w:rFonts w:eastAsiaTheme="minorEastAsia"/>
          <w:lang w:eastAsia="zh-CN"/>
        </w:rPr>
      </w:pPr>
    </w:p>
    <w:p w14:paraId="7E33A948" w14:textId="15901D05" w:rsidR="006F5F60" w:rsidRDefault="006F5F60" w:rsidP="006F5F60">
      <w:pPr>
        <w:rPr>
          <w:rFonts w:eastAsiaTheme="minorEastAsia"/>
          <w:lang w:val="en-US" w:eastAsia="zh-CN"/>
        </w:rPr>
      </w:pPr>
      <w:r>
        <w:rPr>
          <w:rFonts w:eastAsiaTheme="minorEastAsia"/>
          <w:lang w:val="en-US" w:eastAsia="zh-CN"/>
        </w:rPr>
        <w:t xml:space="preserve">According to the following agreement, </w:t>
      </w:r>
      <w:r w:rsidR="00022282">
        <w:rPr>
          <w:rFonts w:eastAsiaTheme="minorEastAsia"/>
          <w:lang w:val="en-US" w:eastAsia="zh-CN"/>
        </w:rPr>
        <w:t xml:space="preserve">UE </w:t>
      </w:r>
      <w:r w:rsidR="00022282" w:rsidRPr="00500D07">
        <w:rPr>
          <w:lang w:eastAsia="zh-CN"/>
        </w:rPr>
        <w:t>autonomously adjusts the TA</w:t>
      </w:r>
      <w:r w:rsidR="00022282">
        <w:rPr>
          <w:rFonts w:eastAsiaTheme="minorEastAsia"/>
          <w:lang w:val="en-US" w:eastAsia="zh-CN"/>
        </w:rPr>
        <w:t xml:space="preserve"> can be supported </w:t>
      </w:r>
      <w:r>
        <w:rPr>
          <w:rFonts w:eastAsiaTheme="minorEastAsia"/>
          <w:lang w:val="en-US" w:eastAsia="zh-CN"/>
        </w:rPr>
        <w:t xml:space="preserve">based on UE capability. </w:t>
      </w:r>
    </w:p>
    <w:p w14:paraId="30D2791C" w14:textId="4ACB9D87" w:rsidR="002C46CC" w:rsidRPr="00805F1C" w:rsidRDefault="002C46CC" w:rsidP="00667BF3">
      <w:pPr>
        <w:rPr>
          <w:rFonts w:eastAsiaTheme="minorEastAsia"/>
          <w:lang w:val="en-US" w:eastAsia="zh-CN"/>
        </w:rPr>
      </w:pPr>
    </w:p>
    <w:p w14:paraId="7FDDC65B" w14:textId="77777777" w:rsidR="006F5F60" w:rsidRDefault="006F5F60" w:rsidP="006F5F60">
      <w:pPr>
        <w:rPr>
          <w:rFonts w:eastAsiaTheme="minorEastAsia"/>
          <w:b/>
          <w:bCs/>
          <w:i/>
          <w:iCs/>
          <w:lang w:val="en-US" w:eastAsia="zh-CN"/>
        </w:rPr>
      </w:pPr>
    </w:p>
    <w:p w14:paraId="4D0587DA" w14:textId="281CEF06" w:rsidR="00586C9D" w:rsidRDefault="00586C9D" w:rsidP="006F5F60">
      <w:pPr>
        <w:rPr>
          <w:rFonts w:eastAsiaTheme="minorEastAsia"/>
          <w:b/>
          <w:bCs/>
          <w:i/>
          <w:iCs/>
          <w:lang w:val="en-US" w:eastAsia="zh-CN"/>
        </w:rPr>
      </w:pPr>
      <w:r w:rsidRPr="00586C9D">
        <w:rPr>
          <w:rFonts w:eastAsiaTheme="minorEastAsia"/>
          <w:b/>
          <w:bCs/>
          <w:i/>
          <w:iCs/>
          <w:noProof/>
          <w:lang w:val="en-US" w:eastAsia="zh-CN"/>
        </w:rPr>
        <mc:AlternateContent>
          <mc:Choice Requires="wps">
            <w:drawing>
              <wp:anchor distT="45720" distB="45720" distL="114300" distR="114300" simplePos="0" relativeHeight="251663360" behindDoc="0" locked="0" layoutInCell="1" allowOverlap="1" wp14:anchorId="3BCC514E" wp14:editId="77D4784B">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3F23A69F" w14:textId="7A132BA3" w:rsidR="00586C9D" w:rsidRPr="00F626B1" w:rsidRDefault="00586C9D" w:rsidP="00586C9D">
                            <w:pPr>
                              <w:widowControl w:val="0"/>
                              <w:snapToGrid w:val="0"/>
                              <w:jc w:val="both"/>
                              <w:rPr>
                                <w:b/>
                                <w:sz w:val="22"/>
                                <w:szCs w:val="22"/>
                                <w:highlight w:val="green"/>
                              </w:rPr>
                            </w:pPr>
                            <w:r w:rsidRPr="00F626B1">
                              <w:rPr>
                                <w:b/>
                                <w:sz w:val="22"/>
                                <w:szCs w:val="22"/>
                                <w:highlight w:val="green"/>
                              </w:rPr>
                              <w:t>Agreement</w:t>
                            </w:r>
                            <w:r w:rsidR="00151B87" w:rsidRPr="00F626B1">
                              <w:rPr>
                                <w:b/>
                                <w:sz w:val="22"/>
                                <w:szCs w:val="22"/>
                                <w:highlight w:val="green"/>
                              </w:rPr>
                              <w:t>(RAN1-113 meeting)</w:t>
                            </w:r>
                          </w:p>
                          <w:p w14:paraId="4526CAA4" w14:textId="77777777" w:rsidR="003A519D" w:rsidRPr="00F626B1" w:rsidRDefault="003A519D" w:rsidP="003A519D">
                            <w:pPr>
                              <w:rPr>
                                <w:sz w:val="22"/>
                                <w:szCs w:val="22"/>
                                <w:lang w:val="en-US" w:eastAsia="zh-CN"/>
                              </w:rPr>
                            </w:pPr>
                            <w:r w:rsidRPr="00F626B1">
                              <w:rPr>
                                <w:sz w:val="22"/>
                                <w:szCs w:val="22"/>
                                <w:lang w:val="en-US" w:eastAsia="zh-CN"/>
                              </w:rPr>
                              <w:t>For the determination of UL timing to transmit SRS for positioning by UEs in RRC_INACTIVE state within the SRS positioning validity area, support the following to determine a valid TA:</w:t>
                            </w:r>
                          </w:p>
                          <w:p w14:paraId="7C38C36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28AE223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3B643888" w14:textId="77777777" w:rsidR="003A519D" w:rsidRPr="00F626B1" w:rsidRDefault="003A519D" w:rsidP="003A519D">
                            <w:pPr>
                              <w:numPr>
                                <w:ilvl w:val="1"/>
                                <w:numId w:val="29"/>
                              </w:numPr>
                              <w:snapToGrid w:val="0"/>
                              <w:rPr>
                                <w:sz w:val="22"/>
                                <w:szCs w:val="22"/>
                                <w:lang w:eastAsia="zh-CN"/>
                              </w:rPr>
                            </w:pPr>
                            <w:r w:rsidRPr="00F626B1">
                              <w:rPr>
                                <w:sz w:val="22"/>
                                <w:szCs w:val="22"/>
                                <w:lang w:eastAsia="zh-CN"/>
                              </w:rPr>
                              <w:t>UE can adjust its UL timing according to the change in DL reference timing.</w:t>
                            </w:r>
                          </w:p>
                          <w:p w14:paraId="0ED97FFE" w14:textId="77777777" w:rsidR="003A519D" w:rsidRPr="00F626B1" w:rsidRDefault="003A519D" w:rsidP="003A519D">
                            <w:pPr>
                              <w:numPr>
                                <w:ilvl w:val="0"/>
                                <w:numId w:val="29"/>
                              </w:numPr>
                              <w:snapToGrid w:val="0"/>
                              <w:ind w:left="720"/>
                              <w:rPr>
                                <w:sz w:val="22"/>
                                <w:szCs w:val="22"/>
                                <w:lang w:eastAsia="zh-CN"/>
                              </w:rPr>
                            </w:pPr>
                            <w:r w:rsidRPr="00F626B1">
                              <w:rPr>
                                <w:sz w:val="22"/>
                                <w:szCs w:val="22"/>
                                <w:lang w:eastAsia="zh-CN"/>
                              </w:rPr>
                              <w:t>If configured by the network, subject to UE capability, UE autonomously adjusts the TA, when cell-reselection happens.</w:t>
                            </w:r>
                          </w:p>
                          <w:p w14:paraId="4C7E15EF" w14:textId="2CD0A24F" w:rsidR="003A519D" w:rsidRPr="00F626B1" w:rsidRDefault="003A519D" w:rsidP="00F626B1">
                            <w:pPr>
                              <w:numPr>
                                <w:ilvl w:val="1"/>
                                <w:numId w:val="29"/>
                              </w:numPr>
                              <w:snapToGrid w:val="0"/>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CC514E" id="文本框 2" o:spid="_x0000_s1028" type="#_x0000_t202" style="position:absolute;margin-left:0;margin-top:1.9pt;width:1085.3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">
                <v:textbox style="mso-fit-shape-to-text:t">
                  <w:txbxContent>
                    <w:p w14:paraId="3F23A69F" w14:textId="7A132BA3" w:rsidR="00586C9D" w:rsidRPr="00F626B1" w:rsidRDefault="00586C9D" w:rsidP="00586C9D">
                      <w:pPr>
                        <w:widowControl w:val="0"/>
                        <w:snapToGrid w:val="0"/>
                        <w:jc w:val="both"/>
                        <w:rPr>
                          <w:b/>
                          <w:sz w:val="22"/>
                          <w:szCs w:val="22"/>
                          <w:highlight w:val="green"/>
                        </w:rPr>
                      </w:pPr>
                      <w:r w:rsidRPr="00F626B1">
                        <w:rPr>
                          <w:b/>
                          <w:sz w:val="22"/>
                          <w:szCs w:val="22"/>
                          <w:highlight w:val="green"/>
                        </w:rPr>
                        <w:t>Agreement</w:t>
                      </w:r>
                      <w:r w:rsidR="00151B87" w:rsidRPr="00F626B1">
                        <w:rPr>
                          <w:b/>
                          <w:sz w:val="22"/>
                          <w:szCs w:val="22"/>
                          <w:highlight w:val="green"/>
                        </w:rPr>
                        <w:t>(RAN1-113 meeting)</w:t>
                      </w:r>
                    </w:p>
                    <w:p w14:paraId="4526CAA4" w14:textId="77777777" w:rsidR="003A519D" w:rsidRPr="00F626B1" w:rsidRDefault="003A519D" w:rsidP="003A519D">
                      <w:pPr>
                        <w:rPr>
                          <w:sz w:val="22"/>
                          <w:szCs w:val="22"/>
                          <w:lang w:val="en-US" w:eastAsia="zh-CN"/>
                        </w:rPr>
                      </w:pPr>
                      <w:r w:rsidRPr="00F626B1">
                        <w:rPr>
                          <w:sz w:val="22"/>
                          <w:szCs w:val="22"/>
                          <w:lang w:val="en-US" w:eastAsia="zh-CN"/>
                        </w:rPr>
                        <w:t>For the determination of UL timing to transmit SRS for positioning by UEs in RRC_INACTIVE state within the SRS positioning validity area, support the following to determine a valid TA:</w:t>
                      </w:r>
                    </w:p>
                    <w:p w14:paraId="7C38C36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28AE223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3B643888" w14:textId="77777777" w:rsidR="003A519D" w:rsidRPr="00F626B1" w:rsidRDefault="003A519D" w:rsidP="003A519D">
                      <w:pPr>
                        <w:numPr>
                          <w:ilvl w:val="1"/>
                          <w:numId w:val="29"/>
                        </w:numPr>
                        <w:snapToGrid w:val="0"/>
                        <w:rPr>
                          <w:sz w:val="22"/>
                          <w:szCs w:val="22"/>
                          <w:lang w:eastAsia="zh-CN"/>
                        </w:rPr>
                      </w:pPr>
                      <w:r w:rsidRPr="00F626B1">
                        <w:rPr>
                          <w:sz w:val="22"/>
                          <w:szCs w:val="22"/>
                          <w:lang w:eastAsia="zh-CN"/>
                        </w:rPr>
                        <w:t>UE can adjust its UL timing according to the change in DL reference timing.</w:t>
                      </w:r>
                    </w:p>
                    <w:p w14:paraId="0ED97FFE" w14:textId="77777777" w:rsidR="003A519D" w:rsidRPr="00F626B1" w:rsidRDefault="003A519D" w:rsidP="003A519D">
                      <w:pPr>
                        <w:numPr>
                          <w:ilvl w:val="0"/>
                          <w:numId w:val="29"/>
                        </w:numPr>
                        <w:snapToGrid w:val="0"/>
                        <w:ind w:left="720"/>
                        <w:rPr>
                          <w:sz w:val="22"/>
                          <w:szCs w:val="22"/>
                          <w:lang w:eastAsia="zh-CN"/>
                        </w:rPr>
                      </w:pPr>
                      <w:r w:rsidRPr="00F626B1">
                        <w:rPr>
                          <w:sz w:val="22"/>
                          <w:szCs w:val="22"/>
                          <w:lang w:eastAsia="zh-CN"/>
                        </w:rPr>
                        <w:t>If configured by the network, subject to UE capability, UE autonomously adjusts the TA, when cell-reselection happens.</w:t>
                      </w:r>
                    </w:p>
                    <w:p w14:paraId="4C7E15EF" w14:textId="2CD0A24F" w:rsidR="003A519D" w:rsidRPr="00F626B1" w:rsidRDefault="003A519D" w:rsidP="00F626B1">
                      <w:pPr>
                        <w:numPr>
                          <w:ilvl w:val="1"/>
                          <w:numId w:val="29"/>
                        </w:numPr>
                        <w:snapToGrid w:val="0"/>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v:textbox>
                <w10:wrap type="square" anchorx="margin"/>
              </v:shape>
            </w:pict>
          </mc:Fallback>
        </mc:AlternateContent>
      </w:r>
    </w:p>
    <w:p w14:paraId="0323BD46" w14:textId="77777777" w:rsidR="00586C9D" w:rsidRPr="006F5F60" w:rsidRDefault="00586C9D" w:rsidP="006F5F60">
      <w:pPr>
        <w:rPr>
          <w:rFonts w:eastAsiaTheme="minorEastAsia"/>
          <w:b/>
          <w:bCs/>
          <w:i/>
          <w:iCs/>
          <w:lang w:val="en-US" w:eastAsia="zh-CN"/>
        </w:rPr>
      </w:pPr>
    </w:p>
    <w:p w14:paraId="3CBA0E6C" w14:textId="5DA31A9A" w:rsidR="00586C9D" w:rsidRDefault="00586C9D" w:rsidP="00586C9D">
      <w:pPr>
        <w:rPr>
          <w:rFonts w:eastAsiaTheme="minorEastAsia"/>
          <w:b/>
          <w:bCs/>
          <w:i/>
          <w:iCs/>
          <w:lang w:val="en-US" w:eastAsia="zh-CN"/>
        </w:rPr>
      </w:pPr>
      <w:r w:rsidRPr="00586C9D">
        <w:rPr>
          <w:rFonts w:eastAsiaTheme="minorEastAsia"/>
          <w:b/>
          <w:bCs/>
          <w:i/>
          <w:iCs/>
          <w:lang w:val="en-US" w:eastAsia="zh-CN"/>
        </w:rPr>
        <w:t xml:space="preserve">Proposal </w:t>
      </w:r>
      <w:r w:rsidR="00022282">
        <w:rPr>
          <w:rFonts w:eastAsiaTheme="minorEastAsia"/>
          <w:b/>
          <w:bCs/>
          <w:i/>
          <w:iCs/>
          <w:lang w:val="en-US" w:eastAsia="zh-CN"/>
        </w:rPr>
        <w:t>4-1</w:t>
      </w:r>
      <w:r w:rsidRPr="00586C9D">
        <w:rPr>
          <w:rFonts w:eastAsiaTheme="minorEastAsia"/>
          <w:b/>
          <w:bCs/>
          <w:i/>
          <w:iCs/>
          <w:lang w:val="en-US" w:eastAsia="zh-CN"/>
        </w:rPr>
        <w:t xml:space="preserve">: define a </w:t>
      </w:r>
      <w:r w:rsidR="004C161F">
        <w:rPr>
          <w:rFonts w:eastAsiaTheme="minorEastAsia"/>
          <w:b/>
          <w:bCs/>
          <w:i/>
          <w:iCs/>
          <w:lang w:val="en-US" w:eastAsia="zh-CN"/>
        </w:rPr>
        <w:t xml:space="preserve">new </w:t>
      </w:r>
      <w:r w:rsidRPr="00586C9D">
        <w:rPr>
          <w:rFonts w:eastAsiaTheme="minorEastAsia"/>
          <w:b/>
          <w:bCs/>
          <w:i/>
          <w:iCs/>
          <w:lang w:val="en-US" w:eastAsia="zh-CN"/>
        </w:rPr>
        <w:t xml:space="preserve">UE capability to indicate </w:t>
      </w:r>
      <w:r w:rsidR="00022282">
        <w:rPr>
          <w:rFonts w:eastAsiaTheme="minorEastAsia"/>
          <w:b/>
          <w:bCs/>
          <w:i/>
          <w:iCs/>
          <w:lang w:val="en-US" w:eastAsia="zh-CN"/>
        </w:rPr>
        <w:t xml:space="preserve">support </w:t>
      </w:r>
      <w:r w:rsidR="00022282" w:rsidRPr="00022282">
        <w:rPr>
          <w:rFonts w:eastAsiaTheme="minorEastAsia"/>
          <w:b/>
          <w:bCs/>
          <w:i/>
          <w:iCs/>
          <w:lang w:val="en-US" w:eastAsia="zh-CN"/>
        </w:rPr>
        <w:t>autonomously adjusts the TA</w:t>
      </w:r>
      <w:r w:rsidRPr="00586C9D">
        <w:rPr>
          <w:rFonts w:eastAsiaTheme="minorEastAsia"/>
          <w:b/>
          <w:bCs/>
          <w:i/>
          <w:iCs/>
          <w:lang w:val="en-US" w:eastAsia="zh-CN"/>
        </w:rPr>
        <w:t>.</w:t>
      </w:r>
    </w:p>
    <w:p w14:paraId="55407058" w14:textId="2422B71D" w:rsidR="00540D71" w:rsidRDefault="00540D71" w:rsidP="00586C9D">
      <w:pPr>
        <w:rPr>
          <w:rFonts w:eastAsiaTheme="minorEastAsia"/>
          <w:b/>
          <w:bCs/>
          <w:i/>
          <w:iCs/>
          <w:lang w:val="en-US" w:eastAsia="zh-CN"/>
        </w:rPr>
      </w:pPr>
    </w:p>
    <w:p w14:paraId="62D79086" w14:textId="4F54CDA0" w:rsidR="00540D71" w:rsidRDefault="00540D71" w:rsidP="00586C9D">
      <w:pPr>
        <w:rPr>
          <w:rFonts w:eastAsiaTheme="minorEastAsia"/>
          <w:lang w:val="en-US" w:eastAsia="zh-CN"/>
        </w:rPr>
      </w:pPr>
      <w:r w:rsidRPr="00540D71">
        <w:rPr>
          <w:rFonts w:eastAsiaTheme="minorEastAsia"/>
          <w:lang w:val="en-US" w:eastAsia="zh-CN"/>
        </w:rPr>
        <w:t xml:space="preserve">As for FG 41-3-3, </w:t>
      </w:r>
      <w:r>
        <w:rPr>
          <w:rFonts w:eastAsiaTheme="minorEastAsia"/>
          <w:lang w:val="en-US" w:eastAsia="zh-CN"/>
        </w:rPr>
        <w:t>support of PRS measurement in RRC_IDLE is sufficient and it is not necessary to support the report when switches to RRC_CONNECTED since it is the capability in RRC_CONNECTED.</w:t>
      </w:r>
      <w:r w:rsidR="00601733">
        <w:rPr>
          <w:rFonts w:eastAsiaTheme="minorEastAsia"/>
          <w:lang w:val="en-US" w:eastAsia="zh-CN"/>
        </w:rPr>
        <w:t xml:space="preserve"> In addition, it is also necessary to let location server know the UE capability.</w:t>
      </w:r>
    </w:p>
    <w:p w14:paraId="036153A3" w14:textId="47D245E4" w:rsidR="00601733" w:rsidRDefault="00601733" w:rsidP="00586C9D">
      <w:pPr>
        <w:rPr>
          <w:rFonts w:eastAsiaTheme="minorEastAsia"/>
          <w:lang w:val="en-US" w:eastAsia="zh-CN"/>
        </w:rPr>
      </w:pPr>
    </w:p>
    <w:p w14:paraId="2564DC59" w14:textId="07F930E2" w:rsidR="00601733" w:rsidRDefault="00601733" w:rsidP="00601733">
      <w:pPr>
        <w:rPr>
          <w:rFonts w:eastAsiaTheme="minorEastAsia"/>
          <w:b/>
          <w:bCs/>
          <w:i/>
          <w:iCs/>
          <w:lang w:val="en-US" w:eastAsia="zh-CN"/>
        </w:rPr>
      </w:pPr>
      <w:r w:rsidRPr="00586C9D">
        <w:rPr>
          <w:rFonts w:eastAsiaTheme="minorEastAsia"/>
          <w:b/>
          <w:bCs/>
          <w:i/>
          <w:iCs/>
          <w:lang w:val="en-US" w:eastAsia="zh-CN"/>
        </w:rPr>
        <w:t>Propos</w:t>
      </w:r>
      <w:r w:rsidRPr="00601733">
        <w:rPr>
          <w:rFonts w:eastAsiaTheme="minorEastAsia"/>
          <w:b/>
          <w:bCs/>
          <w:i/>
          <w:iCs/>
          <w:lang w:val="en-US" w:eastAsia="zh-CN"/>
        </w:rPr>
        <w:t>al 4-2: For FG 41-3-3, delete ‘</w:t>
      </w:r>
      <w:r w:rsidRPr="00983BA1">
        <w:rPr>
          <w:rFonts w:eastAsiaTheme="minorEastAsia"/>
          <w:b/>
          <w:bCs/>
          <w:i/>
          <w:iCs/>
          <w:lang w:val="en-US" w:eastAsia="zh-CN"/>
        </w:rPr>
        <w:t>with measurement reporting when UE switches to RRC_CONNECTED mode</w:t>
      </w:r>
      <w:r w:rsidRPr="00601733">
        <w:rPr>
          <w:rFonts w:eastAsiaTheme="minorEastAsia"/>
          <w:b/>
          <w:bCs/>
          <w:i/>
          <w:iCs/>
          <w:lang w:val="en-US" w:eastAsia="zh-CN"/>
        </w:rPr>
        <w:t>’</w:t>
      </w:r>
      <w:r w:rsidR="00C63E0C">
        <w:rPr>
          <w:rFonts w:eastAsiaTheme="minorEastAsia"/>
          <w:b/>
          <w:bCs/>
          <w:i/>
          <w:iCs/>
          <w:lang w:val="en-US" w:eastAsia="zh-CN"/>
        </w:rPr>
        <w:t>.</w:t>
      </w:r>
    </w:p>
    <w:p w14:paraId="68D02613" w14:textId="77777777" w:rsidR="00601733" w:rsidRPr="00601733" w:rsidRDefault="00601733" w:rsidP="00586C9D">
      <w:pPr>
        <w:rPr>
          <w:rFonts w:eastAsiaTheme="minorEastAsia"/>
          <w:b/>
          <w:bCs/>
          <w:i/>
          <w:iCs/>
          <w:lang w:val="en-US" w:eastAsia="zh-CN"/>
        </w:rPr>
      </w:pPr>
    </w:p>
    <w:p w14:paraId="3C189880" w14:textId="6A0EF495" w:rsidR="00667BF3" w:rsidRDefault="00BE744F" w:rsidP="00667BF3">
      <w:pPr>
        <w:pStyle w:val="1"/>
        <w:numPr>
          <w:ilvl w:val="0"/>
          <w:numId w:val="19"/>
        </w:numPr>
        <w:rPr>
          <w:rFonts w:eastAsiaTheme="minorEastAsia"/>
          <w:lang w:eastAsia="zh-CN"/>
        </w:rPr>
      </w:pPr>
      <w:r>
        <w:rPr>
          <w:rFonts w:eastAsiaTheme="minorEastAsia"/>
          <w:lang w:eastAsia="zh-CN"/>
        </w:rPr>
        <w:t>B</w:t>
      </w:r>
      <w:r w:rsidRPr="00E065C6">
        <w:rPr>
          <w:lang w:eastAsia="zh-CN"/>
        </w:rPr>
        <w:t>andwidth aggregation for positioning measurements</w:t>
      </w:r>
    </w:p>
    <w:p w14:paraId="79A7834D" w14:textId="18998B42" w:rsidR="006F5F60" w:rsidRPr="00606544" w:rsidRDefault="00606544" w:rsidP="006F5F60">
      <w:pPr>
        <w:rPr>
          <w:rFonts w:eastAsiaTheme="minorEastAsia"/>
          <w:lang w:eastAsia="zh-CN"/>
        </w:rPr>
      </w:pPr>
      <w:r w:rsidRPr="00606544">
        <w:rPr>
          <w:rFonts w:eastAsiaTheme="minorEastAsia"/>
          <w:lang w:eastAsia="zh-CN"/>
        </w:rPr>
        <w:t>According to the agreement in RAN1-11</w:t>
      </w:r>
      <w:r w:rsidR="00E555CA">
        <w:rPr>
          <w:rFonts w:eastAsiaTheme="minorEastAsia"/>
          <w:lang w:eastAsia="zh-CN"/>
        </w:rPr>
        <w:t>4</w:t>
      </w:r>
      <w:r w:rsidRPr="00606544">
        <w:rPr>
          <w:rFonts w:eastAsiaTheme="minorEastAsia"/>
          <w:lang w:eastAsia="zh-CN"/>
        </w:rPr>
        <w:t xml:space="preserve"> meeting [1], the following FGs/rows are agreed as baseline for further discussions on </w:t>
      </w:r>
      <w:r>
        <w:rPr>
          <w:rFonts w:eastAsiaTheme="minorEastAsia"/>
          <w:lang w:eastAsia="zh-CN"/>
        </w:rPr>
        <w:t>bandwidth aggregation for</w:t>
      </w:r>
      <w:r w:rsidRPr="00606544">
        <w:rPr>
          <w:rFonts w:eastAsiaTheme="minorEastAsia"/>
          <w:lang w:eastAsia="zh-CN"/>
        </w:rPr>
        <w:t xml:space="preserve"> positioning</w:t>
      </w:r>
      <w:r>
        <w:rPr>
          <w:rFonts w:eastAsiaTheme="minorEastAsia"/>
          <w:lang w:eastAsia="zh-CN"/>
        </w:rPr>
        <w:t xml:space="preserve"> measurement</w:t>
      </w:r>
      <w:r w:rsidRPr="00606544">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95"/>
        <w:gridCol w:w="2476"/>
        <w:gridCol w:w="2470"/>
        <w:gridCol w:w="1300"/>
        <w:gridCol w:w="1215"/>
        <w:gridCol w:w="1328"/>
        <w:gridCol w:w="2212"/>
        <w:gridCol w:w="1519"/>
        <w:gridCol w:w="1467"/>
        <w:gridCol w:w="1465"/>
        <w:gridCol w:w="1521"/>
        <w:gridCol w:w="1395"/>
        <w:gridCol w:w="1939"/>
      </w:tblGrid>
      <w:tr w:rsidR="00737E15" w:rsidRPr="00C71B46" w14:paraId="2561624D"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29E5C24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5BF79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3619B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868FBA"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449628"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41503B"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AF96C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538956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C972D4"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59470EF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1740A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5171ADC"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26E308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47A2C0"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3B6A1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737E15" w14:paraId="6B6E0025"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7C298"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057B"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055D"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 xml:space="preserve">DL PRS processing capabilities for aggregated PRS processing </w:t>
            </w:r>
            <w:del w:id="136" w:author="BENDLIN, RALF M" w:date="2023-08-24T15:52:00Z">
              <w:r w:rsidRPr="00B26694">
                <w:rPr>
                  <w:rFonts w:asciiTheme="majorHAnsi" w:eastAsia="宋体" w:hAnsiTheme="majorHAnsi" w:cstheme="majorHAnsi"/>
                  <w:color w:val="000000" w:themeColor="text1"/>
                  <w:szCs w:val="18"/>
                  <w:lang w:eastAsia="zh-CN"/>
                </w:rPr>
                <w:delText>[</w:delText>
              </w:r>
            </w:del>
            <w:r w:rsidRPr="00B26694">
              <w:rPr>
                <w:rFonts w:asciiTheme="majorHAnsi" w:eastAsia="宋体" w:hAnsiTheme="majorHAnsi" w:cstheme="majorHAnsi"/>
                <w:color w:val="000000" w:themeColor="text1"/>
                <w:szCs w:val="18"/>
                <w:lang w:eastAsia="zh-CN"/>
              </w:rPr>
              <w:t>of 2 PFLs</w:t>
            </w:r>
            <w:del w:id="137" w:author="BENDLIN, RALF M" w:date="2023-08-24T15:52:00Z">
              <w:r w:rsidRPr="00B26694">
                <w:rPr>
                  <w:rFonts w:asciiTheme="majorHAnsi" w:eastAsia="宋体" w:hAnsiTheme="majorHAnsi" w:cstheme="majorHAnsi"/>
                  <w:color w:val="000000" w:themeColor="text1"/>
                  <w:szCs w:val="18"/>
                  <w:lang w:eastAsia="zh-CN"/>
                </w:rPr>
                <w:delText>]</w:delText>
              </w:r>
            </w:del>
            <w:r w:rsidRPr="00B26694">
              <w:rPr>
                <w:rFonts w:asciiTheme="majorHAnsi" w:eastAsia="宋体" w:hAnsiTheme="majorHAnsi" w:cstheme="majorHAnsi"/>
                <w:color w:val="000000" w:themeColor="text1"/>
                <w:szCs w:val="18"/>
                <w:lang w:eastAsia="zh-CN"/>
              </w:rPr>
              <w:t xml:space="preserve"> in intra-band contiguous </w:t>
            </w:r>
            <w:del w:id="138" w:author="BENDLIN, RALF M" w:date="2023-08-24T15:52:00Z">
              <w:r w:rsidRPr="00B26694">
                <w:rPr>
                  <w:rFonts w:asciiTheme="majorHAnsi" w:eastAsia="宋体" w:hAnsiTheme="majorHAnsi" w:cstheme="majorHAnsi"/>
                  <w:color w:val="000000" w:themeColor="text1"/>
                  <w:szCs w:val="18"/>
                  <w:lang w:eastAsia="zh-CN"/>
                </w:rPr>
                <w:delText>[</w:delText>
              </w:r>
            </w:del>
            <w:r w:rsidRPr="00B26694">
              <w:rPr>
                <w:rFonts w:asciiTheme="majorHAnsi" w:eastAsia="宋体" w:hAnsiTheme="majorHAnsi" w:cstheme="majorHAnsi"/>
                <w:color w:val="000000" w:themeColor="text1"/>
                <w:szCs w:val="18"/>
                <w:lang w:eastAsia="zh-CN"/>
              </w:rPr>
              <w:t>within a MG</w:t>
            </w:r>
            <w:del w:id="139" w:author="BENDLIN, RALF M" w:date="2023-08-24T15:52:00Z">
              <w:r w:rsidRPr="00B26694">
                <w:rPr>
                  <w:rFonts w:asciiTheme="majorHAnsi" w:eastAsia="宋体" w:hAnsiTheme="majorHAnsi" w:cstheme="majorHAnsi"/>
                  <w:color w:val="000000" w:themeColor="text1"/>
                  <w:szCs w:val="18"/>
                  <w:lang w:eastAsia="zh-CN"/>
                </w:rPr>
                <w:delText>] [</w:delText>
              </w:r>
            </w:del>
            <w:ins w:id="140" w:author="BENDLIN, RALF M" w:date="2023-08-24T15:52:00Z">
              <w:r w:rsidRPr="00B26694">
                <w:rPr>
                  <w:rFonts w:asciiTheme="majorHAnsi" w:eastAsia="宋体" w:hAnsiTheme="majorHAnsi" w:cstheme="majorHAnsi"/>
                  <w:color w:val="000000" w:themeColor="text1"/>
                  <w:szCs w:val="18"/>
                  <w:lang w:eastAsia="zh-CN"/>
                </w:rPr>
                <w:t xml:space="preserve"> </w:t>
              </w:r>
            </w:ins>
            <w:r w:rsidRPr="00B26694">
              <w:rPr>
                <w:rFonts w:asciiTheme="majorHAnsi" w:eastAsia="宋体" w:hAnsiTheme="majorHAnsi" w:cstheme="majorHAnsi"/>
                <w:color w:val="000000" w:themeColor="text1"/>
                <w:szCs w:val="18"/>
                <w:lang w:eastAsia="zh-CN"/>
              </w:rPr>
              <w:t>for RRC_CONNECTED sate</w:t>
            </w:r>
            <w:del w:id="141" w:author="BENDLIN, RALF M" w:date="2023-08-24T15:51:00Z">
              <w:r w:rsidRPr="00B26694">
                <w:rPr>
                  <w:rFonts w:asciiTheme="majorHAnsi" w:eastAsia="宋体" w:hAnsiTheme="majorHAnsi" w:cstheme="majorHAnsi"/>
                  <w:color w:val="000000" w:themeColor="text1"/>
                  <w:szCs w:val="18"/>
                  <w:lang w:eastAsia="zh-CN"/>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6BE25" w14:textId="77777777" w:rsidR="00B26694" w:rsidRPr="003459F2" w:rsidRDefault="00B26694" w:rsidP="00B26694">
            <w:pPr>
              <w:pStyle w:val="maintext"/>
              <w:spacing w:line="240" w:lineRule="auto"/>
              <w:ind w:firstLineChars="0" w:firstLine="0"/>
              <w:jc w:val="left"/>
              <w:rPr>
                <w:ins w:id="142" w:author="BENDLIN, RALF M" w:date="2023-08-24T15:51:00Z"/>
                <w:rFonts w:asciiTheme="majorHAnsi" w:hAnsiTheme="majorHAnsi" w:cstheme="majorHAnsi"/>
                <w:color w:val="000000" w:themeColor="text1"/>
                <w:sz w:val="18"/>
                <w:szCs w:val="18"/>
              </w:rPr>
            </w:pPr>
            <w:ins w:id="143" w:author="BENDLIN, RALF M" w:date="2023-08-24T15:51:00Z">
              <w:r w:rsidRPr="003459F2">
                <w:rPr>
                  <w:rFonts w:asciiTheme="majorHAnsi" w:hAnsiTheme="majorHAnsi" w:cstheme="majorHAnsi"/>
                  <w:color w:val="000000" w:themeColor="text1"/>
                  <w:sz w:val="18"/>
                  <w:szCs w:val="18"/>
                </w:rPr>
                <w:t>1. Maximum aggregated DL PRS bandwidth in MHz, which is supported and reported by UE</w:t>
              </w:r>
            </w:ins>
          </w:p>
          <w:p w14:paraId="69894092" w14:textId="77777777" w:rsidR="00B26694" w:rsidRPr="003459F2" w:rsidRDefault="00B26694" w:rsidP="00B26694">
            <w:pPr>
              <w:pStyle w:val="maintext"/>
              <w:spacing w:line="240" w:lineRule="auto"/>
              <w:ind w:firstLineChars="0" w:firstLine="0"/>
              <w:jc w:val="left"/>
              <w:rPr>
                <w:ins w:id="144" w:author="BENDLIN, RALF M" w:date="2023-08-24T15:51:00Z"/>
                <w:rFonts w:asciiTheme="majorHAnsi" w:hAnsiTheme="majorHAnsi" w:cstheme="majorHAnsi"/>
                <w:color w:val="000000" w:themeColor="text1"/>
                <w:sz w:val="18"/>
                <w:szCs w:val="18"/>
              </w:rPr>
            </w:pPr>
            <w:ins w:id="145" w:author="BENDLIN, RALF M" w:date="2023-08-24T15:51:00Z">
              <w:r w:rsidRPr="003459F2">
                <w:rPr>
                  <w:rFonts w:asciiTheme="majorHAnsi" w:hAnsiTheme="majorHAnsi" w:cstheme="majorHAnsi"/>
                  <w:color w:val="000000" w:themeColor="text1"/>
                  <w:sz w:val="18"/>
                  <w:szCs w:val="18"/>
                </w:rPr>
                <w:t>2. Maximum DL PRS bandwidth in MHz, per PFL</w:t>
              </w:r>
            </w:ins>
          </w:p>
          <w:p w14:paraId="517F048B" w14:textId="77777777" w:rsidR="00B26694" w:rsidRPr="003459F2" w:rsidRDefault="00B26694" w:rsidP="00B26694">
            <w:pPr>
              <w:pStyle w:val="maintext"/>
              <w:spacing w:line="240" w:lineRule="auto"/>
              <w:ind w:firstLineChars="0" w:firstLine="0"/>
              <w:jc w:val="left"/>
              <w:rPr>
                <w:ins w:id="146" w:author="BENDLIN, RALF M" w:date="2023-08-24T15:51:00Z"/>
                <w:rFonts w:asciiTheme="majorHAnsi" w:hAnsiTheme="majorHAnsi" w:cstheme="majorHAnsi"/>
                <w:strike/>
                <w:color w:val="000000" w:themeColor="text1"/>
                <w:sz w:val="18"/>
                <w:szCs w:val="18"/>
              </w:rPr>
            </w:pPr>
            <w:ins w:id="147" w:author="BENDLIN, RALF M" w:date="2023-08-24T15:51:00Z">
              <w:r w:rsidRPr="003459F2">
                <w:rPr>
                  <w:rFonts w:asciiTheme="majorHAnsi" w:hAnsiTheme="majorHAnsi" w:cstheme="majorHAnsi"/>
                  <w:strike/>
                  <w:color w:val="000000" w:themeColor="text1"/>
                  <w:sz w:val="18"/>
                  <w:szCs w:val="18"/>
                </w:rPr>
                <w:t>[3. DL PRS buffering capability: Type 1 or Type 2]</w:t>
              </w:r>
            </w:ins>
          </w:p>
          <w:p w14:paraId="10DE2ABB" w14:textId="77777777" w:rsidR="00B26694" w:rsidRPr="003459F2" w:rsidRDefault="00B26694" w:rsidP="00B26694">
            <w:pPr>
              <w:pStyle w:val="maintext"/>
              <w:spacing w:line="240" w:lineRule="auto"/>
              <w:ind w:firstLineChars="0" w:firstLine="0"/>
              <w:jc w:val="left"/>
              <w:rPr>
                <w:ins w:id="148" w:author="BENDLIN, RALF M" w:date="2023-08-24T15:51:00Z"/>
                <w:rFonts w:asciiTheme="majorHAnsi" w:hAnsiTheme="majorHAnsi" w:cstheme="majorHAnsi"/>
                <w:color w:val="000000" w:themeColor="text1"/>
                <w:sz w:val="18"/>
                <w:szCs w:val="18"/>
              </w:rPr>
            </w:pPr>
            <w:ins w:id="149" w:author="BENDLIN, RALF M" w:date="2023-08-24T15:51:00Z">
              <w:r w:rsidRPr="003459F2">
                <w:rPr>
                  <w:rFonts w:asciiTheme="majorHAnsi" w:hAnsiTheme="majorHAnsi" w:cstheme="majorHAnsi"/>
                  <w:color w:val="000000" w:themeColor="text1"/>
                  <w:sz w:val="18"/>
                  <w:szCs w:val="18"/>
                </w:rPr>
                <w:t xml:space="preserve">4. Duration of DL PRS symbols N in units of ms a UE can process every T ms assuming </w:t>
              </w:r>
              <w:r w:rsidRPr="003459F2">
                <w:rPr>
                  <w:rFonts w:asciiTheme="majorHAnsi" w:hAnsiTheme="majorHAnsi" w:cstheme="majorHAnsi"/>
                  <w:color w:val="000000" w:themeColor="text1"/>
                  <w:sz w:val="18"/>
                  <w:szCs w:val="18"/>
                  <w:highlight w:val="yellow"/>
                </w:rPr>
                <w:t>[maximum DL PRS bandwidth in MHz]</w:t>
              </w:r>
              <w:r w:rsidRPr="003459F2">
                <w:rPr>
                  <w:rFonts w:asciiTheme="majorHAnsi" w:hAnsiTheme="majorHAnsi" w:cstheme="majorHAnsi"/>
                  <w:color w:val="000000" w:themeColor="text1"/>
                  <w:sz w:val="18"/>
                  <w:szCs w:val="18"/>
                </w:rPr>
                <w:t>, which is supported and reported by UE.</w:t>
              </w:r>
            </w:ins>
          </w:p>
          <w:p w14:paraId="361A006E" w14:textId="77777777" w:rsidR="00B26694" w:rsidRPr="003459F2" w:rsidRDefault="00B26694" w:rsidP="00B26694">
            <w:pPr>
              <w:pStyle w:val="maintext"/>
              <w:ind w:firstLine="360"/>
              <w:rPr>
                <w:del w:id="150" w:author="BENDLIN, RALF M" w:date="2023-08-24T15:51:00Z"/>
                <w:rFonts w:asciiTheme="majorHAnsi" w:hAnsiTheme="majorHAnsi" w:cstheme="majorHAnsi"/>
                <w:color w:val="000000" w:themeColor="text1"/>
                <w:sz w:val="18"/>
                <w:szCs w:val="18"/>
              </w:rPr>
            </w:pPr>
            <w:ins w:id="151" w:author="BENDLIN, RALF M" w:date="2023-08-24T15:51:00Z">
              <w:r w:rsidRPr="003459F2">
                <w:rPr>
                  <w:rFonts w:asciiTheme="majorHAnsi" w:hAnsiTheme="majorHAnsi" w:cstheme="majorHAnsi"/>
                  <w:strike/>
                  <w:color w:val="000000" w:themeColor="text1"/>
                  <w:sz w:val="18"/>
                  <w:szCs w:val="18"/>
                </w:rPr>
                <w:t>[</w:t>
              </w:r>
              <w:r w:rsidRPr="003459F2">
                <w:rPr>
                  <w:rFonts w:asciiTheme="majorHAnsi" w:hAnsiTheme="majorHAnsi" w:cstheme="majorHAnsi"/>
                  <w:color w:val="000000" w:themeColor="text1"/>
                  <w:sz w:val="18"/>
                  <w:szCs w:val="18"/>
                </w:rPr>
                <w:t>5. Max number of DL PRS resources per PFL that UE can process in a slot under it</w:t>
              </w:r>
              <w:r w:rsidRPr="003459F2">
                <w:rPr>
                  <w:rFonts w:asciiTheme="majorHAnsi" w:hAnsiTheme="majorHAnsi" w:cstheme="majorHAnsi"/>
                  <w:strike/>
                  <w:color w:val="000000" w:themeColor="text1"/>
                  <w:sz w:val="18"/>
                  <w:szCs w:val="18"/>
                </w:rPr>
                <w:t>]</w:t>
              </w:r>
            </w:ins>
            <w:del w:id="152" w:author="BENDLIN, RALF M" w:date="2023-08-24T15:51:00Z">
              <w:r w:rsidRPr="003459F2">
                <w:rPr>
                  <w:rFonts w:asciiTheme="majorHAnsi" w:hAnsiTheme="majorHAnsi" w:cstheme="majorHAnsi"/>
                  <w:color w:val="000000" w:themeColor="text1"/>
                  <w:sz w:val="18"/>
                  <w:szCs w:val="18"/>
                </w:rPr>
                <w:delText>FFS: separate row for number of PFLs</w:delText>
              </w:r>
            </w:del>
          </w:p>
          <w:p w14:paraId="33EA38D8" w14:textId="77777777" w:rsidR="00B26694" w:rsidRPr="003459F2" w:rsidRDefault="00B26694" w:rsidP="00B26694">
            <w:pPr>
              <w:pStyle w:val="maintext"/>
              <w:ind w:firstLine="360"/>
              <w:rPr>
                <w:rFonts w:asciiTheme="majorHAnsi" w:hAnsiTheme="majorHAnsi" w:cstheme="majorHAnsi"/>
                <w:color w:val="000000" w:themeColor="text1"/>
                <w:sz w:val="18"/>
                <w:szCs w:val="18"/>
              </w:rPr>
            </w:pPr>
            <w:del w:id="153" w:author="BENDLIN, RALF M" w:date="2023-08-24T15:51:00Z">
              <w:r w:rsidRPr="003459F2">
                <w:rPr>
                  <w:rFonts w:asciiTheme="majorHAnsi" w:hAnsiTheme="majorHAnsi" w:cstheme="majorHAnsi"/>
                  <w:color w:val="000000" w:themeColor="text1"/>
                  <w:sz w:val="18"/>
                  <w:szCs w:val="18"/>
                </w:rPr>
                <w:delText>FFS: total aggregated BW and BW combinations</w:delText>
              </w:r>
            </w:del>
          </w:p>
          <w:p w14:paraId="1E8F5427" w14:textId="0F83ED3F" w:rsidR="00671194" w:rsidRPr="00B26694" w:rsidRDefault="00671194" w:rsidP="00B26694">
            <w:pPr>
              <w:pStyle w:val="maintext"/>
              <w:ind w:firstLine="360"/>
              <w:rPr>
                <w:rFonts w:asciiTheme="majorHAnsi" w:hAnsiTheme="majorHAnsi" w:cstheme="majorHAnsi"/>
                <w:color w:val="000000" w:themeColor="text1"/>
                <w:sz w:val="18"/>
                <w:szCs w:val="18"/>
                <w:highlight w:val="yellow"/>
              </w:rPr>
            </w:pPr>
            <w:r w:rsidRPr="003459F2">
              <w:rPr>
                <w:rFonts w:asciiTheme="majorHAnsi" w:hAnsiTheme="majorHAnsi" w:cstheme="majorHAnsi"/>
                <w:color w:val="0000FF"/>
                <w:sz w:val="18"/>
                <w:szCs w:val="18"/>
              </w:rPr>
              <w:t xml:space="preserve">6. Max number of </w:t>
            </w:r>
            <w:r w:rsidR="00A85234" w:rsidRPr="003459F2">
              <w:rPr>
                <w:rFonts w:asciiTheme="majorHAnsi" w:hAnsiTheme="majorHAnsi" w:cstheme="majorHAnsi"/>
                <w:color w:val="0000FF"/>
                <w:sz w:val="18"/>
                <w:szCs w:val="18"/>
              </w:rPr>
              <w:t xml:space="preserve">aggregated </w:t>
            </w:r>
            <w:r w:rsidRPr="003459F2">
              <w:rPr>
                <w:rFonts w:asciiTheme="majorHAnsi" w:hAnsiTheme="majorHAnsi" w:cstheme="majorHAnsi"/>
                <w:color w:val="0000FF"/>
                <w:sz w:val="18"/>
                <w:szCs w:val="18"/>
              </w:rPr>
              <w:t xml:space="preserve">DL PRS resources </w:t>
            </w:r>
            <w:r w:rsidR="00FE3C69" w:rsidRPr="003459F2">
              <w:rPr>
                <w:rFonts w:asciiTheme="majorHAnsi" w:hAnsiTheme="majorHAnsi" w:cstheme="majorHAnsi"/>
                <w:color w:val="0000FF"/>
                <w:sz w:val="18"/>
                <w:szCs w:val="18"/>
              </w:rPr>
              <w:t>across 2</w:t>
            </w:r>
            <w:r w:rsidRPr="003459F2">
              <w:rPr>
                <w:rFonts w:asciiTheme="majorHAnsi" w:hAnsiTheme="majorHAnsi" w:cstheme="majorHAnsi"/>
                <w:color w:val="0000FF"/>
                <w:sz w:val="18"/>
                <w:szCs w:val="18"/>
              </w:rPr>
              <w:t xml:space="preserve"> PFL</w:t>
            </w:r>
            <w:r w:rsidR="00FE3C69" w:rsidRPr="003459F2">
              <w:rPr>
                <w:rFonts w:asciiTheme="majorHAnsi" w:hAnsiTheme="majorHAnsi" w:cstheme="majorHAnsi"/>
                <w:color w:val="0000FF"/>
                <w:sz w:val="18"/>
                <w:szCs w:val="18"/>
              </w:rPr>
              <w:t>s</w:t>
            </w:r>
            <w:r w:rsidRPr="003459F2">
              <w:rPr>
                <w:rFonts w:asciiTheme="majorHAnsi" w:hAnsiTheme="majorHAnsi" w:cstheme="majorHAnsi"/>
                <w:color w:val="0000FF"/>
                <w:sz w:val="18"/>
                <w:szCs w:val="18"/>
              </w:rPr>
              <w:t xml:space="preserve">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99276" w14:textId="77777777" w:rsidR="00B26694" w:rsidRPr="003D0664" w:rsidRDefault="00B26694">
            <w:pPr>
              <w:pStyle w:val="TAL"/>
              <w:rPr>
                <w:rFonts w:asciiTheme="majorHAnsi" w:eastAsia="MS Mincho" w:hAnsiTheme="majorHAnsi" w:cstheme="majorHAnsi"/>
                <w:strike/>
                <w:color w:val="000000" w:themeColor="text1"/>
                <w:szCs w:val="18"/>
                <w:lang w:eastAsia="ja-JP"/>
              </w:rPr>
            </w:pPr>
            <w:ins w:id="154" w:author="BENDLIN, RALF M" w:date="2023-08-24T15:51:00Z">
              <w:r w:rsidRPr="003459F2">
                <w:rPr>
                  <w:rFonts w:asciiTheme="majorHAnsi" w:eastAsia="MS Mincho" w:hAnsiTheme="majorHAnsi" w:cstheme="majorHAnsi"/>
                  <w:strike/>
                  <w:color w:val="000000" w:themeColor="text1"/>
                  <w:szCs w:val="18"/>
                  <w:highlight w:val="yellow"/>
                  <w:lang w:eastAsia="ja-JP"/>
                </w:rPr>
                <w:t>FFS</w:t>
              </w:r>
            </w:ins>
          </w:p>
          <w:p w14:paraId="7B9C2DFD" w14:textId="5C9A448B" w:rsidR="003D0664" w:rsidRPr="003D0664" w:rsidRDefault="003D0664">
            <w:pPr>
              <w:pStyle w:val="TAL"/>
              <w:rPr>
                <w:rFonts w:asciiTheme="majorHAnsi" w:hAnsiTheme="majorHAnsi" w:cstheme="majorHAnsi"/>
                <w:color w:val="000000" w:themeColor="text1"/>
                <w:szCs w:val="18"/>
                <w:lang w:eastAsia="zh-CN"/>
              </w:rPr>
            </w:pPr>
            <w:r w:rsidRPr="003D0664">
              <w:rPr>
                <w:rFonts w:asciiTheme="majorHAnsi" w:hAnsiTheme="majorHAnsi" w:cstheme="majorHAnsi" w:hint="eastAsia"/>
                <w:color w:val="0000FF"/>
                <w:szCs w:val="18"/>
                <w:lang w:eastAsia="zh-CN"/>
              </w:rPr>
              <w:t>1</w:t>
            </w:r>
            <w:r w:rsidRPr="003D0664">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2A3D" w14:textId="77777777" w:rsidR="00B26694" w:rsidRPr="00B26694" w:rsidRDefault="00B26694">
            <w:pPr>
              <w:pStyle w:val="TAL"/>
              <w:rPr>
                <w:rFonts w:asciiTheme="majorHAnsi" w:eastAsia="宋体" w:hAnsiTheme="majorHAnsi" w:cstheme="majorHAnsi"/>
                <w:color w:val="000000" w:themeColor="text1"/>
                <w:szCs w:val="18"/>
                <w:lang w:eastAsia="zh-CN"/>
              </w:rPr>
            </w:pPr>
            <w:ins w:id="155" w:author="BENDLIN, RALF M" w:date="2023-08-24T15:51: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2C37" w14:textId="77777777" w:rsidR="00B26694" w:rsidRPr="00B26694" w:rsidRDefault="00B26694">
            <w:pPr>
              <w:pStyle w:val="TAL"/>
              <w:rPr>
                <w:rFonts w:asciiTheme="majorHAnsi" w:hAnsiTheme="majorHAnsi" w:cstheme="majorHAnsi"/>
                <w:color w:val="000000" w:themeColor="text1"/>
                <w:szCs w:val="18"/>
                <w:lang w:eastAsia="ja-JP"/>
              </w:rPr>
            </w:pPr>
            <w:ins w:id="156"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33D1" w14:textId="77777777" w:rsidR="00B26694" w:rsidRPr="00B26694" w:rsidRDefault="00B26694">
            <w:pPr>
              <w:pStyle w:val="TAL"/>
              <w:rPr>
                <w:rFonts w:asciiTheme="majorHAnsi" w:eastAsia="宋体" w:hAnsiTheme="majorHAnsi" w:cstheme="majorHAnsi"/>
                <w:color w:val="000000" w:themeColor="text1"/>
                <w:szCs w:val="18"/>
                <w:lang w:eastAsia="zh-CN"/>
              </w:rPr>
            </w:pPr>
            <w:ins w:id="157" w:author="BENDLIN, RALF M" w:date="2023-08-24T15:51:00Z">
              <w:r w:rsidRPr="00B26694">
                <w:rPr>
                  <w:rFonts w:asciiTheme="majorHAnsi" w:eastAsia="宋体" w:hAnsiTheme="majorHAnsi" w:cstheme="majorHAnsi"/>
                  <w:color w:val="000000" w:themeColor="text1"/>
                  <w:szCs w:val="18"/>
                  <w:lang w:eastAsia="zh-CN"/>
                </w:rPr>
                <w:t xml:space="preserve">DL PRS processing capabilities for aggregated PRS processing of 2 PFLs in intra-band contiguous </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within a MG</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99E3" w14:textId="77777777" w:rsidR="00B26694" w:rsidRPr="00B26694" w:rsidRDefault="00B26694">
            <w:pPr>
              <w:pStyle w:val="TAL"/>
              <w:rPr>
                <w:rFonts w:asciiTheme="majorHAnsi" w:eastAsia="宋体" w:hAnsiTheme="majorHAnsi" w:cstheme="majorHAnsi"/>
                <w:color w:val="000000" w:themeColor="text1"/>
                <w:szCs w:val="18"/>
                <w:lang w:eastAsia="zh-CN"/>
              </w:rPr>
            </w:pPr>
            <w:ins w:id="158" w:author="BENDLIN, RALF M" w:date="2023-08-24T15:51: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85CF" w14:textId="77777777" w:rsidR="00B26694" w:rsidRPr="00B26694" w:rsidRDefault="00B26694">
            <w:pPr>
              <w:pStyle w:val="TAL"/>
              <w:rPr>
                <w:rFonts w:asciiTheme="majorHAnsi" w:hAnsiTheme="majorHAnsi" w:cstheme="majorHAnsi"/>
                <w:color w:val="000000" w:themeColor="text1"/>
                <w:szCs w:val="18"/>
                <w:lang w:eastAsia="ja-JP"/>
              </w:rPr>
            </w:pPr>
            <w:ins w:id="159"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4937" w14:textId="77777777" w:rsidR="00B26694" w:rsidRPr="00B26694" w:rsidRDefault="00B26694">
            <w:pPr>
              <w:pStyle w:val="TAL"/>
              <w:rPr>
                <w:rFonts w:asciiTheme="majorHAnsi" w:hAnsiTheme="majorHAnsi" w:cstheme="majorHAnsi"/>
                <w:color w:val="000000" w:themeColor="text1"/>
                <w:szCs w:val="18"/>
                <w:lang w:eastAsia="ja-JP"/>
              </w:rPr>
            </w:pPr>
            <w:ins w:id="160"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295EC" w14:textId="77777777" w:rsidR="00B26694" w:rsidRPr="00B26694" w:rsidRDefault="00B26694">
            <w:pPr>
              <w:pStyle w:val="TAL"/>
              <w:rPr>
                <w:rFonts w:asciiTheme="majorHAnsi" w:hAnsiTheme="majorHAnsi" w:cstheme="majorHAnsi"/>
                <w:color w:val="000000" w:themeColor="text1"/>
                <w:szCs w:val="18"/>
                <w:lang w:eastAsia="ja-JP"/>
              </w:rPr>
            </w:pPr>
            <w:ins w:id="161"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81DC" w14:textId="77777777" w:rsidR="00B26694" w:rsidRPr="00B26694" w:rsidRDefault="00B26694" w:rsidP="00B26694">
            <w:pPr>
              <w:pStyle w:val="TAL"/>
              <w:rPr>
                <w:ins w:id="162" w:author="BENDLIN, RALF M" w:date="2023-08-24T15:51:00Z"/>
                <w:rFonts w:asciiTheme="majorHAnsi" w:hAnsiTheme="majorHAnsi" w:cstheme="majorHAnsi"/>
                <w:color w:val="000000" w:themeColor="text1"/>
                <w:szCs w:val="18"/>
              </w:rPr>
            </w:pPr>
            <w:ins w:id="163" w:author="BENDLIN, RALF M" w:date="2023-08-24T15:51:00Z">
              <w:r w:rsidRPr="00B26694">
                <w:rPr>
                  <w:rFonts w:asciiTheme="majorHAnsi" w:hAnsiTheme="majorHAnsi" w:cstheme="majorHAnsi"/>
                  <w:color w:val="000000" w:themeColor="text1"/>
                  <w:szCs w:val="18"/>
                </w:rPr>
                <w:t>Component 1 candidate values:</w:t>
              </w:r>
            </w:ins>
          </w:p>
          <w:p w14:paraId="62E8A9F7" w14:textId="77777777" w:rsidR="00B26694" w:rsidRPr="003459F2" w:rsidRDefault="00B26694" w:rsidP="00B26694">
            <w:pPr>
              <w:pStyle w:val="TAL"/>
              <w:rPr>
                <w:ins w:id="164" w:author="BENDLIN, RALF M" w:date="2023-08-24T15:51:00Z"/>
                <w:rFonts w:asciiTheme="majorHAnsi" w:hAnsiTheme="majorHAnsi" w:cstheme="majorHAnsi"/>
                <w:color w:val="000000" w:themeColor="text1"/>
                <w:szCs w:val="18"/>
                <w:highlight w:val="yellow"/>
              </w:rPr>
            </w:pPr>
            <w:ins w:id="165" w:author="BENDLIN, RALF M" w:date="2023-08-24T15:51:00Z">
              <w:r w:rsidRPr="003459F2">
                <w:rPr>
                  <w:rFonts w:asciiTheme="majorHAnsi" w:hAnsiTheme="majorHAnsi" w:cstheme="majorHAnsi"/>
                  <w:color w:val="000000" w:themeColor="text1"/>
                  <w:szCs w:val="18"/>
                  <w:highlight w:val="yellow"/>
                </w:rPr>
                <w:t>[a) FR1 bands: {5, 10, 20, 40, 50, 80, 100}</w:t>
              </w:r>
            </w:ins>
          </w:p>
          <w:p w14:paraId="12CD48CB" w14:textId="77777777" w:rsidR="00B26694" w:rsidRPr="00B26694" w:rsidRDefault="00B26694" w:rsidP="00B26694">
            <w:pPr>
              <w:pStyle w:val="TAL"/>
              <w:rPr>
                <w:ins w:id="166" w:author="BENDLIN, RALF M" w:date="2023-08-24T15:51:00Z"/>
                <w:rFonts w:asciiTheme="majorHAnsi" w:hAnsiTheme="majorHAnsi" w:cstheme="majorHAnsi"/>
                <w:color w:val="000000" w:themeColor="text1"/>
                <w:szCs w:val="18"/>
              </w:rPr>
            </w:pPr>
            <w:ins w:id="167" w:author="BENDLIN, RALF M" w:date="2023-08-24T15:51:00Z">
              <w:r w:rsidRPr="003459F2">
                <w:rPr>
                  <w:rFonts w:asciiTheme="majorHAnsi" w:hAnsiTheme="majorHAnsi" w:cstheme="majorHAnsi"/>
                  <w:color w:val="000000" w:themeColor="text1"/>
                  <w:szCs w:val="18"/>
                  <w:highlight w:val="yellow"/>
                </w:rPr>
                <w:t>b) FR2 bands: {50, 100, 200, 400}]</w:t>
              </w:r>
            </w:ins>
          </w:p>
          <w:p w14:paraId="686E41FA" w14:textId="77777777" w:rsidR="00B26694" w:rsidRPr="00B26694" w:rsidRDefault="00B26694" w:rsidP="00B26694">
            <w:pPr>
              <w:pStyle w:val="TAL"/>
              <w:rPr>
                <w:ins w:id="168" w:author="BENDLIN, RALF M" w:date="2023-08-24T15:51:00Z"/>
                <w:rFonts w:asciiTheme="majorHAnsi" w:hAnsiTheme="majorHAnsi" w:cstheme="majorHAnsi"/>
                <w:color w:val="000000" w:themeColor="text1"/>
                <w:szCs w:val="18"/>
              </w:rPr>
            </w:pPr>
            <w:ins w:id="169" w:author="BENDLIN, RALF M" w:date="2023-08-24T15:51:00Z">
              <w:r w:rsidRPr="00B26694">
                <w:rPr>
                  <w:rFonts w:asciiTheme="majorHAnsi" w:hAnsiTheme="majorHAnsi" w:cstheme="majorHAnsi"/>
                  <w:color w:val="000000" w:themeColor="text1"/>
                  <w:szCs w:val="18"/>
                </w:rPr>
                <w:t>Component 2 candidate values:</w:t>
              </w:r>
            </w:ins>
          </w:p>
          <w:p w14:paraId="68E5F06E" w14:textId="77777777" w:rsidR="00B26694" w:rsidRPr="003459F2" w:rsidRDefault="00B26694" w:rsidP="00B26694">
            <w:pPr>
              <w:pStyle w:val="TAL"/>
              <w:rPr>
                <w:ins w:id="170" w:author="BENDLIN, RALF M" w:date="2023-08-24T15:51:00Z"/>
                <w:rFonts w:asciiTheme="majorHAnsi" w:hAnsiTheme="majorHAnsi" w:cstheme="majorHAnsi"/>
                <w:color w:val="000000" w:themeColor="text1"/>
                <w:szCs w:val="18"/>
                <w:highlight w:val="yellow"/>
              </w:rPr>
            </w:pPr>
            <w:ins w:id="171" w:author="BENDLIN, RALF M" w:date="2023-08-24T15:51:00Z">
              <w:r w:rsidRPr="003459F2">
                <w:rPr>
                  <w:rFonts w:asciiTheme="majorHAnsi" w:hAnsiTheme="majorHAnsi" w:cstheme="majorHAnsi"/>
                  <w:color w:val="000000" w:themeColor="text1"/>
                  <w:szCs w:val="18"/>
                  <w:highlight w:val="yellow"/>
                </w:rPr>
                <w:t>[a) Type 1 – sub-slot/symbol level buffering</w:t>
              </w:r>
            </w:ins>
          </w:p>
          <w:p w14:paraId="58459948" w14:textId="77777777" w:rsidR="00B26694" w:rsidRPr="00B26694" w:rsidRDefault="00B26694" w:rsidP="00B26694">
            <w:pPr>
              <w:pStyle w:val="TAL"/>
              <w:rPr>
                <w:ins w:id="172" w:author="BENDLIN, RALF M" w:date="2023-08-24T15:51:00Z"/>
                <w:rFonts w:asciiTheme="majorHAnsi" w:hAnsiTheme="majorHAnsi" w:cstheme="majorHAnsi"/>
                <w:color w:val="000000" w:themeColor="text1"/>
                <w:szCs w:val="18"/>
              </w:rPr>
            </w:pPr>
            <w:ins w:id="173" w:author="BENDLIN, RALF M" w:date="2023-08-24T15:51:00Z">
              <w:r w:rsidRPr="003459F2">
                <w:rPr>
                  <w:rFonts w:asciiTheme="majorHAnsi" w:hAnsiTheme="majorHAnsi" w:cstheme="majorHAnsi"/>
                  <w:color w:val="000000" w:themeColor="text1"/>
                  <w:szCs w:val="18"/>
                  <w:highlight w:val="yellow"/>
                </w:rPr>
                <w:t>b) Type 2 – slot level buffering]</w:t>
              </w:r>
            </w:ins>
          </w:p>
          <w:p w14:paraId="01163986" w14:textId="77777777" w:rsidR="00B26694" w:rsidRPr="00B26694" w:rsidRDefault="00B26694" w:rsidP="00B26694">
            <w:pPr>
              <w:pStyle w:val="TAL"/>
              <w:rPr>
                <w:ins w:id="174" w:author="BENDLIN, RALF M" w:date="2023-08-24T15:51:00Z"/>
                <w:rFonts w:asciiTheme="majorHAnsi" w:hAnsiTheme="majorHAnsi" w:cstheme="majorHAnsi"/>
                <w:color w:val="000000" w:themeColor="text1"/>
                <w:szCs w:val="18"/>
              </w:rPr>
            </w:pPr>
          </w:p>
          <w:p w14:paraId="4CA97F67" w14:textId="77777777" w:rsidR="00B26694" w:rsidRPr="003459F2" w:rsidRDefault="00B26694" w:rsidP="00B26694">
            <w:pPr>
              <w:pStyle w:val="TAL"/>
              <w:rPr>
                <w:ins w:id="175" w:author="BENDLIN, RALF M" w:date="2023-08-24T15:51:00Z"/>
                <w:rFonts w:asciiTheme="majorHAnsi" w:hAnsiTheme="majorHAnsi" w:cstheme="majorHAnsi"/>
                <w:color w:val="000000" w:themeColor="text1"/>
                <w:szCs w:val="18"/>
                <w:highlight w:val="yellow"/>
              </w:rPr>
            </w:pPr>
            <w:ins w:id="176" w:author="BENDLIN, RALF M" w:date="2023-08-24T15:51:00Z">
              <w:r w:rsidRPr="003459F2">
                <w:rPr>
                  <w:rFonts w:asciiTheme="majorHAnsi" w:hAnsiTheme="majorHAnsi" w:cstheme="majorHAnsi"/>
                  <w:color w:val="000000" w:themeColor="text1"/>
                  <w:szCs w:val="18"/>
                  <w:highlight w:val="yellow"/>
                </w:rPr>
                <w:t>[Component 3 candidate values:</w:t>
              </w:r>
            </w:ins>
          </w:p>
          <w:p w14:paraId="1D897554" w14:textId="77777777" w:rsidR="00B26694" w:rsidRPr="003459F2" w:rsidRDefault="00B26694" w:rsidP="00B26694">
            <w:pPr>
              <w:pStyle w:val="TAL"/>
              <w:rPr>
                <w:ins w:id="177" w:author="BENDLIN, RALF M" w:date="2023-08-24T15:51:00Z"/>
                <w:rFonts w:asciiTheme="majorHAnsi" w:hAnsiTheme="majorHAnsi" w:cstheme="majorHAnsi"/>
                <w:color w:val="000000" w:themeColor="text1"/>
                <w:szCs w:val="18"/>
                <w:highlight w:val="yellow"/>
              </w:rPr>
            </w:pPr>
            <w:ins w:id="178" w:author="BENDLIN, RALF M" w:date="2023-08-24T15:51:00Z">
              <w:r w:rsidRPr="003459F2">
                <w:rPr>
                  <w:rFonts w:asciiTheme="majorHAnsi" w:hAnsiTheme="majorHAnsi" w:cstheme="majorHAnsi"/>
                  <w:color w:val="000000" w:themeColor="text1"/>
                  <w:szCs w:val="18"/>
                  <w:highlight w:val="yellow"/>
                </w:rPr>
                <w:t>a) T: {8, 16, 20, 30, 40, 80, 160, 320, 640, 1280} ms</w:t>
              </w:r>
            </w:ins>
          </w:p>
          <w:p w14:paraId="3D66CD77" w14:textId="77777777" w:rsidR="00B26694" w:rsidRPr="00B26694" w:rsidRDefault="00B26694" w:rsidP="00B26694">
            <w:pPr>
              <w:pStyle w:val="TAL"/>
              <w:rPr>
                <w:ins w:id="179" w:author="BENDLIN, RALF M" w:date="2023-08-24T15:51:00Z"/>
                <w:rFonts w:asciiTheme="majorHAnsi" w:hAnsiTheme="majorHAnsi" w:cstheme="majorHAnsi"/>
                <w:color w:val="000000" w:themeColor="text1"/>
                <w:szCs w:val="18"/>
              </w:rPr>
            </w:pPr>
            <w:ins w:id="180" w:author="BENDLIN, RALF M" w:date="2023-08-24T15:51:00Z">
              <w:r w:rsidRPr="003459F2">
                <w:rPr>
                  <w:rFonts w:asciiTheme="majorHAnsi" w:hAnsiTheme="majorHAnsi" w:cstheme="majorHAnsi"/>
                  <w:color w:val="000000" w:themeColor="text1"/>
                  <w:szCs w:val="18"/>
                  <w:highlight w:val="yellow"/>
                </w:rPr>
                <w:t>b) N: {0.125, 0.25, 0.5, 1, 2, 4, 6, 8, 12, 16, 20, 25, 30, 32, 35, 40, 45, 50} ms]</w:t>
              </w:r>
            </w:ins>
          </w:p>
          <w:p w14:paraId="2BE51FAE" w14:textId="77777777" w:rsidR="00B26694" w:rsidRPr="00B26694" w:rsidRDefault="00B26694" w:rsidP="00B26694">
            <w:pPr>
              <w:pStyle w:val="TAL"/>
              <w:rPr>
                <w:ins w:id="181" w:author="BENDLIN, RALF M" w:date="2023-08-24T15:51:00Z"/>
                <w:rFonts w:asciiTheme="majorHAnsi" w:hAnsiTheme="majorHAnsi" w:cstheme="majorHAnsi"/>
                <w:color w:val="000000" w:themeColor="text1"/>
                <w:szCs w:val="18"/>
              </w:rPr>
            </w:pPr>
          </w:p>
          <w:p w14:paraId="0FFD1AB3" w14:textId="77777777" w:rsidR="00B26694" w:rsidRPr="003459F2" w:rsidRDefault="00B26694" w:rsidP="00B26694">
            <w:pPr>
              <w:pStyle w:val="TAL"/>
              <w:rPr>
                <w:ins w:id="182" w:author="BENDLIN, RALF M" w:date="2023-08-24T15:51:00Z"/>
                <w:rFonts w:asciiTheme="majorHAnsi" w:hAnsiTheme="majorHAnsi" w:cstheme="majorHAnsi"/>
                <w:color w:val="000000" w:themeColor="text1"/>
                <w:szCs w:val="18"/>
                <w:highlight w:val="yellow"/>
              </w:rPr>
            </w:pPr>
            <w:ins w:id="183" w:author="BENDLIN, RALF M" w:date="2023-08-24T15:51:00Z">
              <w:r w:rsidRPr="003459F2">
                <w:rPr>
                  <w:rFonts w:asciiTheme="majorHAnsi" w:hAnsiTheme="majorHAnsi" w:cstheme="majorHAnsi"/>
                  <w:color w:val="000000" w:themeColor="text1"/>
                  <w:szCs w:val="18"/>
                  <w:highlight w:val="yellow"/>
                </w:rPr>
                <w:t>[Component 4 candidate values:</w:t>
              </w:r>
            </w:ins>
          </w:p>
          <w:p w14:paraId="7BF5F940" w14:textId="77777777" w:rsidR="00B26694" w:rsidRPr="003459F2" w:rsidRDefault="00B26694" w:rsidP="00B26694">
            <w:pPr>
              <w:pStyle w:val="TAL"/>
              <w:rPr>
                <w:ins w:id="184" w:author="BENDLIN, RALF M" w:date="2023-08-24T15:51:00Z"/>
                <w:rFonts w:asciiTheme="majorHAnsi" w:hAnsiTheme="majorHAnsi" w:cstheme="majorHAnsi"/>
                <w:color w:val="000000" w:themeColor="text1"/>
                <w:szCs w:val="18"/>
                <w:highlight w:val="yellow"/>
              </w:rPr>
            </w:pPr>
            <w:ins w:id="185" w:author="BENDLIN, RALF M" w:date="2023-08-24T15:51:00Z">
              <w:r w:rsidRPr="003459F2">
                <w:rPr>
                  <w:rFonts w:asciiTheme="majorHAnsi" w:hAnsiTheme="majorHAnsi" w:cstheme="majorHAnsi"/>
                  <w:color w:val="000000" w:themeColor="text1"/>
                  <w:szCs w:val="18"/>
                  <w:highlight w:val="yellow"/>
                </w:rPr>
                <w:t>a. FR1 bands: {1, 2, 4, 6, 8, 12, 16, 24, 32, 48, 64} for each SCS: 15kHz, 30kHz, 60kHz</w:t>
              </w:r>
            </w:ins>
          </w:p>
          <w:p w14:paraId="2667FD3E" w14:textId="77777777" w:rsidR="00B26694" w:rsidRPr="00B26694" w:rsidRDefault="00B26694">
            <w:pPr>
              <w:pStyle w:val="TAL"/>
              <w:rPr>
                <w:rFonts w:asciiTheme="majorHAnsi" w:hAnsiTheme="majorHAnsi" w:cstheme="majorHAnsi"/>
                <w:color w:val="000000" w:themeColor="text1"/>
                <w:szCs w:val="18"/>
              </w:rPr>
            </w:pPr>
            <w:ins w:id="186" w:author="BENDLIN, RALF M" w:date="2023-08-24T15:51:00Z">
              <w:r w:rsidRPr="003459F2">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0A10" w14:textId="77777777" w:rsidR="00B26694" w:rsidRPr="00B26694" w:rsidRDefault="00B26694">
            <w:pPr>
              <w:pStyle w:val="TAL"/>
              <w:rPr>
                <w:rFonts w:asciiTheme="majorHAnsi" w:hAnsiTheme="majorHAnsi" w:cstheme="majorHAnsi"/>
                <w:color w:val="000000" w:themeColor="text1"/>
                <w:szCs w:val="18"/>
                <w:lang w:eastAsia="ja-JP"/>
              </w:rPr>
            </w:pPr>
            <w:ins w:id="187" w:author="BENDLIN, RALF M" w:date="2023-08-24T15:51:00Z">
              <w:r w:rsidRPr="00B26694">
                <w:rPr>
                  <w:rFonts w:asciiTheme="majorHAnsi" w:hAnsiTheme="majorHAnsi" w:cstheme="majorHAnsi"/>
                  <w:color w:val="000000" w:themeColor="text1"/>
                  <w:szCs w:val="18"/>
                  <w:lang w:eastAsia="ja-JP"/>
                </w:rPr>
                <w:t>Optional with capability signaling.</w:t>
              </w:r>
            </w:ins>
          </w:p>
        </w:tc>
      </w:tr>
      <w:tr w:rsidR="00737E15" w14:paraId="4CA55634"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880DA" w14:textId="77777777" w:rsidR="00B26694" w:rsidRPr="00B26694" w:rsidRDefault="00B26694">
            <w:pPr>
              <w:pStyle w:val="TAL"/>
              <w:rPr>
                <w:ins w:id="188" w:author="BENDLIN, RALF M" w:date="2023-08-24T15:52:00Z"/>
                <w:rFonts w:asciiTheme="majorHAnsi" w:hAnsiTheme="majorHAnsi" w:cstheme="majorHAnsi"/>
                <w:color w:val="000000" w:themeColor="text1"/>
                <w:szCs w:val="18"/>
              </w:rPr>
            </w:pPr>
            <w:ins w:id="189"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1D50" w14:textId="77777777" w:rsidR="00B26694" w:rsidRPr="00B26694" w:rsidRDefault="00B26694">
            <w:pPr>
              <w:pStyle w:val="TAL"/>
              <w:rPr>
                <w:ins w:id="190" w:author="BENDLIN, RALF M" w:date="2023-08-24T15:52:00Z"/>
                <w:rFonts w:asciiTheme="majorHAnsi" w:hAnsiTheme="majorHAnsi" w:cstheme="majorHAnsi"/>
                <w:color w:val="000000" w:themeColor="text1"/>
                <w:szCs w:val="18"/>
              </w:rPr>
            </w:pPr>
            <w:ins w:id="191" w:author="BENDLIN, RALF M" w:date="2023-08-24T15:52:00Z">
              <w:r w:rsidRPr="00B26694">
                <w:rPr>
                  <w:rFonts w:asciiTheme="majorHAnsi" w:hAnsiTheme="majorHAnsi" w:cstheme="majorHAnsi"/>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521E" w14:textId="77777777" w:rsidR="00B26694" w:rsidRPr="00B26694" w:rsidRDefault="00B26694">
            <w:pPr>
              <w:pStyle w:val="TAL"/>
              <w:rPr>
                <w:ins w:id="192" w:author="BENDLIN, RALF M" w:date="2023-08-24T15:52:00Z"/>
                <w:rFonts w:asciiTheme="majorHAnsi" w:eastAsia="宋体" w:hAnsiTheme="majorHAnsi" w:cstheme="majorHAnsi"/>
                <w:color w:val="000000" w:themeColor="text1"/>
                <w:szCs w:val="18"/>
                <w:lang w:eastAsia="zh-CN"/>
              </w:rPr>
            </w:pPr>
            <w:ins w:id="193" w:author="BENDLIN, RALF M" w:date="2023-08-24T15:52:00Z">
              <w:r w:rsidRPr="00B26694">
                <w:rPr>
                  <w:rFonts w:asciiTheme="majorHAnsi" w:eastAsia="宋体" w:hAnsiTheme="majorHAnsi" w:cstheme="majorHAnsi"/>
                  <w:color w:val="000000" w:themeColor="text1"/>
                  <w:szCs w:val="18"/>
                  <w:lang w:eastAsia="zh-CN"/>
                </w:rPr>
                <w:t>DL PRS processing capabilities for aggregated PRS processing of 3 PFLs in intra-band contiguous within a MG 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0A63" w14:textId="77777777" w:rsidR="00B26694" w:rsidRPr="00F14420" w:rsidRDefault="00B26694" w:rsidP="00B26694">
            <w:pPr>
              <w:pStyle w:val="maintext"/>
              <w:spacing w:line="240" w:lineRule="auto"/>
              <w:ind w:firstLineChars="0" w:firstLine="0"/>
              <w:jc w:val="left"/>
              <w:rPr>
                <w:ins w:id="194" w:author="BENDLIN, RALF M" w:date="2023-08-24T15:52:00Z"/>
                <w:rFonts w:asciiTheme="majorHAnsi" w:hAnsiTheme="majorHAnsi" w:cstheme="majorHAnsi"/>
                <w:color w:val="000000" w:themeColor="text1"/>
                <w:sz w:val="18"/>
                <w:szCs w:val="18"/>
              </w:rPr>
            </w:pPr>
            <w:ins w:id="195" w:author="BENDLIN, RALF M" w:date="2023-08-24T15:52:00Z">
              <w:r w:rsidRPr="00F14420">
                <w:rPr>
                  <w:rFonts w:asciiTheme="majorHAnsi" w:hAnsiTheme="majorHAnsi" w:cstheme="majorHAnsi"/>
                  <w:color w:val="000000" w:themeColor="text1"/>
                  <w:sz w:val="18"/>
                  <w:szCs w:val="18"/>
                </w:rPr>
                <w:t>1. Maximum aggregated DL PRS bandwidth in MHz, which is supported and reported by UE</w:t>
              </w:r>
            </w:ins>
          </w:p>
          <w:p w14:paraId="63B7485C" w14:textId="77777777" w:rsidR="00B26694" w:rsidRPr="00F14420" w:rsidRDefault="00B26694" w:rsidP="00B26694">
            <w:pPr>
              <w:pStyle w:val="maintext"/>
              <w:spacing w:line="240" w:lineRule="auto"/>
              <w:ind w:firstLineChars="0" w:firstLine="0"/>
              <w:jc w:val="left"/>
              <w:rPr>
                <w:ins w:id="196" w:author="BENDLIN, RALF M" w:date="2023-08-24T15:52:00Z"/>
                <w:rFonts w:asciiTheme="majorHAnsi" w:hAnsiTheme="majorHAnsi" w:cstheme="majorHAnsi"/>
                <w:color w:val="000000" w:themeColor="text1"/>
                <w:sz w:val="18"/>
                <w:szCs w:val="18"/>
              </w:rPr>
            </w:pPr>
            <w:ins w:id="197" w:author="BENDLIN, RALF M" w:date="2023-08-24T15:52:00Z">
              <w:r w:rsidRPr="00F14420">
                <w:rPr>
                  <w:rFonts w:asciiTheme="majorHAnsi" w:hAnsiTheme="majorHAnsi" w:cstheme="majorHAnsi"/>
                  <w:color w:val="000000" w:themeColor="text1"/>
                  <w:sz w:val="18"/>
                  <w:szCs w:val="18"/>
                </w:rPr>
                <w:t>2. Maximum DL PRS bandwidth in MHz, per PFL</w:t>
              </w:r>
            </w:ins>
          </w:p>
          <w:p w14:paraId="095FEDCE" w14:textId="77777777" w:rsidR="00B26694" w:rsidRPr="00F14420" w:rsidRDefault="00B26694" w:rsidP="00B26694">
            <w:pPr>
              <w:pStyle w:val="maintext"/>
              <w:spacing w:line="240" w:lineRule="auto"/>
              <w:ind w:firstLineChars="0" w:firstLine="0"/>
              <w:jc w:val="left"/>
              <w:rPr>
                <w:ins w:id="198" w:author="BENDLIN, RALF M" w:date="2023-08-24T15:52:00Z"/>
                <w:rFonts w:asciiTheme="majorHAnsi" w:hAnsiTheme="majorHAnsi" w:cstheme="majorHAnsi"/>
                <w:color w:val="000000" w:themeColor="text1"/>
                <w:sz w:val="18"/>
                <w:szCs w:val="18"/>
              </w:rPr>
            </w:pPr>
            <w:ins w:id="199" w:author="BENDLIN, RALF M" w:date="2023-08-24T15:52:00Z">
              <w:r w:rsidRPr="00F14420">
                <w:rPr>
                  <w:rFonts w:asciiTheme="majorHAnsi" w:hAnsiTheme="majorHAnsi" w:cstheme="majorHAnsi"/>
                  <w:color w:val="000000" w:themeColor="text1"/>
                  <w:sz w:val="18"/>
                  <w:szCs w:val="18"/>
                  <w:highlight w:val="yellow"/>
                </w:rPr>
                <w:t>[3. DL PRS buffering capability: Type 1 or Type 2]</w:t>
              </w:r>
            </w:ins>
          </w:p>
          <w:p w14:paraId="4032BF65" w14:textId="77777777" w:rsidR="00B26694" w:rsidRPr="00F14420" w:rsidRDefault="00B26694" w:rsidP="00B26694">
            <w:pPr>
              <w:pStyle w:val="maintext"/>
              <w:spacing w:line="240" w:lineRule="auto"/>
              <w:ind w:firstLineChars="0" w:firstLine="0"/>
              <w:jc w:val="left"/>
              <w:rPr>
                <w:ins w:id="200" w:author="BENDLIN, RALF M" w:date="2023-08-24T15:52:00Z"/>
                <w:rFonts w:asciiTheme="majorHAnsi" w:hAnsiTheme="majorHAnsi" w:cstheme="majorHAnsi"/>
                <w:color w:val="000000" w:themeColor="text1"/>
                <w:sz w:val="18"/>
                <w:szCs w:val="18"/>
              </w:rPr>
            </w:pPr>
            <w:ins w:id="201" w:author="BENDLIN, RALF M" w:date="2023-08-24T15:52:00Z">
              <w:r w:rsidRPr="00F14420">
                <w:rPr>
                  <w:rFonts w:asciiTheme="majorHAnsi" w:hAnsiTheme="majorHAnsi" w:cstheme="majorHAnsi"/>
                  <w:color w:val="000000" w:themeColor="text1"/>
                  <w:sz w:val="18"/>
                  <w:szCs w:val="18"/>
                </w:rPr>
                <w:t xml:space="preserve">4. Duration of DL PRS symbols N in units of ms a UE can process every T ms assuming </w:t>
              </w:r>
              <w:r w:rsidRPr="00F14420">
                <w:rPr>
                  <w:rFonts w:asciiTheme="majorHAnsi" w:hAnsiTheme="majorHAnsi" w:cstheme="majorHAnsi"/>
                  <w:color w:val="000000" w:themeColor="text1"/>
                  <w:sz w:val="18"/>
                  <w:szCs w:val="18"/>
                  <w:highlight w:val="yellow"/>
                </w:rPr>
                <w:t>[maximum DL PRS bandwidth in MHz]</w:t>
              </w:r>
              <w:r w:rsidRPr="00F14420">
                <w:rPr>
                  <w:rFonts w:asciiTheme="majorHAnsi" w:hAnsiTheme="majorHAnsi" w:cstheme="majorHAnsi"/>
                  <w:color w:val="000000" w:themeColor="text1"/>
                  <w:sz w:val="18"/>
                  <w:szCs w:val="18"/>
                </w:rPr>
                <w:t>, which is supported and reported by UE.</w:t>
              </w:r>
            </w:ins>
          </w:p>
          <w:p w14:paraId="60F71F3C" w14:textId="77777777" w:rsidR="00B26694" w:rsidRPr="00F14420" w:rsidRDefault="00B26694" w:rsidP="00B26694">
            <w:pPr>
              <w:pStyle w:val="maintext"/>
              <w:spacing w:line="240" w:lineRule="auto"/>
              <w:ind w:firstLineChars="0" w:firstLine="0"/>
              <w:jc w:val="left"/>
              <w:rPr>
                <w:rFonts w:asciiTheme="majorHAnsi" w:hAnsiTheme="majorHAnsi" w:cstheme="majorHAnsi"/>
                <w:color w:val="000000" w:themeColor="text1"/>
                <w:sz w:val="18"/>
                <w:szCs w:val="18"/>
              </w:rPr>
            </w:pPr>
            <w:ins w:id="202" w:author="BENDLIN, RALF M" w:date="2023-08-24T15:52:00Z">
              <w:r w:rsidRPr="00F14420">
                <w:rPr>
                  <w:rFonts w:asciiTheme="majorHAnsi" w:hAnsiTheme="majorHAnsi" w:cstheme="majorHAnsi"/>
                  <w:strike/>
                  <w:color w:val="000000" w:themeColor="text1"/>
                  <w:sz w:val="18"/>
                  <w:szCs w:val="18"/>
                </w:rPr>
                <w:t>[</w:t>
              </w:r>
              <w:r w:rsidRPr="00F14420">
                <w:rPr>
                  <w:rFonts w:asciiTheme="majorHAnsi" w:hAnsiTheme="majorHAnsi" w:cstheme="majorHAnsi"/>
                  <w:color w:val="000000" w:themeColor="text1"/>
                  <w:sz w:val="18"/>
                  <w:szCs w:val="18"/>
                </w:rPr>
                <w:t>5. Max number of DL PRS resources per PFL that UE can process in a slot under it</w:t>
              </w:r>
              <w:r w:rsidRPr="00F14420">
                <w:rPr>
                  <w:rFonts w:asciiTheme="majorHAnsi" w:hAnsiTheme="majorHAnsi" w:cstheme="majorHAnsi"/>
                  <w:strike/>
                  <w:color w:val="000000" w:themeColor="text1"/>
                  <w:sz w:val="18"/>
                  <w:szCs w:val="18"/>
                </w:rPr>
                <w:t>]</w:t>
              </w:r>
            </w:ins>
          </w:p>
          <w:p w14:paraId="75E54B12" w14:textId="23A614F6" w:rsidR="00ED39C8" w:rsidRPr="00B26694" w:rsidRDefault="00ED39C8" w:rsidP="00B26694">
            <w:pPr>
              <w:pStyle w:val="maintext"/>
              <w:spacing w:line="240" w:lineRule="auto"/>
              <w:ind w:firstLineChars="0" w:firstLine="0"/>
              <w:jc w:val="left"/>
              <w:rPr>
                <w:ins w:id="203" w:author="BENDLIN, RALF M" w:date="2023-08-24T15:52:00Z"/>
                <w:rFonts w:asciiTheme="majorHAnsi" w:hAnsiTheme="majorHAnsi" w:cstheme="majorHAnsi"/>
                <w:color w:val="000000" w:themeColor="text1"/>
                <w:sz w:val="18"/>
                <w:szCs w:val="18"/>
                <w:highlight w:val="yellow"/>
              </w:rPr>
            </w:pPr>
            <w:r w:rsidRPr="00F14420">
              <w:rPr>
                <w:rFonts w:asciiTheme="majorHAnsi" w:hAnsiTheme="majorHAnsi" w:cstheme="majorHAnsi"/>
                <w:color w:val="0000FF"/>
                <w:sz w:val="18"/>
                <w:szCs w:val="18"/>
              </w:rPr>
              <w:t xml:space="preserve">6. Max number of aggregated DL PRS resources across </w:t>
            </w:r>
            <w:r w:rsidR="003C6986" w:rsidRPr="00F14420">
              <w:rPr>
                <w:rFonts w:asciiTheme="majorHAnsi" w:hAnsiTheme="majorHAnsi" w:cstheme="majorHAnsi"/>
                <w:color w:val="0000FF"/>
                <w:sz w:val="18"/>
                <w:szCs w:val="18"/>
              </w:rPr>
              <w:t>3</w:t>
            </w:r>
            <w:r w:rsidRPr="00F14420">
              <w:rPr>
                <w:rFonts w:asciiTheme="majorHAnsi" w:hAnsiTheme="majorHAnsi" w:cstheme="majorHAnsi"/>
                <w:color w:val="0000FF"/>
                <w:sz w:val="18"/>
                <w:szCs w:val="18"/>
              </w:rPr>
              <w:t xml:space="preserve">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A424" w14:textId="77777777" w:rsidR="00ED39C8" w:rsidRPr="003D0664" w:rsidRDefault="00ED39C8" w:rsidP="00ED39C8">
            <w:pPr>
              <w:pStyle w:val="TAL"/>
              <w:rPr>
                <w:rFonts w:asciiTheme="majorHAnsi" w:eastAsia="MS Mincho" w:hAnsiTheme="majorHAnsi" w:cstheme="majorHAnsi"/>
                <w:strike/>
                <w:color w:val="000000" w:themeColor="text1"/>
                <w:szCs w:val="18"/>
                <w:lang w:eastAsia="ja-JP"/>
              </w:rPr>
            </w:pPr>
            <w:ins w:id="204" w:author="BENDLIN, RALF M" w:date="2023-08-24T15:51:00Z">
              <w:r w:rsidRPr="00F14420">
                <w:rPr>
                  <w:rFonts w:asciiTheme="majorHAnsi" w:eastAsia="MS Mincho" w:hAnsiTheme="majorHAnsi" w:cstheme="majorHAnsi"/>
                  <w:strike/>
                  <w:color w:val="000000" w:themeColor="text1"/>
                  <w:szCs w:val="18"/>
                  <w:highlight w:val="yellow"/>
                  <w:lang w:eastAsia="ja-JP"/>
                </w:rPr>
                <w:t>FFS</w:t>
              </w:r>
            </w:ins>
          </w:p>
          <w:p w14:paraId="787DF962" w14:textId="1F37EE45" w:rsidR="00B26694" w:rsidRPr="00B26694" w:rsidRDefault="00ED39C8" w:rsidP="00ED39C8">
            <w:pPr>
              <w:pStyle w:val="TAL"/>
              <w:rPr>
                <w:ins w:id="205" w:author="BENDLIN, RALF M" w:date="2023-08-24T15:52:00Z"/>
                <w:rFonts w:asciiTheme="majorHAnsi" w:eastAsia="MS Mincho" w:hAnsiTheme="majorHAnsi" w:cstheme="majorHAnsi"/>
                <w:color w:val="000000" w:themeColor="text1"/>
                <w:szCs w:val="18"/>
                <w:lang w:eastAsia="ja-JP"/>
              </w:rPr>
            </w:pPr>
            <w:r w:rsidRPr="003D0664">
              <w:rPr>
                <w:rFonts w:asciiTheme="majorHAnsi" w:hAnsiTheme="majorHAnsi" w:cstheme="majorHAnsi" w:hint="eastAsia"/>
                <w:color w:val="0000FF"/>
                <w:szCs w:val="18"/>
                <w:lang w:eastAsia="zh-CN"/>
              </w:rPr>
              <w:t>1</w:t>
            </w:r>
            <w:r w:rsidRPr="003D0664">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0A95" w14:textId="77777777" w:rsidR="00B26694" w:rsidRPr="00B26694" w:rsidRDefault="00B26694">
            <w:pPr>
              <w:pStyle w:val="TAL"/>
              <w:rPr>
                <w:ins w:id="206" w:author="BENDLIN, RALF M" w:date="2023-08-24T15:52:00Z"/>
                <w:rFonts w:asciiTheme="majorHAnsi" w:eastAsia="宋体" w:hAnsiTheme="majorHAnsi" w:cstheme="majorHAnsi"/>
                <w:color w:val="000000" w:themeColor="text1"/>
                <w:szCs w:val="18"/>
                <w:lang w:eastAsia="zh-CN"/>
              </w:rPr>
            </w:pPr>
            <w:ins w:id="207" w:author="BENDLIN, RALF M" w:date="2023-08-24T15:52: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B1D8" w14:textId="77777777" w:rsidR="00B26694" w:rsidRPr="00B26694" w:rsidRDefault="00B26694">
            <w:pPr>
              <w:pStyle w:val="TAL"/>
              <w:rPr>
                <w:ins w:id="208" w:author="BENDLIN, RALF M" w:date="2023-08-24T15:52:00Z"/>
                <w:rFonts w:asciiTheme="majorHAnsi" w:hAnsiTheme="majorHAnsi" w:cstheme="majorHAnsi"/>
                <w:color w:val="000000" w:themeColor="text1"/>
                <w:szCs w:val="18"/>
                <w:lang w:eastAsia="ja-JP"/>
              </w:rPr>
            </w:pPr>
            <w:ins w:id="209"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A2C0" w14:textId="77777777" w:rsidR="00B26694" w:rsidRPr="00B26694" w:rsidRDefault="00B26694">
            <w:pPr>
              <w:pStyle w:val="TAL"/>
              <w:rPr>
                <w:ins w:id="210" w:author="BENDLIN, RALF M" w:date="2023-08-24T15:52:00Z"/>
                <w:rFonts w:asciiTheme="majorHAnsi" w:eastAsia="宋体" w:hAnsiTheme="majorHAnsi" w:cstheme="majorHAnsi"/>
                <w:color w:val="000000" w:themeColor="text1"/>
                <w:szCs w:val="18"/>
                <w:lang w:eastAsia="zh-CN"/>
              </w:rPr>
            </w:pPr>
            <w:ins w:id="211" w:author="BENDLIN, RALF M" w:date="2023-08-24T15:52:00Z">
              <w:r w:rsidRPr="00B26694">
                <w:rPr>
                  <w:rFonts w:asciiTheme="majorHAnsi" w:eastAsia="宋体" w:hAnsiTheme="majorHAnsi" w:cstheme="majorHAnsi"/>
                  <w:color w:val="000000" w:themeColor="text1"/>
                  <w:szCs w:val="18"/>
                  <w:lang w:eastAsia="zh-CN"/>
                </w:rPr>
                <w:t xml:space="preserve">DL PRS processing capabilities for aggregated PRS processing of 3 PFLs in intra-band contiguous </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within a MG</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A68C" w14:textId="77777777" w:rsidR="00B26694" w:rsidRPr="00B26694" w:rsidRDefault="00B26694">
            <w:pPr>
              <w:pStyle w:val="TAL"/>
              <w:rPr>
                <w:ins w:id="212" w:author="BENDLIN, RALF M" w:date="2023-08-24T15:52:00Z"/>
                <w:rFonts w:asciiTheme="majorHAnsi" w:eastAsia="宋体" w:hAnsiTheme="majorHAnsi" w:cstheme="majorHAnsi"/>
                <w:color w:val="000000" w:themeColor="text1"/>
                <w:szCs w:val="18"/>
                <w:lang w:eastAsia="zh-CN"/>
              </w:rPr>
            </w:pPr>
            <w:ins w:id="213" w:author="BENDLIN, RALF M" w:date="2023-08-24T15:52: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1A01" w14:textId="77777777" w:rsidR="00B26694" w:rsidRPr="00B26694" w:rsidRDefault="00B26694">
            <w:pPr>
              <w:pStyle w:val="TAL"/>
              <w:rPr>
                <w:ins w:id="214" w:author="BENDLIN, RALF M" w:date="2023-08-24T15:52:00Z"/>
                <w:rFonts w:asciiTheme="majorHAnsi" w:hAnsiTheme="majorHAnsi" w:cstheme="majorHAnsi"/>
                <w:color w:val="000000" w:themeColor="text1"/>
                <w:szCs w:val="18"/>
                <w:lang w:eastAsia="ja-JP"/>
              </w:rPr>
            </w:pPr>
            <w:ins w:id="215"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8DB4" w14:textId="77777777" w:rsidR="00B26694" w:rsidRPr="00B26694" w:rsidRDefault="00B26694">
            <w:pPr>
              <w:pStyle w:val="TAL"/>
              <w:rPr>
                <w:ins w:id="216" w:author="BENDLIN, RALF M" w:date="2023-08-24T15:52:00Z"/>
                <w:rFonts w:asciiTheme="majorHAnsi" w:hAnsiTheme="majorHAnsi" w:cstheme="majorHAnsi"/>
                <w:color w:val="000000" w:themeColor="text1"/>
                <w:szCs w:val="18"/>
                <w:lang w:eastAsia="ja-JP"/>
              </w:rPr>
            </w:pPr>
            <w:ins w:id="217"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71B" w14:textId="77777777" w:rsidR="00B26694" w:rsidRPr="00B26694" w:rsidRDefault="00B26694">
            <w:pPr>
              <w:pStyle w:val="TAL"/>
              <w:rPr>
                <w:ins w:id="218" w:author="BENDLIN, RALF M" w:date="2023-08-24T15:52:00Z"/>
                <w:rFonts w:asciiTheme="majorHAnsi" w:hAnsiTheme="majorHAnsi" w:cstheme="majorHAnsi"/>
                <w:color w:val="000000" w:themeColor="text1"/>
                <w:szCs w:val="18"/>
                <w:lang w:eastAsia="ja-JP"/>
              </w:rPr>
            </w:pPr>
            <w:ins w:id="219"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6994" w14:textId="77777777" w:rsidR="00B26694" w:rsidRPr="00B26694" w:rsidRDefault="00B26694" w:rsidP="00B26694">
            <w:pPr>
              <w:pStyle w:val="TAL"/>
              <w:rPr>
                <w:ins w:id="220" w:author="BENDLIN, RALF M" w:date="2023-08-24T15:52:00Z"/>
                <w:rFonts w:asciiTheme="majorHAnsi" w:hAnsiTheme="majorHAnsi" w:cstheme="majorHAnsi"/>
                <w:color w:val="000000" w:themeColor="text1"/>
                <w:szCs w:val="18"/>
              </w:rPr>
            </w:pPr>
            <w:ins w:id="221" w:author="BENDLIN, RALF M" w:date="2023-08-24T15:52:00Z">
              <w:r w:rsidRPr="00B26694">
                <w:rPr>
                  <w:rFonts w:asciiTheme="majorHAnsi" w:hAnsiTheme="majorHAnsi" w:cstheme="majorHAnsi"/>
                  <w:color w:val="000000" w:themeColor="text1"/>
                  <w:szCs w:val="18"/>
                </w:rPr>
                <w:t>Component 1 candidate values:</w:t>
              </w:r>
            </w:ins>
          </w:p>
          <w:p w14:paraId="7E711107" w14:textId="77777777" w:rsidR="00B26694" w:rsidRPr="00F14420" w:rsidRDefault="00B26694" w:rsidP="00B26694">
            <w:pPr>
              <w:pStyle w:val="TAL"/>
              <w:rPr>
                <w:ins w:id="222" w:author="BENDLIN, RALF M" w:date="2023-08-24T15:52:00Z"/>
                <w:rFonts w:asciiTheme="majorHAnsi" w:hAnsiTheme="majorHAnsi" w:cstheme="majorHAnsi"/>
                <w:color w:val="000000" w:themeColor="text1"/>
                <w:szCs w:val="18"/>
                <w:highlight w:val="yellow"/>
              </w:rPr>
            </w:pPr>
            <w:ins w:id="223" w:author="BENDLIN, RALF M" w:date="2023-08-24T15:52:00Z">
              <w:r w:rsidRPr="00F14420">
                <w:rPr>
                  <w:rFonts w:asciiTheme="majorHAnsi" w:hAnsiTheme="majorHAnsi" w:cstheme="majorHAnsi"/>
                  <w:color w:val="000000" w:themeColor="text1"/>
                  <w:szCs w:val="18"/>
                  <w:highlight w:val="yellow"/>
                </w:rPr>
                <w:t>[a) FR1 bands: {5, 10, 20, 40, 50, 80, 100}</w:t>
              </w:r>
            </w:ins>
          </w:p>
          <w:p w14:paraId="52A74311" w14:textId="77777777" w:rsidR="00B26694" w:rsidRPr="00B26694" w:rsidRDefault="00B26694" w:rsidP="00B26694">
            <w:pPr>
              <w:pStyle w:val="TAL"/>
              <w:rPr>
                <w:ins w:id="224" w:author="BENDLIN, RALF M" w:date="2023-08-24T15:52:00Z"/>
                <w:rFonts w:asciiTheme="majorHAnsi" w:hAnsiTheme="majorHAnsi" w:cstheme="majorHAnsi"/>
                <w:color w:val="000000" w:themeColor="text1"/>
                <w:szCs w:val="18"/>
              </w:rPr>
            </w:pPr>
            <w:ins w:id="225" w:author="BENDLIN, RALF M" w:date="2023-08-24T15:52:00Z">
              <w:r w:rsidRPr="00F14420">
                <w:rPr>
                  <w:rFonts w:asciiTheme="majorHAnsi" w:hAnsiTheme="majorHAnsi" w:cstheme="majorHAnsi"/>
                  <w:color w:val="000000" w:themeColor="text1"/>
                  <w:szCs w:val="18"/>
                  <w:highlight w:val="yellow"/>
                </w:rPr>
                <w:t>b) FR2 bands: {50, 100, 200, 400}]</w:t>
              </w:r>
            </w:ins>
          </w:p>
          <w:p w14:paraId="75C4D7FC" w14:textId="77777777" w:rsidR="00B26694" w:rsidRPr="00B26694" w:rsidRDefault="00B26694" w:rsidP="00B26694">
            <w:pPr>
              <w:pStyle w:val="TAL"/>
              <w:rPr>
                <w:ins w:id="226" w:author="BENDLIN, RALF M" w:date="2023-08-24T15:52:00Z"/>
                <w:rFonts w:asciiTheme="majorHAnsi" w:hAnsiTheme="majorHAnsi" w:cstheme="majorHAnsi"/>
                <w:color w:val="000000" w:themeColor="text1"/>
                <w:szCs w:val="18"/>
              </w:rPr>
            </w:pPr>
            <w:ins w:id="227" w:author="BENDLIN, RALF M" w:date="2023-08-24T15:52:00Z">
              <w:r w:rsidRPr="00B26694">
                <w:rPr>
                  <w:rFonts w:asciiTheme="majorHAnsi" w:hAnsiTheme="majorHAnsi" w:cstheme="majorHAnsi"/>
                  <w:color w:val="000000" w:themeColor="text1"/>
                  <w:szCs w:val="18"/>
                </w:rPr>
                <w:t>Component 2 candidate values:</w:t>
              </w:r>
            </w:ins>
          </w:p>
          <w:p w14:paraId="1B9EE592" w14:textId="77777777" w:rsidR="00B26694" w:rsidRPr="00F14420" w:rsidRDefault="00B26694" w:rsidP="00B26694">
            <w:pPr>
              <w:pStyle w:val="TAL"/>
              <w:rPr>
                <w:ins w:id="228" w:author="BENDLIN, RALF M" w:date="2023-08-24T15:52:00Z"/>
                <w:rFonts w:asciiTheme="majorHAnsi" w:hAnsiTheme="majorHAnsi" w:cstheme="majorHAnsi"/>
                <w:color w:val="000000" w:themeColor="text1"/>
                <w:szCs w:val="18"/>
                <w:highlight w:val="yellow"/>
              </w:rPr>
            </w:pPr>
            <w:ins w:id="229" w:author="BENDLIN, RALF M" w:date="2023-08-24T15:52:00Z">
              <w:r w:rsidRPr="00F14420">
                <w:rPr>
                  <w:rFonts w:asciiTheme="majorHAnsi" w:hAnsiTheme="majorHAnsi" w:cstheme="majorHAnsi"/>
                  <w:color w:val="000000" w:themeColor="text1"/>
                  <w:szCs w:val="18"/>
                  <w:highlight w:val="yellow"/>
                </w:rPr>
                <w:t>[a) Type 1 – sub-slot/symbol level buffering</w:t>
              </w:r>
            </w:ins>
          </w:p>
          <w:p w14:paraId="39D9D1CE" w14:textId="77777777" w:rsidR="00B26694" w:rsidRPr="00B26694" w:rsidRDefault="00B26694" w:rsidP="00B26694">
            <w:pPr>
              <w:pStyle w:val="TAL"/>
              <w:rPr>
                <w:ins w:id="230" w:author="BENDLIN, RALF M" w:date="2023-08-24T15:52:00Z"/>
                <w:rFonts w:asciiTheme="majorHAnsi" w:hAnsiTheme="majorHAnsi" w:cstheme="majorHAnsi"/>
                <w:color w:val="000000" w:themeColor="text1"/>
                <w:szCs w:val="18"/>
              </w:rPr>
            </w:pPr>
            <w:ins w:id="231" w:author="BENDLIN, RALF M" w:date="2023-08-24T15:52:00Z">
              <w:r w:rsidRPr="00F14420">
                <w:rPr>
                  <w:rFonts w:asciiTheme="majorHAnsi" w:hAnsiTheme="majorHAnsi" w:cstheme="majorHAnsi"/>
                  <w:color w:val="000000" w:themeColor="text1"/>
                  <w:szCs w:val="18"/>
                  <w:highlight w:val="yellow"/>
                </w:rPr>
                <w:t>b) Type 2 – slot level buffering]</w:t>
              </w:r>
            </w:ins>
          </w:p>
          <w:p w14:paraId="7452956A" w14:textId="77777777" w:rsidR="00B26694" w:rsidRPr="00B26694" w:rsidRDefault="00B26694" w:rsidP="00B26694">
            <w:pPr>
              <w:pStyle w:val="TAL"/>
              <w:rPr>
                <w:ins w:id="232" w:author="BENDLIN, RALF M" w:date="2023-08-24T15:52:00Z"/>
                <w:rFonts w:asciiTheme="majorHAnsi" w:hAnsiTheme="majorHAnsi" w:cstheme="majorHAnsi"/>
                <w:color w:val="000000" w:themeColor="text1"/>
                <w:szCs w:val="18"/>
              </w:rPr>
            </w:pPr>
          </w:p>
          <w:p w14:paraId="1F3AEB96" w14:textId="77777777" w:rsidR="00B26694" w:rsidRPr="00F14420" w:rsidRDefault="00B26694" w:rsidP="00B26694">
            <w:pPr>
              <w:pStyle w:val="TAL"/>
              <w:rPr>
                <w:ins w:id="233" w:author="BENDLIN, RALF M" w:date="2023-08-24T15:52:00Z"/>
                <w:rFonts w:asciiTheme="majorHAnsi" w:hAnsiTheme="majorHAnsi" w:cstheme="majorHAnsi"/>
                <w:color w:val="000000" w:themeColor="text1"/>
                <w:szCs w:val="18"/>
                <w:highlight w:val="yellow"/>
              </w:rPr>
            </w:pPr>
            <w:ins w:id="234" w:author="BENDLIN, RALF M" w:date="2023-08-24T15:52:00Z">
              <w:r w:rsidRPr="00F14420">
                <w:rPr>
                  <w:rFonts w:asciiTheme="majorHAnsi" w:hAnsiTheme="majorHAnsi" w:cstheme="majorHAnsi"/>
                  <w:color w:val="000000" w:themeColor="text1"/>
                  <w:szCs w:val="18"/>
                  <w:highlight w:val="yellow"/>
                </w:rPr>
                <w:t>[Component 3 candidate values:</w:t>
              </w:r>
            </w:ins>
          </w:p>
          <w:p w14:paraId="326C9882" w14:textId="77777777" w:rsidR="00B26694" w:rsidRPr="00F14420" w:rsidRDefault="00B26694" w:rsidP="00B26694">
            <w:pPr>
              <w:pStyle w:val="TAL"/>
              <w:rPr>
                <w:ins w:id="235" w:author="BENDLIN, RALF M" w:date="2023-08-24T15:52:00Z"/>
                <w:rFonts w:asciiTheme="majorHAnsi" w:hAnsiTheme="majorHAnsi" w:cstheme="majorHAnsi"/>
                <w:color w:val="000000" w:themeColor="text1"/>
                <w:szCs w:val="18"/>
                <w:highlight w:val="yellow"/>
              </w:rPr>
            </w:pPr>
            <w:ins w:id="236" w:author="BENDLIN, RALF M" w:date="2023-08-24T15:52:00Z">
              <w:r w:rsidRPr="00F14420">
                <w:rPr>
                  <w:rFonts w:asciiTheme="majorHAnsi" w:hAnsiTheme="majorHAnsi" w:cstheme="majorHAnsi"/>
                  <w:color w:val="000000" w:themeColor="text1"/>
                  <w:szCs w:val="18"/>
                  <w:highlight w:val="yellow"/>
                </w:rPr>
                <w:t>a) T: {8, 16, 20, 30, 40, 80, 160, 320, 640, 1280} ms</w:t>
              </w:r>
            </w:ins>
          </w:p>
          <w:p w14:paraId="0B2383DA" w14:textId="77777777" w:rsidR="00B26694" w:rsidRPr="00B26694" w:rsidRDefault="00B26694" w:rsidP="00B26694">
            <w:pPr>
              <w:pStyle w:val="TAL"/>
              <w:rPr>
                <w:ins w:id="237" w:author="BENDLIN, RALF M" w:date="2023-08-24T15:52:00Z"/>
                <w:rFonts w:asciiTheme="majorHAnsi" w:hAnsiTheme="majorHAnsi" w:cstheme="majorHAnsi"/>
                <w:color w:val="000000" w:themeColor="text1"/>
                <w:szCs w:val="18"/>
              </w:rPr>
            </w:pPr>
            <w:ins w:id="238" w:author="BENDLIN, RALF M" w:date="2023-08-24T15:52:00Z">
              <w:r w:rsidRPr="00F14420">
                <w:rPr>
                  <w:rFonts w:asciiTheme="majorHAnsi" w:hAnsiTheme="majorHAnsi" w:cstheme="majorHAnsi"/>
                  <w:color w:val="000000" w:themeColor="text1"/>
                  <w:szCs w:val="18"/>
                  <w:highlight w:val="yellow"/>
                </w:rPr>
                <w:t>b) N: {0.125, 0.25, 0.5, 1, 2, 4, 6, 8, 12, 16, 20, 25, 30, 32, 35, 40, 45, 50} ms]</w:t>
              </w:r>
            </w:ins>
          </w:p>
          <w:p w14:paraId="6C8606C1" w14:textId="77777777" w:rsidR="00B26694" w:rsidRPr="00B26694" w:rsidRDefault="00B26694" w:rsidP="00B26694">
            <w:pPr>
              <w:pStyle w:val="TAL"/>
              <w:rPr>
                <w:ins w:id="239" w:author="BENDLIN, RALF M" w:date="2023-08-24T15:52:00Z"/>
                <w:rFonts w:asciiTheme="majorHAnsi" w:hAnsiTheme="majorHAnsi" w:cstheme="majorHAnsi"/>
                <w:color w:val="000000" w:themeColor="text1"/>
                <w:szCs w:val="18"/>
              </w:rPr>
            </w:pPr>
          </w:p>
          <w:p w14:paraId="6CBDFBAB" w14:textId="77777777" w:rsidR="00B26694" w:rsidRPr="00F14420" w:rsidRDefault="00B26694" w:rsidP="00B26694">
            <w:pPr>
              <w:pStyle w:val="TAL"/>
              <w:rPr>
                <w:ins w:id="240" w:author="BENDLIN, RALF M" w:date="2023-08-24T15:52:00Z"/>
                <w:rFonts w:asciiTheme="majorHAnsi" w:hAnsiTheme="majorHAnsi" w:cstheme="majorHAnsi"/>
                <w:color w:val="000000" w:themeColor="text1"/>
                <w:szCs w:val="18"/>
                <w:highlight w:val="yellow"/>
              </w:rPr>
            </w:pPr>
            <w:ins w:id="241" w:author="BENDLIN, RALF M" w:date="2023-08-24T15:52:00Z">
              <w:r w:rsidRPr="00F14420">
                <w:rPr>
                  <w:rFonts w:asciiTheme="majorHAnsi" w:hAnsiTheme="majorHAnsi" w:cstheme="majorHAnsi"/>
                  <w:color w:val="000000" w:themeColor="text1"/>
                  <w:szCs w:val="18"/>
                  <w:highlight w:val="yellow"/>
                </w:rPr>
                <w:t>[Component 4 candidate values:</w:t>
              </w:r>
            </w:ins>
          </w:p>
          <w:p w14:paraId="4F6CBC24" w14:textId="77777777" w:rsidR="00B26694" w:rsidRPr="00F14420" w:rsidRDefault="00B26694" w:rsidP="00B26694">
            <w:pPr>
              <w:pStyle w:val="TAL"/>
              <w:rPr>
                <w:ins w:id="242" w:author="BENDLIN, RALF M" w:date="2023-08-24T15:52:00Z"/>
                <w:rFonts w:asciiTheme="majorHAnsi" w:hAnsiTheme="majorHAnsi" w:cstheme="majorHAnsi"/>
                <w:color w:val="000000" w:themeColor="text1"/>
                <w:szCs w:val="18"/>
                <w:highlight w:val="yellow"/>
              </w:rPr>
            </w:pPr>
            <w:ins w:id="243" w:author="BENDLIN, RALF M" w:date="2023-08-24T15:52:00Z">
              <w:r w:rsidRPr="00F14420">
                <w:rPr>
                  <w:rFonts w:asciiTheme="majorHAnsi" w:hAnsiTheme="majorHAnsi" w:cstheme="majorHAnsi"/>
                  <w:color w:val="000000" w:themeColor="text1"/>
                  <w:szCs w:val="18"/>
                  <w:highlight w:val="yellow"/>
                </w:rPr>
                <w:t>a. FR1 bands: {1, 2, 4, 6, 8, 12, 16, 24, 32, 48, 64} for each SCS: 15kHz, 30kHz, 60kHz</w:t>
              </w:r>
            </w:ins>
          </w:p>
          <w:p w14:paraId="197A9602" w14:textId="77777777" w:rsidR="00B26694" w:rsidRPr="00B26694" w:rsidRDefault="00B26694" w:rsidP="00B26694">
            <w:pPr>
              <w:pStyle w:val="TAL"/>
              <w:rPr>
                <w:ins w:id="244" w:author="BENDLIN, RALF M" w:date="2023-08-24T15:52:00Z"/>
                <w:rFonts w:asciiTheme="majorHAnsi" w:hAnsiTheme="majorHAnsi" w:cstheme="majorHAnsi"/>
                <w:color w:val="000000" w:themeColor="text1"/>
                <w:szCs w:val="18"/>
              </w:rPr>
            </w:pPr>
            <w:ins w:id="245" w:author="BENDLIN, RALF M" w:date="2023-08-24T15:52:00Z">
              <w:r w:rsidRPr="00F14420">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997E8" w14:textId="77777777" w:rsidR="00B26694" w:rsidRPr="00B26694" w:rsidRDefault="00B26694">
            <w:pPr>
              <w:pStyle w:val="TAL"/>
              <w:rPr>
                <w:ins w:id="246" w:author="BENDLIN, RALF M" w:date="2023-08-24T15:52:00Z"/>
                <w:rFonts w:asciiTheme="majorHAnsi" w:hAnsiTheme="majorHAnsi" w:cstheme="majorHAnsi"/>
                <w:color w:val="000000" w:themeColor="text1"/>
                <w:szCs w:val="18"/>
                <w:lang w:eastAsia="ja-JP"/>
              </w:rPr>
            </w:pPr>
            <w:ins w:id="247" w:author="BENDLIN, RALF M" w:date="2023-08-24T15:52:00Z">
              <w:r w:rsidRPr="00B26694">
                <w:rPr>
                  <w:rFonts w:asciiTheme="majorHAnsi" w:hAnsiTheme="majorHAnsi" w:cstheme="majorHAnsi"/>
                  <w:color w:val="000000" w:themeColor="text1"/>
                  <w:szCs w:val="18"/>
                  <w:lang w:eastAsia="ja-JP"/>
                </w:rPr>
                <w:t>Optional with capability signaling.</w:t>
              </w:r>
            </w:ins>
          </w:p>
        </w:tc>
      </w:tr>
      <w:tr w:rsidR="00737E15" w14:paraId="12D3BB41"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8E832" w14:textId="77777777" w:rsidR="00B26694" w:rsidRPr="00B26694" w:rsidRDefault="00B26694">
            <w:pPr>
              <w:pStyle w:val="TAL"/>
              <w:rPr>
                <w:ins w:id="248" w:author="BENDLIN, RALF M" w:date="2023-08-24T15:52:00Z"/>
                <w:rFonts w:asciiTheme="majorHAnsi" w:hAnsiTheme="majorHAnsi" w:cstheme="majorHAnsi"/>
                <w:color w:val="000000" w:themeColor="text1"/>
                <w:szCs w:val="18"/>
              </w:rPr>
            </w:pPr>
            <w:ins w:id="249"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C82A" w14:textId="77777777" w:rsidR="00B26694" w:rsidRPr="00B26694" w:rsidRDefault="00B26694">
            <w:pPr>
              <w:pStyle w:val="TAL"/>
              <w:rPr>
                <w:ins w:id="250" w:author="BENDLIN, RALF M" w:date="2023-08-24T15:52:00Z"/>
                <w:rFonts w:asciiTheme="majorHAnsi" w:hAnsiTheme="majorHAnsi" w:cstheme="majorHAnsi"/>
                <w:color w:val="000000" w:themeColor="text1"/>
                <w:szCs w:val="18"/>
              </w:rPr>
            </w:pPr>
            <w:ins w:id="251" w:author="BENDLIN, RALF M" w:date="2023-08-24T15:52:00Z">
              <w:r w:rsidRPr="00B26694">
                <w:rPr>
                  <w:rFonts w:asciiTheme="majorHAnsi" w:hAnsiTheme="majorHAnsi" w:cstheme="majorHAnsi"/>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D2CA" w14:textId="77777777" w:rsidR="00B26694" w:rsidRPr="00B26694" w:rsidRDefault="00B26694">
            <w:pPr>
              <w:pStyle w:val="TAL"/>
              <w:rPr>
                <w:ins w:id="252" w:author="BENDLIN, RALF M" w:date="2023-08-24T15:52:00Z"/>
                <w:rFonts w:asciiTheme="majorHAnsi" w:eastAsia="宋体" w:hAnsiTheme="majorHAnsi" w:cstheme="majorHAnsi"/>
                <w:color w:val="000000" w:themeColor="text1"/>
                <w:szCs w:val="18"/>
                <w:lang w:eastAsia="zh-CN"/>
              </w:rPr>
            </w:pPr>
            <w:ins w:id="253" w:author="BENDLIN, RALF M" w:date="2023-08-24T15:52:00Z">
              <w:r w:rsidRPr="00B26694">
                <w:rPr>
                  <w:rFonts w:asciiTheme="majorHAnsi" w:eastAsia="宋体" w:hAnsiTheme="majorHAnsi" w:cstheme="majorHAnsi"/>
                  <w:color w:val="000000" w:themeColor="text1"/>
                  <w:szCs w:val="18"/>
                  <w:lang w:eastAsia="zh-CN"/>
                </w:rPr>
                <w:t>DL PRS processing capabilities for aggregated PRS processing of 2 PFLs in intra-band contiguous 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28000" w14:textId="77777777" w:rsidR="00B26694" w:rsidRPr="00AF7C89" w:rsidRDefault="00B26694" w:rsidP="00B26694">
            <w:pPr>
              <w:pStyle w:val="maintext"/>
              <w:spacing w:line="240" w:lineRule="auto"/>
              <w:ind w:firstLineChars="0" w:firstLine="0"/>
              <w:jc w:val="left"/>
              <w:rPr>
                <w:ins w:id="254" w:author="BENDLIN, RALF M" w:date="2023-08-24T15:52:00Z"/>
                <w:rFonts w:asciiTheme="majorHAnsi" w:hAnsiTheme="majorHAnsi" w:cstheme="majorHAnsi"/>
                <w:color w:val="000000" w:themeColor="text1"/>
                <w:sz w:val="18"/>
                <w:szCs w:val="18"/>
              </w:rPr>
            </w:pPr>
            <w:ins w:id="255" w:author="BENDLIN, RALF M" w:date="2023-08-24T15:52:00Z">
              <w:r w:rsidRPr="00AF7C89">
                <w:rPr>
                  <w:rFonts w:asciiTheme="majorHAnsi" w:hAnsiTheme="majorHAnsi" w:cstheme="majorHAnsi"/>
                  <w:color w:val="000000" w:themeColor="text1"/>
                  <w:sz w:val="18"/>
                  <w:szCs w:val="18"/>
                </w:rPr>
                <w:t>1. Maximum aggregated DL PRS bandwidth in MHz, which is supported and reported by UE</w:t>
              </w:r>
            </w:ins>
          </w:p>
          <w:p w14:paraId="2DB55A11" w14:textId="77777777" w:rsidR="00B26694" w:rsidRPr="00AF7C89" w:rsidRDefault="00B26694" w:rsidP="00B26694">
            <w:pPr>
              <w:pStyle w:val="maintext"/>
              <w:spacing w:line="240" w:lineRule="auto"/>
              <w:ind w:firstLineChars="0" w:firstLine="0"/>
              <w:jc w:val="left"/>
              <w:rPr>
                <w:ins w:id="256" w:author="BENDLIN, RALF M" w:date="2023-08-24T15:52:00Z"/>
                <w:rFonts w:asciiTheme="majorHAnsi" w:hAnsiTheme="majorHAnsi" w:cstheme="majorHAnsi"/>
                <w:color w:val="000000" w:themeColor="text1"/>
                <w:sz w:val="18"/>
                <w:szCs w:val="18"/>
              </w:rPr>
            </w:pPr>
            <w:ins w:id="257" w:author="BENDLIN, RALF M" w:date="2023-08-24T15:52:00Z">
              <w:r w:rsidRPr="00AF7C89">
                <w:rPr>
                  <w:rFonts w:asciiTheme="majorHAnsi" w:hAnsiTheme="majorHAnsi" w:cstheme="majorHAnsi"/>
                  <w:color w:val="000000" w:themeColor="text1"/>
                  <w:sz w:val="18"/>
                  <w:szCs w:val="18"/>
                </w:rPr>
                <w:t>2. Maximum DL PRS bandwidth in MHz, per PFL</w:t>
              </w:r>
            </w:ins>
          </w:p>
          <w:p w14:paraId="214CFE64" w14:textId="77777777" w:rsidR="00B26694" w:rsidRPr="00AF7C89" w:rsidRDefault="00B26694" w:rsidP="00B26694">
            <w:pPr>
              <w:pStyle w:val="maintext"/>
              <w:spacing w:line="240" w:lineRule="auto"/>
              <w:ind w:firstLineChars="0" w:firstLine="0"/>
              <w:jc w:val="left"/>
              <w:rPr>
                <w:ins w:id="258" w:author="BENDLIN, RALF M" w:date="2023-08-24T15:52:00Z"/>
                <w:rFonts w:asciiTheme="majorHAnsi" w:hAnsiTheme="majorHAnsi" w:cstheme="majorHAnsi"/>
                <w:color w:val="000000" w:themeColor="text1"/>
                <w:sz w:val="18"/>
                <w:szCs w:val="18"/>
              </w:rPr>
            </w:pPr>
            <w:ins w:id="259" w:author="BENDLIN, RALF M" w:date="2023-08-24T15:52:00Z">
              <w:r w:rsidRPr="00AF7C89">
                <w:rPr>
                  <w:rFonts w:asciiTheme="majorHAnsi" w:hAnsiTheme="majorHAnsi" w:cstheme="majorHAnsi"/>
                  <w:color w:val="000000" w:themeColor="text1"/>
                  <w:sz w:val="18"/>
                  <w:szCs w:val="18"/>
                  <w:highlight w:val="yellow"/>
                </w:rPr>
                <w:t>[3. DL PRS buffering capability: Type 1 or Type 2]</w:t>
              </w:r>
            </w:ins>
          </w:p>
          <w:p w14:paraId="21C80F5B" w14:textId="77777777" w:rsidR="00B26694" w:rsidRPr="00AF7C89" w:rsidRDefault="00B26694" w:rsidP="00B26694">
            <w:pPr>
              <w:pStyle w:val="maintext"/>
              <w:spacing w:line="240" w:lineRule="auto"/>
              <w:ind w:firstLineChars="0" w:firstLine="0"/>
              <w:jc w:val="left"/>
              <w:rPr>
                <w:ins w:id="260" w:author="BENDLIN, RALF M" w:date="2023-08-24T15:52:00Z"/>
                <w:rFonts w:asciiTheme="majorHAnsi" w:hAnsiTheme="majorHAnsi" w:cstheme="majorHAnsi"/>
                <w:color w:val="000000" w:themeColor="text1"/>
                <w:sz w:val="18"/>
                <w:szCs w:val="18"/>
              </w:rPr>
            </w:pPr>
            <w:ins w:id="261" w:author="BENDLIN, RALF M" w:date="2023-08-24T15:52:00Z">
              <w:r w:rsidRPr="00AF7C89">
                <w:rPr>
                  <w:rFonts w:asciiTheme="majorHAnsi" w:hAnsiTheme="majorHAnsi" w:cstheme="majorHAnsi"/>
                  <w:color w:val="000000" w:themeColor="text1"/>
                  <w:sz w:val="18"/>
                  <w:szCs w:val="18"/>
                </w:rPr>
                <w:t xml:space="preserve">4. Duration of DL PRS symbols N in units of ms a UE can process every T ms assuming </w:t>
              </w:r>
              <w:r w:rsidRPr="00AF7C89">
                <w:rPr>
                  <w:rFonts w:asciiTheme="majorHAnsi" w:hAnsiTheme="majorHAnsi" w:cstheme="majorHAnsi"/>
                  <w:color w:val="000000" w:themeColor="text1"/>
                  <w:sz w:val="18"/>
                  <w:szCs w:val="18"/>
                  <w:highlight w:val="yellow"/>
                </w:rPr>
                <w:t>[maximum DL PRS bandwidth in MHz]</w:t>
              </w:r>
              <w:r w:rsidRPr="00AF7C89">
                <w:rPr>
                  <w:rFonts w:asciiTheme="majorHAnsi" w:hAnsiTheme="majorHAnsi" w:cstheme="majorHAnsi"/>
                  <w:color w:val="000000" w:themeColor="text1"/>
                  <w:sz w:val="18"/>
                  <w:szCs w:val="18"/>
                </w:rPr>
                <w:t>, which is supported and reported by UE.</w:t>
              </w:r>
            </w:ins>
          </w:p>
          <w:p w14:paraId="30A6A40B" w14:textId="77777777" w:rsidR="00B26694" w:rsidRPr="00AF7C89" w:rsidRDefault="00B26694" w:rsidP="00B26694">
            <w:pPr>
              <w:pStyle w:val="maintext"/>
              <w:spacing w:line="240" w:lineRule="auto"/>
              <w:ind w:firstLineChars="0" w:firstLine="0"/>
              <w:jc w:val="left"/>
              <w:rPr>
                <w:rFonts w:asciiTheme="majorHAnsi" w:hAnsiTheme="majorHAnsi" w:cstheme="majorHAnsi"/>
                <w:color w:val="000000" w:themeColor="text1"/>
                <w:sz w:val="18"/>
                <w:szCs w:val="18"/>
              </w:rPr>
            </w:pPr>
            <w:ins w:id="262" w:author="BENDLIN, RALF M" w:date="2023-08-24T15:52:00Z">
              <w:r w:rsidRPr="00AF7C89">
                <w:rPr>
                  <w:rFonts w:asciiTheme="majorHAnsi" w:hAnsiTheme="majorHAnsi" w:cstheme="majorHAnsi"/>
                  <w:strike/>
                  <w:color w:val="000000" w:themeColor="text1"/>
                  <w:sz w:val="18"/>
                  <w:szCs w:val="18"/>
                </w:rPr>
                <w:t>[</w:t>
              </w:r>
              <w:r w:rsidRPr="00AF7C89">
                <w:rPr>
                  <w:rFonts w:asciiTheme="majorHAnsi" w:hAnsiTheme="majorHAnsi" w:cstheme="majorHAnsi"/>
                  <w:color w:val="000000" w:themeColor="text1"/>
                  <w:sz w:val="18"/>
                  <w:szCs w:val="18"/>
                </w:rPr>
                <w:t>5. Max number of DL PRS resources per PFL that UE can process in a slot under it</w:t>
              </w:r>
              <w:r w:rsidRPr="00AF7C89">
                <w:rPr>
                  <w:rFonts w:asciiTheme="majorHAnsi" w:hAnsiTheme="majorHAnsi" w:cstheme="majorHAnsi"/>
                  <w:strike/>
                  <w:color w:val="000000" w:themeColor="text1"/>
                  <w:sz w:val="18"/>
                  <w:szCs w:val="18"/>
                </w:rPr>
                <w:t>]</w:t>
              </w:r>
            </w:ins>
          </w:p>
          <w:p w14:paraId="1301E569" w14:textId="03EFF4E5" w:rsidR="0005153E" w:rsidRPr="00B26694" w:rsidRDefault="0005153E" w:rsidP="00B26694">
            <w:pPr>
              <w:pStyle w:val="maintext"/>
              <w:spacing w:line="240" w:lineRule="auto"/>
              <w:ind w:firstLineChars="0" w:firstLine="0"/>
              <w:jc w:val="left"/>
              <w:rPr>
                <w:ins w:id="263" w:author="BENDLIN, RALF M" w:date="2023-08-24T15:52:00Z"/>
                <w:rFonts w:asciiTheme="majorHAnsi" w:hAnsiTheme="majorHAnsi" w:cstheme="majorHAnsi"/>
                <w:color w:val="000000" w:themeColor="text1"/>
                <w:sz w:val="18"/>
                <w:szCs w:val="18"/>
                <w:highlight w:val="yellow"/>
              </w:rPr>
            </w:pPr>
            <w:r w:rsidRPr="00AF7C89">
              <w:rPr>
                <w:rFonts w:asciiTheme="majorHAnsi" w:hAnsiTheme="majorHAnsi" w:cstheme="majorHAnsi"/>
                <w:color w:val="0000FF"/>
                <w:sz w:val="18"/>
                <w:szCs w:val="18"/>
              </w:rPr>
              <w:t>6. Max number of aggregated DL PRS resources across 2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AAE55" w14:textId="77777777" w:rsidR="00B26694" w:rsidRPr="00B26694" w:rsidRDefault="00B26694">
            <w:pPr>
              <w:pStyle w:val="TAL"/>
              <w:rPr>
                <w:ins w:id="264" w:author="BENDLIN, RALF M" w:date="2023-08-24T15:52:00Z"/>
                <w:rFonts w:asciiTheme="majorHAnsi" w:eastAsia="MS Mincho" w:hAnsiTheme="majorHAnsi" w:cstheme="majorHAnsi"/>
                <w:color w:val="000000" w:themeColor="text1"/>
                <w:szCs w:val="18"/>
                <w:lang w:eastAsia="ja-JP"/>
              </w:rPr>
            </w:pPr>
            <w:ins w:id="265" w:author="BENDLIN, RALF M" w:date="2023-08-24T15:52:00Z">
              <w:r w:rsidRPr="00AF7C89">
                <w:rPr>
                  <w:rFonts w:asciiTheme="majorHAnsi" w:eastAsia="MS Mincho"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ECDC4" w14:textId="77777777" w:rsidR="00B26694" w:rsidRPr="00B26694" w:rsidRDefault="00B26694">
            <w:pPr>
              <w:pStyle w:val="TAL"/>
              <w:rPr>
                <w:ins w:id="266" w:author="BENDLIN, RALF M" w:date="2023-08-24T15:52:00Z"/>
                <w:rFonts w:asciiTheme="majorHAnsi" w:eastAsia="宋体" w:hAnsiTheme="majorHAnsi" w:cstheme="majorHAnsi"/>
                <w:color w:val="000000" w:themeColor="text1"/>
                <w:szCs w:val="18"/>
                <w:lang w:eastAsia="zh-CN"/>
              </w:rPr>
            </w:pPr>
            <w:ins w:id="267" w:author="BENDLIN, RALF M" w:date="2023-08-24T15:52: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BEB4" w14:textId="77777777" w:rsidR="00B26694" w:rsidRPr="00B26694" w:rsidRDefault="00B26694">
            <w:pPr>
              <w:pStyle w:val="TAL"/>
              <w:rPr>
                <w:ins w:id="268" w:author="BENDLIN, RALF M" w:date="2023-08-24T15:52:00Z"/>
                <w:rFonts w:asciiTheme="majorHAnsi" w:hAnsiTheme="majorHAnsi" w:cstheme="majorHAnsi"/>
                <w:color w:val="000000" w:themeColor="text1"/>
                <w:szCs w:val="18"/>
                <w:lang w:eastAsia="ja-JP"/>
              </w:rPr>
            </w:pPr>
            <w:ins w:id="269"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EBD0" w14:textId="77777777" w:rsidR="00B26694" w:rsidRPr="00B26694" w:rsidRDefault="00B26694">
            <w:pPr>
              <w:pStyle w:val="TAL"/>
              <w:rPr>
                <w:ins w:id="270" w:author="BENDLIN, RALF M" w:date="2023-08-24T15:52:00Z"/>
                <w:rFonts w:asciiTheme="majorHAnsi" w:eastAsia="宋体" w:hAnsiTheme="majorHAnsi" w:cstheme="majorHAnsi"/>
                <w:color w:val="000000" w:themeColor="text1"/>
                <w:szCs w:val="18"/>
                <w:lang w:eastAsia="zh-CN"/>
              </w:rPr>
            </w:pPr>
            <w:ins w:id="271" w:author="BENDLIN, RALF M" w:date="2023-08-24T15:52:00Z">
              <w:r w:rsidRPr="00B26694">
                <w:rPr>
                  <w:rFonts w:asciiTheme="majorHAnsi" w:eastAsia="宋体" w:hAnsiTheme="majorHAnsi" w:cstheme="majorHAnsi"/>
                  <w:color w:val="000000" w:themeColor="text1"/>
                  <w:szCs w:val="18"/>
                  <w:lang w:eastAsia="zh-CN"/>
                </w:rPr>
                <w:t xml:space="preserve">DL PRS processing capabilities for aggregated PRS processing of 2 PFLs in intra-band contiguous </w:t>
              </w:r>
              <w:r w:rsidRPr="00484BA5">
                <w:rPr>
                  <w:rFonts w:asciiTheme="majorHAnsi" w:eastAsia="宋体" w:hAnsiTheme="majorHAnsi" w:cstheme="majorHAnsi"/>
                  <w:strike/>
                  <w:color w:val="000000" w:themeColor="text1"/>
                  <w:szCs w:val="18"/>
                  <w:lang w:eastAsia="zh-CN"/>
                </w:rPr>
                <w:t>[within a MG]</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B5E1C" w14:textId="77777777" w:rsidR="00B26694" w:rsidRPr="00B26694" w:rsidRDefault="00B26694">
            <w:pPr>
              <w:pStyle w:val="TAL"/>
              <w:rPr>
                <w:ins w:id="272" w:author="BENDLIN, RALF M" w:date="2023-08-24T15:52:00Z"/>
                <w:rFonts w:asciiTheme="majorHAnsi" w:eastAsia="宋体" w:hAnsiTheme="majorHAnsi" w:cstheme="majorHAnsi"/>
                <w:color w:val="000000" w:themeColor="text1"/>
                <w:szCs w:val="18"/>
                <w:lang w:eastAsia="zh-CN"/>
              </w:rPr>
            </w:pPr>
            <w:ins w:id="273" w:author="BENDLIN, RALF M" w:date="2023-08-24T15:52: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1FF4" w14:textId="77777777" w:rsidR="00B26694" w:rsidRPr="00B26694" w:rsidRDefault="00B26694">
            <w:pPr>
              <w:pStyle w:val="TAL"/>
              <w:rPr>
                <w:ins w:id="274" w:author="BENDLIN, RALF M" w:date="2023-08-24T15:52:00Z"/>
                <w:rFonts w:asciiTheme="majorHAnsi" w:hAnsiTheme="majorHAnsi" w:cstheme="majorHAnsi"/>
                <w:color w:val="000000" w:themeColor="text1"/>
                <w:szCs w:val="18"/>
                <w:lang w:eastAsia="ja-JP"/>
              </w:rPr>
            </w:pPr>
            <w:ins w:id="275"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ADEE" w14:textId="77777777" w:rsidR="00B26694" w:rsidRPr="00B26694" w:rsidRDefault="00B26694">
            <w:pPr>
              <w:pStyle w:val="TAL"/>
              <w:rPr>
                <w:ins w:id="276" w:author="BENDLIN, RALF M" w:date="2023-08-24T15:52:00Z"/>
                <w:rFonts w:asciiTheme="majorHAnsi" w:hAnsiTheme="majorHAnsi" w:cstheme="majorHAnsi"/>
                <w:color w:val="000000" w:themeColor="text1"/>
                <w:szCs w:val="18"/>
                <w:lang w:eastAsia="ja-JP"/>
              </w:rPr>
            </w:pPr>
            <w:ins w:id="277"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15894" w14:textId="77777777" w:rsidR="00B26694" w:rsidRPr="00B26694" w:rsidRDefault="00B26694">
            <w:pPr>
              <w:pStyle w:val="TAL"/>
              <w:rPr>
                <w:ins w:id="278" w:author="BENDLIN, RALF M" w:date="2023-08-24T15:52:00Z"/>
                <w:rFonts w:asciiTheme="majorHAnsi" w:hAnsiTheme="majorHAnsi" w:cstheme="majorHAnsi"/>
                <w:color w:val="000000" w:themeColor="text1"/>
                <w:szCs w:val="18"/>
                <w:lang w:eastAsia="ja-JP"/>
              </w:rPr>
            </w:pPr>
            <w:ins w:id="279"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0CCA" w14:textId="77777777" w:rsidR="00B26694" w:rsidRPr="00B26694" w:rsidRDefault="00B26694" w:rsidP="00B26694">
            <w:pPr>
              <w:pStyle w:val="TAL"/>
              <w:rPr>
                <w:ins w:id="280" w:author="BENDLIN, RALF M" w:date="2023-08-24T15:52:00Z"/>
                <w:rFonts w:asciiTheme="majorHAnsi" w:hAnsiTheme="majorHAnsi" w:cstheme="majorHAnsi"/>
                <w:color w:val="000000" w:themeColor="text1"/>
                <w:szCs w:val="18"/>
              </w:rPr>
            </w:pPr>
            <w:ins w:id="281" w:author="BENDLIN, RALF M" w:date="2023-08-24T15:52:00Z">
              <w:r w:rsidRPr="00B26694">
                <w:rPr>
                  <w:rFonts w:asciiTheme="majorHAnsi" w:hAnsiTheme="majorHAnsi" w:cstheme="majorHAnsi"/>
                  <w:color w:val="000000" w:themeColor="text1"/>
                  <w:szCs w:val="18"/>
                </w:rPr>
                <w:t>Component 1 candidate values:</w:t>
              </w:r>
            </w:ins>
          </w:p>
          <w:p w14:paraId="3207984C" w14:textId="77777777" w:rsidR="00B26694" w:rsidRPr="00AF7C89" w:rsidRDefault="00B26694" w:rsidP="00B26694">
            <w:pPr>
              <w:pStyle w:val="TAL"/>
              <w:rPr>
                <w:ins w:id="282" w:author="BENDLIN, RALF M" w:date="2023-08-24T15:52:00Z"/>
                <w:rFonts w:asciiTheme="majorHAnsi" w:hAnsiTheme="majorHAnsi" w:cstheme="majorHAnsi"/>
                <w:color w:val="000000" w:themeColor="text1"/>
                <w:szCs w:val="18"/>
                <w:highlight w:val="yellow"/>
              </w:rPr>
            </w:pPr>
            <w:ins w:id="283" w:author="BENDLIN, RALF M" w:date="2023-08-24T15:52:00Z">
              <w:r w:rsidRPr="00AF7C89">
                <w:rPr>
                  <w:rFonts w:asciiTheme="majorHAnsi" w:hAnsiTheme="majorHAnsi" w:cstheme="majorHAnsi"/>
                  <w:color w:val="000000" w:themeColor="text1"/>
                  <w:szCs w:val="18"/>
                  <w:highlight w:val="yellow"/>
                </w:rPr>
                <w:t>[a) FR1 bands: {5, 10, 20, 40, 50, 80, 100}</w:t>
              </w:r>
            </w:ins>
          </w:p>
          <w:p w14:paraId="686A5946" w14:textId="77777777" w:rsidR="00B26694" w:rsidRPr="00B26694" w:rsidRDefault="00B26694" w:rsidP="00B26694">
            <w:pPr>
              <w:pStyle w:val="TAL"/>
              <w:rPr>
                <w:ins w:id="284" w:author="BENDLIN, RALF M" w:date="2023-08-24T15:52:00Z"/>
                <w:rFonts w:asciiTheme="majorHAnsi" w:hAnsiTheme="majorHAnsi" w:cstheme="majorHAnsi"/>
                <w:color w:val="000000" w:themeColor="text1"/>
                <w:szCs w:val="18"/>
              </w:rPr>
            </w:pPr>
            <w:ins w:id="285" w:author="BENDLIN, RALF M" w:date="2023-08-24T15:52:00Z">
              <w:r w:rsidRPr="00AF7C89">
                <w:rPr>
                  <w:rFonts w:asciiTheme="majorHAnsi" w:hAnsiTheme="majorHAnsi" w:cstheme="majorHAnsi"/>
                  <w:color w:val="000000" w:themeColor="text1"/>
                  <w:szCs w:val="18"/>
                  <w:highlight w:val="yellow"/>
                </w:rPr>
                <w:t>b) FR2 bands: {50, 100, 200, 400}]</w:t>
              </w:r>
            </w:ins>
          </w:p>
          <w:p w14:paraId="52EFBF13" w14:textId="77777777" w:rsidR="00B26694" w:rsidRPr="00B26694" w:rsidRDefault="00B26694" w:rsidP="00B26694">
            <w:pPr>
              <w:pStyle w:val="TAL"/>
              <w:rPr>
                <w:ins w:id="286" w:author="BENDLIN, RALF M" w:date="2023-08-24T15:52:00Z"/>
                <w:rFonts w:asciiTheme="majorHAnsi" w:hAnsiTheme="majorHAnsi" w:cstheme="majorHAnsi"/>
                <w:color w:val="000000" w:themeColor="text1"/>
                <w:szCs w:val="18"/>
              </w:rPr>
            </w:pPr>
            <w:ins w:id="287" w:author="BENDLIN, RALF M" w:date="2023-08-24T15:52:00Z">
              <w:r w:rsidRPr="00B26694">
                <w:rPr>
                  <w:rFonts w:asciiTheme="majorHAnsi" w:hAnsiTheme="majorHAnsi" w:cstheme="majorHAnsi"/>
                  <w:color w:val="000000" w:themeColor="text1"/>
                  <w:szCs w:val="18"/>
                </w:rPr>
                <w:t>Component 2 candidate values:</w:t>
              </w:r>
            </w:ins>
          </w:p>
          <w:p w14:paraId="52822447" w14:textId="77777777" w:rsidR="00B26694" w:rsidRPr="00AF7C89" w:rsidRDefault="00B26694" w:rsidP="00B26694">
            <w:pPr>
              <w:pStyle w:val="TAL"/>
              <w:rPr>
                <w:ins w:id="288" w:author="BENDLIN, RALF M" w:date="2023-08-24T15:52:00Z"/>
                <w:rFonts w:asciiTheme="majorHAnsi" w:hAnsiTheme="majorHAnsi" w:cstheme="majorHAnsi"/>
                <w:color w:val="000000" w:themeColor="text1"/>
                <w:szCs w:val="18"/>
                <w:highlight w:val="yellow"/>
              </w:rPr>
            </w:pPr>
            <w:ins w:id="289" w:author="BENDLIN, RALF M" w:date="2023-08-24T15:52:00Z">
              <w:r w:rsidRPr="00AF7C89">
                <w:rPr>
                  <w:rFonts w:asciiTheme="majorHAnsi" w:hAnsiTheme="majorHAnsi" w:cstheme="majorHAnsi"/>
                  <w:color w:val="000000" w:themeColor="text1"/>
                  <w:szCs w:val="18"/>
                  <w:highlight w:val="yellow"/>
                </w:rPr>
                <w:t>[a) Type 1 – sub-slot/symbol level buffering</w:t>
              </w:r>
            </w:ins>
          </w:p>
          <w:p w14:paraId="65B6929B" w14:textId="77777777" w:rsidR="00B26694" w:rsidRPr="00B26694" w:rsidRDefault="00B26694" w:rsidP="00B26694">
            <w:pPr>
              <w:pStyle w:val="TAL"/>
              <w:rPr>
                <w:ins w:id="290" w:author="BENDLIN, RALF M" w:date="2023-08-24T15:52:00Z"/>
                <w:rFonts w:asciiTheme="majorHAnsi" w:hAnsiTheme="majorHAnsi" w:cstheme="majorHAnsi"/>
                <w:color w:val="000000" w:themeColor="text1"/>
                <w:szCs w:val="18"/>
              </w:rPr>
            </w:pPr>
            <w:ins w:id="291" w:author="BENDLIN, RALF M" w:date="2023-08-24T15:52:00Z">
              <w:r w:rsidRPr="00AF7C89">
                <w:rPr>
                  <w:rFonts w:asciiTheme="majorHAnsi" w:hAnsiTheme="majorHAnsi" w:cstheme="majorHAnsi"/>
                  <w:color w:val="000000" w:themeColor="text1"/>
                  <w:szCs w:val="18"/>
                  <w:highlight w:val="yellow"/>
                </w:rPr>
                <w:t>b) Type 2 – slot level buffering]</w:t>
              </w:r>
            </w:ins>
          </w:p>
          <w:p w14:paraId="282323D8" w14:textId="77777777" w:rsidR="00B26694" w:rsidRPr="00B26694" w:rsidRDefault="00B26694" w:rsidP="00B26694">
            <w:pPr>
              <w:pStyle w:val="TAL"/>
              <w:rPr>
                <w:ins w:id="292" w:author="BENDLIN, RALF M" w:date="2023-08-24T15:52:00Z"/>
                <w:rFonts w:asciiTheme="majorHAnsi" w:hAnsiTheme="majorHAnsi" w:cstheme="majorHAnsi"/>
                <w:color w:val="000000" w:themeColor="text1"/>
                <w:szCs w:val="18"/>
              </w:rPr>
            </w:pPr>
          </w:p>
          <w:p w14:paraId="6722DFA5" w14:textId="77777777" w:rsidR="00B26694" w:rsidRPr="00AF7C89" w:rsidRDefault="00B26694" w:rsidP="00B26694">
            <w:pPr>
              <w:pStyle w:val="TAL"/>
              <w:rPr>
                <w:ins w:id="293" w:author="BENDLIN, RALF M" w:date="2023-08-24T15:52:00Z"/>
                <w:rFonts w:asciiTheme="majorHAnsi" w:hAnsiTheme="majorHAnsi" w:cstheme="majorHAnsi"/>
                <w:color w:val="000000" w:themeColor="text1"/>
                <w:szCs w:val="18"/>
                <w:highlight w:val="yellow"/>
              </w:rPr>
            </w:pPr>
            <w:ins w:id="294" w:author="BENDLIN, RALF M" w:date="2023-08-24T15:52:00Z">
              <w:r w:rsidRPr="00AF7C89">
                <w:rPr>
                  <w:rFonts w:asciiTheme="majorHAnsi" w:hAnsiTheme="majorHAnsi" w:cstheme="majorHAnsi"/>
                  <w:color w:val="000000" w:themeColor="text1"/>
                  <w:szCs w:val="18"/>
                  <w:highlight w:val="yellow"/>
                </w:rPr>
                <w:t>[Component 3 candidate values:</w:t>
              </w:r>
            </w:ins>
          </w:p>
          <w:p w14:paraId="3FEAB667" w14:textId="77777777" w:rsidR="00B26694" w:rsidRPr="00AF7C89" w:rsidRDefault="00B26694" w:rsidP="00B26694">
            <w:pPr>
              <w:pStyle w:val="TAL"/>
              <w:rPr>
                <w:ins w:id="295" w:author="BENDLIN, RALF M" w:date="2023-08-24T15:52:00Z"/>
                <w:rFonts w:asciiTheme="majorHAnsi" w:hAnsiTheme="majorHAnsi" w:cstheme="majorHAnsi"/>
                <w:color w:val="000000" w:themeColor="text1"/>
                <w:szCs w:val="18"/>
                <w:highlight w:val="yellow"/>
              </w:rPr>
            </w:pPr>
            <w:ins w:id="296" w:author="BENDLIN, RALF M" w:date="2023-08-24T15:52:00Z">
              <w:r w:rsidRPr="00AF7C89">
                <w:rPr>
                  <w:rFonts w:asciiTheme="majorHAnsi" w:hAnsiTheme="majorHAnsi" w:cstheme="majorHAnsi"/>
                  <w:color w:val="000000" w:themeColor="text1"/>
                  <w:szCs w:val="18"/>
                  <w:highlight w:val="yellow"/>
                </w:rPr>
                <w:t>a) T: {8, 16, 20, 30, 40, 80, 160, 320, 640, 1280} ms</w:t>
              </w:r>
            </w:ins>
          </w:p>
          <w:p w14:paraId="2A6451C1" w14:textId="77777777" w:rsidR="00B26694" w:rsidRPr="00B26694" w:rsidRDefault="00B26694" w:rsidP="00B26694">
            <w:pPr>
              <w:pStyle w:val="TAL"/>
              <w:rPr>
                <w:ins w:id="297" w:author="BENDLIN, RALF M" w:date="2023-08-24T15:52:00Z"/>
                <w:rFonts w:asciiTheme="majorHAnsi" w:hAnsiTheme="majorHAnsi" w:cstheme="majorHAnsi"/>
                <w:color w:val="000000" w:themeColor="text1"/>
                <w:szCs w:val="18"/>
              </w:rPr>
            </w:pPr>
            <w:ins w:id="298" w:author="BENDLIN, RALF M" w:date="2023-08-24T15:52:00Z">
              <w:r w:rsidRPr="00AF7C89">
                <w:rPr>
                  <w:rFonts w:asciiTheme="majorHAnsi" w:hAnsiTheme="majorHAnsi" w:cstheme="majorHAnsi"/>
                  <w:color w:val="000000" w:themeColor="text1"/>
                  <w:szCs w:val="18"/>
                  <w:highlight w:val="yellow"/>
                </w:rPr>
                <w:t>b) N: {0.125, 0.25, 0.5, 1, 2, 4, 6, 8, 12, 16, 20, 25, 30, 32, 35, 40, 45, 50} ms]</w:t>
              </w:r>
            </w:ins>
          </w:p>
          <w:p w14:paraId="65A125C3" w14:textId="77777777" w:rsidR="00B26694" w:rsidRPr="00B26694" w:rsidRDefault="00B26694" w:rsidP="00B26694">
            <w:pPr>
              <w:pStyle w:val="TAL"/>
              <w:rPr>
                <w:ins w:id="299" w:author="BENDLIN, RALF M" w:date="2023-08-24T15:52:00Z"/>
                <w:rFonts w:asciiTheme="majorHAnsi" w:hAnsiTheme="majorHAnsi" w:cstheme="majorHAnsi"/>
                <w:color w:val="000000" w:themeColor="text1"/>
                <w:szCs w:val="18"/>
              </w:rPr>
            </w:pPr>
          </w:p>
          <w:p w14:paraId="7232A312" w14:textId="77777777" w:rsidR="00B26694" w:rsidRPr="00AF7C89" w:rsidRDefault="00B26694" w:rsidP="00B26694">
            <w:pPr>
              <w:pStyle w:val="TAL"/>
              <w:rPr>
                <w:ins w:id="300" w:author="BENDLIN, RALF M" w:date="2023-08-24T15:52:00Z"/>
                <w:rFonts w:asciiTheme="majorHAnsi" w:hAnsiTheme="majorHAnsi" w:cstheme="majorHAnsi"/>
                <w:color w:val="000000" w:themeColor="text1"/>
                <w:szCs w:val="18"/>
                <w:highlight w:val="yellow"/>
              </w:rPr>
            </w:pPr>
            <w:ins w:id="301" w:author="BENDLIN, RALF M" w:date="2023-08-24T15:52:00Z">
              <w:r w:rsidRPr="00AF7C89">
                <w:rPr>
                  <w:rFonts w:asciiTheme="majorHAnsi" w:hAnsiTheme="majorHAnsi" w:cstheme="majorHAnsi"/>
                  <w:color w:val="000000" w:themeColor="text1"/>
                  <w:szCs w:val="18"/>
                  <w:highlight w:val="yellow"/>
                </w:rPr>
                <w:t>[Component 4 candidate values:</w:t>
              </w:r>
            </w:ins>
          </w:p>
          <w:p w14:paraId="1BA6E5B3" w14:textId="77777777" w:rsidR="00B26694" w:rsidRPr="00AF7C89" w:rsidRDefault="00B26694" w:rsidP="00B26694">
            <w:pPr>
              <w:pStyle w:val="TAL"/>
              <w:rPr>
                <w:ins w:id="302" w:author="BENDLIN, RALF M" w:date="2023-08-24T15:52:00Z"/>
                <w:rFonts w:asciiTheme="majorHAnsi" w:hAnsiTheme="majorHAnsi" w:cstheme="majorHAnsi"/>
                <w:color w:val="000000" w:themeColor="text1"/>
                <w:szCs w:val="18"/>
                <w:highlight w:val="yellow"/>
              </w:rPr>
            </w:pPr>
            <w:ins w:id="303" w:author="BENDLIN, RALF M" w:date="2023-08-24T15:52:00Z">
              <w:r w:rsidRPr="00AF7C89">
                <w:rPr>
                  <w:rFonts w:asciiTheme="majorHAnsi" w:hAnsiTheme="majorHAnsi" w:cstheme="majorHAnsi"/>
                  <w:color w:val="000000" w:themeColor="text1"/>
                  <w:szCs w:val="18"/>
                  <w:highlight w:val="yellow"/>
                </w:rPr>
                <w:t>a. FR1 bands: {1, 2, 4, 6, 8, 12, 16, 24, 32, 48, 64} for each SCS: 15kHz, 30kHz, 60kHz</w:t>
              </w:r>
            </w:ins>
          </w:p>
          <w:p w14:paraId="6CC6B6C0" w14:textId="77777777" w:rsidR="00B26694" w:rsidRPr="00B26694" w:rsidRDefault="00B26694" w:rsidP="00B26694">
            <w:pPr>
              <w:pStyle w:val="TAL"/>
              <w:rPr>
                <w:ins w:id="304" w:author="BENDLIN, RALF M" w:date="2023-08-24T15:52:00Z"/>
                <w:rFonts w:asciiTheme="majorHAnsi" w:hAnsiTheme="majorHAnsi" w:cstheme="majorHAnsi"/>
                <w:color w:val="000000" w:themeColor="text1"/>
                <w:szCs w:val="18"/>
              </w:rPr>
            </w:pPr>
            <w:ins w:id="305" w:author="BENDLIN, RALF M" w:date="2023-08-24T15:52:00Z">
              <w:r w:rsidRPr="00AF7C89">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DE2D5" w14:textId="77777777" w:rsidR="00B26694" w:rsidRPr="00B26694" w:rsidRDefault="00B26694">
            <w:pPr>
              <w:pStyle w:val="TAL"/>
              <w:rPr>
                <w:ins w:id="306" w:author="BENDLIN, RALF M" w:date="2023-08-24T15:52:00Z"/>
                <w:rFonts w:asciiTheme="majorHAnsi" w:hAnsiTheme="majorHAnsi" w:cstheme="majorHAnsi"/>
                <w:color w:val="000000" w:themeColor="text1"/>
                <w:szCs w:val="18"/>
                <w:lang w:eastAsia="ja-JP"/>
              </w:rPr>
            </w:pPr>
            <w:ins w:id="307" w:author="BENDLIN, RALF M" w:date="2023-08-24T15:52:00Z">
              <w:r w:rsidRPr="00B26694">
                <w:rPr>
                  <w:rFonts w:asciiTheme="majorHAnsi" w:hAnsiTheme="majorHAnsi" w:cstheme="majorHAnsi"/>
                  <w:color w:val="000000" w:themeColor="text1"/>
                  <w:szCs w:val="18"/>
                  <w:lang w:eastAsia="ja-JP"/>
                </w:rPr>
                <w:t>Optional with capability signaling.</w:t>
              </w:r>
            </w:ins>
          </w:p>
        </w:tc>
      </w:tr>
      <w:tr w:rsidR="00737E15" w14:paraId="02A43074"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37717" w14:textId="77777777" w:rsidR="00B26694" w:rsidRPr="00B26694" w:rsidRDefault="00B26694">
            <w:pPr>
              <w:pStyle w:val="TAL"/>
              <w:rPr>
                <w:ins w:id="308" w:author="BENDLIN, RALF M" w:date="2023-08-24T15:52:00Z"/>
                <w:rFonts w:asciiTheme="majorHAnsi" w:hAnsiTheme="majorHAnsi" w:cstheme="majorHAnsi"/>
                <w:color w:val="000000" w:themeColor="text1"/>
                <w:szCs w:val="18"/>
              </w:rPr>
            </w:pPr>
            <w:ins w:id="309"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9C52" w14:textId="77777777" w:rsidR="00B26694" w:rsidRPr="00B26694" w:rsidRDefault="00B26694">
            <w:pPr>
              <w:pStyle w:val="TAL"/>
              <w:rPr>
                <w:ins w:id="310" w:author="BENDLIN, RALF M" w:date="2023-08-24T15:52:00Z"/>
                <w:rFonts w:asciiTheme="majorHAnsi" w:hAnsiTheme="majorHAnsi" w:cstheme="majorHAnsi"/>
                <w:color w:val="000000" w:themeColor="text1"/>
                <w:szCs w:val="18"/>
              </w:rPr>
            </w:pPr>
            <w:ins w:id="311" w:author="BENDLIN, RALF M" w:date="2023-08-24T15:52:00Z">
              <w:r w:rsidRPr="00B26694">
                <w:rPr>
                  <w:rFonts w:asciiTheme="majorHAnsi" w:hAnsiTheme="majorHAnsi" w:cstheme="majorHAnsi"/>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F65E" w14:textId="77777777" w:rsidR="00B26694" w:rsidRPr="00B26694" w:rsidRDefault="00B26694">
            <w:pPr>
              <w:pStyle w:val="TAL"/>
              <w:rPr>
                <w:ins w:id="312" w:author="BENDLIN, RALF M" w:date="2023-08-24T15:52:00Z"/>
                <w:rFonts w:asciiTheme="majorHAnsi" w:eastAsia="宋体" w:hAnsiTheme="majorHAnsi" w:cstheme="majorHAnsi"/>
                <w:color w:val="000000" w:themeColor="text1"/>
                <w:szCs w:val="18"/>
                <w:lang w:eastAsia="zh-CN"/>
              </w:rPr>
            </w:pPr>
            <w:ins w:id="313" w:author="BENDLIN, RALF M" w:date="2023-08-24T15:52:00Z">
              <w:r w:rsidRPr="00B26694">
                <w:rPr>
                  <w:rFonts w:asciiTheme="majorHAnsi" w:eastAsia="宋体" w:hAnsiTheme="majorHAnsi" w:cstheme="majorHAnsi"/>
                  <w:color w:val="000000" w:themeColor="text1"/>
                  <w:szCs w:val="18"/>
                  <w:lang w:eastAsia="zh-CN"/>
                </w:rPr>
                <w:t>DL PRS processing capabilities for aggregated PRS processing of 3 PFLs in intra-band contiguous 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424D" w14:textId="77777777" w:rsidR="00B26694" w:rsidRPr="0060433B" w:rsidRDefault="00B26694" w:rsidP="00B26694">
            <w:pPr>
              <w:pStyle w:val="maintext"/>
              <w:spacing w:line="240" w:lineRule="auto"/>
              <w:ind w:firstLineChars="0" w:firstLine="0"/>
              <w:jc w:val="left"/>
              <w:rPr>
                <w:ins w:id="314" w:author="BENDLIN, RALF M" w:date="2023-08-24T15:52:00Z"/>
                <w:rFonts w:asciiTheme="majorHAnsi" w:hAnsiTheme="majorHAnsi" w:cstheme="majorHAnsi"/>
                <w:color w:val="000000" w:themeColor="text1"/>
                <w:sz w:val="18"/>
                <w:szCs w:val="18"/>
              </w:rPr>
            </w:pPr>
            <w:ins w:id="315" w:author="BENDLIN, RALF M" w:date="2023-08-24T15:52:00Z">
              <w:r w:rsidRPr="0060433B">
                <w:rPr>
                  <w:rFonts w:asciiTheme="majorHAnsi" w:hAnsiTheme="majorHAnsi" w:cstheme="majorHAnsi"/>
                  <w:color w:val="000000" w:themeColor="text1"/>
                  <w:sz w:val="18"/>
                  <w:szCs w:val="18"/>
                </w:rPr>
                <w:t>1. Maximum aggregated DL PRS bandwidth in MHz, which is supported and reported by UE</w:t>
              </w:r>
            </w:ins>
          </w:p>
          <w:p w14:paraId="13C148C3" w14:textId="77777777" w:rsidR="00B26694" w:rsidRPr="0060433B" w:rsidRDefault="00B26694" w:rsidP="00B26694">
            <w:pPr>
              <w:pStyle w:val="maintext"/>
              <w:spacing w:line="240" w:lineRule="auto"/>
              <w:ind w:firstLineChars="0" w:firstLine="0"/>
              <w:jc w:val="left"/>
              <w:rPr>
                <w:ins w:id="316" w:author="BENDLIN, RALF M" w:date="2023-08-24T15:52:00Z"/>
                <w:rFonts w:asciiTheme="majorHAnsi" w:hAnsiTheme="majorHAnsi" w:cstheme="majorHAnsi"/>
                <w:color w:val="000000" w:themeColor="text1"/>
                <w:sz w:val="18"/>
                <w:szCs w:val="18"/>
              </w:rPr>
            </w:pPr>
            <w:ins w:id="317" w:author="BENDLIN, RALF M" w:date="2023-08-24T15:52:00Z">
              <w:r w:rsidRPr="0060433B">
                <w:rPr>
                  <w:rFonts w:asciiTheme="majorHAnsi" w:hAnsiTheme="majorHAnsi" w:cstheme="majorHAnsi"/>
                  <w:color w:val="000000" w:themeColor="text1"/>
                  <w:sz w:val="18"/>
                  <w:szCs w:val="18"/>
                </w:rPr>
                <w:t>2. Maximum DL PRS bandwidth in MHz, per PFL</w:t>
              </w:r>
            </w:ins>
          </w:p>
          <w:p w14:paraId="79110A92" w14:textId="77777777" w:rsidR="00B26694" w:rsidRPr="0060433B" w:rsidRDefault="00B26694" w:rsidP="00B26694">
            <w:pPr>
              <w:pStyle w:val="maintext"/>
              <w:spacing w:line="240" w:lineRule="auto"/>
              <w:ind w:firstLineChars="0" w:firstLine="0"/>
              <w:jc w:val="left"/>
              <w:rPr>
                <w:ins w:id="318" w:author="BENDLIN, RALF M" w:date="2023-08-24T15:52:00Z"/>
                <w:rFonts w:asciiTheme="majorHAnsi" w:hAnsiTheme="majorHAnsi" w:cstheme="majorHAnsi"/>
                <w:color w:val="000000" w:themeColor="text1"/>
                <w:sz w:val="18"/>
                <w:szCs w:val="18"/>
              </w:rPr>
            </w:pPr>
            <w:ins w:id="319" w:author="BENDLIN, RALF M" w:date="2023-08-24T15:52:00Z">
              <w:r w:rsidRPr="0060433B">
                <w:rPr>
                  <w:rFonts w:asciiTheme="majorHAnsi" w:hAnsiTheme="majorHAnsi" w:cstheme="majorHAnsi"/>
                  <w:color w:val="000000" w:themeColor="text1"/>
                  <w:sz w:val="18"/>
                  <w:szCs w:val="18"/>
                  <w:highlight w:val="yellow"/>
                </w:rPr>
                <w:t>[3. DL PRS buffering capability: Type 1 or Type 2]</w:t>
              </w:r>
            </w:ins>
          </w:p>
          <w:p w14:paraId="1DCF89EA" w14:textId="77777777" w:rsidR="00B26694" w:rsidRPr="0060433B" w:rsidRDefault="00B26694" w:rsidP="00B26694">
            <w:pPr>
              <w:pStyle w:val="maintext"/>
              <w:spacing w:line="240" w:lineRule="auto"/>
              <w:ind w:firstLineChars="0" w:firstLine="0"/>
              <w:jc w:val="left"/>
              <w:rPr>
                <w:ins w:id="320" w:author="BENDLIN, RALF M" w:date="2023-08-24T15:52:00Z"/>
                <w:rFonts w:asciiTheme="majorHAnsi" w:hAnsiTheme="majorHAnsi" w:cstheme="majorHAnsi"/>
                <w:color w:val="000000" w:themeColor="text1"/>
                <w:sz w:val="18"/>
                <w:szCs w:val="18"/>
              </w:rPr>
            </w:pPr>
            <w:ins w:id="321" w:author="BENDLIN, RALF M" w:date="2023-08-24T15:52:00Z">
              <w:r w:rsidRPr="0060433B">
                <w:rPr>
                  <w:rFonts w:asciiTheme="majorHAnsi" w:hAnsiTheme="majorHAnsi" w:cstheme="majorHAnsi"/>
                  <w:color w:val="000000" w:themeColor="text1"/>
                  <w:sz w:val="18"/>
                  <w:szCs w:val="18"/>
                </w:rPr>
                <w:t xml:space="preserve">4. Duration of DL PRS symbols N in units of ms a UE can process every T ms assuming </w:t>
              </w:r>
              <w:r w:rsidRPr="0060433B">
                <w:rPr>
                  <w:rFonts w:asciiTheme="majorHAnsi" w:hAnsiTheme="majorHAnsi" w:cstheme="majorHAnsi"/>
                  <w:color w:val="000000" w:themeColor="text1"/>
                  <w:sz w:val="18"/>
                  <w:szCs w:val="18"/>
                  <w:highlight w:val="yellow"/>
                </w:rPr>
                <w:t>[maximum DL PRS bandwidth in MHz]</w:t>
              </w:r>
              <w:r w:rsidRPr="0060433B">
                <w:rPr>
                  <w:rFonts w:asciiTheme="majorHAnsi" w:hAnsiTheme="majorHAnsi" w:cstheme="majorHAnsi"/>
                  <w:color w:val="000000" w:themeColor="text1"/>
                  <w:sz w:val="18"/>
                  <w:szCs w:val="18"/>
                </w:rPr>
                <w:t>, which is supported and reported by UE.</w:t>
              </w:r>
            </w:ins>
          </w:p>
          <w:p w14:paraId="3DEA87B0" w14:textId="77777777" w:rsidR="00B26694" w:rsidRPr="0060433B" w:rsidRDefault="00B26694" w:rsidP="00B26694">
            <w:pPr>
              <w:pStyle w:val="maintext"/>
              <w:spacing w:line="240" w:lineRule="auto"/>
              <w:ind w:firstLineChars="0" w:firstLine="0"/>
              <w:jc w:val="left"/>
              <w:rPr>
                <w:ins w:id="322" w:author="BENDLIN, RALF M" w:date="2023-08-24T15:52:00Z"/>
                <w:rFonts w:asciiTheme="majorHAnsi" w:hAnsiTheme="majorHAnsi" w:cstheme="majorHAnsi"/>
                <w:color w:val="000000" w:themeColor="text1"/>
                <w:sz w:val="18"/>
                <w:szCs w:val="18"/>
              </w:rPr>
            </w:pPr>
            <w:ins w:id="323" w:author="BENDLIN, RALF M" w:date="2023-08-24T15:52:00Z">
              <w:r w:rsidRPr="0060433B">
                <w:rPr>
                  <w:rFonts w:asciiTheme="majorHAnsi" w:hAnsiTheme="majorHAnsi" w:cstheme="majorHAnsi"/>
                  <w:strike/>
                  <w:color w:val="000000" w:themeColor="text1"/>
                  <w:sz w:val="18"/>
                  <w:szCs w:val="18"/>
                </w:rPr>
                <w:t>[</w:t>
              </w:r>
              <w:r w:rsidRPr="0060433B">
                <w:rPr>
                  <w:rFonts w:asciiTheme="majorHAnsi" w:hAnsiTheme="majorHAnsi" w:cstheme="majorHAnsi"/>
                  <w:color w:val="000000" w:themeColor="text1"/>
                  <w:sz w:val="18"/>
                  <w:szCs w:val="18"/>
                </w:rPr>
                <w:t>5. Max number of DL PRS resources per PFL that UE can process in a slot under it</w:t>
              </w:r>
              <w:r w:rsidRPr="0060433B">
                <w:rPr>
                  <w:rFonts w:asciiTheme="majorHAnsi" w:hAnsiTheme="majorHAnsi" w:cstheme="majorHAnsi"/>
                  <w:strike/>
                  <w:color w:val="000000" w:themeColor="text1"/>
                  <w:sz w:val="18"/>
                  <w:szCs w:val="18"/>
                </w:rPr>
                <w:t>]</w:t>
              </w:r>
            </w:ins>
          </w:p>
          <w:p w14:paraId="69642ED2" w14:textId="18237D98" w:rsidR="00B26694" w:rsidRPr="00B26694" w:rsidRDefault="0005153E" w:rsidP="00B26694">
            <w:pPr>
              <w:pStyle w:val="maintext"/>
              <w:spacing w:line="240" w:lineRule="auto"/>
              <w:ind w:firstLineChars="0" w:firstLine="0"/>
              <w:jc w:val="left"/>
              <w:rPr>
                <w:ins w:id="324" w:author="BENDLIN, RALF M" w:date="2023-08-24T15:52:00Z"/>
                <w:rFonts w:asciiTheme="majorHAnsi" w:hAnsiTheme="majorHAnsi" w:cstheme="majorHAnsi"/>
                <w:color w:val="000000" w:themeColor="text1"/>
                <w:sz w:val="18"/>
                <w:szCs w:val="18"/>
                <w:highlight w:val="yellow"/>
              </w:rPr>
            </w:pPr>
            <w:r w:rsidRPr="0060433B">
              <w:rPr>
                <w:rFonts w:asciiTheme="majorHAnsi" w:hAnsiTheme="majorHAnsi" w:cstheme="majorHAnsi"/>
                <w:color w:val="0000FF"/>
                <w:sz w:val="18"/>
                <w:szCs w:val="18"/>
              </w:rPr>
              <w:t xml:space="preserve">6. Max number of aggregated DL PRS resources across </w:t>
            </w:r>
            <w:r w:rsidR="003C6986" w:rsidRPr="0060433B">
              <w:rPr>
                <w:rFonts w:asciiTheme="majorHAnsi" w:hAnsiTheme="majorHAnsi" w:cstheme="majorHAnsi"/>
                <w:color w:val="0000FF"/>
                <w:sz w:val="18"/>
                <w:szCs w:val="18"/>
              </w:rPr>
              <w:t>3</w:t>
            </w:r>
            <w:r w:rsidRPr="0060433B">
              <w:rPr>
                <w:rFonts w:asciiTheme="majorHAnsi" w:hAnsiTheme="majorHAnsi" w:cstheme="majorHAnsi"/>
                <w:color w:val="0000FF"/>
                <w:sz w:val="18"/>
                <w:szCs w:val="18"/>
              </w:rPr>
              <w:t xml:space="preserve">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1DDB" w14:textId="77777777" w:rsidR="00B26694" w:rsidRPr="00B26694" w:rsidRDefault="00B26694">
            <w:pPr>
              <w:pStyle w:val="TAL"/>
              <w:rPr>
                <w:ins w:id="325" w:author="BENDLIN, RALF M" w:date="2023-08-24T15:52:00Z"/>
                <w:rFonts w:asciiTheme="majorHAnsi" w:eastAsia="MS Mincho" w:hAnsiTheme="majorHAnsi" w:cstheme="majorHAnsi"/>
                <w:color w:val="000000" w:themeColor="text1"/>
                <w:szCs w:val="18"/>
                <w:lang w:eastAsia="ja-JP"/>
              </w:rPr>
            </w:pPr>
            <w:ins w:id="326" w:author="BENDLIN, RALF M" w:date="2023-08-24T15:52:00Z">
              <w:r w:rsidRPr="0060433B">
                <w:rPr>
                  <w:rFonts w:asciiTheme="majorHAnsi" w:eastAsia="MS Mincho"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4629" w14:textId="77777777" w:rsidR="00B26694" w:rsidRPr="00B26694" w:rsidRDefault="00B26694">
            <w:pPr>
              <w:pStyle w:val="TAL"/>
              <w:rPr>
                <w:ins w:id="327" w:author="BENDLIN, RALF M" w:date="2023-08-24T15:52:00Z"/>
                <w:rFonts w:asciiTheme="majorHAnsi" w:eastAsia="宋体" w:hAnsiTheme="majorHAnsi" w:cstheme="majorHAnsi"/>
                <w:color w:val="000000" w:themeColor="text1"/>
                <w:szCs w:val="18"/>
                <w:lang w:eastAsia="zh-CN"/>
              </w:rPr>
            </w:pPr>
            <w:ins w:id="328" w:author="BENDLIN, RALF M" w:date="2023-08-24T15:52: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4013" w14:textId="77777777" w:rsidR="00B26694" w:rsidRPr="00B26694" w:rsidRDefault="00B26694">
            <w:pPr>
              <w:pStyle w:val="TAL"/>
              <w:rPr>
                <w:ins w:id="329" w:author="BENDLIN, RALF M" w:date="2023-08-24T15:52:00Z"/>
                <w:rFonts w:asciiTheme="majorHAnsi" w:hAnsiTheme="majorHAnsi" w:cstheme="majorHAnsi"/>
                <w:color w:val="000000" w:themeColor="text1"/>
                <w:szCs w:val="18"/>
                <w:lang w:eastAsia="ja-JP"/>
              </w:rPr>
            </w:pPr>
            <w:ins w:id="330"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6070D" w14:textId="77777777" w:rsidR="00B26694" w:rsidRPr="00B26694" w:rsidRDefault="00B26694">
            <w:pPr>
              <w:pStyle w:val="TAL"/>
              <w:rPr>
                <w:ins w:id="331" w:author="BENDLIN, RALF M" w:date="2023-08-24T15:52:00Z"/>
                <w:rFonts w:asciiTheme="majorHAnsi" w:eastAsia="宋体" w:hAnsiTheme="majorHAnsi" w:cstheme="majorHAnsi"/>
                <w:color w:val="000000" w:themeColor="text1"/>
                <w:szCs w:val="18"/>
                <w:lang w:eastAsia="zh-CN"/>
              </w:rPr>
            </w:pPr>
            <w:ins w:id="332" w:author="BENDLIN, RALF M" w:date="2023-08-24T15:52:00Z">
              <w:r w:rsidRPr="00B26694">
                <w:rPr>
                  <w:rFonts w:asciiTheme="majorHAnsi" w:eastAsia="宋体" w:hAnsiTheme="majorHAnsi" w:cstheme="majorHAnsi"/>
                  <w:color w:val="000000" w:themeColor="text1"/>
                  <w:szCs w:val="18"/>
                  <w:lang w:eastAsia="zh-CN"/>
                </w:rPr>
                <w:t xml:space="preserve">DL PRS processing capabilities for aggregated PRS processing of 3 PFLs in intra-band contiguous </w:t>
              </w:r>
              <w:r w:rsidRPr="00484BA5">
                <w:rPr>
                  <w:rFonts w:asciiTheme="majorHAnsi" w:eastAsia="宋体" w:hAnsiTheme="majorHAnsi" w:cstheme="majorHAnsi"/>
                  <w:strike/>
                  <w:color w:val="000000" w:themeColor="text1"/>
                  <w:szCs w:val="18"/>
                  <w:lang w:eastAsia="zh-CN"/>
                </w:rPr>
                <w:t>[within a MG]</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31CB" w14:textId="77777777" w:rsidR="00B26694" w:rsidRPr="00B26694" w:rsidRDefault="00B26694">
            <w:pPr>
              <w:pStyle w:val="TAL"/>
              <w:rPr>
                <w:ins w:id="333" w:author="BENDLIN, RALF M" w:date="2023-08-24T15:52:00Z"/>
                <w:rFonts w:asciiTheme="majorHAnsi" w:eastAsia="宋体" w:hAnsiTheme="majorHAnsi" w:cstheme="majorHAnsi"/>
                <w:color w:val="000000" w:themeColor="text1"/>
                <w:szCs w:val="18"/>
                <w:lang w:eastAsia="zh-CN"/>
              </w:rPr>
            </w:pPr>
            <w:ins w:id="334" w:author="BENDLIN, RALF M" w:date="2023-08-24T15:52: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422A" w14:textId="77777777" w:rsidR="00B26694" w:rsidRPr="00B26694" w:rsidRDefault="00B26694">
            <w:pPr>
              <w:pStyle w:val="TAL"/>
              <w:rPr>
                <w:ins w:id="335" w:author="BENDLIN, RALF M" w:date="2023-08-24T15:52:00Z"/>
                <w:rFonts w:asciiTheme="majorHAnsi" w:hAnsiTheme="majorHAnsi" w:cstheme="majorHAnsi"/>
                <w:color w:val="000000" w:themeColor="text1"/>
                <w:szCs w:val="18"/>
                <w:lang w:eastAsia="ja-JP"/>
              </w:rPr>
            </w:pPr>
            <w:ins w:id="336"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2432" w14:textId="77777777" w:rsidR="00B26694" w:rsidRPr="00B26694" w:rsidRDefault="00B26694">
            <w:pPr>
              <w:pStyle w:val="TAL"/>
              <w:rPr>
                <w:ins w:id="337" w:author="BENDLIN, RALF M" w:date="2023-08-24T15:52:00Z"/>
                <w:rFonts w:asciiTheme="majorHAnsi" w:hAnsiTheme="majorHAnsi" w:cstheme="majorHAnsi"/>
                <w:color w:val="000000" w:themeColor="text1"/>
                <w:szCs w:val="18"/>
                <w:lang w:eastAsia="ja-JP"/>
              </w:rPr>
            </w:pPr>
            <w:ins w:id="338"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4AF5" w14:textId="77777777" w:rsidR="00B26694" w:rsidRPr="00B26694" w:rsidRDefault="00B26694">
            <w:pPr>
              <w:pStyle w:val="TAL"/>
              <w:rPr>
                <w:ins w:id="339" w:author="BENDLIN, RALF M" w:date="2023-08-24T15:52:00Z"/>
                <w:rFonts w:asciiTheme="majorHAnsi" w:hAnsiTheme="majorHAnsi" w:cstheme="majorHAnsi"/>
                <w:color w:val="000000" w:themeColor="text1"/>
                <w:szCs w:val="18"/>
                <w:lang w:eastAsia="ja-JP"/>
              </w:rPr>
            </w:pPr>
            <w:ins w:id="340"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8D11" w14:textId="77777777" w:rsidR="00B26694" w:rsidRPr="00B26694" w:rsidRDefault="00B26694" w:rsidP="00B26694">
            <w:pPr>
              <w:pStyle w:val="TAL"/>
              <w:rPr>
                <w:ins w:id="341" w:author="BENDLIN, RALF M" w:date="2023-08-24T15:52:00Z"/>
                <w:rFonts w:asciiTheme="majorHAnsi" w:hAnsiTheme="majorHAnsi" w:cstheme="majorHAnsi"/>
                <w:color w:val="000000" w:themeColor="text1"/>
                <w:szCs w:val="18"/>
              </w:rPr>
            </w:pPr>
            <w:ins w:id="342" w:author="BENDLIN, RALF M" w:date="2023-08-24T15:52:00Z">
              <w:r w:rsidRPr="00B26694">
                <w:rPr>
                  <w:rFonts w:asciiTheme="majorHAnsi" w:hAnsiTheme="majorHAnsi" w:cstheme="majorHAnsi"/>
                  <w:color w:val="000000" w:themeColor="text1"/>
                  <w:szCs w:val="18"/>
                </w:rPr>
                <w:t>Component 1 candidate values:</w:t>
              </w:r>
            </w:ins>
          </w:p>
          <w:p w14:paraId="14D4ACF4" w14:textId="77777777" w:rsidR="00B26694" w:rsidRPr="0060433B" w:rsidRDefault="00B26694" w:rsidP="00B26694">
            <w:pPr>
              <w:pStyle w:val="TAL"/>
              <w:rPr>
                <w:ins w:id="343" w:author="BENDLIN, RALF M" w:date="2023-08-24T15:52:00Z"/>
                <w:rFonts w:asciiTheme="majorHAnsi" w:hAnsiTheme="majorHAnsi" w:cstheme="majorHAnsi"/>
                <w:color w:val="000000" w:themeColor="text1"/>
                <w:szCs w:val="18"/>
                <w:highlight w:val="yellow"/>
              </w:rPr>
            </w:pPr>
            <w:ins w:id="344" w:author="BENDLIN, RALF M" w:date="2023-08-24T15:52:00Z">
              <w:r w:rsidRPr="0060433B">
                <w:rPr>
                  <w:rFonts w:asciiTheme="majorHAnsi" w:hAnsiTheme="majorHAnsi" w:cstheme="majorHAnsi"/>
                  <w:color w:val="000000" w:themeColor="text1"/>
                  <w:szCs w:val="18"/>
                  <w:highlight w:val="yellow"/>
                </w:rPr>
                <w:t>[a) FR1 bands: {5, 10, 20, 40, 50, 80, 100}</w:t>
              </w:r>
            </w:ins>
          </w:p>
          <w:p w14:paraId="3DFBD612" w14:textId="77777777" w:rsidR="00B26694" w:rsidRPr="00B26694" w:rsidRDefault="00B26694" w:rsidP="00B26694">
            <w:pPr>
              <w:pStyle w:val="TAL"/>
              <w:rPr>
                <w:ins w:id="345" w:author="BENDLIN, RALF M" w:date="2023-08-24T15:52:00Z"/>
                <w:rFonts w:asciiTheme="majorHAnsi" w:hAnsiTheme="majorHAnsi" w:cstheme="majorHAnsi"/>
                <w:color w:val="000000" w:themeColor="text1"/>
                <w:szCs w:val="18"/>
              </w:rPr>
            </w:pPr>
            <w:ins w:id="346" w:author="BENDLIN, RALF M" w:date="2023-08-24T15:52:00Z">
              <w:r w:rsidRPr="0060433B">
                <w:rPr>
                  <w:rFonts w:asciiTheme="majorHAnsi" w:hAnsiTheme="majorHAnsi" w:cstheme="majorHAnsi"/>
                  <w:color w:val="000000" w:themeColor="text1"/>
                  <w:szCs w:val="18"/>
                  <w:highlight w:val="yellow"/>
                </w:rPr>
                <w:t>b) FR2 bands: {50, 100, 200, 400}]</w:t>
              </w:r>
            </w:ins>
          </w:p>
          <w:p w14:paraId="01504AAF" w14:textId="77777777" w:rsidR="00B26694" w:rsidRPr="00B26694" w:rsidRDefault="00B26694" w:rsidP="00B26694">
            <w:pPr>
              <w:pStyle w:val="TAL"/>
              <w:rPr>
                <w:ins w:id="347" w:author="BENDLIN, RALF M" w:date="2023-08-24T15:52:00Z"/>
                <w:rFonts w:asciiTheme="majorHAnsi" w:hAnsiTheme="majorHAnsi" w:cstheme="majorHAnsi"/>
                <w:color w:val="000000" w:themeColor="text1"/>
                <w:szCs w:val="18"/>
              </w:rPr>
            </w:pPr>
            <w:ins w:id="348" w:author="BENDLIN, RALF M" w:date="2023-08-24T15:52:00Z">
              <w:r w:rsidRPr="00B26694">
                <w:rPr>
                  <w:rFonts w:asciiTheme="majorHAnsi" w:hAnsiTheme="majorHAnsi" w:cstheme="majorHAnsi"/>
                  <w:color w:val="000000" w:themeColor="text1"/>
                  <w:szCs w:val="18"/>
                </w:rPr>
                <w:t>Component 2 candidate values:</w:t>
              </w:r>
            </w:ins>
          </w:p>
          <w:p w14:paraId="004DBC66" w14:textId="77777777" w:rsidR="00B26694" w:rsidRPr="0060433B" w:rsidRDefault="00B26694" w:rsidP="00B26694">
            <w:pPr>
              <w:pStyle w:val="TAL"/>
              <w:rPr>
                <w:ins w:id="349" w:author="BENDLIN, RALF M" w:date="2023-08-24T15:52:00Z"/>
                <w:rFonts w:asciiTheme="majorHAnsi" w:hAnsiTheme="majorHAnsi" w:cstheme="majorHAnsi"/>
                <w:color w:val="000000" w:themeColor="text1"/>
                <w:szCs w:val="18"/>
                <w:highlight w:val="yellow"/>
              </w:rPr>
            </w:pPr>
            <w:ins w:id="350" w:author="BENDLIN, RALF M" w:date="2023-08-24T15:52:00Z">
              <w:r w:rsidRPr="0060433B">
                <w:rPr>
                  <w:rFonts w:asciiTheme="majorHAnsi" w:hAnsiTheme="majorHAnsi" w:cstheme="majorHAnsi"/>
                  <w:color w:val="000000" w:themeColor="text1"/>
                  <w:szCs w:val="18"/>
                  <w:highlight w:val="yellow"/>
                </w:rPr>
                <w:t>[a) Type 1 – sub-slot/symbol level buffering</w:t>
              </w:r>
            </w:ins>
          </w:p>
          <w:p w14:paraId="41413799" w14:textId="77777777" w:rsidR="00B26694" w:rsidRPr="00B26694" w:rsidRDefault="00B26694" w:rsidP="00B26694">
            <w:pPr>
              <w:pStyle w:val="TAL"/>
              <w:rPr>
                <w:ins w:id="351" w:author="BENDLIN, RALF M" w:date="2023-08-24T15:52:00Z"/>
                <w:rFonts w:asciiTheme="majorHAnsi" w:hAnsiTheme="majorHAnsi" w:cstheme="majorHAnsi"/>
                <w:color w:val="000000" w:themeColor="text1"/>
                <w:szCs w:val="18"/>
              </w:rPr>
            </w:pPr>
            <w:ins w:id="352" w:author="BENDLIN, RALF M" w:date="2023-08-24T15:52:00Z">
              <w:r w:rsidRPr="0060433B">
                <w:rPr>
                  <w:rFonts w:asciiTheme="majorHAnsi" w:hAnsiTheme="majorHAnsi" w:cstheme="majorHAnsi"/>
                  <w:color w:val="000000" w:themeColor="text1"/>
                  <w:szCs w:val="18"/>
                  <w:highlight w:val="yellow"/>
                </w:rPr>
                <w:t>b) Type 2 – slot level buffering]</w:t>
              </w:r>
            </w:ins>
          </w:p>
          <w:p w14:paraId="7DFEC3CD" w14:textId="77777777" w:rsidR="00B26694" w:rsidRPr="00B26694" w:rsidRDefault="00B26694" w:rsidP="00B26694">
            <w:pPr>
              <w:pStyle w:val="TAL"/>
              <w:rPr>
                <w:ins w:id="353" w:author="BENDLIN, RALF M" w:date="2023-08-24T15:52:00Z"/>
                <w:rFonts w:asciiTheme="majorHAnsi" w:hAnsiTheme="majorHAnsi" w:cstheme="majorHAnsi"/>
                <w:color w:val="000000" w:themeColor="text1"/>
                <w:szCs w:val="18"/>
              </w:rPr>
            </w:pPr>
          </w:p>
          <w:p w14:paraId="31AA9466" w14:textId="77777777" w:rsidR="00B26694" w:rsidRPr="0060433B" w:rsidRDefault="00B26694" w:rsidP="00B26694">
            <w:pPr>
              <w:pStyle w:val="TAL"/>
              <w:rPr>
                <w:ins w:id="354" w:author="BENDLIN, RALF M" w:date="2023-08-24T15:52:00Z"/>
                <w:rFonts w:asciiTheme="majorHAnsi" w:hAnsiTheme="majorHAnsi" w:cstheme="majorHAnsi"/>
                <w:color w:val="000000" w:themeColor="text1"/>
                <w:szCs w:val="18"/>
                <w:highlight w:val="yellow"/>
              </w:rPr>
            </w:pPr>
            <w:ins w:id="355" w:author="BENDLIN, RALF M" w:date="2023-08-24T15:52:00Z">
              <w:r w:rsidRPr="0060433B">
                <w:rPr>
                  <w:rFonts w:asciiTheme="majorHAnsi" w:hAnsiTheme="majorHAnsi" w:cstheme="majorHAnsi"/>
                  <w:color w:val="000000" w:themeColor="text1"/>
                  <w:szCs w:val="18"/>
                  <w:highlight w:val="yellow"/>
                </w:rPr>
                <w:t>[Component 3 candidate values:</w:t>
              </w:r>
            </w:ins>
          </w:p>
          <w:p w14:paraId="780BC985" w14:textId="77777777" w:rsidR="00B26694" w:rsidRPr="0060433B" w:rsidRDefault="00B26694" w:rsidP="00B26694">
            <w:pPr>
              <w:pStyle w:val="TAL"/>
              <w:rPr>
                <w:ins w:id="356" w:author="BENDLIN, RALF M" w:date="2023-08-24T15:52:00Z"/>
                <w:rFonts w:asciiTheme="majorHAnsi" w:hAnsiTheme="majorHAnsi" w:cstheme="majorHAnsi"/>
                <w:color w:val="000000" w:themeColor="text1"/>
                <w:szCs w:val="18"/>
                <w:highlight w:val="yellow"/>
              </w:rPr>
            </w:pPr>
            <w:ins w:id="357" w:author="BENDLIN, RALF M" w:date="2023-08-24T15:52:00Z">
              <w:r w:rsidRPr="0060433B">
                <w:rPr>
                  <w:rFonts w:asciiTheme="majorHAnsi" w:hAnsiTheme="majorHAnsi" w:cstheme="majorHAnsi"/>
                  <w:color w:val="000000" w:themeColor="text1"/>
                  <w:szCs w:val="18"/>
                  <w:highlight w:val="yellow"/>
                </w:rPr>
                <w:t>a) T: {8, 16, 20, 30, 40, 80, 160, 320, 640, 1280} ms</w:t>
              </w:r>
            </w:ins>
          </w:p>
          <w:p w14:paraId="773EE38E" w14:textId="77777777" w:rsidR="00B26694" w:rsidRPr="00B26694" w:rsidRDefault="00B26694" w:rsidP="00B26694">
            <w:pPr>
              <w:pStyle w:val="TAL"/>
              <w:rPr>
                <w:ins w:id="358" w:author="BENDLIN, RALF M" w:date="2023-08-24T15:52:00Z"/>
                <w:rFonts w:asciiTheme="majorHAnsi" w:hAnsiTheme="majorHAnsi" w:cstheme="majorHAnsi"/>
                <w:color w:val="000000" w:themeColor="text1"/>
                <w:szCs w:val="18"/>
              </w:rPr>
            </w:pPr>
            <w:ins w:id="359" w:author="BENDLIN, RALF M" w:date="2023-08-24T15:52:00Z">
              <w:r w:rsidRPr="0060433B">
                <w:rPr>
                  <w:rFonts w:asciiTheme="majorHAnsi" w:hAnsiTheme="majorHAnsi" w:cstheme="majorHAnsi"/>
                  <w:color w:val="000000" w:themeColor="text1"/>
                  <w:szCs w:val="18"/>
                  <w:highlight w:val="yellow"/>
                </w:rPr>
                <w:t>b) N: {0.125, 0.25, 0.5, 1, 2, 4, 6, 8, 12, 16, 20, 25, 30, 32, 35, 40, 45, 50} ms]</w:t>
              </w:r>
            </w:ins>
          </w:p>
          <w:p w14:paraId="42ACC2AF" w14:textId="77777777" w:rsidR="00B26694" w:rsidRPr="00B26694" w:rsidRDefault="00B26694" w:rsidP="00B26694">
            <w:pPr>
              <w:pStyle w:val="TAL"/>
              <w:rPr>
                <w:ins w:id="360" w:author="BENDLIN, RALF M" w:date="2023-08-24T15:52:00Z"/>
                <w:rFonts w:asciiTheme="majorHAnsi" w:hAnsiTheme="majorHAnsi" w:cstheme="majorHAnsi"/>
                <w:color w:val="000000" w:themeColor="text1"/>
                <w:szCs w:val="18"/>
              </w:rPr>
            </w:pPr>
          </w:p>
          <w:p w14:paraId="78B59667" w14:textId="77777777" w:rsidR="00B26694" w:rsidRPr="0060433B" w:rsidRDefault="00B26694" w:rsidP="00B26694">
            <w:pPr>
              <w:pStyle w:val="TAL"/>
              <w:rPr>
                <w:ins w:id="361" w:author="BENDLIN, RALF M" w:date="2023-08-24T15:52:00Z"/>
                <w:rFonts w:asciiTheme="majorHAnsi" w:hAnsiTheme="majorHAnsi" w:cstheme="majorHAnsi"/>
                <w:color w:val="000000" w:themeColor="text1"/>
                <w:szCs w:val="18"/>
                <w:highlight w:val="yellow"/>
              </w:rPr>
            </w:pPr>
            <w:ins w:id="362" w:author="BENDLIN, RALF M" w:date="2023-08-24T15:52:00Z">
              <w:r w:rsidRPr="0060433B">
                <w:rPr>
                  <w:rFonts w:asciiTheme="majorHAnsi" w:hAnsiTheme="majorHAnsi" w:cstheme="majorHAnsi"/>
                  <w:color w:val="000000" w:themeColor="text1"/>
                  <w:szCs w:val="18"/>
                  <w:highlight w:val="yellow"/>
                </w:rPr>
                <w:t>[Component 4 candidate values:</w:t>
              </w:r>
            </w:ins>
          </w:p>
          <w:p w14:paraId="6957DDA9" w14:textId="77777777" w:rsidR="00B26694" w:rsidRPr="0060433B" w:rsidRDefault="00B26694" w:rsidP="00B26694">
            <w:pPr>
              <w:pStyle w:val="TAL"/>
              <w:rPr>
                <w:ins w:id="363" w:author="BENDLIN, RALF M" w:date="2023-08-24T15:52:00Z"/>
                <w:rFonts w:asciiTheme="majorHAnsi" w:hAnsiTheme="majorHAnsi" w:cstheme="majorHAnsi"/>
                <w:color w:val="000000" w:themeColor="text1"/>
                <w:szCs w:val="18"/>
                <w:highlight w:val="yellow"/>
              </w:rPr>
            </w:pPr>
            <w:ins w:id="364" w:author="BENDLIN, RALF M" w:date="2023-08-24T15:52:00Z">
              <w:r w:rsidRPr="0060433B">
                <w:rPr>
                  <w:rFonts w:asciiTheme="majorHAnsi" w:hAnsiTheme="majorHAnsi" w:cstheme="majorHAnsi"/>
                  <w:color w:val="000000" w:themeColor="text1"/>
                  <w:szCs w:val="18"/>
                  <w:highlight w:val="yellow"/>
                </w:rPr>
                <w:t>a. FR1 bands: {1, 2, 4, 6, 8, 12, 16, 24, 32, 48, 64} for each SCS: 15kHz, 30kHz, 60kHz</w:t>
              </w:r>
            </w:ins>
          </w:p>
          <w:p w14:paraId="6ADF7A21" w14:textId="77777777" w:rsidR="00B26694" w:rsidRPr="00B26694" w:rsidRDefault="00B26694" w:rsidP="00B26694">
            <w:pPr>
              <w:pStyle w:val="TAL"/>
              <w:rPr>
                <w:ins w:id="365" w:author="BENDLIN, RALF M" w:date="2023-08-24T15:52:00Z"/>
                <w:rFonts w:asciiTheme="majorHAnsi" w:hAnsiTheme="majorHAnsi" w:cstheme="majorHAnsi"/>
                <w:color w:val="000000" w:themeColor="text1"/>
                <w:szCs w:val="18"/>
              </w:rPr>
            </w:pPr>
            <w:ins w:id="366" w:author="BENDLIN, RALF M" w:date="2023-08-24T15:52:00Z">
              <w:r w:rsidRPr="0060433B">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26BF" w14:textId="77777777" w:rsidR="00B26694" w:rsidRPr="00B26694" w:rsidRDefault="00B26694">
            <w:pPr>
              <w:pStyle w:val="TAL"/>
              <w:rPr>
                <w:ins w:id="367" w:author="BENDLIN, RALF M" w:date="2023-08-24T15:52:00Z"/>
                <w:rFonts w:asciiTheme="majorHAnsi" w:hAnsiTheme="majorHAnsi" w:cstheme="majorHAnsi"/>
                <w:color w:val="000000" w:themeColor="text1"/>
                <w:szCs w:val="18"/>
                <w:lang w:eastAsia="ja-JP"/>
              </w:rPr>
            </w:pPr>
            <w:ins w:id="368" w:author="BENDLIN, RALF M" w:date="2023-08-24T15:52:00Z">
              <w:r w:rsidRPr="00B26694">
                <w:rPr>
                  <w:rFonts w:asciiTheme="majorHAnsi" w:hAnsiTheme="majorHAnsi" w:cstheme="majorHAnsi"/>
                  <w:color w:val="000000" w:themeColor="text1"/>
                  <w:szCs w:val="18"/>
                  <w:lang w:eastAsia="ja-JP"/>
                </w:rPr>
                <w:t>Optional with capability signaling.</w:t>
              </w:r>
            </w:ins>
          </w:p>
        </w:tc>
      </w:tr>
      <w:tr w:rsidR="00737E15" w14:paraId="045AFF91"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750E"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8CA8"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C918"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RRC_CONNECTED —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C10F" w14:textId="25F73822" w:rsidR="0062201A" w:rsidRPr="0062201A" w:rsidRDefault="00313133" w:rsidP="0062201A">
            <w:pPr>
              <w:pStyle w:val="TAL"/>
              <w:rPr>
                <w:color w:val="0000FF"/>
              </w:rPr>
            </w:pPr>
            <w:r>
              <w:rPr>
                <w:color w:val="0000FF"/>
              </w:rPr>
              <w:t>1</w:t>
            </w:r>
            <w:r w:rsidR="0062201A" w:rsidRPr="0062201A">
              <w:rPr>
                <w:color w:val="0000FF"/>
              </w:rPr>
              <w:t xml:space="preserve">. Max number of </w:t>
            </w:r>
            <w:r w:rsidR="00E9287A">
              <w:rPr>
                <w:color w:val="0000FF"/>
              </w:rPr>
              <w:t>aggregated</w:t>
            </w:r>
            <w:r w:rsidR="0062201A">
              <w:rPr>
                <w:color w:val="0000FF"/>
              </w:rPr>
              <w:t xml:space="preserve"> </w:t>
            </w:r>
            <w:r w:rsidR="0062201A" w:rsidRPr="0062201A">
              <w:rPr>
                <w:color w:val="0000FF"/>
              </w:rPr>
              <w:t xml:space="preserve">DL PRS Resource Sets per TRP </w:t>
            </w:r>
            <w:r w:rsidR="0062201A">
              <w:rPr>
                <w:color w:val="0000FF"/>
              </w:rPr>
              <w:t>across aggregated P</w:t>
            </w:r>
            <w:r w:rsidR="0062201A">
              <w:rPr>
                <w:rFonts w:hint="eastAsia"/>
                <w:color w:val="0000FF"/>
                <w:lang w:eastAsia="zh-CN"/>
              </w:rPr>
              <w:t>F</w:t>
            </w:r>
            <w:r w:rsidR="0062201A">
              <w:rPr>
                <w:color w:val="0000FF"/>
              </w:rPr>
              <w:t>Ls</w:t>
            </w:r>
            <w:r w:rsidR="0062201A" w:rsidRPr="0062201A">
              <w:rPr>
                <w:color w:val="0000FF"/>
              </w:rPr>
              <w:t xml:space="preserve"> supported by UE.</w:t>
            </w:r>
          </w:p>
          <w:p w14:paraId="541327D4" w14:textId="4F26B340" w:rsidR="0062201A" w:rsidRPr="0062201A" w:rsidRDefault="0062201A" w:rsidP="0062201A">
            <w:pPr>
              <w:pStyle w:val="TAL"/>
              <w:rPr>
                <w:color w:val="0000FF"/>
              </w:rPr>
            </w:pPr>
            <w:r w:rsidRPr="0062201A">
              <w:rPr>
                <w:color w:val="0000FF"/>
              </w:rPr>
              <w:t xml:space="preserve">Values = </w:t>
            </w:r>
            <w:r w:rsidR="00F4797C">
              <w:rPr>
                <w:color w:val="0000FF"/>
              </w:rPr>
              <w:t>[</w:t>
            </w:r>
            <w:r w:rsidRPr="0062201A">
              <w:rPr>
                <w:color w:val="0000FF"/>
              </w:rPr>
              <w:t>1, 2</w:t>
            </w:r>
            <w:r w:rsidR="00F4797C">
              <w:rPr>
                <w:color w:val="0000FF"/>
              </w:rPr>
              <w:t>]</w:t>
            </w:r>
          </w:p>
          <w:p w14:paraId="01582B03" w14:textId="305DAC02" w:rsidR="00313133" w:rsidRDefault="00313133" w:rsidP="00313133">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23C05E24" w14:textId="68037068" w:rsidR="00313133" w:rsidRPr="0062201A" w:rsidRDefault="00313133" w:rsidP="00313133">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713AE6EB" w14:textId="72F9958D" w:rsidR="00313133" w:rsidRPr="00313133" w:rsidRDefault="00313133" w:rsidP="00313133">
            <w:pPr>
              <w:pStyle w:val="TAL"/>
              <w:rPr>
                <w:color w:val="0000FF"/>
              </w:rPr>
            </w:pPr>
            <w:r w:rsidRPr="0062201A">
              <w:rPr>
                <w:color w:val="0000FF"/>
              </w:rPr>
              <w:t>Values = {4, 6, 12, 16, 24, 32, 64, 128, 256}</w:t>
            </w:r>
          </w:p>
          <w:p w14:paraId="79CD832B" w14:textId="1EAF7C0C" w:rsidR="0062201A" w:rsidRPr="00B26694" w:rsidRDefault="0062201A" w:rsidP="00313133">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4827" w14:textId="587BEBC2" w:rsidR="00B26694" w:rsidRPr="0062201A" w:rsidRDefault="00A923DA">
            <w:pPr>
              <w:pStyle w:val="TAL"/>
              <w:rPr>
                <w:rFonts w:asciiTheme="majorHAnsi" w:hAnsiTheme="majorHAnsi" w:cstheme="majorHAnsi"/>
                <w:color w:val="0000FF"/>
                <w:szCs w:val="18"/>
                <w:lang w:eastAsia="zh-CN"/>
              </w:rPr>
            </w:pPr>
            <w:r w:rsidRPr="0062201A">
              <w:rPr>
                <w:rFonts w:asciiTheme="majorHAnsi" w:hAnsiTheme="majorHAnsi" w:cstheme="majorHAnsi" w:hint="eastAsia"/>
                <w:color w:val="0000FF"/>
                <w:szCs w:val="18"/>
                <w:lang w:eastAsia="zh-CN"/>
              </w:rPr>
              <w:t>1</w:t>
            </w:r>
            <w:r w:rsidRPr="0062201A">
              <w:rPr>
                <w:rFonts w:asciiTheme="majorHAnsi" w:hAnsiTheme="majorHAnsi" w:cstheme="majorHAnsi"/>
                <w:color w:val="0000FF"/>
                <w:szCs w:val="18"/>
                <w:lang w:eastAsia="zh-CN"/>
              </w:rPr>
              <w:t>3-3</w:t>
            </w:r>
            <w:r w:rsidR="00313133">
              <w:rPr>
                <w:rFonts w:asciiTheme="majorHAnsi" w:hAnsiTheme="majorHAnsi" w:cstheme="majorHAnsi"/>
                <w:color w:val="0000FF"/>
                <w:szCs w:val="18"/>
                <w:lang w:eastAsia="zh-CN"/>
              </w:rPr>
              <w:t>b</w:t>
            </w:r>
            <w:r w:rsidRPr="0062201A">
              <w:rPr>
                <w:rFonts w:asciiTheme="majorHAnsi" w:hAnsiTheme="majorHAnsi" w:cstheme="majorHAnsi"/>
                <w:color w:val="0000FF"/>
                <w:szCs w:val="18"/>
                <w:lang w:eastAsia="zh-CN"/>
              </w:rPr>
              <w:t>,</w:t>
            </w:r>
          </w:p>
          <w:p w14:paraId="5C2E0693" w14:textId="7B59596A" w:rsidR="00A923DA" w:rsidRPr="00A923DA" w:rsidRDefault="00A923DA">
            <w:pPr>
              <w:pStyle w:val="TAL"/>
              <w:rPr>
                <w:rFonts w:asciiTheme="majorHAnsi" w:hAnsiTheme="majorHAnsi" w:cstheme="majorHAnsi"/>
                <w:color w:val="000000" w:themeColor="text1"/>
                <w:szCs w:val="18"/>
                <w:lang w:eastAsia="zh-CN"/>
              </w:rPr>
            </w:pPr>
            <w:r w:rsidRPr="0062201A">
              <w:rPr>
                <w:rFonts w:asciiTheme="majorHAnsi" w:hAnsiTheme="majorHAnsi" w:cstheme="majorHAnsi"/>
                <w:color w:val="0000FF"/>
                <w:szCs w:val="18"/>
              </w:rPr>
              <w:t>41-4-1 or 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1C47"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B8B0"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4387"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7B2A"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F465"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7D2B"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9020"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343"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BE8D" w14:textId="2812B1DC"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14:paraId="63A71380"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0B1712"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EC9F"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7CDB"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RRC_CONNECTED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1087" w14:textId="55BCA160" w:rsidR="00E250B9" w:rsidRPr="0062201A" w:rsidRDefault="00E250B9" w:rsidP="00E250B9">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680AD525" w14:textId="77777777" w:rsidR="00E250B9" w:rsidRPr="0062201A" w:rsidRDefault="00E250B9" w:rsidP="00E250B9">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029FDEF0" w14:textId="3473360E" w:rsidR="00E250B9" w:rsidRDefault="00E250B9" w:rsidP="00E250B9">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4A383F48" w14:textId="77777777" w:rsidR="00E250B9" w:rsidRPr="0062201A" w:rsidRDefault="00E250B9" w:rsidP="00E250B9">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717CC961" w14:textId="409F84B8" w:rsidR="00B26694" w:rsidRPr="00E250B9" w:rsidRDefault="00E250B9" w:rsidP="00E250B9">
            <w:pPr>
              <w:pStyle w:val="TAL"/>
              <w:rPr>
                <w:color w:val="0000FF"/>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4A53" w14:textId="1D4A8873" w:rsidR="002C71C1" w:rsidRPr="0062201A" w:rsidRDefault="002C71C1" w:rsidP="002C71C1">
            <w:pPr>
              <w:pStyle w:val="TAL"/>
              <w:rPr>
                <w:rFonts w:asciiTheme="majorHAnsi" w:hAnsiTheme="majorHAnsi" w:cstheme="majorHAnsi"/>
                <w:color w:val="0000FF"/>
                <w:szCs w:val="18"/>
                <w:lang w:eastAsia="zh-CN"/>
              </w:rPr>
            </w:pPr>
            <w:r w:rsidRPr="0062201A">
              <w:rPr>
                <w:rFonts w:asciiTheme="majorHAnsi" w:hAnsiTheme="majorHAnsi" w:cstheme="majorHAnsi" w:hint="eastAsia"/>
                <w:color w:val="0000FF"/>
                <w:szCs w:val="18"/>
                <w:lang w:eastAsia="zh-CN"/>
              </w:rPr>
              <w:t>1</w:t>
            </w:r>
            <w:r w:rsidRPr="0062201A">
              <w:rPr>
                <w:rFonts w:asciiTheme="majorHAnsi" w:hAnsiTheme="majorHAnsi" w:cstheme="majorHAnsi"/>
                <w:color w:val="0000FF"/>
                <w:szCs w:val="18"/>
                <w:lang w:eastAsia="zh-CN"/>
              </w:rPr>
              <w:t>3-</w:t>
            </w:r>
            <w:r>
              <w:rPr>
                <w:rFonts w:asciiTheme="majorHAnsi" w:hAnsiTheme="majorHAnsi" w:cstheme="majorHAnsi"/>
                <w:color w:val="0000FF"/>
                <w:szCs w:val="18"/>
                <w:lang w:eastAsia="zh-CN"/>
              </w:rPr>
              <w:t>4b</w:t>
            </w:r>
            <w:r w:rsidRPr="0062201A">
              <w:rPr>
                <w:rFonts w:asciiTheme="majorHAnsi" w:hAnsiTheme="majorHAnsi" w:cstheme="majorHAnsi"/>
                <w:color w:val="0000FF"/>
                <w:szCs w:val="18"/>
                <w:lang w:eastAsia="zh-CN"/>
              </w:rPr>
              <w:t>,</w:t>
            </w:r>
          </w:p>
          <w:p w14:paraId="5B4676B0" w14:textId="29D7112B" w:rsidR="00B26694" w:rsidRPr="00B26694" w:rsidRDefault="002C71C1" w:rsidP="002C71C1">
            <w:pPr>
              <w:pStyle w:val="TAL"/>
              <w:rPr>
                <w:rFonts w:asciiTheme="majorHAnsi" w:eastAsia="MS Mincho" w:hAnsiTheme="majorHAnsi" w:cstheme="majorHAnsi"/>
                <w:color w:val="000000" w:themeColor="text1"/>
                <w:szCs w:val="18"/>
                <w:lang w:eastAsia="ja-JP"/>
              </w:rPr>
            </w:pPr>
            <w:r w:rsidRPr="0062201A">
              <w:rPr>
                <w:rFonts w:asciiTheme="majorHAnsi" w:hAnsiTheme="majorHAnsi" w:cstheme="majorHAnsi"/>
                <w:color w:val="0000FF"/>
                <w:szCs w:val="18"/>
              </w:rPr>
              <w:t>41-4-1 or 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1FDF"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7100"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CF50"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0062"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A504"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5635"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FB3A"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E750"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E306" w14:textId="703E1432"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14:paraId="11D43D0E"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409CB"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609F"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B696"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 INACTIVE —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2CD2" w14:textId="2DD251CC" w:rsidR="0072420F" w:rsidRPr="0062201A" w:rsidRDefault="0072420F" w:rsidP="0072420F">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rPr>
              <w:t>F</w:t>
            </w:r>
            <w:r>
              <w:rPr>
                <w:color w:val="0000FF"/>
              </w:rPr>
              <w:t>Ls</w:t>
            </w:r>
            <w:r w:rsidRPr="0062201A">
              <w:rPr>
                <w:color w:val="0000FF"/>
              </w:rPr>
              <w:t xml:space="preserve"> supported by UE.</w:t>
            </w:r>
          </w:p>
          <w:p w14:paraId="67FE5B03" w14:textId="77777777" w:rsidR="0072420F" w:rsidRPr="0062201A" w:rsidRDefault="0072420F" w:rsidP="0072420F">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23F6836B" w14:textId="1AA81560" w:rsidR="0072420F" w:rsidRDefault="0072420F" w:rsidP="0072420F">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rPr>
              <w:t>F</w:t>
            </w:r>
            <w:r>
              <w:rPr>
                <w:color w:val="0000FF"/>
              </w:rPr>
              <w:t>Ls</w:t>
            </w:r>
            <w:r w:rsidRPr="0062201A">
              <w:rPr>
                <w:color w:val="0000FF"/>
              </w:rPr>
              <w:t xml:space="preserve"> supported by UE.</w:t>
            </w:r>
          </w:p>
          <w:p w14:paraId="431C66FA" w14:textId="77777777" w:rsidR="0072420F" w:rsidRPr="0062201A" w:rsidRDefault="0072420F" w:rsidP="0072420F">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584C7806" w14:textId="33A76D1F" w:rsidR="00B26694" w:rsidRPr="000A0448" w:rsidRDefault="0072420F" w:rsidP="0072420F">
            <w:pPr>
              <w:pStyle w:val="maintext"/>
              <w:spacing w:line="240" w:lineRule="auto"/>
              <w:ind w:firstLineChars="0" w:firstLine="0"/>
              <w:jc w:val="left"/>
              <w:rPr>
                <w:rFonts w:ascii="Arial" w:eastAsiaTheme="minorEastAsia" w:hAnsi="Arial"/>
                <w:color w:val="0000FF"/>
                <w:sz w:val="18"/>
                <w:lang w:eastAsia="en-US"/>
              </w:rPr>
            </w:pPr>
            <w:r w:rsidRPr="000A0448">
              <w:rPr>
                <w:rFonts w:ascii="Arial" w:eastAsiaTheme="minorEastAsia" w:hAnsi="Arial"/>
                <w:color w:val="0000FF"/>
                <w:sz w:val="18"/>
                <w:lang w:eastAsia="en-US"/>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6EBA" w14:textId="27164202" w:rsidR="00B26694" w:rsidRPr="00B26694" w:rsidRDefault="00C40FA9">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FF"/>
                <w:szCs w:val="18"/>
              </w:rPr>
              <w:t xml:space="preserve">27-18a, </w:t>
            </w:r>
            <w:r w:rsidR="00A95400" w:rsidRPr="0062201A">
              <w:rPr>
                <w:rFonts w:asciiTheme="majorHAnsi" w:hAnsiTheme="majorHAnsi" w:cstheme="majorHAnsi"/>
                <w:color w:val="0000FF"/>
                <w:szCs w:val="18"/>
              </w:rPr>
              <w:t>41-4-1</w:t>
            </w:r>
            <w:r w:rsidR="00A95400">
              <w:rPr>
                <w:rFonts w:asciiTheme="majorHAnsi" w:hAnsiTheme="majorHAnsi" w:cstheme="majorHAnsi"/>
                <w:color w:val="0000FF"/>
                <w:szCs w:val="18"/>
              </w:rPr>
              <w:t>b</w:t>
            </w:r>
            <w:r w:rsidR="00A95400" w:rsidRPr="0062201A">
              <w:rPr>
                <w:rFonts w:asciiTheme="majorHAnsi" w:hAnsiTheme="majorHAnsi" w:cstheme="majorHAnsi"/>
                <w:color w:val="0000FF"/>
                <w:szCs w:val="18"/>
              </w:rPr>
              <w:t xml:space="preserve"> or 41-4-1</w:t>
            </w:r>
            <w:r w:rsidR="00A95400">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824D"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AEAB"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C922"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6AA"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E29"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896D"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ECB8"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2BAD"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8E13" w14:textId="1899A2C0"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14:paraId="7C4CE4B0"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706DF"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691C"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37AE"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 INACTIVE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FFC0" w14:textId="2AABBDFD" w:rsidR="0072420F" w:rsidRPr="0062201A" w:rsidRDefault="0072420F" w:rsidP="0072420F">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5C0C0FB6" w14:textId="77777777" w:rsidR="0072420F" w:rsidRPr="0062201A" w:rsidRDefault="0072420F" w:rsidP="0072420F">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55C3A457" w14:textId="5140B233" w:rsidR="0072420F" w:rsidRDefault="0072420F" w:rsidP="0072420F">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4D848BAD" w14:textId="77777777" w:rsidR="0072420F" w:rsidRPr="0062201A" w:rsidRDefault="0072420F" w:rsidP="0072420F">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54A4E640" w14:textId="70EF3F2A" w:rsidR="00B26694" w:rsidRPr="00B26694" w:rsidRDefault="0072420F" w:rsidP="000A0448">
            <w:pPr>
              <w:pStyle w:val="TAL"/>
              <w:rPr>
                <w:rFonts w:asciiTheme="majorHAnsi" w:hAnsiTheme="majorHAnsi" w:cstheme="majorHAnsi"/>
                <w:color w:val="000000" w:themeColor="text1"/>
                <w:szCs w:val="18"/>
                <w:highlight w:val="yellow"/>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0F7F" w14:textId="0F1D054C" w:rsidR="00B26694" w:rsidRPr="00B26694" w:rsidRDefault="003C5D82">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FF"/>
                <w:szCs w:val="18"/>
              </w:rPr>
              <w:t xml:space="preserve">27-18c, </w:t>
            </w:r>
            <w:r w:rsidR="00A95400" w:rsidRPr="0062201A">
              <w:rPr>
                <w:rFonts w:asciiTheme="majorHAnsi" w:hAnsiTheme="majorHAnsi" w:cstheme="majorHAnsi"/>
                <w:color w:val="0000FF"/>
                <w:szCs w:val="18"/>
              </w:rPr>
              <w:t>41-4-1</w:t>
            </w:r>
            <w:r w:rsidR="00A95400">
              <w:rPr>
                <w:rFonts w:asciiTheme="majorHAnsi" w:hAnsiTheme="majorHAnsi" w:cstheme="majorHAnsi"/>
                <w:color w:val="0000FF"/>
                <w:szCs w:val="18"/>
              </w:rPr>
              <w:t>b</w:t>
            </w:r>
            <w:r w:rsidR="00A95400" w:rsidRPr="0062201A">
              <w:rPr>
                <w:rFonts w:asciiTheme="majorHAnsi" w:hAnsiTheme="majorHAnsi" w:cstheme="majorHAnsi"/>
                <w:color w:val="0000FF"/>
                <w:szCs w:val="18"/>
              </w:rPr>
              <w:t xml:space="preserve"> or 41-4-1</w:t>
            </w:r>
            <w:r w:rsidR="00A95400">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6AB5"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66FC"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CB75"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0F4A"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3DCF"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0351"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2174"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2F9C"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7706" w14:textId="59055878"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14:paraId="4F12902D"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E2708"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2876"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0671"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 xml:space="preserve">Support of PRS bandwidth aggregation in RRC_IDLE — </w:t>
            </w:r>
            <w:r w:rsidRPr="00417795">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DL-TDOA</w:t>
            </w:r>
            <w:r w:rsidRPr="00417795">
              <w:rPr>
                <w:rFonts w:asciiTheme="majorHAnsi" w:eastAsia="宋体" w:hAnsiTheme="majorHAnsi" w:cstheme="majorHAnsi"/>
                <w:strike/>
                <w:color w:val="000000" w:themeColor="text1"/>
                <w:szCs w:val="18"/>
                <w:lang w:eastAsia="zh-CN"/>
              </w:rPr>
              <w:t xml:space="preserve"> 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EB7A5" w14:textId="5CA6CB17" w:rsidR="00903237" w:rsidRPr="0062201A" w:rsidRDefault="00903237" w:rsidP="00903237">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1638172D" w14:textId="77777777" w:rsidR="00903237" w:rsidRPr="0062201A" w:rsidRDefault="00903237" w:rsidP="00903237">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00DDD1D9" w14:textId="35DF6F06" w:rsidR="00903237" w:rsidRDefault="00903237" w:rsidP="00903237">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58C823A8" w14:textId="77777777" w:rsidR="00903237" w:rsidRPr="0062201A" w:rsidRDefault="00903237" w:rsidP="00903237">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64C8F324" w14:textId="110CDC38" w:rsidR="00B26694" w:rsidRPr="00B26694" w:rsidRDefault="00903237" w:rsidP="00903237">
            <w:pPr>
              <w:pStyle w:val="TAL"/>
              <w:rPr>
                <w:rFonts w:asciiTheme="majorHAnsi" w:hAnsiTheme="majorHAnsi" w:cstheme="majorHAnsi"/>
                <w:color w:val="000000" w:themeColor="text1"/>
                <w:szCs w:val="18"/>
                <w:highlight w:val="yellow"/>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A0F8" w14:textId="43A9DCE0" w:rsidR="00B26694" w:rsidRPr="00B26694" w:rsidRDefault="00E76AF4">
            <w:pPr>
              <w:pStyle w:val="TAL"/>
              <w:rPr>
                <w:rFonts w:asciiTheme="majorHAnsi" w:eastAsia="MS Mincho" w:hAnsiTheme="majorHAnsi" w:cstheme="majorHAnsi"/>
                <w:color w:val="000000" w:themeColor="text1"/>
                <w:szCs w:val="18"/>
                <w:lang w:eastAsia="ja-JP"/>
              </w:rPr>
            </w:pPr>
            <w:r w:rsidRPr="0062201A">
              <w:rPr>
                <w:rFonts w:asciiTheme="majorHAnsi" w:hAnsiTheme="majorHAnsi" w:cstheme="majorHAnsi"/>
                <w:color w:val="0000FF"/>
                <w:szCs w:val="18"/>
              </w:rPr>
              <w:t>41-4-1</w:t>
            </w:r>
            <w:r>
              <w:rPr>
                <w:rFonts w:asciiTheme="majorHAnsi" w:hAnsiTheme="majorHAnsi" w:cstheme="majorHAnsi"/>
                <w:color w:val="0000FF"/>
                <w:szCs w:val="18"/>
              </w:rPr>
              <w:t>b</w:t>
            </w:r>
            <w:r w:rsidRPr="0062201A">
              <w:rPr>
                <w:rFonts w:asciiTheme="majorHAnsi" w:hAnsiTheme="majorHAnsi" w:cstheme="majorHAnsi"/>
                <w:color w:val="0000FF"/>
                <w:szCs w:val="18"/>
              </w:rPr>
              <w:t xml:space="preserve"> or 41-4-1</w:t>
            </w:r>
            <w:r>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0B5A"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83EA"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8A8A"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A480"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B093"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45B"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36AA"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D81F"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F839" w14:textId="3D1FE0B1"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14:paraId="3C4D9089"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1F6A7"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1227"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1F75"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FF53" w14:textId="2CA01F14" w:rsidR="001500B9" w:rsidRPr="008B72FC" w:rsidRDefault="001500B9" w:rsidP="001500B9">
            <w:pPr>
              <w:pStyle w:val="TAL"/>
              <w:rPr>
                <w:rFonts w:eastAsia="宋体"/>
                <w:color w:val="0000FF"/>
              </w:rPr>
            </w:pPr>
            <w:r w:rsidRPr="008B72FC">
              <w:rPr>
                <w:rFonts w:eastAsia="宋体"/>
                <w:color w:val="0000FF"/>
              </w:rPr>
              <w:t>1. Max number of aggregated carriers</w:t>
            </w:r>
          </w:p>
          <w:p w14:paraId="769274DF" w14:textId="1A85776D" w:rsidR="001500B9" w:rsidRDefault="001500B9" w:rsidP="001500B9">
            <w:pPr>
              <w:pStyle w:val="TAL"/>
              <w:rPr>
                <w:rFonts w:eastAsia="宋体"/>
                <w:color w:val="0000FF"/>
                <w:lang w:eastAsia="zh-CN"/>
              </w:rPr>
            </w:pPr>
            <w:r w:rsidRPr="008B72FC">
              <w:rPr>
                <w:rFonts w:eastAsia="宋体" w:hint="eastAsia"/>
                <w:color w:val="0000FF"/>
                <w:lang w:eastAsia="zh-CN"/>
              </w:rPr>
              <w:t>v</w:t>
            </w:r>
            <w:r w:rsidRPr="008B72FC">
              <w:rPr>
                <w:rFonts w:eastAsia="宋体"/>
                <w:color w:val="0000FF"/>
                <w:lang w:eastAsia="zh-CN"/>
              </w:rPr>
              <w:t>alues = {</w:t>
            </w:r>
            <w:r w:rsidR="00471E6E">
              <w:rPr>
                <w:rFonts w:eastAsia="宋体"/>
                <w:color w:val="0000FF"/>
                <w:lang w:eastAsia="zh-CN"/>
              </w:rPr>
              <w:t>2</w:t>
            </w:r>
            <w:r w:rsidRPr="008B72FC">
              <w:rPr>
                <w:rFonts w:eastAsia="宋体"/>
                <w:color w:val="0000FF"/>
                <w:lang w:eastAsia="zh-CN"/>
              </w:rPr>
              <w:t>,</w:t>
            </w:r>
            <w:r w:rsidR="00471E6E">
              <w:rPr>
                <w:rFonts w:eastAsia="宋体"/>
                <w:color w:val="0000FF"/>
                <w:lang w:eastAsia="zh-CN"/>
              </w:rPr>
              <w:t>3</w:t>
            </w:r>
            <w:r w:rsidRPr="008B72FC">
              <w:rPr>
                <w:rFonts w:eastAsia="宋体"/>
                <w:color w:val="0000FF"/>
                <w:lang w:eastAsia="zh-CN"/>
              </w:rPr>
              <w:t>}</w:t>
            </w:r>
          </w:p>
          <w:p w14:paraId="0D434A72" w14:textId="698BB394" w:rsidR="00D157E1" w:rsidRDefault="00D157E1" w:rsidP="001500B9">
            <w:pPr>
              <w:pStyle w:val="TAL"/>
              <w:rPr>
                <w:rFonts w:eastAsia="宋体"/>
                <w:color w:val="0000FF"/>
                <w:lang w:eastAsia="zh-CN"/>
              </w:rPr>
            </w:pPr>
          </w:p>
          <w:p w14:paraId="3DAC0935" w14:textId="77777777" w:rsidR="00D157E1" w:rsidRPr="008B72FC" w:rsidRDefault="00D157E1" w:rsidP="00D157E1">
            <w:pPr>
              <w:pStyle w:val="TAL"/>
              <w:rPr>
                <w:rFonts w:eastAsia="宋体"/>
                <w:color w:val="0000FF"/>
                <w:lang w:eastAsia="zh-CN"/>
              </w:rPr>
            </w:pPr>
            <w:r>
              <w:rPr>
                <w:rFonts w:eastAsia="宋体" w:hint="eastAsia"/>
                <w:color w:val="0000FF"/>
                <w:lang w:eastAsia="zh-CN"/>
              </w:rPr>
              <w:t>2</w:t>
            </w:r>
            <w:r>
              <w:rPr>
                <w:rFonts w:eastAsia="宋体"/>
                <w:color w:val="0000FF"/>
                <w:lang w:eastAsia="zh-CN"/>
              </w:rPr>
              <w:t>. Max SRS bandwidth supported for each SRS that UE supports.</w:t>
            </w:r>
          </w:p>
          <w:p w14:paraId="29AD001D" w14:textId="77777777" w:rsidR="001500B9" w:rsidRPr="008B72FC" w:rsidRDefault="001500B9" w:rsidP="005E2EE0">
            <w:pPr>
              <w:pStyle w:val="TAL"/>
              <w:rPr>
                <w:rFonts w:eastAsia="宋体"/>
                <w:color w:val="0000FF"/>
              </w:rPr>
            </w:pPr>
          </w:p>
          <w:p w14:paraId="3EF4110D" w14:textId="2C7E25A5" w:rsidR="005E2EE0" w:rsidRPr="008B72FC" w:rsidRDefault="00D157E1" w:rsidP="005E2EE0">
            <w:pPr>
              <w:pStyle w:val="TAL"/>
              <w:rPr>
                <w:rFonts w:eastAsia="宋体"/>
                <w:color w:val="0000FF"/>
              </w:rPr>
            </w:pPr>
            <w:r>
              <w:rPr>
                <w:rFonts w:eastAsia="宋体"/>
                <w:color w:val="0000FF"/>
              </w:rPr>
              <w:t>3</w:t>
            </w:r>
            <w:r w:rsidR="001500B9" w:rsidRPr="008B72FC">
              <w:rPr>
                <w:rFonts w:eastAsia="宋体"/>
                <w:color w:val="0000FF"/>
              </w:rPr>
              <w:t xml:space="preserve">. </w:t>
            </w:r>
            <w:r w:rsidR="005E2EE0" w:rsidRPr="008B72FC">
              <w:rPr>
                <w:rFonts w:eastAsia="宋体"/>
                <w:color w:val="0000FF"/>
              </w:rPr>
              <w:t xml:space="preserve">Max number of </w:t>
            </w:r>
            <w:r w:rsidR="001C5284" w:rsidRPr="008B72FC">
              <w:rPr>
                <w:rFonts w:eastAsia="宋体"/>
                <w:color w:val="0000FF"/>
              </w:rPr>
              <w:t xml:space="preserve">aggregated </w:t>
            </w:r>
            <w:r w:rsidR="005E2EE0" w:rsidRPr="008B72FC">
              <w:rPr>
                <w:rFonts w:eastAsia="宋体"/>
                <w:color w:val="0000FF"/>
              </w:rPr>
              <w:t xml:space="preserve">SRS Resource Sets for positioning supported by UE </w:t>
            </w:r>
            <w:r w:rsidR="001C5284" w:rsidRPr="008B72FC">
              <w:rPr>
                <w:rFonts w:eastAsia="宋体"/>
                <w:color w:val="0000FF"/>
              </w:rPr>
              <w:t xml:space="preserve">across </w:t>
            </w:r>
            <w:r w:rsidR="00AD7589" w:rsidRPr="008B72FC">
              <w:rPr>
                <w:rFonts w:eastAsia="宋体"/>
                <w:color w:val="0000FF"/>
              </w:rPr>
              <w:t>aggregated carriers</w:t>
            </w:r>
            <w:r w:rsidR="005E2EE0" w:rsidRPr="008B72FC">
              <w:rPr>
                <w:rFonts w:eastAsia="宋体"/>
                <w:color w:val="0000FF"/>
              </w:rPr>
              <w:t>.</w:t>
            </w:r>
          </w:p>
          <w:p w14:paraId="343EE76E" w14:textId="77777777" w:rsidR="005E2EE0" w:rsidRPr="008B72FC" w:rsidRDefault="005E2EE0" w:rsidP="005E2EE0">
            <w:pPr>
              <w:pStyle w:val="TAL"/>
              <w:rPr>
                <w:rFonts w:eastAsia="宋体"/>
                <w:color w:val="0000FF"/>
              </w:rPr>
            </w:pPr>
            <w:r w:rsidRPr="008B72FC">
              <w:rPr>
                <w:rFonts w:eastAsia="宋体"/>
                <w:color w:val="0000FF"/>
              </w:rPr>
              <w:t>Values = {1, 2, 4, 8, 12, 16}.</w:t>
            </w:r>
          </w:p>
          <w:p w14:paraId="6C413A47" w14:textId="77777777" w:rsidR="005E2EE0" w:rsidRPr="008B72FC" w:rsidRDefault="005E2EE0" w:rsidP="005E2EE0">
            <w:pPr>
              <w:pStyle w:val="TAL"/>
              <w:rPr>
                <w:rFonts w:eastAsia="宋体"/>
                <w:color w:val="0000FF"/>
              </w:rPr>
            </w:pPr>
          </w:p>
          <w:p w14:paraId="1D65B566" w14:textId="332B0A6E" w:rsidR="005E2EE0" w:rsidRPr="008B72FC" w:rsidRDefault="00D157E1" w:rsidP="005E2EE0">
            <w:pPr>
              <w:pStyle w:val="TAL"/>
              <w:rPr>
                <w:rFonts w:eastAsia="宋体"/>
                <w:color w:val="0000FF"/>
              </w:rPr>
            </w:pPr>
            <w:r>
              <w:rPr>
                <w:rFonts w:eastAsia="宋体"/>
                <w:color w:val="0000FF"/>
              </w:rPr>
              <w:t>4</w:t>
            </w:r>
            <w:r w:rsidR="005E2EE0" w:rsidRPr="008B72FC">
              <w:rPr>
                <w:rFonts w:eastAsia="宋体"/>
                <w:color w:val="0000FF"/>
              </w:rPr>
              <w:t xml:space="preserve">. Max number of </w:t>
            </w:r>
            <w:r w:rsidR="001500B9" w:rsidRPr="008B72FC">
              <w:rPr>
                <w:rFonts w:eastAsia="宋体"/>
                <w:color w:val="0000FF"/>
              </w:rPr>
              <w:t xml:space="preserve">aggregated </w:t>
            </w:r>
            <w:r w:rsidR="005E2EE0" w:rsidRPr="008B72FC">
              <w:rPr>
                <w:rFonts w:eastAsia="宋体"/>
                <w:color w:val="0000FF"/>
              </w:rPr>
              <w:t xml:space="preserve">P/SP/AP SRS Resources for positioning </w:t>
            </w:r>
            <w:r w:rsidR="001500B9" w:rsidRPr="008B72FC">
              <w:rPr>
                <w:rFonts w:eastAsia="宋体"/>
                <w:color w:val="0000FF"/>
              </w:rPr>
              <w:t>across aggregated carriers</w:t>
            </w:r>
            <w:r w:rsidR="005E2EE0" w:rsidRPr="008B72FC">
              <w:rPr>
                <w:rFonts w:eastAsia="宋体"/>
                <w:color w:val="0000FF"/>
              </w:rPr>
              <w:t>.</w:t>
            </w:r>
          </w:p>
          <w:p w14:paraId="61ECCA6B" w14:textId="77777777" w:rsidR="005E2EE0" w:rsidRPr="008B72FC" w:rsidRDefault="005E2EE0" w:rsidP="005E2EE0">
            <w:pPr>
              <w:pStyle w:val="TAL"/>
              <w:rPr>
                <w:rFonts w:eastAsia="宋体"/>
                <w:color w:val="0000FF"/>
              </w:rPr>
            </w:pPr>
            <w:r w:rsidRPr="008B72FC">
              <w:rPr>
                <w:rFonts w:eastAsia="宋体"/>
                <w:color w:val="0000FF"/>
              </w:rPr>
              <w:t>Values = {1,2,4,8,16,32,64}</w:t>
            </w:r>
          </w:p>
          <w:p w14:paraId="541E45D5" w14:textId="77777777" w:rsidR="005E2EE0" w:rsidRPr="008B72FC" w:rsidRDefault="005E2EE0" w:rsidP="005E2EE0">
            <w:pPr>
              <w:pStyle w:val="TAL"/>
              <w:rPr>
                <w:rFonts w:eastAsia="宋体"/>
                <w:color w:val="0000FF"/>
              </w:rPr>
            </w:pPr>
          </w:p>
          <w:p w14:paraId="1F893C2C" w14:textId="36709E3C" w:rsidR="005E2EE0" w:rsidRPr="008B72FC" w:rsidRDefault="00D157E1" w:rsidP="005E2EE0">
            <w:pPr>
              <w:pStyle w:val="TAL"/>
              <w:rPr>
                <w:rFonts w:eastAsia="宋体"/>
                <w:color w:val="0000FF"/>
              </w:rPr>
            </w:pPr>
            <w:r>
              <w:rPr>
                <w:rFonts w:eastAsia="宋体"/>
                <w:color w:val="0000FF"/>
              </w:rPr>
              <w:t>5</w:t>
            </w:r>
            <w:r w:rsidR="005E2EE0" w:rsidRPr="008B72FC">
              <w:rPr>
                <w:rFonts w:eastAsia="宋体"/>
                <w:color w:val="0000FF"/>
              </w:rPr>
              <w:t xml:space="preserve">. Max number of </w:t>
            </w:r>
            <w:r w:rsidR="001500B9" w:rsidRPr="008B72FC">
              <w:rPr>
                <w:rFonts w:eastAsia="宋体"/>
                <w:color w:val="0000FF"/>
              </w:rPr>
              <w:t xml:space="preserve">aggregated </w:t>
            </w:r>
            <w:r w:rsidR="005E2EE0" w:rsidRPr="008B72FC">
              <w:rPr>
                <w:rFonts w:eastAsia="宋体"/>
                <w:color w:val="0000FF"/>
              </w:rPr>
              <w:t xml:space="preserve">periodic SRS Resources for positioning </w:t>
            </w:r>
            <w:r w:rsidR="001500B9" w:rsidRPr="008B72FC">
              <w:rPr>
                <w:rFonts w:eastAsia="宋体"/>
                <w:color w:val="0000FF"/>
              </w:rPr>
              <w:t>across aggregated carriers</w:t>
            </w:r>
            <w:r w:rsidR="005E2EE0" w:rsidRPr="008B72FC">
              <w:rPr>
                <w:rFonts w:eastAsia="宋体"/>
                <w:color w:val="0000FF"/>
              </w:rPr>
              <w:t>.</w:t>
            </w:r>
          </w:p>
          <w:p w14:paraId="6ED63880" w14:textId="77777777" w:rsidR="005E2EE0" w:rsidRPr="008B72FC" w:rsidRDefault="005E2EE0" w:rsidP="005E2EE0">
            <w:pPr>
              <w:pStyle w:val="TAL"/>
              <w:rPr>
                <w:rFonts w:eastAsia="宋体"/>
                <w:color w:val="0000FF"/>
              </w:rPr>
            </w:pPr>
            <w:r w:rsidRPr="008B72FC">
              <w:rPr>
                <w:rFonts w:eastAsia="宋体"/>
                <w:color w:val="0000FF"/>
              </w:rPr>
              <w:t>Values = {1,2,4,8,16,32,64}</w:t>
            </w:r>
          </w:p>
          <w:p w14:paraId="2B428282" w14:textId="77777777" w:rsidR="005E2EE0" w:rsidRPr="008B72FC" w:rsidRDefault="005E2EE0" w:rsidP="005E2EE0">
            <w:pPr>
              <w:pStyle w:val="TAL"/>
              <w:rPr>
                <w:rFonts w:eastAsia="宋体"/>
                <w:color w:val="0000FF"/>
              </w:rPr>
            </w:pPr>
          </w:p>
          <w:p w14:paraId="31958061" w14:textId="74137344" w:rsidR="005E2EE0" w:rsidRPr="008B72FC" w:rsidRDefault="00D157E1" w:rsidP="005E2EE0">
            <w:pPr>
              <w:pStyle w:val="TAL"/>
              <w:rPr>
                <w:rFonts w:eastAsia="宋体"/>
                <w:color w:val="0000FF"/>
              </w:rPr>
            </w:pPr>
            <w:r>
              <w:rPr>
                <w:rFonts w:eastAsia="宋体"/>
                <w:color w:val="0000FF"/>
              </w:rPr>
              <w:t>6</w:t>
            </w:r>
            <w:r w:rsidR="005E2EE0" w:rsidRPr="008B72FC">
              <w:rPr>
                <w:rFonts w:eastAsia="宋体"/>
                <w:color w:val="0000FF"/>
              </w:rPr>
              <w:t xml:space="preserve">. Max number of </w:t>
            </w:r>
            <w:r w:rsidR="001500B9" w:rsidRPr="008B72FC">
              <w:rPr>
                <w:rFonts w:eastAsia="宋体"/>
                <w:color w:val="0000FF"/>
              </w:rPr>
              <w:t xml:space="preserve">aggregated </w:t>
            </w:r>
            <w:r w:rsidR="005E2EE0" w:rsidRPr="008B72FC">
              <w:rPr>
                <w:rFonts w:eastAsia="宋体"/>
                <w:color w:val="0000FF"/>
              </w:rPr>
              <w:t xml:space="preserve">periodic SRS Resources for positioning </w:t>
            </w:r>
            <w:r w:rsidR="001500B9" w:rsidRPr="008B72FC">
              <w:rPr>
                <w:rFonts w:eastAsia="宋体"/>
                <w:color w:val="0000FF"/>
              </w:rPr>
              <w:t>across aggregated carriers</w:t>
            </w:r>
            <w:r w:rsidR="005E2EE0" w:rsidRPr="008B72FC">
              <w:rPr>
                <w:rFonts w:eastAsia="宋体"/>
                <w:color w:val="0000FF"/>
              </w:rPr>
              <w:t xml:space="preserve"> per slot.</w:t>
            </w:r>
          </w:p>
          <w:p w14:paraId="5EA4BBAC" w14:textId="15CF73A4" w:rsidR="00B26694" w:rsidRPr="00E607B0" w:rsidRDefault="005E2EE0" w:rsidP="00E607B0">
            <w:pPr>
              <w:pStyle w:val="TAL"/>
              <w:rPr>
                <w:rFonts w:eastAsia="宋体"/>
                <w:color w:val="0000FF"/>
              </w:rPr>
            </w:pPr>
            <w:r w:rsidRPr="008B72FC">
              <w:rPr>
                <w:rFonts w:eastAsia="宋体"/>
                <w:color w:val="0000FF"/>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8C19" w14:textId="2A79BF2B" w:rsidR="00B26694" w:rsidRPr="005E2EE0" w:rsidRDefault="005E2EE0">
            <w:pPr>
              <w:pStyle w:val="TAL"/>
              <w:rPr>
                <w:rFonts w:asciiTheme="majorHAnsi" w:hAnsiTheme="majorHAnsi" w:cstheme="majorHAnsi"/>
                <w:color w:val="000000" w:themeColor="text1"/>
                <w:szCs w:val="18"/>
                <w:lang w:eastAsia="zh-CN"/>
              </w:rPr>
            </w:pPr>
            <w:r w:rsidRPr="008B72FC">
              <w:rPr>
                <w:rFonts w:asciiTheme="majorHAnsi" w:hAnsiTheme="majorHAnsi" w:cstheme="majorHAnsi" w:hint="eastAsia"/>
                <w:color w:val="0000FF"/>
                <w:szCs w:val="18"/>
                <w:lang w:eastAsia="zh-CN"/>
              </w:rPr>
              <w:t>1</w:t>
            </w:r>
            <w:r w:rsidRPr="008B72FC">
              <w:rPr>
                <w:rFonts w:asciiTheme="majorHAnsi" w:hAnsiTheme="majorHAnsi" w:cstheme="majorHAnsi"/>
                <w:color w:val="0000FF"/>
                <w:szCs w:val="18"/>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9A63"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92D2"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475F"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F37C"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C26"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E7F4"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2D52"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4722E"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0035" w14:textId="0AFBABC3"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14:paraId="210901B7"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EBE77"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84AA"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758C0"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CCA4" w14:textId="77777777" w:rsidR="00B26694" w:rsidRPr="00B26694" w:rsidRDefault="00B26694">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998D" w14:textId="77777777" w:rsidR="006455EA" w:rsidRDefault="006455EA">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6-6, </w:t>
            </w:r>
          </w:p>
          <w:p w14:paraId="2AEB720B" w14:textId="08EB3DB2" w:rsidR="00B26694" w:rsidRPr="006455EA" w:rsidRDefault="006455EA">
            <w:pPr>
              <w:pStyle w:val="TAL"/>
              <w:rPr>
                <w:rFonts w:asciiTheme="majorHAnsi" w:hAnsiTheme="majorHAnsi" w:cstheme="majorHAnsi"/>
                <w:color w:val="000000" w:themeColor="text1"/>
                <w:szCs w:val="18"/>
                <w:lang w:eastAsia="zh-CN"/>
              </w:rPr>
            </w:pPr>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C7E5"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6300"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C36D"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10ED"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3654"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135F"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2210"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B800"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98F7" w14:textId="73F919EC"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14:paraId="2B1AE1CC"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9395FB"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A97B" w14:textId="77777777" w:rsidR="00B26694" w:rsidRPr="00B26694" w:rsidRDefault="00B26694">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BB1B8" w14:textId="77777777" w:rsidR="00B26694" w:rsidRPr="00B26694" w:rsidRDefault="00B26694">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43C2" w14:textId="77777777" w:rsidR="00471E6E" w:rsidRPr="008B72FC" w:rsidRDefault="00471E6E" w:rsidP="00471E6E">
            <w:pPr>
              <w:pStyle w:val="TAL"/>
              <w:rPr>
                <w:rFonts w:eastAsia="宋体"/>
                <w:color w:val="0000FF"/>
              </w:rPr>
            </w:pPr>
            <w:r w:rsidRPr="008B72FC">
              <w:rPr>
                <w:rFonts w:eastAsia="宋体"/>
                <w:color w:val="0000FF"/>
              </w:rPr>
              <w:t>1. Max number of aggregated carriers</w:t>
            </w:r>
          </w:p>
          <w:p w14:paraId="31A32FFC" w14:textId="24C3BE79" w:rsidR="00471E6E" w:rsidRDefault="00471E6E" w:rsidP="00471E6E">
            <w:pPr>
              <w:pStyle w:val="TAL"/>
              <w:rPr>
                <w:rFonts w:eastAsia="宋体"/>
                <w:color w:val="0000FF"/>
              </w:rPr>
            </w:pPr>
            <w:r w:rsidRPr="008B72FC">
              <w:rPr>
                <w:rFonts w:eastAsia="宋体" w:hint="eastAsia"/>
                <w:color w:val="0000FF"/>
              </w:rPr>
              <w:t>v</w:t>
            </w:r>
            <w:r w:rsidRPr="008B72FC">
              <w:rPr>
                <w:rFonts w:eastAsia="宋体"/>
                <w:color w:val="0000FF"/>
              </w:rPr>
              <w:t>alues = {</w:t>
            </w:r>
            <w:r>
              <w:rPr>
                <w:rFonts w:eastAsia="宋体"/>
                <w:color w:val="0000FF"/>
              </w:rPr>
              <w:t>2</w:t>
            </w:r>
            <w:r w:rsidRPr="008B72FC">
              <w:rPr>
                <w:rFonts w:eastAsia="宋体"/>
                <w:color w:val="0000FF"/>
              </w:rPr>
              <w:t>,</w:t>
            </w:r>
            <w:r>
              <w:rPr>
                <w:rFonts w:eastAsia="宋体"/>
                <w:color w:val="0000FF"/>
              </w:rPr>
              <w:t>3</w:t>
            </w:r>
            <w:r w:rsidRPr="008B72FC">
              <w:rPr>
                <w:rFonts w:eastAsia="宋体"/>
                <w:color w:val="0000FF"/>
              </w:rPr>
              <w:t>}</w:t>
            </w:r>
          </w:p>
          <w:p w14:paraId="046EE58D" w14:textId="2D69118A" w:rsidR="00D157E1" w:rsidRDefault="00D157E1" w:rsidP="00471E6E">
            <w:pPr>
              <w:pStyle w:val="TAL"/>
              <w:rPr>
                <w:rFonts w:eastAsia="宋体"/>
                <w:color w:val="0000FF"/>
              </w:rPr>
            </w:pPr>
          </w:p>
          <w:p w14:paraId="32D2A144" w14:textId="37A6C1C6" w:rsidR="00D157E1" w:rsidRPr="008B72FC" w:rsidRDefault="00D157E1" w:rsidP="00471E6E">
            <w:pPr>
              <w:pStyle w:val="TAL"/>
              <w:rPr>
                <w:rFonts w:eastAsia="宋体"/>
                <w:color w:val="0000FF"/>
                <w:lang w:eastAsia="zh-CN"/>
              </w:rPr>
            </w:pPr>
            <w:r>
              <w:rPr>
                <w:rFonts w:eastAsia="宋体" w:hint="eastAsia"/>
                <w:color w:val="0000FF"/>
                <w:lang w:eastAsia="zh-CN"/>
              </w:rPr>
              <w:t>2</w:t>
            </w:r>
            <w:r>
              <w:rPr>
                <w:rFonts w:eastAsia="宋体"/>
                <w:color w:val="0000FF"/>
                <w:lang w:eastAsia="zh-CN"/>
              </w:rPr>
              <w:t>. Max SRS bandwidth supported for each SRS that UE supports.</w:t>
            </w:r>
          </w:p>
          <w:p w14:paraId="5C74AD76" w14:textId="77777777" w:rsidR="00471E6E" w:rsidRPr="008B72FC" w:rsidRDefault="00471E6E" w:rsidP="00471E6E">
            <w:pPr>
              <w:pStyle w:val="TAL"/>
              <w:rPr>
                <w:rFonts w:eastAsia="宋体"/>
                <w:color w:val="0000FF"/>
              </w:rPr>
            </w:pPr>
          </w:p>
          <w:p w14:paraId="032F7CAF" w14:textId="2CB23604" w:rsidR="00471E6E" w:rsidRPr="008B72FC" w:rsidRDefault="00D157E1" w:rsidP="00471E6E">
            <w:pPr>
              <w:pStyle w:val="TAL"/>
              <w:rPr>
                <w:rFonts w:eastAsia="宋体"/>
                <w:color w:val="0000FF"/>
              </w:rPr>
            </w:pPr>
            <w:r>
              <w:rPr>
                <w:rFonts w:eastAsia="宋体"/>
                <w:color w:val="0000FF"/>
              </w:rPr>
              <w:t>3</w:t>
            </w:r>
            <w:r w:rsidR="00471E6E" w:rsidRPr="008B72FC">
              <w:rPr>
                <w:rFonts w:eastAsia="宋体"/>
                <w:color w:val="0000FF"/>
              </w:rPr>
              <w:t>. Max number of aggregated SRS Resource Sets for positioning supported by UE across aggregated carriers.</w:t>
            </w:r>
          </w:p>
          <w:p w14:paraId="4FCEFFDE" w14:textId="77777777" w:rsidR="00471E6E" w:rsidRPr="008B72FC" w:rsidRDefault="00471E6E" w:rsidP="00471E6E">
            <w:pPr>
              <w:pStyle w:val="TAL"/>
              <w:rPr>
                <w:rFonts w:eastAsia="宋体"/>
                <w:color w:val="0000FF"/>
              </w:rPr>
            </w:pPr>
            <w:r w:rsidRPr="008B72FC">
              <w:rPr>
                <w:rFonts w:eastAsia="宋体"/>
                <w:color w:val="0000FF"/>
              </w:rPr>
              <w:t>Values = {1, 2, 4, 8, 12, 16}.</w:t>
            </w:r>
          </w:p>
          <w:p w14:paraId="533ACDA1" w14:textId="77777777" w:rsidR="00471E6E" w:rsidRPr="008B72FC" w:rsidRDefault="00471E6E" w:rsidP="00471E6E">
            <w:pPr>
              <w:pStyle w:val="TAL"/>
              <w:rPr>
                <w:rFonts w:eastAsia="宋体"/>
                <w:color w:val="0000FF"/>
              </w:rPr>
            </w:pPr>
          </w:p>
          <w:p w14:paraId="11EF6C23" w14:textId="61392307" w:rsidR="00471E6E" w:rsidRPr="008B72FC" w:rsidRDefault="00D157E1" w:rsidP="00471E6E">
            <w:pPr>
              <w:pStyle w:val="TAL"/>
              <w:rPr>
                <w:rFonts w:eastAsia="宋体"/>
                <w:color w:val="0000FF"/>
              </w:rPr>
            </w:pPr>
            <w:r>
              <w:rPr>
                <w:rFonts w:eastAsia="宋体"/>
                <w:color w:val="0000FF"/>
              </w:rPr>
              <w:t>4</w:t>
            </w:r>
            <w:r w:rsidR="00471E6E" w:rsidRPr="008B72FC">
              <w:rPr>
                <w:rFonts w:eastAsia="宋体"/>
                <w:color w:val="0000FF"/>
              </w:rPr>
              <w:t>. Max number of aggregated P/SP SRS Resources for positioning across aggregated carriers.</w:t>
            </w:r>
          </w:p>
          <w:p w14:paraId="29143B9B" w14:textId="77777777" w:rsidR="00471E6E" w:rsidRPr="008B72FC" w:rsidRDefault="00471E6E" w:rsidP="00471E6E">
            <w:pPr>
              <w:pStyle w:val="TAL"/>
              <w:rPr>
                <w:rFonts w:eastAsia="宋体"/>
                <w:color w:val="0000FF"/>
              </w:rPr>
            </w:pPr>
            <w:r w:rsidRPr="008B72FC">
              <w:rPr>
                <w:rFonts w:eastAsia="宋体"/>
                <w:color w:val="0000FF"/>
              </w:rPr>
              <w:t>Values = {1,2,4,8,16,32,64}</w:t>
            </w:r>
          </w:p>
          <w:p w14:paraId="083F6854" w14:textId="77777777" w:rsidR="00471E6E" w:rsidRPr="008B72FC" w:rsidRDefault="00471E6E" w:rsidP="00471E6E">
            <w:pPr>
              <w:pStyle w:val="TAL"/>
              <w:rPr>
                <w:rFonts w:eastAsia="宋体"/>
                <w:color w:val="0000FF"/>
              </w:rPr>
            </w:pPr>
          </w:p>
          <w:p w14:paraId="039208C7" w14:textId="2626EEEA" w:rsidR="00471E6E" w:rsidRPr="008B72FC" w:rsidRDefault="00D157E1" w:rsidP="00471E6E">
            <w:pPr>
              <w:pStyle w:val="TAL"/>
              <w:rPr>
                <w:rFonts w:eastAsia="宋体"/>
                <w:color w:val="0000FF"/>
              </w:rPr>
            </w:pPr>
            <w:r>
              <w:rPr>
                <w:rFonts w:eastAsia="宋体"/>
                <w:color w:val="0000FF"/>
              </w:rPr>
              <w:t>5</w:t>
            </w:r>
            <w:r w:rsidR="00471E6E" w:rsidRPr="008B72FC">
              <w:rPr>
                <w:rFonts w:eastAsia="宋体"/>
                <w:color w:val="0000FF"/>
              </w:rPr>
              <w:t>. Max number of aggregated periodic SRS Resources for positioning across aggregated carriers.</w:t>
            </w:r>
          </w:p>
          <w:p w14:paraId="14677EDB" w14:textId="77777777" w:rsidR="00471E6E" w:rsidRPr="008B72FC" w:rsidRDefault="00471E6E" w:rsidP="00471E6E">
            <w:pPr>
              <w:pStyle w:val="TAL"/>
              <w:rPr>
                <w:rFonts w:eastAsia="宋体"/>
                <w:color w:val="0000FF"/>
              </w:rPr>
            </w:pPr>
            <w:r w:rsidRPr="008B72FC">
              <w:rPr>
                <w:rFonts w:eastAsia="宋体"/>
                <w:color w:val="0000FF"/>
              </w:rPr>
              <w:t>Values = {1,2,4,8,16,32,64}</w:t>
            </w:r>
          </w:p>
          <w:p w14:paraId="617A52C0" w14:textId="77777777" w:rsidR="00471E6E" w:rsidRPr="008B72FC" w:rsidRDefault="00471E6E" w:rsidP="00471E6E">
            <w:pPr>
              <w:pStyle w:val="TAL"/>
              <w:rPr>
                <w:rFonts w:eastAsia="宋体"/>
                <w:color w:val="0000FF"/>
              </w:rPr>
            </w:pPr>
          </w:p>
          <w:p w14:paraId="2CC57C9F" w14:textId="5AC3AB95" w:rsidR="00471E6E" w:rsidRPr="008B72FC" w:rsidRDefault="00D157E1" w:rsidP="00471E6E">
            <w:pPr>
              <w:pStyle w:val="TAL"/>
              <w:rPr>
                <w:rFonts w:eastAsia="宋体"/>
                <w:color w:val="0000FF"/>
              </w:rPr>
            </w:pPr>
            <w:r>
              <w:rPr>
                <w:rFonts w:eastAsia="宋体"/>
                <w:color w:val="0000FF"/>
              </w:rPr>
              <w:t>6</w:t>
            </w:r>
            <w:r w:rsidR="00471E6E" w:rsidRPr="008B72FC">
              <w:rPr>
                <w:rFonts w:eastAsia="宋体"/>
                <w:color w:val="0000FF"/>
              </w:rPr>
              <w:t>. Max number of aggregated periodic SRS Resources for positioning across aggregated carriers per slot.</w:t>
            </w:r>
          </w:p>
          <w:p w14:paraId="0F2DB81D" w14:textId="2F4AB6AE" w:rsidR="00B26694" w:rsidRPr="00471E6E" w:rsidRDefault="00471E6E" w:rsidP="00471E6E">
            <w:pPr>
              <w:pStyle w:val="maintext"/>
              <w:spacing w:line="240" w:lineRule="auto"/>
              <w:ind w:firstLineChars="0" w:firstLine="0"/>
              <w:jc w:val="left"/>
              <w:rPr>
                <w:rFonts w:ascii="Arial" w:eastAsia="宋体" w:hAnsi="Arial"/>
                <w:color w:val="0000FF"/>
                <w:sz w:val="18"/>
                <w:lang w:eastAsia="en-US"/>
              </w:rPr>
            </w:pPr>
            <w:r w:rsidRPr="00471E6E">
              <w:rPr>
                <w:rFonts w:ascii="Arial" w:eastAsia="宋体" w:hAnsi="Arial"/>
                <w:color w:val="0000FF"/>
                <w:sz w:val="18"/>
                <w:lang w:eastAsia="en-US"/>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CE2F6" w14:textId="37B08E25" w:rsidR="00B26694" w:rsidRPr="00471E6E" w:rsidRDefault="00F178F5">
            <w:pPr>
              <w:pStyle w:val="TAL"/>
              <w:rPr>
                <w:rFonts w:asciiTheme="majorHAnsi" w:hAnsiTheme="majorHAnsi" w:cstheme="majorHAnsi"/>
                <w:color w:val="000000" w:themeColor="text1"/>
                <w:szCs w:val="18"/>
                <w:lang w:eastAsia="zh-CN"/>
              </w:rPr>
            </w:pPr>
            <w:r w:rsidRPr="00F178F5">
              <w:rPr>
                <w:rFonts w:asciiTheme="majorHAnsi" w:hAnsiTheme="majorHAnsi" w:cstheme="majorHAnsi" w:hint="eastAsia"/>
                <w:color w:val="0000FF"/>
                <w:szCs w:val="18"/>
                <w:lang w:eastAsia="zh-CN"/>
              </w:rPr>
              <w:t>2</w:t>
            </w:r>
            <w:r w:rsidRPr="00F178F5">
              <w:rPr>
                <w:rFonts w:asciiTheme="majorHAnsi" w:hAnsiTheme="majorHAnsi" w:cstheme="majorHAnsi"/>
                <w:color w:val="0000FF"/>
                <w:szCs w:val="18"/>
                <w:lang w:eastAsia="zh-CN"/>
              </w:rPr>
              <w:t>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A92"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FFC2"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A4E5"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C2DA" w14:textId="77777777" w:rsidR="00B26694" w:rsidRPr="00B26694" w:rsidRDefault="00B2669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00FC"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8A94"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3119" w14:textId="77777777" w:rsidR="00B26694" w:rsidRPr="00B26694" w:rsidRDefault="00B266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5641F" w14:textId="77777777" w:rsidR="00B26694" w:rsidRPr="00B26694" w:rsidRDefault="00B266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E383" w14:textId="36647AE1" w:rsidR="00B26694" w:rsidRPr="00B26694" w:rsidRDefault="006120C4">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737E15" w:rsidRPr="00C71B46" w14:paraId="4C0AE312"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49DF5" w14:textId="3060B455" w:rsidR="00FA411F" w:rsidRPr="00FA411F" w:rsidRDefault="00FA411F" w:rsidP="00FA411F">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CC873" w14:textId="2DE397C8" w:rsidR="00FA411F" w:rsidRPr="00FA411F" w:rsidRDefault="00FA411F" w:rsidP="00FA411F">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B4C6" w14:textId="09699576" w:rsidR="00FA411F" w:rsidRPr="00FA411F" w:rsidRDefault="00737E15" w:rsidP="00FA411F">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 xml:space="preserve">Support of </w:t>
            </w:r>
            <w:r w:rsidR="00FA411F" w:rsidRPr="00FA411F">
              <w:rPr>
                <w:rFonts w:asciiTheme="majorHAnsi" w:eastAsia="宋体" w:hAnsiTheme="majorHAnsi" w:cstheme="majorHAnsi"/>
                <w:color w:val="0000FF"/>
                <w:szCs w:val="18"/>
                <w:lang w:eastAsia="zh-CN"/>
              </w:rPr>
              <w:t xml:space="preserve">Single MAC CE activating SP SRS resource sets for positioning across </w:t>
            </w:r>
            <w:r w:rsidR="00E9287A" w:rsidRPr="00FA411F">
              <w:rPr>
                <w:rFonts w:asciiTheme="majorHAnsi" w:eastAsia="宋体" w:hAnsiTheme="majorHAnsi" w:cstheme="majorHAnsi"/>
                <w:color w:val="0000FF"/>
                <w:szCs w:val="18"/>
                <w:lang w:eastAsia="zh-CN"/>
              </w:rPr>
              <w:t>aggregated</w:t>
            </w:r>
            <w:r w:rsidR="00FA411F" w:rsidRPr="00FA411F">
              <w:rPr>
                <w:rFonts w:asciiTheme="majorHAnsi" w:eastAsia="宋体" w:hAnsiTheme="majorHAnsi" w:cstheme="majorHAnsi"/>
                <w:color w:val="0000FF"/>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F755" w14:textId="77777777" w:rsidR="00FA411F" w:rsidRPr="00C71B46" w:rsidRDefault="00FA411F" w:rsidP="00FA411F">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44D4" w14:textId="3860F9BC" w:rsidR="00FA411F" w:rsidRPr="00FA411F" w:rsidRDefault="00FA411F" w:rsidP="00FA411F">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67C2" w14:textId="77777777" w:rsidR="00FA411F" w:rsidRPr="00C71B46" w:rsidRDefault="00FA411F" w:rsidP="00FA411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694C" w14:textId="77777777" w:rsidR="00FA411F" w:rsidRPr="00C71B46" w:rsidRDefault="00FA411F" w:rsidP="00FA411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7123" w14:textId="77777777" w:rsidR="00FA411F" w:rsidRPr="00C71B46" w:rsidRDefault="00FA411F" w:rsidP="00FA411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0E2E" w14:textId="77777777" w:rsidR="00FA411F" w:rsidRPr="00C71B46" w:rsidRDefault="00FA411F" w:rsidP="00FA411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5B29D" w14:textId="77777777" w:rsidR="00FA411F" w:rsidRPr="00C71B46" w:rsidRDefault="00FA411F" w:rsidP="00FA411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D17A" w14:textId="77777777" w:rsidR="00FA411F" w:rsidRPr="00C71B46" w:rsidRDefault="00FA411F" w:rsidP="00FA411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281C" w14:textId="77777777" w:rsidR="00FA411F" w:rsidRPr="00C71B46" w:rsidRDefault="00FA411F" w:rsidP="00FA411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9E80" w14:textId="77777777" w:rsidR="00FA411F" w:rsidRPr="00C71B46" w:rsidRDefault="00FA411F" w:rsidP="00FA411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76A7" w14:textId="77777777" w:rsidR="00FA411F" w:rsidRPr="00C71B46" w:rsidRDefault="00FA411F" w:rsidP="00FA411F">
            <w:pPr>
              <w:pStyle w:val="TAL"/>
              <w:rPr>
                <w:rFonts w:asciiTheme="majorHAnsi" w:hAnsiTheme="majorHAnsi" w:cstheme="majorHAnsi"/>
                <w:color w:val="000000" w:themeColor="text1"/>
                <w:szCs w:val="18"/>
                <w:lang w:eastAsia="ja-JP"/>
              </w:rPr>
            </w:pPr>
          </w:p>
        </w:tc>
      </w:tr>
      <w:tr w:rsidR="00737E15" w:rsidRPr="00C71B46" w14:paraId="3F501FFA"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207F3" w14:textId="2A978E22" w:rsidR="00331542" w:rsidRPr="00C71B46" w:rsidRDefault="00331542" w:rsidP="00331542">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9C18" w14:textId="48C6DDDD" w:rsidR="00331542" w:rsidRPr="00C71B46" w:rsidRDefault="00331542" w:rsidP="00331542">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FBA4" w14:textId="63D89C18" w:rsidR="00331542" w:rsidRPr="00C71B46" w:rsidRDefault="00737E15" w:rsidP="0033154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sidR="008B5A92">
              <w:rPr>
                <w:color w:val="0000FF"/>
                <w:lang w:eastAsia="zh-CN"/>
              </w:rPr>
              <w:t xml:space="preserve">Indication of </w:t>
            </w:r>
            <w:r w:rsidR="008B5A92" w:rsidRPr="008B5A92">
              <w:rPr>
                <w:color w:val="0000FF"/>
                <w:lang w:eastAsia="zh-CN"/>
              </w:rPr>
              <w:t>aperiodic positioning SRS resource sets across all linked carriers for bandwidth aggregation</w:t>
            </w:r>
            <w:r w:rsidR="008B5A92">
              <w:rPr>
                <w:color w:val="0000FF"/>
                <w:lang w:eastAsia="zh-CN"/>
              </w:rPr>
              <w:t xml:space="preserve"> by </w:t>
            </w:r>
            <w:r w:rsidR="008B5A92" w:rsidRPr="008B5A92">
              <w:rPr>
                <w:color w:val="0000FF"/>
                <w:lang w:eastAsia="zh-CN"/>
              </w:rPr>
              <w:t>Rel-17 single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A1E4" w14:textId="77777777" w:rsidR="00331542" w:rsidRPr="00C71B46" w:rsidRDefault="00331542" w:rsidP="00331542">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5D1A" w14:textId="4A288CA3" w:rsidR="00331542" w:rsidRPr="00C71B46" w:rsidRDefault="000C0F77" w:rsidP="00331542">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8DE8" w14:textId="77777777" w:rsidR="00331542" w:rsidRPr="00C71B46" w:rsidRDefault="00331542" w:rsidP="0033154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C07F" w14:textId="77777777" w:rsidR="00331542" w:rsidRPr="00C71B46" w:rsidRDefault="00331542" w:rsidP="0033154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78FE" w14:textId="77777777" w:rsidR="00331542" w:rsidRPr="00C71B46" w:rsidRDefault="00331542" w:rsidP="0033154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C3D" w14:textId="77777777" w:rsidR="00331542" w:rsidRPr="00C71B46" w:rsidRDefault="00331542" w:rsidP="0033154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409F9" w14:textId="77777777" w:rsidR="00331542" w:rsidRPr="00C71B46" w:rsidRDefault="00331542" w:rsidP="0033154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5692" w14:textId="77777777" w:rsidR="00331542" w:rsidRPr="00C71B46" w:rsidRDefault="00331542" w:rsidP="0033154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F2F5" w14:textId="77777777" w:rsidR="00331542" w:rsidRPr="00C71B46" w:rsidRDefault="00331542" w:rsidP="0033154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8BA1" w14:textId="77777777" w:rsidR="00331542" w:rsidRPr="00C71B46" w:rsidRDefault="00331542" w:rsidP="0033154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652C" w14:textId="77777777" w:rsidR="00331542" w:rsidRPr="00C71B46" w:rsidRDefault="00331542" w:rsidP="00331542">
            <w:pPr>
              <w:pStyle w:val="TAL"/>
              <w:rPr>
                <w:rFonts w:asciiTheme="majorHAnsi" w:hAnsiTheme="majorHAnsi" w:cstheme="majorHAnsi"/>
                <w:color w:val="000000" w:themeColor="text1"/>
                <w:szCs w:val="18"/>
                <w:lang w:eastAsia="ja-JP"/>
              </w:rPr>
            </w:pPr>
          </w:p>
        </w:tc>
      </w:tr>
      <w:tr w:rsidR="00737E15" w:rsidRPr="00C71B46" w14:paraId="2563D90C"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BFECC" w14:textId="0C143602" w:rsidR="008B5A92" w:rsidRPr="00C71B46" w:rsidRDefault="008B5A92" w:rsidP="008B5A92">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C761" w14:textId="0FE2F30C" w:rsidR="008B5A92" w:rsidRPr="00C71B46" w:rsidRDefault="008B5A92" w:rsidP="008B5A92">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A3F6" w14:textId="07E93B8F" w:rsidR="008B5A92" w:rsidRPr="00C71B46" w:rsidRDefault="00737E15" w:rsidP="008B5A9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sidR="008B5A92">
              <w:rPr>
                <w:color w:val="0000FF"/>
                <w:lang w:eastAsia="zh-CN"/>
              </w:rPr>
              <w:t xml:space="preserve">Indication of </w:t>
            </w:r>
            <w:r w:rsidR="008B5A92" w:rsidRPr="008B5A92">
              <w:rPr>
                <w:color w:val="0000FF"/>
                <w:lang w:eastAsia="zh-CN"/>
              </w:rPr>
              <w:t>aperiodic positioning SRS resource sets across linked carriers for bandwidth aggregation</w:t>
            </w:r>
            <w:r w:rsidR="008B5A92">
              <w:rPr>
                <w:color w:val="0000FF"/>
                <w:lang w:eastAsia="zh-CN"/>
              </w:rPr>
              <w:t xml:space="preserve"> by </w:t>
            </w:r>
            <w:r w:rsidR="008B5A92" w:rsidRPr="008B5A92">
              <w:rPr>
                <w:color w:val="0000FF"/>
                <w:lang w:eastAsia="zh-CN"/>
              </w:rPr>
              <w:t>DCI</w:t>
            </w:r>
            <w:r w:rsidR="000C0F77">
              <w:rPr>
                <w:color w:val="0000FF"/>
                <w:lang w:eastAsia="zh-CN"/>
              </w:rPr>
              <w:t xml:space="preserve"> format 0_3 and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F865" w14:textId="77777777" w:rsidR="008B5A92" w:rsidRPr="00C71B46" w:rsidRDefault="008B5A92" w:rsidP="008B5A92">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276A" w14:textId="10A8369D" w:rsidR="008B5A92" w:rsidRPr="00C71B46" w:rsidRDefault="000C0F77" w:rsidP="008B5A92">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BD691" w14:textId="77777777" w:rsidR="008B5A92" w:rsidRPr="00C71B46" w:rsidRDefault="008B5A92" w:rsidP="008B5A9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2FFA" w14:textId="77777777" w:rsidR="008B5A92" w:rsidRPr="00C71B46" w:rsidRDefault="008B5A92" w:rsidP="008B5A9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3F3E" w14:textId="77777777" w:rsidR="008B5A92" w:rsidRPr="00C71B46" w:rsidRDefault="008B5A92" w:rsidP="008B5A9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1AEB" w14:textId="77777777" w:rsidR="008B5A92" w:rsidRPr="00C71B46" w:rsidRDefault="008B5A92" w:rsidP="008B5A9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48AB3" w14:textId="77777777" w:rsidR="008B5A92" w:rsidRPr="00C71B46" w:rsidRDefault="008B5A92" w:rsidP="008B5A9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F35B" w14:textId="77777777" w:rsidR="008B5A92" w:rsidRPr="00C71B46" w:rsidRDefault="008B5A92" w:rsidP="008B5A9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CD7D" w14:textId="77777777" w:rsidR="008B5A92" w:rsidRPr="00C71B46" w:rsidRDefault="008B5A92" w:rsidP="008B5A9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0FAD" w14:textId="77777777" w:rsidR="008B5A92" w:rsidRPr="00C71B46" w:rsidRDefault="008B5A92" w:rsidP="008B5A9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1C77" w14:textId="77777777" w:rsidR="008B5A92" w:rsidRPr="00C71B46" w:rsidRDefault="008B5A92" w:rsidP="008B5A92">
            <w:pPr>
              <w:pStyle w:val="TAL"/>
              <w:rPr>
                <w:rFonts w:asciiTheme="majorHAnsi" w:hAnsiTheme="majorHAnsi" w:cstheme="majorHAnsi"/>
                <w:color w:val="000000" w:themeColor="text1"/>
                <w:szCs w:val="18"/>
                <w:lang w:eastAsia="ja-JP"/>
              </w:rPr>
            </w:pPr>
          </w:p>
        </w:tc>
      </w:tr>
      <w:tr w:rsidR="00737E15" w:rsidRPr="00C71B46" w14:paraId="0C8922D8"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0DC48C" w14:textId="646365FB" w:rsidR="00563F09" w:rsidRPr="00FA411F" w:rsidRDefault="00563F09" w:rsidP="00563F09">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295E" w14:textId="44F0A2DC" w:rsidR="00563F09" w:rsidRPr="00FA411F" w:rsidRDefault="00563F09" w:rsidP="00563F09">
            <w:pPr>
              <w:pStyle w:val="TAL"/>
              <w:rPr>
                <w:rFonts w:asciiTheme="majorHAnsi" w:hAnsiTheme="majorHAnsi" w:cstheme="majorHAnsi"/>
                <w:color w:val="0000FF"/>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D450" w14:textId="5F881FA3" w:rsidR="00563F09" w:rsidRDefault="00737E15" w:rsidP="00563F09">
            <w:pPr>
              <w:pStyle w:val="TAL"/>
              <w:rPr>
                <w:color w:val="0000FF"/>
                <w:lang w:eastAsia="zh-CN"/>
              </w:rPr>
            </w:pPr>
            <w:r>
              <w:rPr>
                <w:rFonts w:asciiTheme="majorHAnsi" w:eastAsia="宋体" w:hAnsiTheme="majorHAnsi" w:cstheme="majorHAnsi"/>
                <w:color w:val="0000FF"/>
                <w:szCs w:val="18"/>
                <w:lang w:eastAsia="zh-CN"/>
              </w:rPr>
              <w:t xml:space="preserve">Support </w:t>
            </w:r>
            <w:r>
              <w:rPr>
                <w:color w:val="0000FF"/>
                <w:lang w:eastAsia="zh-CN"/>
              </w:rPr>
              <w:t xml:space="preserve">of guard period before and after the aggregated SRS transmission when </w:t>
            </w:r>
            <w:r w:rsidRPr="00737E15">
              <w:rPr>
                <w:color w:val="0000FF"/>
                <w:lang w:eastAsia="zh-CN"/>
              </w:rPr>
              <w:t>an SRS resource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E0BF" w14:textId="77777777" w:rsidR="00563F09" w:rsidRPr="00C71B46" w:rsidRDefault="00563F09" w:rsidP="00563F09">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D781" w14:textId="3AF4615A" w:rsidR="00563F09" w:rsidRPr="00217B36" w:rsidRDefault="00737E15" w:rsidP="00563F09">
            <w:pPr>
              <w:pStyle w:val="TAL"/>
              <w:rPr>
                <w:rFonts w:asciiTheme="majorHAnsi" w:hAnsiTheme="majorHAnsi" w:cstheme="majorHAnsi"/>
                <w:color w:val="0000FF"/>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3AB9" w14:textId="77777777" w:rsidR="00563F09" w:rsidRPr="00C71B46" w:rsidRDefault="00563F09" w:rsidP="00563F0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69EE" w14:textId="77777777" w:rsidR="00563F09" w:rsidRPr="00C71B46" w:rsidRDefault="00563F09" w:rsidP="00563F0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9512" w14:textId="77777777" w:rsidR="00563F09" w:rsidRPr="00C71B46" w:rsidRDefault="00563F09" w:rsidP="00563F0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B16D" w14:textId="77777777" w:rsidR="00563F09" w:rsidRPr="00C71B46" w:rsidRDefault="00563F09" w:rsidP="00563F0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6CEE" w14:textId="77777777" w:rsidR="00563F09" w:rsidRPr="00C71B46" w:rsidRDefault="00563F09" w:rsidP="00563F0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120" w14:textId="77777777" w:rsidR="00563F09" w:rsidRPr="00C71B46" w:rsidRDefault="00563F09" w:rsidP="00563F0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5172" w14:textId="77777777" w:rsidR="00563F09" w:rsidRPr="00C71B46" w:rsidRDefault="00563F09" w:rsidP="00563F0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4FF8" w14:textId="77777777" w:rsidR="00563F09" w:rsidRPr="00C71B46" w:rsidRDefault="00563F09" w:rsidP="00563F0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9907F" w14:textId="77777777" w:rsidR="00563F09" w:rsidRPr="00C71B46" w:rsidRDefault="00563F09" w:rsidP="00563F09">
            <w:pPr>
              <w:pStyle w:val="TAL"/>
              <w:rPr>
                <w:rFonts w:asciiTheme="majorHAnsi" w:hAnsiTheme="majorHAnsi" w:cstheme="majorHAnsi"/>
                <w:color w:val="000000" w:themeColor="text1"/>
                <w:szCs w:val="18"/>
                <w:lang w:eastAsia="ja-JP"/>
              </w:rPr>
            </w:pPr>
          </w:p>
        </w:tc>
      </w:tr>
    </w:tbl>
    <w:p w14:paraId="3E99DA4B" w14:textId="77777777" w:rsidR="003C6986" w:rsidRDefault="003C6986" w:rsidP="00667BF3">
      <w:pPr>
        <w:rPr>
          <w:rFonts w:eastAsiaTheme="minorEastAsia"/>
          <w:lang w:eastAsia="zh-CN"/>
        </w:rPr>
      </w:pPr>
    </w:p>
    <w:p w14:paraId="67B2A149" w14:textId="3297854B" w:rsidR="00667BF3" w:rsidRDefault="00F93E35" w:rsidP="00667BF3">
      <w:pPr>
        <w:rPr>
          <w:rFonts w:eastAsiaTheme="minorEastAsia"/>
          <w:lang w:eastAsia="zh-CN"/>
        </w:rPr>
      </w:pPr>
      <w:r>
        <w:rPr>
          <w:rFonts w:eastAsiaTheme="minorEastAsia"/>
          <w:lang w:eastAsia="zh-CN"/>
        </w:rPr>
        <w:t xml:space="preserve">As for </w:t>
      </w:r>
      <w:r w:rsidR="002A2B81">
        <w:rPr>
          <w:rFonts w:eastAsiaTheme="minorEastAsia"/>
          <w:lang w:eastAsia="zh-CN"/>
        </w:rPr>
        <w:t xml:space="preserve">FG </w:t>
      </w:r>
      <w:r>
        <w:rPr>
          <w:rFonts w:eastAsiaTheme="minorEastAsia"/>
          <w:lang w:eastAsia="zh-CN"/>
        </w:rPr>
        <w:t xml:space="preserve">41-4-1, </w:t>
      </w:r>
      <w:r w:rsidR="003C6986">
        <w:rPr>
          <w:rFonts w:eastAsiaTheme="minorEastAsia"/>
          <w:lang w:eastAsia="zh-CN"/>
        </w:rPr>
        <w:t>41-4-1a, 41-4-1b and 41-4-1c, it is necessary to report the</w:t>
      </w:r>
      <w:r>
        <w:rPr>
          <w:rFonts w:eastAsiaTheme="minorEastAsia"/>
          <w:lang w:eastAsia="zh-CN"/>
        </w:rPr>
        <w:t xml:space="preserve"> maximum number of </w:t>
      </w:r>
      <w:r w:rsidR="003C6986" w:rsidRPr="003C6986">
        <w:rPr>
          <w:rFonts w:eastAsiaTheme="minorEastAsia"/>
          <w:lang w:eastAsia="zh-CN"/>
        </w:rPr>
        <w:t xml:space="preserve">aggregated DL PRS resources across </w:t>
      </w:r>
      <w:r w:rsidR="003C6986">
        <w:rPr>
          <w:rFonts w:eastAsiaTheme="minorEastAsia"/>
          <w:lang w:eastAsia="zh-CN"/>
        </w:rPr>
        <w:t>2/</w:t>
      </w:r>
      <w:r w:rsidR="003C6986" w:rsidRPr="003C6986">
        <w:rPr>
          <w:rFonts w:eastAsiaTheme="minorEastAsia"/>
          <w:lang w:eastAsia="zh-CN"/>
        </w:rPr>
        <w:t>3 PFLs that UE can process in a slot under it</w:t>
      </w:r>
      <w:r>
        <w:rPr>
          <w:rFonts w:eastAsiaTheme="minorEastAsia"/>
          <w:lang w:eastAsia="zh-CN"/>
        </w:rPr>
        <w:t>.</w:t>
      </w:r>
      <w:r w:rsidR="00635C78">
        <w:rPr>
          <w:rFonts w:eastAsiaTheme="minorEastAsia"/>
          <w:lang w:eastAsia="zh-CN"/>
        </w:rPr>
        <w:t xml:space="preserve"> </w:t>
      </w:r>
    </w:p>
    <w:p w14:paraId="3FD07D8A" w14:textId="61A533F3" w:rsidR="003C6986" w:rsidRDefault="00635C78" w:rsidP="00667BF3">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5-1</w:t>
      </w:r>
      <w:r w:rsidRPr="00586C9D">
        <w:rPr>
          <w:rFonts w:eastAsiaTheme="minorEastAsia"/>
          <w:b/>
          <w:bCs/>
          <w:i/>
          <w:iCs/>
          <w:lang w:val="en-US" w:eastAsia="zh-CN"/>
        </w:rPr>
        <w:t xml:space="preserve">: </w:t>
      </w:r>
      <w:r w:rsidR="00F5085B">
        <w:rPr>
          <w:rFonts w:eastAsiaTheme="minorEastAsia"/>
          <w:b/>
          <w:bCs/>
          <w:i/>
          <w:iCs/>
          <w:lang w:val="en-US" w:eastAsia="zh-CN"/>
        </w:rPr>
        <w:t>F</w:t>
      </w:r>
      <w:r w:rsidR="003C6986" w:rsidRPr="003C6986">
        <w:rPr>
          <w:rFonts w:eastAsiaTheme="minorEastAsia"/>
          <w:b/>
          <w:bCs/>
          <w:i/>
          <w:iCs/>
          <w:lang w:val="en-US" w:eastAsia="zh-CN"/>
        </w:rPr>
        <w:t xml:space="preserve">or </w:t>
      </w:r>
      <w:r w:rsidR="002A2B81">
        <w:rPr>
          <w:rFonts w:eastAsiaTheme="minorEastAsia"/>
          <w:b/>
          <w:bCs/>
          <w:i/>
          <w:iCs/>
          <w:lang w:val="en-US" w:eastAsia="zh-CN"/>
        </w:rPr>
        <w:t xml:space="preserve">FG </w:t>
      </w:r>
      <w:r w:rsidR="003C6986" w:rsidRPr="003C6986">
        <w:rPr>
          <w:rFonts w:eastAsiaTheme="minorEastAsia"/>
          <w:b/>
          <w:bCs/>
          <w:i/>
          <w:iCs/>
          <w:lang w:val="en-US" w:eastAsia="zh-CN"/>
        </w:rPr>
        <w:t>41-4-1, 41-4-1a, 41-4-1b and 41-4-1c,</w:t>
      </w:r>
      <w:r w:rsidR="003C6986">
        <w:rPr>
          <w:rFonts w:eastAsiaTheme="minorEastAsia"/>
          <w:b/>
          <w:bCs/>
          <w:i/>
          <w:iCs/>
          <w:lang w:val="en-US" w:eastAsia="zh-CN"/>
        </w:rPr>
        <w:t xml:space="preserve"> add a ‘</w:t>
      </w:r>
      <w:r w:rsidR="003C6986" w:rsidRPr="003C6986">
        <w:rPr>
          <w:rFonts w:eastAsiaTheme="minorEastAsia"/>
          <w:b/>
          <w:bCs/>
          <w:i/>
          <w:iCs/>
          <w:lang w:val="en-US" w:eastAsia="zh-CN"/>
        </w:rPr>
        <w:t>maximum number of aggregated DL PRS resources across 2/3 PFLs that UE can process in a slot under it</w:t>
      </w:r>
      <w:r w:rsidR="003C6986">
        <w:rPr>
          <w:rFonts w:eastAsiaTheme="minorEastAsia"/>
          <w:b/>
          <w:bCs/>
          <w:i/>
          <w:iCs/>
          <w:lang w:val="en-US" w:eastAsia="zh-CN"/>
        </w:rPr>
        <w:t>’ as a component.</w:t>
      </w:r>
    </w:p>
    <w:p w14:paraId="676354E6" w14:textId="40328FB7" w:rsidR="003C6986" w:rsidRDefault="003C6986" w:rsidP="00635C78">
      <w:pPr>
        <w:rPr>
          <w:rFonts w:eastAsiaTheme="minorEastAsia"/>
          <w:lang w:eastAsia="zh-CN"/>
        </w:rPr>
      </w:pPr>
    </w:p>
    <w:p w14:paraId="6EC034BF" w14:textId="4ACF1876" w:rsidR="00702CD6" w:rsidRDefault="00702CD6" w:rsidP="00635C78">
      <w:pPr>
        <w:rPr>
          <w:rFonts w:eastAsiaTheme="minorEastAsia"/>
          <w:lang w:eastAsia="zh-CN"/>
        </w:rPr>
      </w:pPr>
      <w:r>
        <w:rPr>
          <w:rFonts w:eastAsiaTheme="minorEastAsia"/>
          <w:lang w:eastAsia="zh-CN"/>
        </w:rPr>
        <w:t xml:space="preserve">In addition, for </w:t>
      </w:r>
      <w:r w:rsidR="002A2B81">
        <w:rPr>
          <w:rFonts w:eastAsiaTheme="minorEastAsia"/>
          <w:lang w:eastAsia="zh-CN"/>
        </w:rPr>
        <w:t xml:space="preserve">FG </w:t>
      </w:r>
      <w:r>
        <w:rPr>
          <w:rFonts w:eastAsiaTheme="minorEastAsia"/>
          <w:lang w:eastAsia="zh-CN"/>
        </w:rPr>
        <w:t xml:space="preserve">41-4-1b and 41-4-1c, for UE in RRC_INACTIVE and RRC_IDLE, there is no MG. thus the text in the [within a MG] </w:t>
      </w:r>
      <w:r w:rsidR="00F5085B">
        <w:rPr>
          <w:rFonts w:eastAsiaTheme="minorEastAsia"/>
          <w:lang w:eastAsia="zh-CN"/>
        </w:rPr>
        <w:t>in the column of consequence should be deleted.</w:t>
      </w:r>
    </w:p>
    <w:p w14:paraId="43AC3A57" w14:textId="02FBE000" w:rsidR="00F5085B" w:rsidRDefault="00F5085B" w:rsidP="00F5085B">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5-2</w:t>
      </w:r>
      <w:r w:rsidRPr="00586C9D">
        <w:rPr>
          <w:rFonts w:eastAsiaTheme="minorEastAsia"/>
          <w:b/>
          <w:bCs/>
          <w:i/>
          <w:iCs/>
          <w:lang w:val="en-US" w:eastAsia="zh-CN"/>
        </w:rPr>
        <w:t xml:space="preserve">: </w:t>
      </w:r>
      <w:r>
        <w:rPr>
          <w:rFonts w:eastAsiaTheme="minorEastAsia"/>
          <w:b/>
          <w:bCs/>
          <w:i/>
          <w:iCs/>
          <w:lang w:val="en-US" w:eastAsia="zh-CN"/>
        </w:rPr>
        <w:t>F</w:t>
      </w:r>
      <w:r w:rsidRPr="003C6986">
        <w:rPr>
          <w:rFonts w:eastAsiaTheme="minorEastAsia"/>
          <w:b/>
          <w:bCs/>
          <w:i/>
          <w:iCs/>
          <w:lang w:val="en-US" w:eastAsia="zh-CN"/>
        </w:rPr>
        <w:t xml:space="preserve">or </w:t>
      </w:r>
      <w:r w:rsidR="002A2B81">
        <w:rPr>
          <w:rFonts w:eastAsiaTheme="minorEastAsia"/>
          <w:b/>
          <w:bCs/>
          <w:i/>
          <w:iCs/>
          <w:lang w:val="en-US" w:eastAsia="zh-CN"/>
        </w:rPr>
        <w:t xml:space="preserve">FG </w:t>
      </w:r>
      <w:r w:rsidRPr="003C6986">
        <w:rPr>
          <w:rFonts w:eastAsiaTheme="minorEastAsia"/>
          <w:b/>
          <w:bCs/>
          <w:i/>
          <w:iCs/>
          <w:lang w:val="en-US" w:eastAsia="zh-CN"/>
        </w:rPr>
        <w:t>41-4-1b and 41-4-1c,</w:t>
      </w:r>
      <w:r>
        <w:rPr>
          <w:rFonts w:eastAsiaTheme="minorEastAsia"/>
          <w:b/>
          <w:bCs/>
          <w:i/>
          <w:iCs/>
          <w:lang w:val="en-US" w:eastAsia="zh-CN"/>
        </w:rPr>
        <w:t xml:space="preserve"> delete ‘</w:t>
      </w:r>
      <w:r w:rsidRPr="00F5085B">
        <w:rPr>
          <w:rFonts w:eastAsiaTheme="minorEastAsia"/>
          <w:b/>
          <w:bCs/>
          <w:i/>
          <w:iCs/>
          <w:strike/>
          <w:lang w:val="en-US" w:eastAsia="zh-CN"/>
        </w:rPr>
        <w:t>[within a MG]</w:t>
      </w:r>
      <w:r>
        <w:rPr>
          <w:rFonts w:eastAsiaTheme="minorEastAsia"/>
          <w:b/>
          <w:bCs/>
          <w:i/>
          <w:iCs/>
          <w:lang w:val="en-US" w:eastAsia="zh-CN"/>
        </w:rPr>
        <w:t>’ from</w:t>
      </w:r>
      <w:r w:rsidRPr="00F5085B">
        <w:rPr>
          <w:rFonts w:eastAsiaTheme="minorEastAsia"/>
          <w:b/>
          <w:bCs/>
          <w:i/>
          <w:iCs/>
          <w:lang w:val="en-US" w:eastAsia="zh-CN"/>
        </w:rPr>
        <w:t xml:space="preserve"> the column of consequence</w:t>
      </w:r>
      <w:r>
        <w:rPr>
          <w:rFonts w:eastAsiaTheme="minorEastAsia"/>
          <w:b/>
          <w:bCs/>
          <w:i/>
          <w:iCs/>
          <w:lang w:val="en-US" w:eastAsia="zh-CN"/>
        </w:rPr>
        <w:t>.</w:t>
      </w:r>
    </w:p>
    <w:p w14:paraId="4146F392" w14:textId="77777777" w:rsidR="00F5085B" w:rsidRDefault="00F5085B" w:rsidP="00F5085B">
      <w:pPr>
        <w:rPr>
          <w:rFonts w:eastAsiaTheme="minorEastAsia"/>
          <w:lang w:eastAsia="zh-CN"/>
        </w:rPr>
      </w:pPr>
    </w:p>
    <w:p w14:paraId="63438BB2" w14:textId="3507C7A0" w:rsidR="00635C78" w:rsidRDefault="00635C78" w:rsidP="00635C78">
      <w:pPr>
        <w:rPr>
          <w:rFonts w:eastAsiaTheme="minorEastAsia"/>
          <w:lang w:eastAsia="zh-CN"/>
        </w:rPr>
      </w:pPr>
      <w:r>
        <w:rPr>
          <w:rFonts w:eastAsiaTheme="minorEastAsia"/>
          <w:lang w:eastAsia="zh-CN"/>
        </w:rPr>
        <w:t xml:space="preserve">As for </w:t>
      </w:r>
      <w:r w:rsidR="002A2B81">
        <w:rPr>
          <w:rFonts w:eastAsiaTheme="minorEastAsia"/>
          <w:lang w:eastAsia="zh-CN"/>
        </w:rPr>
        <w:t xml:space="preserve">FG </w:t>
      </w:r>
      <w:r>
        <w:rPr>
          <w:rFonts w:eastAsiaTheme="minorEastAsia"/>
          <w:lang w:eastAsia="zh-CN"/>
        </w:rPr>
        <w:t>41-4-5, since SRS transmission is not supported in RRC_IDLE, we suggest to remove Multi-RTT.</w:t>
      </w:r>
    </w:p>
    <w:p w14:paraId="2B2EEC9A" w14:textId="084D28C1" w:rsidR="00635C78" w:rsidRDefault="00635C78" w:rsidP="00635C7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2A2B81">
        <w:rPr>
          <w:rFonts w:eastAsiaTheme="minorEastAsia"/>
          <w:b/>
          <w:bCs/>
          <w:i/>
          <w:iCs/>
          <w:lang w:val="en-US" w:eastAsia="zh-CN"/>
        </w:rPr>
        <w:t>3</w:t>
      </w:r>
      <w:r w:rsidRPr="00586C9D">
        <w:rPr>
          <w:rFonts w:eastAsiaTheme="minorEastAsia"/>
          <w:b/>
          <w:bCs/>
          <w:i/>
          <w:iCs/>
          <w:lang w:val="en-US" w:eastAsia="zh-CN"/>
        </w:rPr>
        <w:t xml:space="preserve">: </w:t>
      </w:r>
      <w:r>
        <w:rPr>
          <w:rFonts w:eastAsiaTheme="minorEastAsia"/>
          <w:b/>
          <w:bCs/>
          <w:i/>
          <w:iCs/>
          <w:lang w:val="en-US" w:eastAsia="zh-CN"/>
        </w:rPr>
        <w:t xml:space="preserve">propose the following update on </w:t>
      </w:r>
      <w:r w:rsidR="002A2B81">
        <w:rPr>
          <w:rFonts w:eastAsiaTheme="minorEastAsia"/>
          <w:b/>
          <w:bCs/>
          <w:i/>
          <w:iCs/>
          <w:lang w:val="en-US" w:eastAsia="zh-CN"/>
        </w:rPr>
        <w:t xml:space="preserve">FG </w:t>
      </w:r>
      <w:r>
        <w:rPr>
          <w:rFonts w:eastAsiaTheme="minorEastAsia"/>
          <w:b/>
          <w:bCs/>
          <w:i/>
          <w:iCs/>
          <w:lang w:val="en-US" w:eastAsia="zh-CN"/>
        </w:rPr>
        <w:t>41-4-</w:t>
      </w:r>
      <w:r w:rsidR="000B31C1">
        <w:rPr>
          <w:rFonts w:eastAsiaTheme="minorEastAsia"/>
          <w:b/>
          <w:bCs/>
          <w:i/>
          <w:iCs/>
          <w:lang w:val="en-US" w:eastAsia="zh-CN"/>
        </w:rPr>
        <w:t>5</w:t>
      </w:r>
    </w:p>
    <w:p w14:paraId="3F6394E5" w14:textId="1B909402" w:rsidR="000B31C1" w:rsidRPr="00EB1758" w:rsidRDefault="000B31C1" w:rsidP="000B31C1">
      <w:pPr>
        <w:pStyle w:val="aff8"/>
        <w:numPr>
          <w:ilvl w:val="0"/>
          <w:numId w:val="31"/>
        </w:numPr>
        <w:ind w:leftChars="0"/>
        <w:rPr>
          <w:rFonts w:eastAsiaTheme="minorEastAsia"/>
          <w:lang w:eastAsia="zh-CN"/>
        </w:rPr>
      </w:pPr>
      <w:ins w:id="369" w:author="BENDLIN, RALF M" w:date="2023-05-24T19:29:00Z">
        <w:r w:rsidRPr="000B31C1">
          <w:rPr>
            <w:rFonts w:asciiTheme="majorHAnsi" w:eastAsia="宋体" w:hAnsiTheme="majorHAnsi" w:cstheme="majorHAnsi"/>
            <w:color w:val="000000" w:themeColor="text1"/>
            <w:szCs w:val="18"/>
            <w:lang w:eastAsia="zh-CN"/>
          </w:rPr>
          <w:t>Support of PRS bandwidth aggregation in RRC_IDLE —</w:t>
        </w:r>
        <w:r w:rsidRPr="000B31C1">
          <w:rPr>
            <w:rFonts w:asciiTheme="majorHAnsi" w:hAnsiTheme="majorHAnsi" w:cstheme="majorHAnsi"/>
            <w:color w:val="000000" w:themeColor="text1"/>
            <w:szCs w:val="18"/>
          </w:rPr>
          <w:t xml:space="preserve"> </w:t>
        </w:r>
      </w:ins>
      <w:ins w:id="370" w:author="BENDLIN, RALF M" w:date="2023-05-25T03:32:00Z">
        <w:r w:rsidRPr="000B31C1">
          <w:rPr>
            <w:rFonts w:asciiTheme="majorHAnsi" w:hAnsiTheme="majorHAnsi" w:cstheme="majorHAnsi"/>
            <w:strike/>
            <w:color w:val="000000" w:themeColor="text1"/>
            <w:szCs w:val="18"/>
            <w:highlight w:val="yellow"/>
          </w:rPr>
          <w:t>[</w:t>
        </w:r>
      </w:ins>
      <w:ins w:id="371" w:author="BENDLIN, RALF M" w:date="2023-05-24T19:29:00Z">
        <w:r w:rsidRPr="000B31C1">
          <w:rPr>
            <w:rFonts w:asciiTheme="majorHAnsi" w:hAnsiTheme="majorHAnsi" w:cstheme="majorHAnsi"/>
            <w:color w:val="000000" w:themeColor="text1"/>
            <w:szCs w:val="18"/>
            <w:highlight w:val="yellow"/>
          </w:rPr>
          <w:t>DL-TDOA</w:t>
        </w:r>
        <w:r w:rsidRPr="000B31C1">
          <w:rPr>
            <w:rFonts w:asciiTheme="majorHAnsi" w:hAnsiTheme="majorHAnsi" w:cstheme="majorHAnsi"/>
            <w:strike/>
            <w:color w:val="000000" w:themeColor="text1"/>
            <w:szCs w:val="18"/>
            <w:highlight w:val="yellow"/>
          </w:rPr>
          <w:t xml:space="preserve"> and Multi-RTT]</w:t>
        </w:r>
      </w:ins>
    </w:p>
    <w:p w14:paraId="148AD943" w14:textId="119F9DDF" w:rsidR="00EB1758" w:rsidRDefault="00EB1758" w:rsidP="00EB1758">
      <w:pPr>
        <w:rPr>
          <w:rFonts w:eastAsiaTheme="minorEastAsia"/>
          <w:lang w:eastAsia="zh-CN"/>
        </w:rPr>
      </w:pPr>
    </w:p>
    <w:p w14:paraId="4CF1D751" w14:textId="4E66B74F" w:rsidR="002A2B81" w:rsidRDefault="002A2B81" w:rsidP="005E7380">
      <w:pPr>
        <w:rPr>
          <w:rFonts w:eastAsiaTheme="minorEastAsia"/>
          <w:lang w:eastAsia="zh-CN"/>
        </w:rPr>
      </w:pPr>
      <w:r>
        <w:rPr>
          <w:rFonts w:eastAsiaTheme="minorEastAsia"/>
          <w:lang w:eastAsia="zh-CN"/>
        </w:rPr>
        <w:t>As for FG 41-4-3, 41-4-3a,</w:t>
      </w:r>
      <w:r w:rsidRPr="002A2B81">
        <w:rPr>
          <w:rFonts w:eastAsiaTheme="minorEastAsia"/>
          <w:lang w:eastAsia="zh-CN"/>
        </w:rPr>
        <w:t xml:space="preserve"> </w:t>
      </w:r>
      <w:r>
        <w:rPr>
          <w:rFonts w:eastAsiaTheme="minorEastAsia"/>
          <w:lang w:eastAsia="zh-CN"/>
        </w:rPr>
        <w:t>41-4-4, 41-4-4a,</w:t>
      </w:r>
      <w:r w:rsidR="008C5010">
        <w:rPr>
          <w:rFonts w:eastAsiaTheme="minorEastAsia"/>
          <w:lang w:eastAsia="zh-CN"/>
        </w:rPr>
        <w:t xml:space="preserve"> 41-4-5, add following into the component:</w:t>
      </w:r>
    </w:p>
    <w:p w14:paraId="082E3380" w14:textId="54916620" w:rsidR="008C5010" w:rsidRPr="007300CD" w:rsidRDefault="008C5010" w:rsidP="008C5010">
      <w:pPr>
        <w:pStyle w:val="TAL"/>
        <w:ind w:leftChars="100" w:left="240"/>
        <w:rPr>
          <w:rFonts w:ascii="Times New Roman" w:hAnsi="Times New Roman"/>
          <w:sz w:val="24"/>
          <w:szCs w:val="24"/>
        </w:rPr>
      </w:pPr>
      <w:r w:rsidRPr="007300CD">
        <w:rPr>
          <w:rFonts w:ascii="Times New Roman" w:hAnsi="Times New Roman"/>
          <w:sz w:val="24"/>
          <w:szCs w:val="24"/>
        </w:rPr>
        <w:t xml:space="preserve">1. Max number of </w:t>
      </w:r>
      <w:r w:rsidR="00E9287A" w:rsidRPr="007300CD">
        <w:rPr>
          <w:rFonts w:ascii="Times New Roman" w:hAnsi="Times New Roman"/>
          <w:sz w:val="24"/>
          <w:szCs w:val="24"/>
        </w:rPr>
        <w:t>aggregated</w:t>
      </w:r>
      <w:r w:rsidRPr="007300CD">
        <w:rPr>
          <w:rFonts w:ascii="Times New Roman" w:hAnsi="Times New Roman"/>
          <w:sz w:val="24"/>
          <w:szCs w:val="24"/>
        </w:rPr>
        <w:t xml:space="preserve">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6F7A6FB7" w14:textId="77777777" w:rsidR="008C5010" w:rsidRPr="007300CD" w:rsidRDefault="008C5010" w:rsidP="008C5010">
      <w:pPr>
        <w:pStyle w:val="TAL"/>
        <w:ind w:leftChars="100" w:left="240" w:firstLine="480"/>
        <w:rPr>
          <w:rFonts w:ascii="Times New Roman" w:hAnsi="Times New Roman"/>
          <w:sz w:val="24"/>
          <w:szCs w:val="24"/>
        </w:rPr>
      </w:pPr>
      <w:r w:rsidRPr="007300CD">
        <w:rPr>
          <w:rFonts w:ascii="Times New Roman" w:hAnsi="Times New Roman"/>
          <w:sz w:val="24"/>
          <w:szCs w:val="24"/>
        </w:rPr>
        <w:t>Values = [1, 2]</w:t>
      </w:r>
    </w:p>
    <w:p w14:paraId="471CC4DA" w14:textId="6737B101" w:rsidR="008C5010" w:rsidRPr="007300CD" w:rsidRDefault="008C5010" w:rsidP="008C5010">
      <w:pPr>
        <w:pStyle w:val="TAL"/>
        <w:ind w:leftChars="100" w:left="240"/>
        <w:rPr>
          <w:rFonts w:ascii="Times New Roman" w:hAnsi="Times New Roman"/>
          <w:sz w:val="24"/>
          <w:szCs w:val="24"/>
        </w:rPr>
      </w:pPr>
      <w:r w:rsidRPr="007300CD">
        <w:rPr>
          <w:rFonts w:ascii="Times New Roman" w:hAnsi="Times New Roman"/>
          <w:sz w:val="24"/>
          <w:szCs w:val="24"/>
        </w:rPr>
        <w:t xml:space="preserve">2. Max number of </w:t>
      </w:r>
      <w:r w:rsidR="00E9287A" w:rsidRPr="007300CD">
        <w:rPr>
          <w:rFonts w:ascii="Times New Roman" w:hAnsi="Times New Roman"/>
          <w:sz w:val="24"/>
          <w:szCs w:val="24"/>
        </w:rPr>
        <w:t>aggregated</w:t>
      </w:r>
      <w:r w:rsidRPr="007300CD">
        <w:rPr>
          <w:rFonts w:ascii="Times New Roman" w:hAnsi="Times New Roman"/>
          <w:sz w:val="24"/>
          <w:szCs w:val="24"/>
        </w:rPr>
        <w:t xml:space="preserve">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35B8C553" w14:textId="77777777" w:rsidR="008C5010" w:rsidRPr="007300CD" w:rsidRDefault="008C5010" w:rsidP="008C5010">
      <w:pPr>
        <w:pStyle w:val="TAL"/>
        <w:ind w:leftChars="100" w:left="24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55931F8C" w14:textId="0C76CABC" w:rsidR="008C5010" w:rsidRPr="007300CD" w:rsidRDefault="008C5010" w:rsidP="008C5010">
      <w:pPr>
        <w:pStyle w:val="TAL"/>
        <w:ind w:leftChars="100" w:left="240" w:firstLine="480"/>
        <w:rPr>
          <w:rFonts w:ascii="Times New Roman" w:hAnsi="Times New Roman"/>
          <w:sz w:val="24"/>
          <w:szCs w:val="24"/>
        </w:rPr>
      </w:pPr>
      <w:r w:rsidRPr="007300CD">
        <w:rPr>
          <w:rFonts w:ascii="Times New Roman" w:hAnsi="Times New Roman"/>
          <w:sz w:val="24"/>
          <w:szCs w:val="24"/>
        </w:rPr>
        <w:t>Values = {4, 6, 12, 16, 24, 32, 64, 128, 256}</w:t>
      </w:r>
    </w:p>
    <w:p w14:paraId="09AB9F7B" w14:textId="77777777" w:rsidR="002A2B81" w:rsidRDefault="002A2B81" w:rsidP="005E7380">
      <w:pPr>
        <w:rPr>
          <w:rFonts w:eastAsiaTheme="minorEastAsia"/>
          <w:lang w:eastAsia="zh-CN"/>
        </w:rPr>
      </w:pPr>
    </w:p>
    <w:p w14:paraId="5859E01D" w14:textId="040918DF" w:rsidR="008C5010" w:rsidRDefault="008C5010" w:rsidP="008C5010">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5-4</w:t>
      </w:r>
      <w:r w:rsidRPr="00586C9D">
        <w:rPr>
          <w:rFonts w:eastAsiaTheme="minorEastAsia"/>
          <w:b/>
          <w:bCs/>
          <w:i/>
          <w:iCs/>
          <w:lang w:val="en-US" w:eastAsia="zh-CN"/>
        </w:rPr>
        <w:t xml:space="preserve">: </w:t>
      </w:r>
      <w:r w:rsidR="00FB6004">
        <w:rPr>
          <w:rFonts w:eastAsiaTheme="minorEastAsia"/>
          <w:b/>
          <w:bCs/>
          <w:i/>
          <w:iCs/>
          <w:lang w:val="en-US" w:eastAsia="zh-CN"/>
        </w:rPr>
        <w:t>F</w:t>
      </w:r>
      <w:r w:rsidRPr="008C5010">
        <w:rPr>
          <w:rFonts w:eastAsiaTheme="minorEastAsia"/>
          <w:b/>
          <w:bCs/>
          <w:i/>
          <w:iCs/>
          <w:lang w:val="en-US" w:eastAsia="zh-CN"/>
        </w:rPr>
        <w:t>or FG 41-4-3, 41-4-3a, 41-4-4, 41-4-4a, 41-4-5, add following into the component:</w:t>
      </w:r>
    </w:p>
    <w:p w14:paraId="0AF79A8C" w14:textId="17763010" w:rsidR="008C5010" w:rsidRPr="007300CD" w:rsidRDefault="008C5010" w:rsidP="008C5010">
      <w:pPr>
        <w:pStyle w:val="TAL"/>
        <w:ind w:leftChars="100" w:left="240"/>
        <w:rPr>
          <w:rFonts w:ascii="Times New Roman" w:hAnsi="Times New Roman"/>
          <w:sz w:val="24"/>
          <w:szCs w:val="24"/>
        </w:rPr>
      </w:pPr>
      <w:r w:rsidRPr="007300CD">
        <w:rPr>
          <w:rFonts w:ascii="Times New Roman" w:hAnsi="Times New Roman"/>
          <w:sz w:val="24"/>
          <w:szCs w:val="24"/>
        </w:rPr>
        <w:t xml:space="preserve">1. Max number of </w:t>
      </w:r>
      <w:r w:rsidR="00E9287A" w:rsidRPr="007300CD">
        <w:rPr>
          <w:rFonts w:ascii="Times New Roman" w:hAnsi="Times New Roman"/>
          <w:sz w:val="24"/>
          <w:szCs w:val="24"/>
        </w:rPr>
        <w:t>aggregated</w:t>
      </w:r>
      <w:r w:rsidRPr="007300CD">
        <w:rPr>
          <w:rFonts w:ascii="Times New Roman" w:hAnsi="Times New Roman"/>
          <w:sz w:val="24"/>
          <w:szCs w:val="24"/>
        </w:rPr>
        <w:t xml:space="preserve">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57F09073" w14:textId="77777777" w:rsidR="008C5010" w:rsidRPr="007300CD" w:rsidRDefault="008C5010" w:rsidP="008C5010">
      <w:pPr>
        <w:pStyle w:val="TAL"/>
        <w:ind w:leftChars="100" w:left="240" w:firstLine="480"/>
        <w:rPr>
          <w:rFonts w:ascii="Times New Roman" w:hAnsi="Times New Roman"/>
          <w:sz w:val="24"/>
          <w:szCs w:val="24"/>
        </w:rPr>
      </w:pPr>
      <w:r w:rsidRPr="007300CD">
        <w:rPr>
          <w:rFonts w:ascii="Times New Roman" w:hAnsi="Times New Roman"/>
          <w:sz w:val="24"/>
          <w:szCs w:val="24"/>
        </w:rPr>
        <w:t>Values = [1, 2]</w:t>
      </w:r>
    </w:p>
    <w:p w14:paraId="42E27055" w14:textId="2994386B" w:rsidR="008C5010" w:rsidRPr="007300CD" w:rsidRDefault="008C5010" w:rsidP="008C5010">
      <w:pPr>
        <w:pStyle w:val="TAL"/>
        <w:ind w:leftChars="100" w:left="240"/>
        <w:rPr>
          <w:rFonts w:ascii="Times New Roman" w:hAnsi="Times New Roman"/>
          <w:sz w:val="24"/>
          <w:szCs w:val="24"/>
        </w:rPr>
      </w:pPr>
      <w:r w:rsidRPr="007300CD">
        <w:rPr>
          <w:rFonts w:ascii="Times New Roman" w:hAnsi="Times New Roman"/>
          <w:sz w:val="24"/>
          <w:szCs w:val="24"/>
        </w:rPr>
        <w:t xml:space="preserve">2. Max number of </w:t>
      </w:r>
      <w:r w:rsidR="00E9287A" w:rsidRPr="007300CD">
        <w:rPr>
          <w:rFonts w:ascii="Times New Roman" w:hAnsi="Times New Roman"/>
          <w:sz w:val="24"/>
          <w:szCs w:val="24"/>
        </w:rPr>
        <w:t>aggregated</w:t>
      </w:r>
      <w:r w:rsidRPr="007300CD">
        <w:rPr>
          <w:rFonts w:ascii="Times New Roman" w:hAnsi="Times New Roman"/>
          <w:sz w:val="24"/>
          <w:szCs w:val="24"/>
        </w:rPr>
        <w:t xml:space="preserve">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03FC3D95" w14:textId="77777777" w:rsidR="008C5010" w:rsidRPr="007300CD" w:rsidRDefault="008C5010" w:rsidP="008C5010">
      <w:pPr>
        <w:pStyle w:val="TAL"/>
        <w:ind w:leftChars="100" w:left="24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7ED3224A" w14:textId="77777777" w:rsidR="008C5010" w:rsidRPr="007300CD" w:rsidRDefault="008C5010" w:rsidP="008C5010">
      <w:pPr>
        <w:pStyle w:val="TAL"/>
        <w:ind w:leftChars="100" w:left="240" w:firstLine="480"/>
        <w:rPr>
          <w:rFonts w:ascii="Times New Roman" w:hAnsi="Times New Roman"/>
          <w:sz w:val="24"/>
          <w:szCs w:val="24"/>
        </w:rPr>
      </w:pPr>
      <w:r w:rsidRPr="007300CD">
        <w:rPr>
          <w:rFonts w:ascii="Times New Roman" w:hAnsi="Times New Roman"/>
          <w:sz w:val="24"/>
          <w:szCs w:val="24"/>
        </w:rPr>
        <w:t>Values = {4, 6, 12, 16, 24, 32, 64, 128, 256}</w:t>
      </w:r>
    </w:p>
    <w:p w14:paraId="5DCA0AB4" w14:textId="77777777" w:rsidR="00773456" w:rsidRDefault="00773456" w:rsidP="005E7380">
      <w:pPr>
        <w:rPr>
          <w:rFonts w:eastAsiaTheme="minorEastAsia"/>
          <w:lang w:eastAsia="zh-CN"/>
        </w:rPr>
      </w:pPr>
    </w:p>
    <w:p w14:paraId="0667D450" w14:textId="7FF87F1D" w:rsidR="007300CD" w:rsidRDefault="00C24FC4" w:rsidP="005E7380">
      <w:pPr>
        <w:rPr>
          <w:rFonts w:eastAsiaTheme="minorEastAsia"/>
          <w:lang w:eastAsia="zh-CN"/>
        </w:rPr>
      </w:pPr>
      <w:r>
        <w:rPr>
          <w:rFonts w:eastAsiaTheme="minorEastAsia"/>
          <w:lang w:eastAsia="zh-CN"/>
        </w:rPr>
        <w:t xml:space="preserve">As for FG 41-4-6, propose to add the </w:t>
      </w:r>
      <w:r w:rsidR="00E9287A">
        <w:rPr>
          <w:rFonts w:eastAsiaTheme="minorEastAsia"/>
          <w:lang w:eastAsia="zh-CN"/>
        </w:rPr>
        <w:t>following</w:t>
      </w:r>
      <w:r>
        <w:rPr>
          <w:rFonts w:eastAsiaTheme="minorEastAsia"/>
          <w:lang w:eastAsia="zh-CN"/>
        </w:rPr>
        <w:t xml:space="preserve"> into the component. And the value for SRS resources for positioning can be considered as a starting point.</w:t>
      </w:r>
    </w:p>
    <w:p w14:paraId="701847DF" w14:textId="77777777" w:rsidR="00F11521" w:rsidRPr="00773456" w:rsidRDefault="00F11521" w:rsidP="00F11521">
      <w:pPr>
        <w:pStyle w:val="TAL"/>
        <w:ind w:leftChars="100" w:left="240"/>
        <w:rPr>
          <w:rFonts w:ascii="Times New Roman" w:hAnsi="Times New Roman"/>
          <w:sz w:val="24"/>
          <w:szCs w:val="24"/>
        </w:rPr>
      </w:pPr>
      <w:r w:rsidRPr="00773456">
        <w:rPr>
          <w:rFonts w:ascii="Times New Roman" w:hAnsi="Times New Roman"/>
          <w:sz w:val="24"/>
          <w:szCs w:val="24"/>
        </w:rPr>
        <w:t>1. Max number of aggregated carriers</w:t>
      </w:r>
    </w:p>
    <w:p w14:paraId="6E8A1B2A" w14:textId="77777777" w:rsidR="00F11521" w:rsidRPr="00773456" w:rsidRDefault="00F11521" w:rsidP="00F11521">
      <w:pPr>
        <w:pStyle w:val="TAL"/>
        <w:ind w:leftChars="100" w:left="240" w:firstLine="480"/>
        <w:rPr>
          <w:rFonts w:ascii="Times New Roman" w:hAnsi="Times New Roman"/>
          <w:sz w:val="24"/>
          <w:szCs w:val="24"/>
        </w:rPr>
      </w:pPr>
      <w:r w:rsidRPr="00773456">
        <w:rPr>
          <w:rFonts w:ascii="Times New Roman" w:hAnsi="Times New Roman" w:hint="eastAsia"/>
          <w:sz w:val="24"/>
          <w:szCs w:val="24"/>
        </w:rPr>
        <w:t>v</w:t>
      </w:r>
      <w:r w:rsidRPr="00773456">
        <w:rPr>
          <w:rFonts w:ascii="Times New Roman" w:hAnsi="Times New Roman"/>
          <w:sz w:val="24"/>
          <w:szCs w:val="24"/>
        </w:rPr>
        <w:t>alues = {1,2}</w:t>
      </w:r>
    </w:p>
    <w:p w14:paraId="4340FC7D" w14:textId="77777777" w:rsidR="00F11521" w:rsidRPr="009F45BD" w:rsidRDefault="00F11521" w:rsidP="00F11521">
      <w:pPr>
        <w:pStyle w:val="TAL"/>
        <w:ind w:leftChars="100" w:left="240"/>
        <w:rPr>
          <w:rFonts w:ascii="Times New Roman" w:eastAsia="宋体" w:hAnsi="Times New Roman"/>
          <w:sz w:val="24"/>
          <w:szCs w:val="24"/>
        </w:rPr>
      </w:pPr>
      <w:r w:rsidRPr="00A61753">
        <w:rPr>
          <w:rFonts w:ascii="Times New Roman" w:hAnsi="Times New Roman" w:hint="eastAsia"/>
          <w:sz w:val="24"/>
          <w:szCs w:val="24"/>
        </w:rPr>
        <w:t>2</w:t>
      </w:r>
      <w:r w:rsidRPr="00A61753">
        <w:rPr>
          <w:rFonts w:ascii="Times New Roman" w:hAnsi="Times New Roman"/>
          <w:sz w:val="24"/>
          <w:szCs w:val="24"/>
        </w:rPr>
        <w:t>. Max SRS bandwidth supported for each SRS that UE supports.</w:t>
      </w:r>
    </w:p>
    <w:p w14:paraId="2F232658" w14:textId="77777777" w:rsidR="00F11521" w:rsidRPr="00A61753" w:rsidRDefault="00F11521" w:rsidP="00F11521">
      <w:pPr>
        <w:pStyle w:val="TAL"/>
        <w:ind w:leftChars="100" w:left="240"/>
        <w:rPr>
          <w:rFonts w:ascii="Times New Roman" w:hAnsi="Times New Roman"/>
          <w:sz w:val="24"/>
          <w:szCs w:val="24"/>
        </w:rPr>
      </w:pPr>
    </w:p>
    <w:p w14:paraId="7282DD20" w14:textId="77777777" w:rsidR="00F11521" w:rsidRPr="00773456" w:rsidRDefault="00F11521" w:rsidP="00F11521">
      <w:pPr>
        <w:pStyle w:val="TAL"/>
        <w:ind w:leftChars="100" w:left="240"/>
        <w:rPr>
          <w:rFonts w:ascii="Times New Roman" w:hAnsi="Times New Roman"/>
          <w:sz w:val="24"/>
          <w:szCs w:val="24"/>
        </w:rPr>
      </w:pPr>
      <w:r>
        <w:rPr>
          <w:rFonts w:ascii="Times New Roman" w:hAnsi="Times New Roman"/>
          <w:sz w:val="24"/>
          <w:szCs w:val="24"/>
        </w:rPr>
        <w:t>3</w:t>
      </w:r>
      <w:r w:rsidRPr="00773456">
        <w:rPr>
          <w:rFonts w:ascii="Times New Roman" w:hAnsi="Times New Roman"/>
          <w:sz w:val="24"/>
          <w:szCs w:val="24"/>
        </w:rPr>
        <w:t>. Max number of aggregated SRS Resource Sets for positioning supported by UE across aggregated carriers.</w:t>
      </w:r>
    </w:p>
    <w:p w14:paraId="216A08B1" w14:textId="77777777" w:rsidR="00F11521" w:rsidRPr="00773456" w:rsidRDefault="00F11521" w:rsidP="00F11521">
      <w:pPr>
        <w:pStyle w:val="TAL"/>
        <w:ind w:leftChars="100" w:left="240" w:firstLine="480"/>
        <w:rPr>
          <w:rFonts w:ascii="Times New Roman" w:hAnsi="Times New Roman"/>
          <w:sz w:val="24"/>
          <w:szCs w:val="24"/>
        </w:rPr>
      </w:pPr>
      <w:r w:rsidRPr="00773456">
        <w:rPr>
          <w:rFonts w:ascii="Times New Roman" w:hAnsi="Times New Roman"/>
          <w:sz w:val="24"/>
          <w:szCs w:val="24"/>
        </w:rPr>
        <w:t>Values = {1, 2, 4, 8, 12, 16}.</w:t>
      </w:r>
    </w:p>
    <w:p w14:paraId="7BDC2FB6" w14:textId="77777777" w:rsidR="00F11521" w:rsidRPr="00773456" w:rsidRDefault="00F11521" w:rsidP="00F11521">
      <w:pPr>
        <w:pStyle w:val="TAL"/>
        <w:ind w:leftChars="100" w:left="240"/>
        <w:rPr>
          <w:rFonts w:ascii="Times New Roman" w:hAnsi="Times New Roman"/>
          <w:sz w:val="24"/>
          <w:szCs w:val="24"/>
        </w:rPr>
      </w:pPr>
    </w:p>
    <w:p w14:paraId="491F48E9" w14:textId="77777777" w:rsidR="00F11521" w:rsidRPr="00773456" w:rsidRDefault="00F11521" w:rsidP="00F11521">
      <w:pPr>
        <w:pStyle w:val="TAL"/>
        <w:ind w:leftChars="100" w:left="240"/>
        <w:rPr>
          <w:rFonts w:ascii="Times New Roman" w:hAnsi="Times New Roman"/>
          <w:sz w:val="24"/>
          <w:szCs w:val="24"/>
        </w:rPr>
      </w:pPr>
      <w:r>
        <w:rPr>
          <w:rFonts w:ascii="Times New Roman" w:hAnsi="Times New Roman"/>
          <w:sz w:val="24"/>
          <w:szCs w:val="24"/>
        </w:rPr>
        <w:t>4</w:t>
      </w:r>
      <w:r w:rsidRPr="00773456">
        <w:rPr>
          <w:rFonts w:ascii="Times New Roman" w:hAnsi="Times New Roman"/>
          <w:sz w:val="24"/>
          <w:szCs w:val="24"/>
        </w:rPr>
        <w:t>. Max number of aggregated P/SP/AP SRS Resources for positioning across aggregated carriers.</w:t>
      </w:r>
    </w:p>
    <w:p w14:paraId="503CECC8" w14:textId="77777777" w:rsidR="00F11521" w:rsidRPr="00773456" w:rsidRDefault="00F11521" w:rsidP="00F11521">
      <w:pPr>
        <w:pStyle w:val="TAL"/>
        <w:ind w:leftChars="100" w:left="240" w:firstLine="480"/>
        <w:rPr>
          <w:rFonts w:ascii="Times New Roman" w:hAnsi="Times New Roman"/>
          <w:sz w:val="24"/>
          <w:szCs w:val="24"/>
        </w:rPr>
      </w:pPr>
      <w:r w:rsidRPr="00773456">
        <w:rPr>
          <w:rFonts w:ascii="Times New Roman" w:hAnsi="Times New Roman"/>
          <w:sz w:val="24"/>
          <w:szCs w:val="24"/>
        </w:rPr>
        <w:t>Values = {1,2,4,8,16,32,64}</w:t>
      </w:r>
    </w:p>
    <w:p w14:paraId="4C54A233" w14:textId="77777777" w:rsidR="00F11521" w:rsidRPr="00773456" w:rsidRDefault="00F11521" w:rsidP="00F11521">
      <w:pPr>
        <w:pStyle w:val="TAL"/>
        <w:ind w:leftChars="100" w:left="240"/>
        <w:rPr>
          <w:rFonts w:ascii="Times New Roman" w:hAnsi="Times New Roman"/>
          <w:sz w:val="24"/>
          <w:szCs w:val="24"/>
        </w:rPr>
      </w:pPr>
    </w:p>
    <w:p w14:paraId="65DF6DCB" w14:textId="77777777" w:rsidR="00F11521" w:rsidRPr="00773456" w:rsidRDefault="00F11521" w:rsidP="00F11521">
      <w:pPr>
        <w:pStyle w:val="TAL"/>
        <w:ind w:leftChars="100" w:left="240"/>
        <w:rPr>
          <w:rFonts w:ascii="Times New Roman" w:hAnsi="Times New Roman"/>
          <w:sz w:val="24"/>
          <w:szCs w:val="24"/>
        </w:rPr>
      </w:pPr>
      <w:r>
        <w:rPr>
          <w:rFonts w:ascii="Times New Roman" w:hAnsi="Times New Roman"/>
          <w:sz w:val="24"/>
          <w:szCs w:val="24"/>
        </w:rPr>
        <w:t>5</w:t>
      </w:r>
      <w:r w:rsidRPr="00773456">
        <w:rPr>
          <w:rFonts w:ascii="Times New Roman" w:hAnsi="Times New Roman"/>
          <w:sz w:val="24"/>
          <w:szCs w:val="24"/>
        </w:rPr>
        <w:t>. Max number of aggregated periodic SRS Resources for positioning across aggregated carriers.</w:t>
      </w:r>
    </w:p>
    <w:p w14:paraId="4783FAD5" w14:textId="77777777" w:rsidR="00F11521" w:rsidRPr="00773456" w:rsidRDefault="00F11521" w:rsidP="00F11521">
      <w:pPr>
        <w:pStyle w:val="TAL"/>
        <w:ind w:leftChars="100" w:left="240" w:firstLine="480"/>
        <w:rPr>
          <w:rFonts w:ascii="Times New Roman" w:hAnsi="Times New Roman"/>
          <w:sz w:val="24"/>
          <w:szCs w:val="24"/>
        </w:rPr>
      </w:pPr>
      <w:r w:rsidRPr="00773456">
        <w:rPr>
          <w:rFonts w:ascii="Times New Roman" w:hAnsi="Times New Roman"/>
          <w:sz w:val="24"/>
          <w:szCs w:val="24"/>
        </w:rPr>
        <w:t>Values = {1,2,4,8,16,32,64}</w:t>
      </w:r>
    </w:p>
    <w:p w14:paraId="2D3AA169" w14:textId="77777777" w:rsidR="00F11521" w:rsidRPr="00773456" w:rsidRDefault="00F11521" w:rsidP="00F11521">
      <w:pPr>
        <w:pStyle w:val="TAL"/>
        <w:ind w:leftChars="100" w:left="240"/>
        <w:rPr>
          <w:rFonts w:ascii="Times New Roman" w:hAnsi="Times New Roman"/>
          <w:sz w:val="24"/>
          <w:szCs w:val="24"/>
        </w:rPr>
      </w:pPr>
    </w:p>
    <w:p w14:paraId="3D4EFF6E" w14:textId="77777777" w:rsidR="00F11521" w:rsidRPr="00773456" w:rsidRDefault="00F11521" w:rsidP="00F11521">
      <w:pPr>
        <w:pStyle w:val="TAL"/>
        <w:ind w:leftChars="100" w:left="240"/>
        <w:rPr>
          <w:rFonts w:ascii="Times New Roman" w:hAnsi="Times New Roman"/>
          <w:sz w:val="24"/>
          <w:szCs w:val="24"/>
        </w:rPr>
      </w:pPr>
      <w:r>
        <w:rPr>
          <w:rFonts w:ascii="Times New Roman" w:hAnsi="Times New Roman"/>
          <w:sz w:val="24"/>
          <w:szCs w:val="24"/>
        </w:rPr>
        <w:t>6</w:t>
      </w:r>
      <w:r w:rsidRPr="00773456">
        <w:rPr>
          <w:rFonts w:ascii="Times New Roman" w:hAnsi="Times New Roman"/>
          <w:sz w:val="24"/>
          <w:szCs w:val="24"/>
        </w:rPr>
        <w:t>. Max number of aggregated periodic SRS Resources for positioning across aggregated carriers per slot.</w:t>
      </w:r>
    </w:p>
    <w:p w14:paraId="1AA9E0FA" w14:textId="77777777" w:rsidR="00F11521" w:rsidRPr="00773456" w:rsidRDefault="00F11521" w:rsidP="00F11521">
      <w:pPr>
        <w:pStyle w:val="TAL"/>
        <w:ind w:leftChars="100" w:left="240" w:firstLine="480"/>
        <w:rPr>
          <w:rFonts w:ascii="Times New Roman" w:hAnsi="Times New Roman"/>
          <w:sz w:val="24"/>
          <w:szCs w:val="24"/>
        </w:rPr>
      </w:pPr>
      <w:r w:rsidRPr="00773456">
        <w:rPr>
          <w:rFonts w:ascii="Times New Roman" w:hAnsi="Times New Roman"/>
          <w:sz w:val="24"/>
          <w:szCs w:val="24"/>
        </w:rPr>
        <w:t>Values = {1,2,3,4,5,6,8,10,12,14}</w:t>
      </w:r>
    </w:p>
    <w:p w14:paraId="3BD78D26" w14:textId="77777777" w:rsidR="00C24FC4" w:rsidRDefault="00C24FC4" w:rsidP="005E7380">
      <w:pPr>
        <w:rPr>
          <w:rFonts w:eastAsiaTheme="minorEastAsia"/>
          <w:lang w:eastAsia="zh-CN"/>
        </w:rPr>
      </w:pPr>
    </w:p>
    <w:p w14:paraId="67AA30EB" w14:textId="42B048C0" w:rsidR="00CD6182" w:rsidRDefault="00CD6182" w:rsidP="00CD6182">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5-5</w:t>
      </w:r>
      <w:r w:rsidRPr="00586C9D">
        <w:rPr>
          <w:rFonts w:eastAsiaTheme="minorEastAsia"/>
          <w:b/>
          <w:bCs/>
          <w:i/>
          <w:iCs/>
          <w:lang w:val="en-US" w:eastAsia="zh-CN"/>
        </w:rPr>
        <w:t xml:space="preserve">: </w:t>
      </w:r>
      <w:r w:rsidRPr="00CD6182">
        <w:rPr>
          <w:rFonts w:eastAsiaTheme="minorEastAsia"/>
          <w:b/>
          <w:bCs/>
          <w:i/>
          <w:iCs/>
          <w:lang w:val="en-US" w:eastAsia="zh-CN"/>
        </w:rPr>
        <w:t xml:space="preserve">For FG 41-4-6, propose to add the </w:t>
      </w:r>
      <w:r w:rsidR="00E9287A" w:rsidRPr="00CD6182">
        <w:rPr>
          <w:rFonts w:eastAsiaTheme="minorEastAsia"/>
          <w:b/>
          <w:bCs/>
          <w:i/>
          <w:iCs/>
          <w:lang w:val="en-US" w:eastAsia="zh-CN"/>
        </w:rPr>
        <w:t>following</w:t>
      </w:r>
      <w:r w:rsidRPr="00CD6182">
        <w:rPr>
          <w:rFonts w:eastAsiaTheme="minorEastAsia"/>
          <w:b/>
          <w:bCs/>
          <w:i/>
          <w:iCs/>
          <w:lang w:val="en-US" w:eastAsia="zh-CN"/>
        </w:rPr>
        <w:t xml:space="preserve"> into the component.</w:t>
      </w:r>
    </w:p>
    <w:p w14:paraId="07238316" w14:textId="77777777" w:rsidR="00CD6182" w:rsidRPr="00773456" w:rsidRDefault="00CD6182" w:rsidP="00CD6182">
      <w:pPr>
        <w:pStyle w:val="TAL"/>
        <w:ind w:leftChars="100" w:left="240"/>
        <w:rPr>
          <w:rFonts w:ascii="Times New Roman" w:hAnsi="Times New Roman"/>
          <w:sz w:val="24"/>
          <w:szCs w:val="24"/>
        </w:rPr>
      </w:pPr>
      <w:r w:rsidRPr="00773456">
        <w:rPr>
          <w:rFonts w:ascii="Times New Roman" w:hAnsi="Times New Roman"/>
          <w:sz w:val="24"/>
          <w:szCs w:val="24"/>
        </w:rPr>
        <w:lastRenderedPageBreak/>
        <w:t>1. Max number of aggregated carriers</w:t>
      </w:r>
    </w:p>
    <w:p w14:paraId="7868A30E" w14:textId="77777777" w:rsidR="00CD6182" w:rsidRPr="00773456" w:rsidRDefault="00CD6182" w:rsidP="00CD6182">
      <w:pPr>
        <w:pStyle w:val="TAL"/>
        <w:ind w:leftChars="100" w:left="240" w:firstLine="480"/>
        <w:rPr>
          <w:rFonts w:ascii="Times New Roman" w:hAnsi="Times New Roman"/>
          <w:sz w:val="24"/>
          <w:szCs w:val="24"/>
        </w:rPr>
      </w:pPr>
      <w:r w:rsidRPr="00773456">
        <w:rPr>
          <w:rFonts w:ascii="Times New Roman" w:hAnsi="Times New Roman" w:hint="eastAsia"/>
          <w:sz w:val="24"/>
          <w:szCs w:val="24"/>
        </w:rPr>
        <w:t>v</w:t>
      </w:r>
      <w:r w:rsidRPr="00773456">
        <w:rPr>
          <w:rFonts w:ascii="Times New Roman" w:hAnsi="Times New Roman"/>
          <w:sz w:val="24"/>
          <w:szCs w:val="24"/>
        </w:rPr>
        <w:t>alues = {1,2}</w:t>
      </w:r>
    </w:p>
    <w:p w14:paraId="5A00791B" w14:textId="77777777" w:rsidR="00A61753" w:rsidRPr="009F45BD" w:rsidRDefault="00A61753" w:rsidP="00A61753">
      <w:pPr>
        <w:pStyle w:val="TAL"/>
        <w:ind w:leftChars="100" w:left="240"/>
        <w:rPr>
          <w:rFonts w:ascii="Times New Roman" w:eastAsia="宋体" w:hAnsi="Times New Roman"/>
          <w:sz w:val="24"/>
          <w:szCs w:val="24"/>
        </w:rPr>
      </w:pPr>
      <w:r w:rsidRPr="00A61753">
        <w:rPr>
          <w:rFonts w:ascii="Times New Roman" w:hAnsi="Times New Roman" w:hint="eastAsia"/>
          <w:sz w:val="24"/>
          <w:szCs w:val="24"/>
        </w:rPr>
        <w:t>2</w:t>
      </w:r>
      <w:r w:rsidRPr="00A61753">
        <w:rPr>
          <w:rFonts w:ascii="Times New Roman" w:hAnsi="Times New Roman"/>
          <w:sz w:val="24"/>
          <w:szCs w:val="24"/>
        </w:rPr>
        <w:t>. Max SRS bandwidth supported for each SRS that UE supports.</w:t>
      </w:r>
    </w:p>
    <w:p w14:paraId="6144358A" w14:textId="77777777" w:rsidR="00CD6182" w:rsidRPr="00A61753" w:rsidRDefault="00CD6182" w:rsidP="00CD6182">
      <w:pPr>
        <w:pStyle w:val="TAL"/>
        <w:ind w:leftChars="100" w:left="240"/>
        <w:rPr>
          <w:rFonts w:ascii="Times New Roman" w:hAnsi="Times New Roman"/>
          <w:sz w:val="24"/>
          <w:szCs w:val="24"/>
        </w:rPr>
      </w:pPr>
    </w:p>
    <w:p w14:paraId="10C6C6E1" w14:textId="541A1A4B" w:rsidR="00CD6182" w:rsidRPr="00773456" w:rsidRDefault="00A61753" w:rsidP="00CD6182">
      <w:pPr>
        <w:pStyle w:val="TAL"/>
        <w:ind w:leftChars="100" w:left="240"/>
        <w:rPr>
          <w:rFonts w:ascii="Times New Roman" w:hAnsi="Times New Roman"/>
          <w:sz w:val="24"/>
          <w:szCs w:val="24"/>
        </w:rPr>
      </w:pPr>
      <w:r>
        <w:rPr>
          <w:rFonts w:ascii="Times New Roman" w:hAnsi="Times New Roman"/>
          <w:sz w:val="24"/>
          <w:szCs w:val="24"/>
        </w:rPr>
        <w:t>3</w:t>
      </w:r>
      <w:r w:rsidR="00CD6182" w:rsidRPr="00773456">
        <w:rPr>
          <w:rFonts w:ascii="Times New Roman" w:hAnsi="Times New Roman"/>
          <w:sz w:val="24"/>
          <w:szCs w:val="24"/>
        </w:rPr>
        <w:t>. Max number of aggregated SRS Resource Sets for positioning supported by UE across aggregated carriers.</w:t>
      </w:r>
    </w:p>
    <w:p w14:paraId="34C84DC0" w14:textId="77777777" w:rsidR="00CD6182" w:rsidRPr="00773456" w:rsidRDefault="00CD6182" w:rsidP="00CD6182">
      <w:pPr>
        <w:pStyle w:val="TAL"/>
        <w:ind w:leftChars="100" w:left="240" w:firstLine="480"/>
        <w:rPr>
          <w:rFonts w:ascii="Times New Roman" w:hAnsi="Times New Roman"/>
          <w:sz w:val="24"/>
          <w:szCs w:val="24"/>
        </w:rPr>
      </w:pPr>
      <w:r w:rsidRPr="00773456">
        <w:rPr>
          <w:rFonts w:ascii="Times New Roman" w:hAnsi="Times New Roman"/>
          <w:sz w:val="24"/>
          <w:szCs w:val="24"/>
        </w:rPr>
        <w:t>Values = {1, 2, 4, 8, 12, 16}.</w:t>
      </w:r>
    </w:p>
    <w:p w14:paraId="035B9871" w14:textId="77777777" w:rsidR="00CD6182" w:rsidRPr="00773456" w:rsidRDefault="00CD6182" w:rsidP="00CD6182">
      <w:pPr>
        <w:pStyle w:val="TAL"/>
        <w:ind w:leftChars="100" w:left="240"/>
        <w:rPr>
          <w:rFonts w:ascii="Times New Roman" w:hAnsi="Times New Roman"/>
          <w:sz w:val="24"/>
          <w:szCs w:val="24"/>
        </w:rPr>
      </w:pPr>
    </w:p>
    <w:p w14:paraId="6BF3EAC9" w14:textId="3C26E8EE" w:rsidR="00CD6182" w:rsidRPr="00773456" w:rsidRDefault="00A61753" w:rsidP="00CD6182">
      <w:pPr>
        <w:pStyle w:val="TAL"/>
        <w:ind w:leftChars="100" w:left="240"/>
        <w:rPr>
          <w:rFonts w:ascii="Times New Roman" w:hAnsi="Times New Roman"/>
          <w:sz w:val="24"/>
          <w:szCs w:val="24"/>
        </w:rPr>
      </w:pPr>
      <w:r>
        <w:rPr>
          <w:rFonts w:ascii="Times New Roman" w:hAnsi="Times New Roman"/>
          <w:sz w:val="24"/>
          <w:szCs w:val="24"/>
        </w:rPr>
        <w:t>4</w:t>
      </w:r>
      <w:r w:rsidR="00CD6182" w:rsidRPr="00773456">
        <w:rPr>
          <w:rFonts w:ascii="Times New Roman" w:hAnsi="Times New Roman"/>
          <w:sz w:val="24"/>
          <w:szCs w:val="24"/>
        </w:rPr>
        <w:t>. Max number of aggregated P/SP/AP SRS Resources for positioning across aggregated carriers.</w:t>
      </w:r>
    </w:p>
    <w:p w14:paraId="078302A8" w14:textId="77777777" w:rsidR="00CD6182" w:rsidRPr="00773456" w:rsidRDefault="00CD6182" w:rsidP="00CD6182">
      <w:pPr>
        <w:pStyle w:val="TAL"/>
        <w:ind w:leftChars="100" w:left="240" w:firstLine="480"/>
        <w:rPr>
          <w:rFonts w:ascii="Times New Roman" w:hAnsi="Times New Roman"/>
          <w:sz w:val="24"/>
          <w:szCs w:val="24"/>
        </w:rPr>
      </w:pPr>
      <w:r w:rsidRPr="00773456">
        <w:rPr>
          <w:rFonts w:ascii="Times New Roman" w:hAnsi="Times New Roman"/>
          <w:sz w:val="24"/>
          <w:szCs w:val="24"/>
        </w:rPr>
        <w:t>Values = {1,2,4,8,16,32,64}</w:t>
      </w:r>
    </w:p>
    <w:p w14:paraId="48098E38" w14:textId="77777777" w:rsidR="00CD6182" w:rsidRPr="00773456" w:rsidRDefault="00CD6182" w:rsidP="00CD6182">
      <w:pPr>
        <w:pStyle w:val="TAL"/>
        <w:ind w:leftChars="100" w:left="240"/>
        <w:rPr>
          <w:rFonts w:ascii="Times New Roman" w:hAnsi="Times New Roman"/>
          <w:sz w:val="24"/>
          <w:szCs w:val="24"/>
        </w:rPr>
      </w:pPr>
    </w:p>
    <w:p w14:paraId="31A1D41C" w14:textId="38E87162" w:rsidR="00CD6182" w:rsidRPr="00773456" w:rsidRDefault="00A61753" w:rsidP="00CD6182">
      <w:pPr>
        <w:pStyle w:val="TAL"/>
        <w:ind w:leftChars="100" w:left="240"/>
        <w:rPr>
          <w:rFonts w:ascii="Times New Roman" w:hAnsi="Times New Roman"/>
          <w:sz w:val="24"/>
          <w:szCs w:val="24"/>
        </w:rPr>
      </w:pPr>
      <w:r>
        <w:rPr>
          <w:rFonts w:ascii="Times New Roman" w:hAnsi="Times New Roman"/>
          <w:sz w:val="24"/>
          <w:szCs w:val="24"/>
        </w:rPr>
        <w:t>5</w:t>
      </w:r>
      <w:r w:rsidR="00CD6182" w:rsidRPr="00773456">
        <w:rPr>
          <w:rFonts w:ascii="Times New Roman" w:hAnsi="Times New Roman"/>
          <w:sz w:val="24"/>
          <w:szCs w:val="24"/>
        </w:rPr>
        <w:t>. Max number of aggregated periodic SRS Resources for positioning across aggregated carriers.</w:t>
      </w:r>
    </w:p>
    <w:p w14:paraId="285300E1" w14:textId="77777777" w:rsidR="00CD6182" w:rsidRPr="00773456" w:rsidRDefault="00CD6182" w:rsidP="00CD6182">
      <w:pPr>
        <w:pStyle w:val="TAL"/>
        <w:ind w:leftChars="100" w:left="240" w:firstLine="480"/>
        <w:rPr>
          <w:rFonts w:ascii="Times New Roman" w:hAnsi="Times New Roman"/>
          <w:sz w:val="24"/>
          <w:szCs w:val="24"/>
        </w:rPr>
      </w:pPr>
      <w:r w:rsidRPr="00773456">
        <w:rPr>
          <w:rFonts w:ascii="Times New Roman" w:hAnsi="Times New Roman"/>
          <w:sz w:val="24"/>
          <w:szCs w:val="24"/>
        </w:rPr>
        <w:t>Values = {1,2,4,8,16,32,64}</w:t>
      </w:r>
    </w:p>
    <w:p w14:paraId="13556EE3" w14:textId="77777777" w:rsidR="00CD6182" w:rsidRPr="00773456" w:rsidRDefault="00CD6182" w:rsidP="00CD6182">
      <w:pPr>
        <w:pStyle w:val="TAL"/>
        <w:ind w:leftChars="100" w:left="240"/>
        <w:rPr>
          <w:rFonts w:ascii="Times New Roman" w:hAnsi="Times New Roman"/>
          <w:sz w:val="24"/>
          <w:szCs w:val="24"/>
        </w:rPr>
      </w:pPr>
    </w:p>
    <w:p w14:paraId="4F8BC851" w14:textId="1FBC08C1" w:rsidR="00CD6182" w:rsidRPr="00773456" w:rsidRDefault="00A61753" w:rsidP="00CD6182">
      <w:pPr>
        <w:pStyle w:val="TAL"/>
        <w:ind w:leftChars="100" w:left="240"/>
        <w:rPr>
          <w:rFonts w:ascii="Times New Roman" w:hAnsi="Times New Roman"/>
          <w:sz w:val="24"/>
          <w:szCs w:val="24"/>
        </w:rPr>
      </w:pPr>
      <w:r>
        <w:rPr>
          <w:rFonts w:ascii="Times New Roman" w:hAnsi="Times New Roman"/>
          <w:sz w:val="24"/>
          <w:szCs w:val="24"/>
        </w:rPr>
        <w:t>6</w:t>
      </w:r>
      <w:r w:rsidR="00CD6182" w:rsidRPr="00773456">
        <w:rPr>
          <w:rFonts w:ascii="Times New Roman" w:hAnsi="Times New Roman"/>
          <w:sz w:val="24"/>
          <w:szCs w:val="24"/>
        </w:rPr>
        <w:t>. Max number of aggregated periodic SRS Resources for positioning across aggregated carriers per slot.</w:t>
      </w:r>
    </w:p>
    <w:p w14:paraId="40909AB3" w14:textId="77777777" w:rsidR="00CD6182" w:rsidRPr="00773456" w:rsidRDefault="00CD6182" w:rsidP="00CD6182">
      <w:pPr>
        <w:pStyle w:val="TAL"/>
        <w:ind w:leftChars="100" w:left="240" w:firstLine="480"/>
        <w:rPr>
          <w:rFonts w:ascii="Times New Roman" w:hAnsi="Times New Roman"/>
          <w:sz w:val="24"/>
          <w:szCs w:val="24"/>
        </w:rPr>
      </w:pPr>
      <w:r w:rsidRPr="00773456">
        <w:rPr>
          <w:rFonts w:ascii="Times New Roman" w:hAnsi="Times New Roman"/>
          <w:sz w:val="24"/>
          <w:szCs w:val="24"/>
        </w:rPr>
        <w:t>Values = {1,2,3,4,5,6,8,10,12,14}</w:t>
      </w:r>
    </w:p>
    <w:p w14:paraId="75FE3DED" w14:textId="73E10802" w:rsidR="007300CD" w:rsidRDefault="007300CD" w:rsidP="005E7380">
      <w:pPr>
        <w:rPr>
          <w:rFonts w:eastAsiaTheme="minorEastAsia"/>
          <w:lang w:eastAsia="zh-CN"/>
        </w:rPr>
      </w:pPr>
    </w:p>
    <w:p w14:paraId="1AFD2F16" w14:textId="7E042A4B" w:rsidR="00373075" w:rsidRDefault="00373075" w:rsidP="005E7380">
      <w:pPr>
        <w:rPr>
          <w:rFonts w:eastAsiaTheme="minorEastAsia"/>
          <w:lang w:eastAsia="zh-CN"/>
        </w:rPr>
      </w:pPr>
    </w:p>
    <w:p w14:paraId="63A92E52" w14:textId="0F1FA2B1" w:rsidR="00373075" w:rsidRDefault="00373075" w:rsidP="00373075">
      <w:pPr>
        <w:rPr>
          <w:rFonts w:eastAsiaTheme="minorEastAsia"/>
          <w:lang w:eastAsia="zh-CN"/>
        </w:rPr>
      </w:pPr>
      <w:r>
        <w:rPr>
          <w:rFonts w:eastAsiaTheme="minorEastAsia"/>
          <w:lang w:eastAsia="zh-CN"/>
        </w:rPr>
        <w:t xml:space="preserve">As for FG 41-4-8, propose to add the </w:t>
      </w:r>
      <w:r w:rsidR="00E9287A">
        <w:rPr>
          <w:rFonts w:eastAsiaTheme="minorEastAsia"/>
          <w:lang w:eastAsia="zh-CN"/>
        </w:rPr>
        <w:t>following</w:t>
      </w:r>
      <w:r>
        <w:rPr>
          <w:rFonts w:eastAsiaTheme="minorEastAsia"/>
          <w:lang w:eastAsia="zh-CN"/>
        </w:rPr>
        <w:t xml:space="preserve"> into the component. And the value for SRS resources without AP SRS resource for positioning can be considered as a starting point.</w:t>
      </w:r>
    </w:p>
    <w:p w14:paraId="00D76E25" w14:textId="4DBFF1B7" w:rsidR="00373075" w:rsidRDefault="00373075" w:rsidP="005E7380">
      <w:pPr>
        <w:rPr>
          <w:rFonts w:eastAsiaTheme="minorEastAsia"/>
          <w:lang w:eastAsia="zh-CN"/>
        </w:rPr>
      </w:pPr>
    </w:p>
    <w:p w14:paraId="3FCE1F08" w14:textId="77777777" w:rsidR="00A61753" w:rsidRPr="00C45553" w:rsidRDefault="00A61753" w:rsidP="00A61753">
      <w:pPr>
        <w:pStyle w:val="TAL"/>
        <w:rPr>
          <w:rFonts w:ascii="Times New Roman" w:eastAsia="宋体" w:hAnsi="Times New Roman"/>
          <w:sz w:val="24"/>
          <w:szCs w:val="24"/>
        </w:rPr>
      </w:pPr>
      <w:r w:rsidRPr="00C45553">
        <w:rPr>
          <w:rFonts w:ascii="Times New Roman" w:eastAsia="宋体" w:hAnsi="Times New Roman"/>
          <w:sz w:val="24"/>
          <w:szCs w:val="24"/>
        </w:rPr>
        <w:t>1. Max number of aggregated carriers</w:t>
      </w:r>
    </w:p>
    <w:p w14:paraId="61894A0D" w14:textId="77777777" w:rsidR="00A61753" w:rsidRPr="00C45553" w:rsidRDefault="00A61753" w:rsidP="00A617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{2,3}</w:t>
      </w:r>
    </w:p>
    <w:p w14:paraId="6AEAADE3" w14:textId="77777777" w:rsidR="00A61753" w:rsidRPr="009F45BD" w:rsidRDefault="00A61753" w:rsidP="00A61753">
      <w:pPr>
        <w:pStyle w:val="TAL"/>
        <w:rPr>
          <w:rFonts w:ascii="Times New Roman" w:eastAsia="宋体" w:hAnsi="Times New Roman"/>
          <w:sz w:val="24"/>
          <w:szCs w:val="24"/>
        </w:rPr>
      </w:pPr>
      <w:r w:rsidRPr="009F45BD">
        <w:rPr>
          <w:rFonts w:ascii="Times New Roman" w:eastAsia="宋体" w:hAnsi="Times New Roman" w:hint="eastAsia"/>
          <w:sz w:val="24"/>
          <w:szCs w:val="24"/>
        </w:rPr>
        <w:t>2</w:t>
      </w:r>
      <w:r w:rsidRPr="009F45BD">
        <w:rPr>
          <w:rFonts w:ascii="Times New Roman" w:eastAsia="宋体" w:hAnsi="Times New Roman"/>
          <w:sz w:val="24"/>
          <w:szCs w:val="24"/>
        </w:rPr>
        <w:t>. Max SRS bandwidth supported for each SRS that UE supports.</w:t>
      </w:r>
    </w:p>
    <w:p w14:paraId="481DBD26" w14:textId="77777777" w:rsidR="00A61753" w:rsidRPr="009F45BD" w:rsidRDefault="00A61753" w:rsidP="00A61753">
      <w:pPr>
        <w:pStyle w:val="TAL"/>
        <w:rPr>
          <w:rFonts w:ascii="Times New Roman" w:eastAsia="宋体" w:hAnsi="Times New Roman"/>
          <w:sz w:val="24"/>
          <w:szCs w:val="24"/>
        </w:rPr>
      </w:pPr>
    </w:p>
    <w:p w14:paraId="37EE32FF" w14:textId="77777777" w:rsidR="00A61753" w:rsidRPr="00C45553" w:rsidRDefault="00A61753" w:rsidP="00A61753">
      <w:pPr>
        <w:pStyle w:val="TAL"/>
        <w:rPr>
          <w:rFonts w:ascii="Times New Roman" w:eastAsia="宋体" w:hAnsi="Times New Roman"/>
          <w:sz w:val="24"/>
          <w:szCs w:val="24"/>
        </w:rPr>
      </w:pPr>
      <w:r>
        <w:rPr>
          <w:rFonts w:ascii="Times New Roman" w:eastAsia="宋体" w:hAnsi="Times New Roman"/>
          <w:sz w:val="24"/>
          <w:szCs w:val="24"/>
        </w:rPr>
        <w:t>3</w:t>
      </w:r>
      <w:r w:rsidRPr="00C45553">
        <w:rPr>
          <w:rFonts w:ascii="Times New Roman" w:eastAsia="宋体" w:hAnsi="Times New Roman"/>
          <w:sz w:val="24"/>
          <w:szCs w:val="24"/>
        </w:rPr>
        <w:t>. Max number of aggregated SRS Resource Sets for positioning supported by UE across aggregated carriers.</w:t>
      </w:r>
    </w:p>
    <w:p w14:paraId="48273275" w14:textId="77777777" w:rsidR="00A61753" w:rsidRPr="00C45553" w:rsidRDefault="00A61753" w:rsidP="00A617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 2, 4, 8, 12, 16}.</w:t>
      </w:r>
    </w:p>
    <w:p w14:paraId="22C799D5" w14:textId="77777777" w:rsidR="00A61753" w:rsidRPr="00C45553" w:rsidRDefault="00A61753" w:rsidP="00A61753">
      <w:pPr>
        <w:pStyle w:val="TAL"/>
        <w:rPr>
          <w:rFonts w:ascii="Times New Roman" w:eastAsia="宋体" w:hAnsi="Times New Roman"/>
          <w:sz w:val="24"/>
          <w:szCs w:val="24"/>
        </w:rPr>
      </w:pPr>
    </w:p>
    <w:p w14:paraId="5E65465C" w14:textId="77777777" w:rsidR="00A61753" w:rsidRPr="00C45553" w:rsidRDefault="00A61753" w:rsidP="00A61753">
      <w:pPr>
        <w:pStyle w:val="TAL"/>
        <w:rPr>
          <w:rFonts w:ascii="Times New Roman" w:eastAsia="宋体" w:hAnsi="Times New Roman"/>
          <w:sz w:val="24"/>
          <w:szCs w:val="24"/>
        </w:rPr>
      </w:pPr>
      <w:r>
        <w:rPr>
          <w:rFonts w:ascii="Times New Roman" w:eastAsia="宋体" w:hAnsi="Times New Roman"/>
          <w:sz w:val="24"/>
          <w:szCs w:val="24"/>
        </w:rPr>
        <w:t>4</w:t>
      </w:r>
      <w:r w:rsidRPr="00C45553">
        <w:rPr>
          <w:rFonts w:ascii="Times New Roman" w:eastAsia="宋体" w:hAnsi="Times New Roman"/>
          <w:sz w:val="24"/>
          <w:szCs w:val="24"/>
        </w:rPr>
        <w:t>. Max number of aggregated P/SP SRS Resources for positioning across aggregated carriers.</w:t>
      </w:r>
    </w:p>
    <w:p w14:paraId="6E492A49" w14:textId="77777777" w:rsidR="00A61753" w:rsidRPr="00C45553" w:rsidRDefault="00A61753" w:rsidP="00A617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{1,2,4,8,16,32,64}</w:t>
      </w:r>
    </w:p>
    <w:p w14:paraId="07E81DD2" w14:textId="77777777" w:rsidR="00A61753" w:rsidRPr="00C45553" w:rsidRDefault="00A61753" w:rsidP="00A61753">
      <w:pPr>
        <w:pStyle w:val="TAL"/>
        <w:rPr>
          <w:rFonts w:ascii="Times New Roman" w:eastAsia="宋体" w:hAnsi="Times New Roman"/>
          <w:sz w:val="24"/>
          <w:szCs w:val="24"/>
        </w:rPr>
      </w:pPr>
    </w:p>
    <w:p w14:paraId="6ECCB8F5" w14:textId="77777777" w:rsidR="00A61753" w:rsidRPr="00C45553" w:rsidRDefault="00A61753" w:rsidP="00A61753">
      <w:pPr>
        <w:pStyle w:val="TAL"/>
        <w:rPr>
          <w:rFonts w:ascii="Times New Roman" w:eastAsia="宋体" w:hAnsi="Times New Roman"/>
          <w:sz w:val="24"/>
          <w:szCs w:val="24"/>
        </w:rPr>
      </w:pPr>
      <w:r>
        <w:rPr>
          <w:rFonts w:ascii="Times New Roman" w:eastAsia="宋体" w:hAnsi="Times New Roman"/>
          <w:sz w:val="24"/>
          <w:szCs w:val="24"/>
        </w:rPr>
        <w:t>5</w:t>
      </w:r>
      <w:r w:rsidRPr="00C45553">
        <w:rPr>
          <w:rFonts w:ascii="Times New Roman" w:eastAsia="宋体" w:hAnsi="Times New Roman"/>
          <w:sz w:val="24"/>
          <w:szCs w:val="24"/>
        </w:rPr>
        <w:t>. Max number of aggregated periodic SRS Resources for positioning across aggregated carriers.</w:t>
      </w:r>
    </w:p>
    <w:p w14:paraId="3EE08DA2" w14:textId="77777777" w:rsidR="00A61753" w:rsidRPr="00C45553" w:rsidRDefault="00A61753" w:rsidP="00A617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{1,2,4,8,16,32,64}</w:t>
      </w:r>
    </w:p>
    <w:p w14:paraId="47A658CB" w14:textId="77777777" w:rsidR="00A61753" w:rsidRPr="00C45553" w:rsidRDefault="00A61753" w:rsidP="00A61753">
      <w:pPr>
        <w:pStyle w:val="TAL"/>
        <w:rPr>
          <w:rFonts w:ascii="Times New Roman" w:eastAsia="宋体" w:hAnsi="Times New Roman"/>
          <w:sz w:val="24"/>
          <w:szCs w:val="24"/>
        </w:rPr>
      </w:pPr>
    </w:p>
    <w:p w14:paraId="53A92E86" w14:textId="77777777" w:rsidR="00A61753" w:rsidRPr="00C45553" w:rsidRDefault="00A61753" w:rsidP="00A61753">
      <w:pPr>
        <w:pStyle w:val="TAL"/>
        <w:rPr>
          <w:rFonts w:ascii="Times New Roman" w:eastAsia="宋体" w:hAnsi="Times New Roman"/>
          <w:sz w:val="24"/>
          <w:szCs w:val="24"/>
        </w:rPr>
      </w:pPr>
      <w:r>
        <w:rPr>
          <w:rFonts w:ascii="Times New Roman" w:eastAsia="宋体" w:hAnsi="Times New Roman"/>
          <w:sz w:val="24"/>
          <w:szCs w:val="24"/>
        </w:rPr>
        <w:t>6</w:t>
      </w:r>
      <w:r w:rsidRPr="00C45553">
        <w:rPr>
          <w:rFonts w:ascii="Times New Roman" w:eastAsia="宋体" w:hAnsi="Times New Roman"/>
          <w:sz w:val="24"/>
          <w:szCs w:val="24"/>
        </w:rPr>
        <w:t>. Max number of aggregated periodic SRS Resources for positioning across aggregated carriers per slot.</w:t>
      </w:r>
    </w:p>
    <w:p w14:paraId="1C6AAF29" w14:textId="77777777" w:rsidR="00A61753" w:rsidRPr="00C45553" w:rsidRDefault="00A61753" w:rsidP="00A61753">
      <w:pPr>
        <w:ind w:firstLine="720"/>
        <w:rPr>
          <w:rFonts w:eastAsia="宋体"/>
          <w:szCs w:val="24"/>
          <w:lang w:eastAsia="en-US"/>
        </w:rPr>
      </w:pPr>
      <w:r w:rsidRPr="00C45553">
        <w:rPr>
          <w:rFonts w:eastAsia="宋体"/>
          <w:szCs w:val="24"/>
          <w:lang w:eastAsia="en-US"/>
        </w:rPr>
        <w:t>Values = {1,2,3,4,5,6,8,10,12,14}</w:t>
      </w:r>
    </w:p>
    <w:p w14:paraId="6B3F3B93" w14:textId="73DD5436" w:rsidR="00C45553" w:rsidRDefault="00C45553" w:rsidP="00C45553">
      <w:pPr>
        <w:rPr>
          <w:rFonts w:ascii="Arial" w:eastAsia="宋体" w:hAnsi="Arial"/>
          <w:color w:val="0000FF"/>
          <w:sz w:val="18"/>
          <w:lang w:eastAsia="en-US"/>
        </w:rPr>
      </w:pPr>
    </w:p>
    <w:p w14:paraId="7F398ECE" w14:textId="3F6A43C3" w:rsidR="00C45553" w:rsidRDefault="00C45553" w:rsidP="00C45553">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5-6</w:t>
      </w:r>
      <w:r w:rsidRPr="00586C9D">
        <w:rPr>
          <w:rFonts w:eastAsiaTheme="minorEastAsia"/>
          <w:b/>
          <w:bCs/>
          <w:i/>
          <w:iCs/>
          <w:lang w:val="en-US" w:eastAsia="zh-CN"/>
        </w:rPr>
        <w:t xml:space="preserve">: </w:t>
      </w:r>
      <w:r w:rsidRPr="00CD6182">
        <w:rPr>
          <w:rFonts w:eastAsiaTheme="minorEastAsia"/>
          <w:b/>
          <w:bCs/>
          <w:i/>
          <w:iCs/>
          <w:lang w:val="en-US" w:eastAsia="zh-CN"/>
        </w:rPr>
        <w:t>For FG 41-4-</w:t>
      </w:r>
      <w:r>
        <w:rPr>
          <w:rFonts w:eastAsiaTheme="minorEastAsia"/>
          <w:b/>
          <w:bCs/>
          <w:i/>
          <w:iCs/>
          <w:lang w:val="en-US" w:eastAsia="zh-CN"/>
        </w:rPr>
        <w:t>8</w:t>
      </w:r>
      <w:r w:rsidRPr="00CD6182">
        <w:rPr>
          <w:rFonts w:eastAsiaTheme="minorEastAsia"/>
          <w:b/>
          <w:bCs/>
          <w:i/>
          <w:iCs/>
          <w:lang w:val="en-US" w:eastAsia="zh-CN"/>
        </w:rPr>
        <w:t xml:space="preserve">, propose to add the </w:t>
      </w:r>
      <w:r w:rsidR="00E9287A" w:rsidRPr="00CD6182">
        <w:rPr>
          <w:rFonts w:eastAsiaTheme="minorEastAsia"/>
          <w:b/>
          <w:bCs/>
          <w:i/>
          <w:iCs/>
          <w:lang w:val="en-US" w:eastAsia="zh-CN"/>
        </w:rPr>
        <w:t>following</w:t>
      </w:r>
      <w:r w:rsidRPr="00CD6182">
        <w:rPr>
          <w:rFonts w:eastAsiaTheme="minorEastAsia"/>
          <w:b/>
          <w:bCs/>
          <w:i/>
          <w:iCs/>
          <w:lang w:val="en-US" w:eastAsia="zh-CN"/>
        </w:rPr>
        <w:t xml:space="preserve"> into the component.</w:t>
      </w:r>
    </w:p>
    <w:p w14:paraId="0CF48558" w14:textId="1BAC3FD6" w:rsidR="00C45553" w:rsidRPr="00C45553" w:rsidRDefault="00C45553" w:rsidP="00C45553">
      <w:pPr>
        <w:rPr>
          <w:rFonts w:ascii="Arial" w:eastAsia="宋体" w:hAnsi="Arial"/>
          <w:color w:val="0000FF"/>
          <w:sz w:val="18"/>
          <w:lang w:eastAsia="en-US"/>
        </w:rPr>
      </w:pPr>
    </w:p>
    <w:p w14:paraId="53B3E8F2" w14:textId="77777777" w:rsidR="00C45553" w:rsidRDefault="00C45553" w:rsidP="00C45553">
      <w:pPr>
        <w:rPr>
          <w:rFonts w:eastAsiaTheme="minorEastAsia"/>
          <w:lang w:eastAsia="zh-CN"/>
        </w:rPr>
      </w:pPr>
    </w:p>
    <w:p w14:paraId="37FC7C88" w14:textId="77777777" w:rsidR="00C45553" w:rsidRPr="00C45553" w:rsidRDefault="00C45553" w:rsidP="00C45553">
      <w:pPr>
        <w:pStyle w:val="TAL"/>
        <w:rPr>
          <w:rFonts w:ascii="Times New Roman" w:eastAsia="宋体" w:hAnsi="Times New Roman"/>
          <w:sz w:val="24"/>
          <w:szCs w:val="24"/>
        </w:rPr>
      </w:pPr>
      <w:r w:rsidRPr="00C45553">
        <w:rPr>
          <w:rFonts w:ascii="Times New Roman" w:eastAsia="宋体" w:hAnsi="Times New Roman"/>
          <w:sz w:val="24"/>
          <w:szCs w:val="24"/>
        </w:rPr>
        <w:t>1. Max number of aggregated carriers</w:t>
      </w:r>
    </w:p>
    <w:p w14:paraId="6C424778" w14:textId="77777777" w:rsidR="00C45553" w:rsidRPr="00C45553" w:rsidRDefault="00C45553" w:rsidP="00C455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{2,3}</w:t>
      </w:r>
    </w:p>
    <w:p w14:paraId="48525664" w14:textId="77777777" w:rsidR="009F45BD" w:rsidRPr="009F45BD" w:rsidRDefault="009F45BD" w:rsidP="009F45BD">
      <w:pPr>
        <w:pStyle w:val="TAL"/>
        <w:rPr>
          <w:rFonts w:ascii="Times New Roman" w:eastAsia="宋体" w:hAnsi="Times New Roman"/>
          <w:sz w:val="24"/>
          <w:szCs w:val="24"/>
        </w:rPr>
      </w:pPr>
      <w:r w:rsidRPr="009F45BD">
        <w:rPr>
          <w:rFonts w:ascii="Times New Roman" w:eastAsia="宋体" w:hAnsi="Times New Roman" w:hint="eastAsia"/>
          <w:sz w:val="24"/>
          <w:szCs w:val="24"/>
        </w:rPr>
        <w:t>2</w:t>
      </w:r>
      <w:r w:rsidRPr="009F45BD">
        <w:rPr>
          <w:rFonts w:ascii="Times New Roman" w:eastAsia="宋体" w:hAnsi="Times New Roman"/>
          <w:sz w:val="24"/>
          <w:szCs w:val="24"/>
        </w:rPr>
        <w:t>. Max SRS bandwidth supported for each SRS that UE supports.</w:t>
      </w:r>
    </w:p>
    <w:p w14:paraId="45BCAD2C" w14:textId="77777777" w:rsidR="00C45553" w:rsidRPr="009F45BD" w:rsidRDefault="00C45553" w:rsidP="00C45553">
      <w:pPr>
        <w:pStyle w:val="TAL"/>
        <w:rPr>
          <w:rFonts w:ascii="Times New Roman" w:eastAsia="宋体" w:hAnsi="Times New Roman"/>
          <w:sz w:val="24"/>
          <w:szCs w:val="24"/>
        </w:rPr>
      </w:pPr>
    </w:p>
    <w:p w14:paraId="724C3E15" w14:textId="1AF1B93C" w:rsidR="00C45553" w:rsidRPr="00C45553" w:rsidRDefault="009F45BD" w:rsidP="00C45553">
      <w:pPr>
        <w:pStyle w:val="TAL"/>
        <w:rPr>
          <w:rFonts w:ascii="Times New Roman" w:eastAsia="宋体" w:hAnsi="Times New Roman"/>
          <w:sz w:val="24"/>
          <w:szCs w:val="24"/>
        </w:rPr>
      </w:pPr>
      <w:r>
        <w:rPr>
          <w:rFonts w:ascii="Times New Roman" w:eastAsia="宋体" w:hAnsi="Times New Roman"/>
          <w:sz w:val="24"/>
          <w:szCs w:val="24"/>
        </w:rPr>
        <w:t>3</w:t>
      </w:r>
      <w:r w:rsidR="00C45553" w:rsidRPr="00C45553">
        <w:rPr>
          <w:rFonts w:ascii="Times New Roman" w:eastAsia="宋体" w:hAnsi="Times New Roman"/>
          <w:sz w:val="24"/>
          <w:szCs w:val="24"/>
        </w:rPr>
        <w:t>. Max number of aggregated SRS Resource Sets for positioning supported by UE across aggregated carriers.</w:t>
      </w:r>
    </w:p>
    <w:p w14:paraId="71F6A84F" w14:textId="77777777" w:rsidR="00C45553" w:rsidRPr="00C45553" w:rsidRDefault="00C45553" w:rsidP="00C455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 2, 4, 8, 12, 16}.</w:t>
      </w:r>
    </w:p>
    <w:p w14:paraId="1EA3C222" w14:textId="77777777" w:rsidR="00C45553" w:rsidRPr="00C45553" w:rsidRDefault="00C45553" w:rsidP="00C45553">
      <w:pPr>
        <w:pStyle w:val="TAL"/>
        <w:rPr>
          <w:rFonts w:ascii="Times New Roman" w:eastAsia="宋体" w:hAnsi="Times New Roman"/>
          <w:sz w:val="24"/>
          <w:szCs w:val="24"/>
        </w:rPr>
      </w:pPr>
    </w:p>
    <w:p w14:paraId="0B5B4754" w14:textId="51979AD4" w:rsidR="00C45553" w:rsidRPr="00C45553" w:rsidRDefault="009F45BD" w:rsidP="00C45553">
      <w:pPr>
        <w:pStyle w:val="TAL"/>
        <w:rPr>
          <w:rFonts w:ascii="Times New Roman" w:eastAsia="宋体" w:hAnsi="Times New Roman"/>
          <w:sz w:val="24"/>
          <w:szCs w:val="24"/>
        </w:rPr>
      </w:pPr>
      <w:r>
        <w:rPr>
          <w:rFonts w:ascii="Times New Roman" w:eastAsia="宋体" w:hAnsi="Times New Roman"/>
          <w:sz w:val="24"/>
          <w:szCs w:val="24"/>
        </w:rPr>
        <w:t>4</w:t>
      </w:r>
      <w:r w:rsidR="00C45553" w:rsidRPr="00C45553">
        <w:rPr>
          <w:rFonts w:ascii="Times New Roman" w:eastAsia="宋体" w:hAnsi="Times New Roman"/>
          <w:sz w:val="24"/>
          <w:szCs w:val="24"/>
        </w:rPr>
        <w:t>. Max number of aggregated P/SP SRS Resources for positioning across aggregated carriers.</w:t>
      </w:r>
    </w:p>
    <w:p w14:paraId="47CC251A" w14:textId="77777777" w:rsidR="00C45553" w:rsidRPr="00C45553" w:rsidRDefault="00C45553" w:rsidP="00C455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{1,2,4,8,16,32,64}</w:t>
      </w:r>
    </w:p>
    <w:p w14:paraId="7DB82A23" w14:textId="77777777" w:rsidR="00C45553" w:rsidRPr="00C45553" w:rsidRDefault="00C45553" w:rsidP="00C45553">
      <w:pPr>
        <w:pStyle w:val="TAL"/>
        <w:rPr>
          <w:rFonts w:ascii="Times New Roman" w:eastAsia="宋体" w:hAnsi="Times New Roman"/>
          <w:sz w:val="24"/>
          <w:szCs w:val="24"/>
        </w:rPr>
      </w:pPr>
    </w:p>
    <w:p w14:paraId="1D357CCC" w14:textId="7F9070B2" w:rsidR="00C45553" w:rsidRPr="00C45553" w:rsidRDefault="009F45BD" w:rsidP="00C45553">
      <w:pPr>
        <w:pStyle w:val="TAL"/>
        <w:rPr>
          <w:rFonts w:ascii="Times New Roman" w:eastAsia="宋体" w:hAnsi="Times New Roman"/>
          <w:sz w:val="24"/>
          <w:szCs w:val="24"/>
        </w:rPr>
      </w:pPr>
      <w:r>
        <w:rPr>
          <w:rFonts w:ascii="Times New Roman" w:eastAsia="宋体" w:hAnsi="Times New Roman"/>
          <w:sz w:val="24"/>
          <w:szCs w:val="24"/>
        </w:rPr>
        <w:t>5</w:t>
      </w:r>
      <w:r w:rsidR="00C45553" w:rsidRPr="00C45553">
        <w:rPr>
          <w:rFonts w:ascii="Times New Roman" w:eastAsia="宋体" w:hAnsi="Times New Roman"/>
          <w:sz w:val="24"/>
          <w:szCs w:val="24"/>
        </w:rPr>
        <w:t>. Max number of aggregated periodic SRS Resources for positioning across aggregated carriers.</w:t>
      </w:r>
    </w:p>
    <w:p w14:paraId="28017028" w14:textId="77777777" w:rsidR="00C45553" w:rsidRPr="00C45553" w:rsidRDefault="00C45553" w:rsidP="00C45553">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{1,2,4,8,16,32,64}</w:t>
      </w:r>
    </w:p>
    <w:p w14:paraId="5A388466" w14:textId="77777777" w:rsidR="00C45553" w:rsidRPr="00C45553" w:rsidRDefault="00C45553" w:rsidP="00C45553">
      <w:pPr>
        <w:pStyle w:val="TAL"/>
        <w:rPr>
          <w:rFonts w:ascii="Times New Roman" w:eastAsia="宋体" w:hAnsi="Times New Roman"/>
          <w:sz w:val="24"/>
          <w:szCs w:val="24"/>
        </w:rPr>
      </w:pPr>
    </w:p>
    <w:p w14:paraId="453C1D0A" w14:textId="38FACE04" w:rsidR="00C45553" w:rsidRPr="00C45553" w:rsidRDefault="009F45BD" w:rsidP="00C45553">
      <w:pPr>
        <w:pStyle w:val="TAL"/>
        <w:rPr>
          <w:rFonts w:ascii="Times New Roman" w:eastAsia="宋体" w:hAnsi="Times New Roman"/>
          <w:sz w:val="24"/>
          <w:szCs w:val="24"/>
        </w:rPr>
      </w:pPr>
      <w:r>
        <w:rPr>
          <w:rFonts w:ascii="Times New Roman" w:eastAsia="宋体" w:hAnsi="Times New Roman"/>
          <w:sz w:val="24"/>
          <w:szCs w:val="24"/>
        </w:rPr>
        <w:t>6</w:t>
      </w:r>
      <w:r w:rsidR="00C45553" w:rsidRPr="00C45553">
        <w:rPr>
          <w:rFonts w:ascii="Times New Roman" w:eastAsia="宋体" w:hAnsi="Times New Roman"/>
          <w:sz w:val="24"/>
          <w:szCs w:val="24"/>
        </w:rPr>
        <w:t>. Max number of aggregated periodic SRS Resources for positioning across aggregated carriers per slot.</w:t>
      </w:r>
    </w:p>
    <w:p w14:paraId="2E32D643" w14:textId="77777777" w:rsidR="00C45553" w:rsidRPr="00C45553" w:rsidRDefault="00C45553" w:rsidP="00C45553">
      <w:pPr>
        <w:ind w:firstLine="720"/>
        <w:rPr>
          <w:rFonts w:eastAsia="宋体"/>
          <w:szCs w:val="24"/>
          <w:lang w:eastAsia="en-US"/>
        </w:rPr>
      </w:pPr>
      <w:r w:rsidRPr="00C45553">
        <w:rPr>
          <w:rFonts w:eastAsia="宋体"/>
          <w:szCs w:val="24"/>
          <w:lang w:eastAsia="en-US"/>
        </w:rPr>
        <w:t>Values = {1,2,3,4,5,6,8,10,12,14}</w:t>
      </w:r>
    </w:p>
    <w:p w14:paraId="3A19B76E" w14:textId="079EC3C4" w:rsidR="00C45553" w:rsidRDefault="00C45553" w:rsidP="00C45553">
      <w:pPr>
        <w:rPr>
          <w:rFonts w:ascii="Arial" w:eastAsia="宋体" w:hAnsi="Arial"/>
          <w:color w:val="0000FF"/>
          <w:sz w:val="18"/>
          <w:lang w:eastAsia="en-US"/>
        </w:rPr>
      </w:pPr>
    </w:p>
    <w:p w14:paraId="70C8F0A5" w14:textId="77777777" w:rsidR="00C45553" w:rsidRPr="00373075" w:rsidRDefault="00C45553" w:rsidP="00C45553">
      <w:pPr>
        <w:rPr>
          <w:rFonts w:eastAsiaTheme="minorEastAsia"/>
          <w:lang w:eastAsia="zh-CN"/>
        </w:rPr>
      </w:pPr>
    </w:p>
    <w:p w14:paraId="270F9A2D" w14:textId="1811D7AD" w:rsidR="005E7380" w:rsidRPr="00D91279" w:rsidRDefault="00EB1758" w:rsidP="005E7380">
      <w:pPr>
        <w:rPr>
          <w:rFonts w:eastAsiaTheme="minorEastAsia"/>
          <w:szCs w:val="24"/>
          <w:lang w:eastAsia="zh-CN"/>
        </w:rPr>
      </w:pPr>
      <w:r>
        <w:rPr>
          <w:rFonts w:eastAsiaTheme="minorEastAsia"/>
          <w:lang w:eastAsia="zh-CN"/>
        </w:rPr>
        <w:t>According to the following agreement</w:t>
      </w:r>
      <w:r w:rsidR="005210F8">
        <w:rPr>
          <w:rFonts w:eastAsiaTheme="minorEastAsia"/>
          <w:lang w:eastAsia="zh-CN"/>
        </w:rPr>
        <w:t xml:space="preserve"> and WA</w:t>
      </w:r>
      <w:r w:rsidR="00437385">
        <w:rPr>
          <w:rFonts w:eastAsiaTheme="minorEastAsia"/>
          <w:lang w:eastAsia="zh-CN"/>
        </w:rPr>
        <w:t>,</w:t>
      </w:r>
      <w:r w:rsidR="005210F8">
        <w:rPr>
          <w:rFonts w:eastAsiaTheme="minorEastAsia"/>
          <w:lang w:eastAsia="zh-CN"/>
        </w:rPr>
        <w:t xml:space="preserve"> </w:t>
      </w:r>
      <w:r w:rsidR="00D91279">
        <w:rPr>
          <w:rFonts w:eastAsiaTheme="minorEastAsia"/>
          <w:lang w:eastAsia="zh-CN"/>
        </w:rPr>
        <w:t>sin</w:t>
      </w:r>
      <w:r w:rsidR="00D91279" w:rsidRPr="00D91279">
        <w:rPr>
          <w:rFonts w:eastAsiaTheme="minorEastAsia"/>
          <w:szCs w:val="24"/>
          <w:lang w:eastAsia="zh-CN"/>
        </w:rPr>
        <w:t xml:space="preserve">gle MAC CE activating </w:t>
      </w:r>
      <w:r w:rsidR="00D91279" w:rsidRPr="00D91279">
        <w:rPr>
          <w:szCs w:val="24"/>
        </w:rPr>
        <w:t>positioning SRS resource sets across the linked carriers is supported</w:t>
      </w:r>
      <w:r w:rsidR="00D91279">
        <w:rPr>
          <w:szCs w:val="24"/>
        </w:rPr>
        <w:t>.</w:t>
      </w:r>
      <w:r w:rsidR="00C9317D">
        <w:rPr>
          <w:szCs w:val="24"/>
        </w:rPr>
        <w:t xml:space="preserve"> It is necessary to define a corresponding UE capability.</w:t>
      </w:r>
    </w:p>
    <w:p w14:paraId="6F668899" w14:textId="41930A77" w:rsidR="005E7380" w:rsidRDefault="005E7380" w:rsidP="005E7380">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3600" behindDoc="0" locked="0" layoutInCell="1" allowOverlap="1" wp14:anchorId="4714ABEB" wp14:editId="5BAAE2F3">
                <wp:simplePos x="0" y="0"/>
                <wp:positionH relativeFrom="margin">
                  <wp:posOffset>-26670</wp:posOffset>
                </wp:positionH>
                <wp:positionV relativeFrom="paragraph">
                  <wp:posOffset>132715</wp:posOffset>
                </wp:positionV>
                <wp:extent cx="13783310" cy="1404620"/>
                <wp:effectExtent l="0" t="0" r="27940" b="1905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4885BCDE" w14:textId="77777777" w:rsidR="005E7380" w:rsidRPr="0089414F" w:rsidRDefault="005E7380" w:rsidP="005E7380">
                            <w:pPr>
                              <w:widowControl w:val="0"/>
                              <w:snapToGrid w:val="0"/>
                              <w:jc w:val="both"/>
                              <w:rPr>
                                <w:b/>
                                <w:sz w:val="22"/>
                                <w:szCs w:val="22"/>
                                <w:highlight w:val="green"/>
                              </w:rPr>
                            </w:pPr>
                            <w:r w:rsidRPr="0089414F">
                              <w:rPr>
                                <w:b/>
                                <w:sz w:val="22"/>
                                <w:szCs w:val="22"/>
                                <w:highlight w:val="green"/>
                              </w:rPr>
                              <w:t>Agreement(RAN1-112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FFS MIMO SRS can be supported for bandwidth aggregation, e.g.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assumption(RAN1-113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sz w:val="22"/>
                                <w:szCs w:val="22"/>
                              </w:rPr>
                            </w:pPr>
                            <w:r w:rsidRPr="0089414F">
                              <w:rPr>
                                <w:rFonts w:eastAsia="宋体"/>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4ABEB" id="_x0000_s1029" type="#_x0000_t202" style="position:absolute;margin-left:-2.1pt;margin-top:10.45pt;width:1085.3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">
                <v:textbox style="mso-fit-shape-to-text:t">
                  <w:txbxContent>
                    <w:p w14:paraId="4885BCDE" w14:textId="77777777" w:rsidR="005E7380" w:rsidRPr="0089414F" w:rsidRDefault="005E7380" w:rsidP="005E7380">
                      <w:pPr>
                        <w:widowControl w:val="0"/>
                        <w:snapToGrid w:val="0"/>
                        <w:jc w:val="both"/>
                        <w:rPr>
                          <w:b/>
                          <w:sz w:val="22"/>
                          <w:szCs w:val="22"/>
                          <w:highlight w:val="green"/>
                        </w:rPr>
                      </w:pPr>
                      <w:r w:rsidRPr="0089414F">
                        <w:rPr>
                          <w:b/>
                          <w:sz w:val="22"/>
                          <w:szCs w:val="22"/>
                          <w:highlight w:val="green"/>
                        </w:rPr>
                        <w:t>Agreement(RAN1-112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FFS MIMO SRS can be supported for bandwidth aggregation, e.g.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assumption(RAN1-113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sz w:val="22"/>
                          <w:szCs w:val="22"/>
                        </w:rPr>
                      </w:pPr>
                      <w:r w:rsidRPr="0089414F">
                        <w:rPr>
                          <w:rFonts w:eastAsia="宋体"/>
                          <w:sz w:val="22"/>
                          <w:szCs w:val="22"/>
                        </w:rPr>
                        <w:t>Send an LS to RAN2 to confirm the feasibility.</w:t>
                      </w:r>
                    </w:p>
                  </w:txbxContent>
                </v:textbox>
                <w10:wrap type="square" anchorx="margin"/>
              </v:shape>
            </w:pict>
          </mc:Fallback>
        </mc:AlternateContent>
      </w:r>
    </w:p>
    <w:p w14:paraId="6DAAF936" w14:textId="1A247201" w:rsidR="005E7380" w:rsidRDefault="005E7380" w:rsidP="005E7380">
      <w:pPr>
        <w:rPr>
          <w:rFonts w:eastAsiaTheme="minorEastAsia"/>
          <w:lang w:eastAsia="zh-CN"/>
        </w:rPr>
      </w:pPr>
    </w:p>
    <w:p w14:paraId="2C4CE8E7" w14:textId="7E325FDD" w:rsidR="005E7380" w:rsidRDefault="005E7380" w:rsidP="005E7380">
      <w:pPr>
        <w:rPr>
          <w:rFonts w:eastAsiaTheme="minorEastAsia"/>
          <w:lang w:eastAsia="zh-CN"/>
        </w:rPr>
      </w:pPr>
    </w:p>
    <w:p w14:paraId="2A6998F1" w14:textId="77777777" w:rsidR="005E7380" w:rsidRDefault="005E7380" w:rsidP="005E7380">
      <w:pPr>
        <w:rPr>
          <w:rFonts w:eastAsiaTheme="minorEastAsia"/>
          <w:lang w:eastAsia="zh-CN"/>
        </w:rPr>
      </w:pPr>
    </w:p>
    <w:p w14:paraId="66ECEC52" w14:textId="61D2F0EA" w:rsidR="005E7380" w:rsidRDefault="005E7380" w:rsidP="005E7380">
      <w:pPr>
        <w:rPr>
          <w:rFonts w:eastAsiaTheme="minorEastAsia"/>
          <w:lang w:eastAsia="zh-CN"/>
        </w:rPr>
      </w:pPr>
    </w:p>
    <w:p w14:paraId="025454A1" w14:textId="13F1AA92" w:rsidR="005E7380" w:rsidRDefault="005E7380" w:rsidP="005E7380">
      <w:pPr>
        <w:rPr>
          <w:rFonts w:eastAsiaTheme="minorEastAsia"/>
          <w:lang w:eastAsia="zh-CN"/>
        </w:rPr>
      </w:pPr>
    </w:p>
    <w:p w14:paraId="3354B6EE" w14:textId="53213BF9" w:rsidR="005E7380" w:rsidRDefault="005E7380" w:rsidP="005E7380">
      <w:pPr>
        <w:rPr>
          <w:rFonts w:eastAsiaTheme="minorEastAsia"/>
          <w:lang w:eastAsia="zh-CN"/>
        </w:rPr>
      </w:pPr>
    </w:p>
    <w:p w14:paraId="4DE41BAA" w14:textId="77777777" w:rsidR="005E7380" w:rsidRDefault="005E7380" w:rsidP="005E7380">
      <w:pPr>
        <w:rPr>
          <w:rFonts w:eastAsiaTheme="minorEastAsia"/>
          <w:lang w:eastAsia="zh-CN"/>
        </w:rPr>
      </w:pPr>
    </w:p>
    <w:p w14:paraId="60B1737D" w14:textId="2FF8E4EC" w:rsidR="005E7380" w:rsidRDefault="005E7380" w:rsidP="005E7380">
      <w:pPr>
        <w:rPr>
          <w:rFonts w:eastAsiaTheme="minorEastAsia"/>
          <w:lang w:eastAsia="zh-CN"/>
        </w:rPr>
      </w:pPr>
    </w:p>
    <w:p w14:paraId="6379EBCB" w14:textId="77777777" w:rsidR="005E7380" w:rsidRDefault="005E7380" w:rsidP="005E7380">
      <w:pPr>
        <w:rPr>
          <w:rFonts w:eastAsiaTheme="minorEastAsia"/>
          <w:lang w:eastAsia="zh-CN"/>
        </w:rPr>
      </w:pPr>
    </w:p>
    <w:p w14:paraId="7957CCC6" w14:textId="6F2B888B" w:rsidR="00EB3A10" w:rsidRDefault="00EB3A10" w:rsidP="005E7380">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622B25">
        <w:rPr>
          <w:rFonts w:eastAsiaTheme="minorEastAsia"/>
          <w:b/>
          <w:bCs/>
          <w:i/>
          <w:iCs/>
          <w:lang w:val="en-US" w:eastAsia="zh-CN"/>
        </w:rPr>
        <w:t>7</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EB3A10">
        <w:rPr>
          <w:rFonts w:eastAsiaTheme="minorEastAsia"/>
          <w:b/>
          <w:bCs/>
          <w:i/>
          <w:iCs/>
          <w:lang w:val="en-US" w:eastAsia="zh-CN"/>
        </w:rPr>
        <w:t xml:space="preserve">single MAC CE activating positioning SRS resource sets across </w:t>
      </w:r>
      <w:r w:rsidR="00FA411F">
        <w:rPr>
          <w:rFonts w:eastAsiaTheme="minorEastAsia"/>
          <w:b/>
          <w:bCs/>
          <w:i/>
          <w:iCs/>
          <w:lang w:val="en-US" w:eastAsia="zh-CN"/>
        </w:rPr>
        <w:t>aggregated</w:t>
      </w:r>
      <w:r w:rsidRPr="00EB3A10">
        <w:rPr>
          <w:rFonts w:eastAsiaTheme="minorEastAsia"/>
          <w:b/>
          <w:bCs/>
          <w:i/>
          <w:iCs/>
          <w:lang w:val="en-US" w:eastAsia="zh-CN"/>
        </w:rPr>
        <w:t xml:space="preserve"> carrier</w:t>
      </w:r>
      <w:r>
        <w:rPr>
          <w:rFonts w:eastAsiaTheme="minorEastAsia"/>
          <w:b/>
          <w:bCs/>
          <w:i/>
          <w:iCs/>
          <w:lang w:val="en-US" w:eastAsia="zh-CN"/>
        </w:rPr>
        <w:t>.</w:t>
      </w:r>
    </w:p>
    <w:p w14:paraId="194F816A" w14:textId="77777777" w:rsidR="00EB3A10" w:rsidRDefault="00EB3A10" w:rsidP="005E7380">
      <w:pPr>
        <w:rPr>
          <w:rFonts w:eastAsiaTheme="minorEastAsia"/>
          <w:b/>
          <w:bCs/>
          <w:i/>
          <w:iCs/>
          <w:lang w:val="en-US" w:eastAsia="zh-CN"/>
        </w:rPr>
      </w:pPr>
    </w:p>
    <w:p w14:paraId="39809C78" w14:textId="5EED9126" w:rsidR="00EB1758" w:rsidRPr="005E7380" w:rsidRDefault="005E7380" w:rsidP="00EB1758">
      <w:pPr>
        <w:rPr>
          <w:rFonts w:eastAsiaTheme="minorEastAsia"/>
          <w:lang w:eastAsia="zh-CN"/>
        </w:rPr>
      </w:pPr>
      <w:r>
        <w:rPr>
          <w:rFonts w:eastAsiaTheme="minorEastAsia"/>
          <w:lang w:eastAsia="zh-CN"/>
        </w:rPr>
        <w:t xml:space="preserve">According to the following agreement, </w:t>
      </w:r>
      <w:r w:rsidR="00C9317D" w:rsidRPr="0089414F">
        <w:rPr>
          <w:sz w:val="22"/>
          <w:szCs w:val="22"/>
          <w:lang w:eastAsia="x-none"/>
        </w:rPr>
        <w:t xml:space="preserve">aperiodic positioning SRS for bandwidth aggregation </w:t>
      </w:r>
      <w:r w:rsidR="00C9317D">
        <w:rPr>
          <w:sz w:val="22"/>
          <w:szCs w:val="22"/>
          <w:lang w:eastAsia="x-none"/>
        </w:rPr>
        <w:t xml:space="preserve">scheduled by multiple DCIs </w:t>
      </w:r>
      <w:r w:rsidR="00C9317D" w:rsidRPr="0089414F">
        <w:rPr>
          <w:sz w:val="22"/>
          <w:szCs w:val="22"/>
          <w:lang w:eastAsia="x-none"/>
        </w:rPr>
        <w:t>for UEs in RRC_CONNECTED state</w:t>
      </w:r>
      <w:r w:rsidR="00C9317D">
        <w:rPr>
          <w:sz w:val="22"/>
          <w:szCs w:val="22"/>
          <w:lang w:eastAsia="x-none"/>
        </w:rPr>
        <w:t xml:space="preserve"> is supported. </w:t>
      </w:r>
      <w:r w:rsidR="00C9317D">
        <w:rPr>
          <w:szCs w:val="24"/>
        </w:rPr>
        <w:t>It is necessary to define a corresponding UE capability.</w:t>
      </w:r>
    </w:p>
    <w:p w14:paraId="4879E14A" w14:textId="5C0EC960" w:rsidR="005E7380" w:rsidRDefault="005E7380" w:rsidP="00EB1758">
      <w:pPr>
        <w:rPr>
          <w:rFonts w:eastAsiaTheme="minorEastAsia"/>
          <w:lang w:eastAsia="zh-CN"/>
        </w:rPr>
      </w:pPr>
    </w:p>
    <w:p w14:paraId="54615964" w14:textId="3E5051F9" w:rsidR="005E7380" w:rsidRDefault="005E7380" w:rsidP="00EB1758">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1552" behindDoc="0" locked="0" layoutInCell="1" allowOverlap="1" wp14:anchorId="06DFC09B" wp14:editId="2A659F17">
                <wp:simplePos x="0" y="0"/>
                <wp:positionH relativeFrom="margin">
                  <wp:align>left</wp:align>
                </wp:positionH>
                <wp:positionV relativeFrom="paragraph">
                  <wp:posOffset>113665</wp:posOffset>
                </wp:positionV>
                <wp:extent cx="13783310" cy="1404620"/>
                <wp:effectExtent l="0" t="0" r="27940" b="2794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53766FE9" w14:textId="0C9AD762" w:rsidR="00953FEE" w:rsidRPr="0089414F" w:rsidRDefault="00953FEE" w:rsidP="00953FEE">
                            <w:pPr>
                              <w:widowControl w:val="0"/>
                              <w:snapToGrid w:val="0"/>
                              <w:jc w:val="both"/>
                              <w:rPr>
                                <w:b/>
                                <w:sz w:val="22"/>
                                <w:szCs w:val="22"/>
                                <w:highlight w:val="green"/>
                              </w:rPr>
                            </w:pPr>
                            <w:r w:rsidRPr="0089414F">
                              <w:rPr>
                                <w:b/>
                                <w:sz w:val="22"/>
                                <w:szCs w:val="22"/>
                                <w:highlight w:val="green"/>
                              </w:rPr>
                              <w:t>Agreement(RAN1-11</w:t>
                            </w:r>
                            <w:r w:rsidR="00437385" w:rsidRPr="0089414F">
                              <w:rPr>
                                <w:b/>
                                <w:sz w:val="22"/>
                                <w:szCs w:val="22"/>
                                <w:highlight w:val="green"/>
                              </w:rPr>
                              <w:t>2</w:t>
                            </w:r>
                            <w:r w:rsidR="007A4A47" w:rsidRPr="0089414F">
                              <w:rPr>
                                <w:b/>
                                <w:sz w:val="22"/>
                                <w:szCs w:val="22"/>
                                <w:highlight w:val="green"/>
                              </w:rPr>
                              <w:t>b</w:t>
                            </w:r>
                            <w:r w:rsidRPr="0089414F">
                              <w:rPr>
                                <w:b/>
                                <w:sz w:val="22"/>
                                <w:szCs w:val="22"/>
                                <w:highlight w:val="green"/>
                              </w:rPr>
                              <w:t xml:space="preserve"> </w:t>
                            </w:r>
                            <w:r w:rsidR="007A4A47" w:rsidRPr="0089414F">
                              <w:rPr>
                                <w:b/>
                                <w:sz w:val="22"/>
                                <w:szCs w:val="22"/>
                                <w:highlight w:val="green"/>
                              </w:rPr>
                              <w:t>e-</w:t>
                            </w:r>
                            <w:r w:rsidRPr="0089414F">
                              <w:rPr>
                                <w:b/>
                                <w:sz w:val="22"/>
                                <w:szCs w:val="22"/>
                                <w:highlight w:val="green"/>
                              </w:rPr>
                              <w:t>meeting)</w:t>
                            </w:r>
                          </w:p>
                          <w:p w14:paraId="7B119260" w14:textId="77777777" w:rsidR="007A4A47" w:rsidRPr="0089414F" w:rsidRDefault="007A4A47" w:rsidP="007A4A47">
                            <w:pPr>
                              <w:rPr>
                                <w:sz w:val="22"/>
                                <w:szCs w:val="22"/>
                                <w:lang w:eastAsia="x-none"/>
                              </w:rPr>
                            </w:pPr>
                            <w:r w:rsidRPr="0089414F">
                              <w:rPr>
                                <w:sz w:val="22"/>
                                <w:szCs w:val="22"/>
                                <w:lang w:eastAsia="x-none"/>
                              </w:rPr>
                              <w:t>Support aperiodic positioning SRS for bandwidth aggregation for UEs in RRC_CONNECTED state.</w:t>
                            </w:r>
                          </w:p>
                          <w:p w14:paraId="6C29767A" w14:textId="77777777" w:rsidR="007A4A47" w:rsidRPr="0089414F" w:rsidRDefault="007A4A47" w:rsidP="007A4A47">
                            <w:pPr>
                              <w:numPr>
                                <w:ilvl w:val="0"/>
                                <w:numId w:val="33"/>
                              </w:numPr>
                              <w:rPr>
                                <w:sz w:val="22"/>
                                <w:szCs w:val="22"/>
                                <w:lang w:val="en-US" w:eastAsia="x-none"/>
                              </w:rPr>
                            </w:pPr>
                            <w:r w:rsidRPr="0089414F">
                              <w:rPr>
                                <w:sz w:val="22"/>
                                <w:szCs w:val="22"/>
                                <w:lang w:val="en-US" w:eastAsia="x-none"/>
                              </w:rPr>
                              <w:t>FFS the details</w:t>
                            </w:r>
                          </w:p>
                          <w:p w14:paraId="1EF7C441" w14:textId="2B6C1906" w:rsidR="00E86797" w:rsidRPr="0089414F" w:rsidRDefault="00E86797" w:rsidP="00E86797">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2230A70A" w14:textId="77777777" w:rsidR="00E86797" w:rsidRPr="0089414F" w:rsidRDefault="00E86797" w:rsidP="00E86797">
                            <w:pPr>
                              <w:rPr>
                                <w:rFonts w:eastAsia="宋体"/>
                                <w:sz w:val="22"/>
                                <w:szCs w:val="22"/>
                              </w:rPr>
                            </w:pPr>
                            <w:r w:rsidRPr="0089414F">
                              <w:rPr>
                                <w:rFonts w:eastAsia="宋体"/>
                                <w:sz w:val="22"/>
                                <w:szCs w:val="22"/>
                              </w:rPr>
                              <w:t>With regard to s</w:t>
                            </w:r>
                            <w:r w:rsidRPr="0089414F">
                              <w:rPr>
                                <w:sz w:val="22"/>
                                <w:szCs w:val="22"/>
                              </w:rPr>
                              <w:t xml:space="preserve">upport </w:t>
                            </w:r>
                            <w:r w:rsidRPr="0089414F">
                              <w:rPr>
                                <w:rFonts w:eastAsia="宋体"/>
                                <w:sz w:val="22"/>
                                <w:szCs w:val="22"/>
                              </w:rPr>
                              <w:t xml:space="preserve">of </w:t>
                            </w:r>
                            <w:r w:rsidRPr="0089414F">
                              <w:rPr>
                                <w:sz w:val="22"/>
                                <w:szCs w:val="22"/>
                              </w:rPr>
                              <w:t>aperiodic positioning SRS for bandwidth aggregation for UEs in RRC_CONNECTED state</w:t>
                            </w:r>
                            <w:r w:rsidRPr="0089414F">
                              <w:rPr>
                                <w:rFonts w:eastAsia="宋体"/>
                                <w:sz w:val="22"/>
                                <w:szCs w:val="22"/>
                              </w:rPr>
                              <w:t>, at least the existing Rel-17 DCI framework (</w:t>
                            </w:r>
                            <w:r w:rsidRPr="0089414F">
                              <w:rPr>
                                <w:bCs/>
                                <w:sz w:val="22"/>
                                <w:szCs w:val="22"/>
                              </w:rPr>
                              <w:t>i.e. use multiple DCIs schedule SRSs in multiple carriers</w:t>
                            </w:r>
                            <w:r w:rsidRPr="0089414F">
                              <w:rPr>
                                <w:rFonts w:eastAsia="宋体"/>
                                <w:sz w:val="22"/>
                                <w:szCs w:val="22"/>
                              </w:rPr>
                              <w:t>) can be reused</w:t>
                            </w:r>
                          </w:p>
                          <w:p w14:paraId="03CB8C94" w14:textId="02BB3FA5" w:rsidR="00953FEE" w:rsidRPr="00497295" w:rsidRDefault="00E86797" w:rsidP="00FC0AC5">
                            <w:pPr>
                              <w:pStyle w:val="aff8"/>
                              <w:numPr>
                                <w:ilvl w:val="0"/>
                                <w:numId w:val="34"/>
                              </w:numPr>
                              <w:snapToGrid w:val="0"/>
                              <w:ind w:leftChars="0"/>
                              <w:contextualSpacing/>
                              <w:textAlignment w:val="baseline"/>
                              <w:rPr>
                                <w:sz w:val="22"/>
                                <w:szCs w:val="22"/>
                              </w:rPr>
                            </w:pPr>
                            <w:r w:rsidRPr="0089414F">
                              <w:rPr>
                                <w:rFonts w:eastAsia="宋体"/>
                                <w:sz w:val="22"/>
                                <w:szCs w:val="22"/>
                              </w:rPr>
                              <w:t xml:space="preserve">FFS: whether Rel-18 DCI framework for </w:t>
                            </w:r>
                            <w:r w:rsidRPr="0089414F">
                              <w:rPr>
                                <w:sz w:val="22"/>
                                <w:szCs w:val="22"/>
                              </w:rPr>
                              <w:t xml:space="preserve">multi-cell PDSCH/PUSCH scheduling with a single DCI (i.e. single </w:t>
                            </w:r>
                            <w:r w:rsidRPr="0089414F">
                              <w:rPr>
                                <w:rFonts w:eastAsia="等线"/>
                                <w:sz w:val="22"/>
                                <w:szCs w:val="22"/>
                              </w:rPr>
                              <w:t>DCI</w:t>
                            </w:r>
                            <w:r w:rsidRPr="0089414F">
                              <w:rPr>
                                <w:sz w:val="22"/>
                                <w:szCs w:val="22"/>
                              </w:rPr>
                              <w:t xml:space="preserve"> schedules SRSs in multiple carriers)</w:t>
                            </w:r>
                            <w:r w:rsidRPr="0089414F">
                              <w:rPr>
                                <w:rFonts w:eastAsia="宋体"/>
                                <w:sz w:val="22"/>
                                <w:szCs w:val="22"/>
                              </w:rPr>
                              <w:t xml:space="preserve"> can also be reused with or without specification work in RAN1.</w:t>
                            </w:r>
                          </w:p>
                          <w:p w14:paraId="3F1E938A" w14:textId="3F4E93FE" w:rsidR="00497295" w:rsidRPr="0089414F" w:rsidRDefault="00497295" w:rsidP="00497295">
                            <w:pPr>
                              <w:pStyle w:val="3GPPAgreements"/>
                              <w:numPr>
                                <w:ilvl w:val="0"/>
                                <w:numId w:val="0"/>
                              </w:numPr>
                              <w:overflowPunct w:val="0"/>
                              <w:spacing w:after="0"/>
                              <w:textAlignment w:val="baseline"/>
                              <w:rPr>
                                <w:sz w:val="22"/>
                                <w:szCs w:val="22"/>
                              </w:rPr>
                            </w:pPr>
                            <w:r w:rsidRPr="0089414F">
                              <w:rPr>
                                <w:b/>
                                <w:bCs/>
                                <w:sz w:val="22"/>
                                <w:szCs w:val="22"/>
                                <w:highlight w:val="green"/>
                              </w:rPr>
                              <w:t>Agreement</w:t>
                            </w:r>
                            <w:r w:rsidRPr="0089414F">
                              <w:rPr>
                                <w:b/>
                                <w:sz w:val="22"/>
                                <w:szCs w:val="22"/>
                                <w:highlight w:val="green"/>
                              </w:rPr>
                              <w:t>(RAN1-11</w:t>
                            </w:r>
                            <w:r>
                              <w:rPr>
                                <w:b/>
                                <w:sz w:val="22"/>
                                <w:szCs w:val="22"/>
                                <w:highlight w:val="green"/>
                              </w:rPr>
                              <w:t>4</w:t>
                            </w:r>
                            <w:r w:rsidRPr="0089414F">
                              <w:rPr>
                                <w:b/>
                                <w:sz w:val="22"/>
                                <w:szCs w:val="22"/>
                                <w:highlight w:val="green"/>
                              </w:rPr>
                              <w:t xml:space="preserve"> meeting)</w:t>
                            </w:r>
                          </w:p>
                          <w:p w14:paraId="4A38E46E" w14:textId="77777777" w:rsidR="00497295" w:rsidRDefault="00497295" w:rsidP="00497295">
                            <w:pPr>
                              <w:snapToGrid w:val="0"/>
                              <w:jc w:val="both"/>
                              <w:rPr>
                                <w:rFonts w:eastAsia="宋体" w:cs="Times"/>
                              </w:rPr>
                            </w:pPr>
                            <w:r>
                              <w:rPr>
                                <w:rFonts w:eastAsia="宋体" w:cs="Times"/>
                              </w:rPr>
                              <w:t xml:space="preserve">With regard to </w:t>
                            </w:r>
                            <w:r>
                              <w:rPr>
                                <w:rFonts w:cs="Times"/>
                              </w:rPr>
                              <w:t>aperiodic positioning SRS for bandwidth aggregation for UEs in RRC_CONNECTED state</w:t>
                            </w:r>
                            <w:r>
                              <w:rPr>
                                <w:rFonts w:eastAsia="宋体" w:cs="Times"/>
                              </w:rPr>
                              <w:t>, support both</w:t>
                            </w:r>
                            <w:r>
                              <w:rPr>
                                <w:rFonts w:eastAsia="宋体" w:cs="Times" w:hint="eastAsia"/>
                              </w:rPr>
                              <w:t xml:space="preserve"> Option 2 and Option1.</w:t>
                            </w:r>
                          </w:p>
                          <w:p w14:paraId="03A02708" w14:textId="77777777" w:rsidR="00497295" w:rsidRDefault="00497295" w:rsidP="00497295">
                            <w:pPr>
                              <w:pStyle w:val="aff8"/>
                              <w:numPr>
                                <w:ilvl w:val="0"/>
                                <w:numId w:val="39"/>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320613EE" w14:textId="77777777" w:rsidR="00497295" w:rsidRPr="00275C3E" w:rsidRDefault="00497295" w:rsidP="00497295">
                            <w:pPr>
                              <w:pStyle w:val="aff8"/>
                              <w:numPr>
                                <w:ilvl w:val="0"/>
                                <w:numId w:val="39"/>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2E3769E1" w14:textId="77777777" w:rsidR="00497295" w:rsidRPr="00275C3E"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6485543D" w14:textId="410090D3" w:rsidR="00497295" w:rsidRPr="0081364C"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DFC09B" id="_x0000_s1030" type="#_x0000_t202" style="position:absolute;margin-left:0;margin-top:8.95pt;width:1085.3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">
                <v:textbox style="mso-fit-shape-to-text:t">
                  <w:txbxContent>
                    <w:p w14:paraId="53766FE9" w14:textId="0C9AD762" w:rsidR="00953FEE" w:rsidRPr="0089414F" w:rsidRDefault="00953FEE" w:rsidP="00953FEE">
                      <w:pPr>
                        <w:widowControl w:val="0"/>
                        <w:snapToGrid w:val="0"/>
                        <w:jc w:val="both"/>
                        <w:rPr>
                          <w:b/>
                          <w:sz w:val="22"/>
                          <w:szCs w:val="22"/>
                          <w:highlight w:val="green"/>
                        </w:rPr>
                      </w:pPr>
                      <w:r w:rsidRPr="0089414F">
                        <w:rPr>
                          <w:b/>
                          <w:sz w:val="22"/>
                          <w:szCs w:val="22"/>
                          <w:highlight w:val="green"/>
                        </w:rPr>
                        <w:t>Agreement(RAN1-11</w:t>
                      </w:r>
                      <w:r w:rsidR="00437385" w:rsidRPr="0089414F">
                        <w:rPr>
                          <w:b/>
                          <w:sz w:val="22"/>
                          <w:szCs w:val="22"/>
                          <w:highlight w:val="green"/>
                        </w:rPr>
                        <w:t>2</w:t>
                      </w:r>
                      <w:r w:rsidR="007A4A47" w:rsidRPr="0089414F">
                        <w:rPr>
                          <w:b/>
                          <w:sz w:val="22"/>
                          <w:szCs w:val="22"/>
                          <w:highlight w:val="green"/>
                        </w:rPr>
                        <w:t>b</w:t>
                      </w:r>
                      <w:r w:rsidRPr="0089414F">
                        <w:rPr>
                          <w:b/>
                          <w:sz w:val="22"/>
                          <w:szCs w:val="22"/>
                          <w:highlight w:val="green"/>
                        </w:rPr>
                        <w:t xml:space="preserve"> </w:t>
                      </w:r>
                      <w:r w:rsidR="007A4A47" w:rsidRPr="0089414F">
                        <w:rPr>
                          <w:b/>
                          <w:sz w:val="22"/>
                          <w:szCs w:val="22"/>
                          <w:highlight w:val="green"/>
                        </w:rPr>
                        <w:t>e-</w:t>
                      </w:r>
                      <w:r w:rsidRPr="0089414F">
                        <w:rPr>
                          <w:b/>
                          <w:sz w:val="22"/>
                          <w:szCs w:val="22"/>
                          <w:highlight w:val="green"/>
                        </w:rPr>
                        <w:t>meeting)</w:t>
                      </w:r>
                    </w:p>
                    <w:p w14:paraId="7B119260" w14:textId="77777777" w:rsidR="007A4A47" w:rsidRPr="0089414F" w:rsidRDefault="007A4A47" w:rsidP="007A4A47">
                      <w:pPr>
                        <w:rPr>
                          <w:sz w:val="22"/>
                          <w:szCs w:val="22"/>
                          <w:lang w:eastAsia="x-none"/>
                        </w:rPr>
                      </w:pPr>
                      <w:r w:rsidRPr="0089414F">
                        <w:rPr>
                          <w:sz w:val="22"/>
                          <w:szCs w:val="22"/>
                          <w:lang w:eastAsia="x-none"/>
                        </w:rPr>
                        <w:t>Support aperiodic positioning SRS for bandwidth aggregation for UEs in RRC_CONNECTED state.</w:t>
                      </w:r>
                    </w:p>
                    <w:p w14:paraId="6C29767A" w14:textId="77777777" w:rsidR="007A4A47" w:rsidRPr="0089414F" w:rsidRDefault="007A4A47" w:rsidP="007A4A47">
                      <w:pPr>
                        <w:numPr>
                          <w:ilvl w:val="0"/>
                          <w:numId w:val="33"/>
                        </w:numPr>
                        <w:rPr>
                          <w:sz w:val="22"/>
                          <w:szCs w:val="22"/>
                          <w:lang w:val="en-US" w:eastAsia="x-none"/>
                        </w:rPr>
                      </w:pPr>
                      <w:r w:rsidRPr="0089414F">
                        <w:rPr>
                          <w:sz w:val="22"/>
                          <w:szCs w:val="22"/>
                          <w:lang w:val="en-US" w:eastAsia="x-none"/>
                        </w:rPr>
                        <w:t>FFS the details</w:t>
                      </w:r>
                    </w:p>
                    <w:p w14:paraId="1EF7C441" w14:textId="2B6C1906" w:rsidR="00E86797" w:rsidRPr="0089414F" w:rsidRDefault="00E86797" w:rsidP="00E86797">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2230A70A" w14:textId="77777777" w:rsidR="00E86797" w:rsidRPr="0089414F" w:rsidRDefault="00E86797" w:rsidP="00E86797">
                      <w:pPr>
                        <w:rPr>
                          <w:rFonts w:eastAsia="宋体"/>
                          <w:sz w:val="22"/>
                          <w:szCs w:val="22"/>
                        </w:rPr>
                      </w:pPr>
                      <w:r w:rsidRPr="0089414F">
                        <w:rPr>
                          <w:rFonts w:eastAsia="宋体"/>
                          <w:sz w:val="22"/>
                          <w:szCs w:val="22"/>
                        </w:rPr>
                        <w:t>With regard to s</w:t>
                      </w:r>
                      <w:r w:rsidRPr="0089414F">
                        <w:rPr>
                          <w:sz w:val="22"/>
                          <w:szCs w:val="22"/>
                        </w:rPr>
                        <w:t xml:space="preserve">upport </w:t>
                      </w:r>
                      <w:r w:rsidRPr="0089414F">
                        <w:rPr>
                          <w:rFonts w:eastAsia="宋体"/>
                          <w:sz w:val="22"/>
                          <w:szCs w:val="22"/>
                        </w:rPr>
                        <w:t xml:space="preserve">of </w:t>
                      </w:r>
                      <w:r w:rsidRPr="0089414F">
                        <w:rPr>
                          <w:sz w:val="22"/>
                          <w:szCs w:val="22"/>
                        </w:rPr>
                        <w:t>aperiodic positioning SRS for bandwidth aggregation for UEs in RRC_CONNECTED state</w:t>
                      </w:r>
                      <w:r w:rsidRPr="0089414F">
                        <w:rPr>
                          <w:rFonts w:eastAsia="宋体"/>
                          <w:sz w:val="22"/>
                          <w:szCs w:val="22"/>
                        </w:rPr>
                        <w:t>, at least the existing Rel-17 DCI framework (</w:t>
                      </w:r>
                      <w:r w:rsidRPr="0089414F">
                        <w:rPr>
                          <w:bCs/>
                          <w:sz w:val="22"/>
                          <w:szCs w:val="22"/>
                        </w:rPr>
                        <w:t>i.e. use multiple DCIs schedule SRSs in multiple carriers</w:t>
                      </w:r>
                      <w:r w:rsidRPr="0089414F">
                        <w:rPr>
                          <w:rFonts w:eastAsia="宋体"/>
                          <w:sz w:val="22"/>
                          <w:szCs w:val="22"/>
                        </w:rPr>
                        <w:t>) can be reused</w:t>
                      </w:r>
                    </w:p>
                    <w:p w14:paraId="03CB8C94" w14:textId="02BB3FA5" w:rsidR="00953FEE" w:rsidRPr="00497295" w:rsidRDefault="00E86797" w:rsidP="00FC0AC5">
                      <w:pPr>
                        <w:pStyle w:val="aff8"/>
                        <w:numPr>
                          <w:ilvl w:val="0"/>
                          <w:numId w:val="34"/>
                        </w:numPr>
                        <w:snapToGrid w:val="0"/>
                        <w:ind w:leftChars="0"/>
                        <w:contextualSpacing/>
                        <w:textAlignment w:val="baseline"/>
                        <w:rPr>
                          <w:sz w:val="22"/>
                          <w:szCs w:val="22"/>
                        </w:rPr>
                      </w:pPr>
                      <w:r w:rsidRPr="0089414F">
                        <w:rPr>
                          <w:rFonts w:eastAsia="宋体"/>
                          <w:sz w:val="22"/>
                          <w:szCs w:val="22"/>
                        </w:rPr>
                        <w:t xml:space="preserve">FFS: whether Rel-18 DCI framework for </w:t>
                      </w:r>
                      <w:r w:rsidRPr="0089414F">
                        <w:rPr>
                          <w:sz w:val="22"/>
                          <w:szCs w:val="22"/>
                        </w:rPr>
                        <w:t xml:space="preserve">multi-cell PDSCH/PUSCH scheduling with a single DCI (i.e. single </w:t>
                      </w:r>
                      <w:r w:rsidRPr="0089414F">
                        <w:rPr>
                          <w:rFonts w:eastAsia="等线"/>
                          <w:sz w:val="22"/>
                          <w:szCs w:val="22"/>
                        </w:rPr>
                        <w:t>DCI</w:t>
                      </w:r>
                      <w:r w:rsidRPr="0089414F">
                        <w:rPr>
                          <w:sz w:val="22"/>
                          <w:szCs w:val="22"/>
                        </w:rPr>
                        <w:t xml:space="preserve"> schedules SRSs in multiple carriers)</w:t>
                      </w:r>
                      <w:r w:rsidRPr="0089414F">
                        <w:rPr>
                          <w:rFonts w:eastAsia="宋体"/>
                          <w:sz w:val="22"/>
                          <w:szCs w:val="22"/>
                        </w:rPr>
                        <w:t xml:space="preserve"> can also be reused with or without specification work in RAN1.</w:t>
                      </w:r>
                    </w:p>
                    <w:p w14:paraId="3F1E938A" w14:textId="3F4E93FE" w:rsidR="00497295" w:rsidRPr="0089414F" w:rsidRDefault="00497295" w:rsidP="00497295">
                      <w:pPr>
                        <w:pStyle w:val="3GPPAgreements"/>
                        <w:numPr>
                          <w:ilvl w:val="0"/>
                          <w:numId w:val="0"/>
                        </w:numPr>
                        <w:overflowPunct w:val="0"/>
                        <w:spacing w:after="0"/>
                        <w:textAlignment w:val="baseline"/>
                        <w:rPr>
                          <w:sz w:val="22"/>
                          <w:szCs w:val="22"/>
                        </w:rPr>
                      </w:pPr>
                      <w:r w:rsidRPr="0089414F">
                        <w:rPr>
                          <w:b/>
                          <w:bCs/>
                          <w:sz w:val="22"/>
                          <w:szCs w:val="22"/>
                          <w:highlight w:val="green"/>
                        </w:rPr>
                        <w:t>Agreement</w:t>
                      </w:r>
                      <w:r w:rsidRPr="0089414F">
                        <w:rPr>
                          <w:b/>
                          <w:sz w:val="22"/>
                          <w:szCs w:val="22"/>
                          <w:highlight w:val="green"/>
                        </w:rPr>
                        <w:t>(RAN1-11</w:t>
                      </w:r>
                      <w:r>
                        <w:rPr>
                          <w:b/>
                          <w:sz w:val="22"/>
                          <w:szCs w:val="22"/>
                          <w:highlight w:val="green"/>
                        </w:rPr>
                        <w:t>4</w:t>
                      </w:r>
                      <w:r w:rsidRPr="0089414F">
                        <w:rPr>
                          <w:b/>
                          <w:sz w:val="22"/>
                          <w:szCs w:val="22"/>
                          <w:highlight w:val="green"/>
                        </w:rPr>
                        <w:t xml:space="preserve"> meeting)</w:t>
                      </w:r>
                    </w:p>
                    <w:p w14:paraId="4A38E46E" w14:textId="77777777" w:rsidR="00497295" w:rsidRDefault="00497295" w:rsidP="00497295">
                      <w:pPr>
                        <w:snapToGrid w:val="0"/>
                        <w:jc w:val="both"/>
                        <w:rPr>
                          <w:rFonts w:eastAsia="宋体" w:cs="Times"/>
                        </w:rPr>
                      </w:pPr>
                      <w:r>
                        <w:rPr>
                          <w:rFonts w:eastAsia="宋体" w:cs="Times"/>
                        </w:rPr>
                        <w:t xml:space="preserve">With regard to </w:t>
                      </w:r>
                      <w:r>
                        <w:rPr>
                          <w:rFonts w:cs="Times"/>
                        </w:rPr>
                        <w:t>aperiodic positioning SRS for bandwidth aggregation for UEs in RRC_CONNECTED state</w:t>
                      </w:r>
                      <w:r>
                        <w:rPr>
                          <w:rFonts w:eastAsia="宋体" w:cs="Times"/>
                        </w:rPr>
                        <w:t>, support both</w:t>
                      </w:r>
                      <w:r>
                        <w:rPr>
                          <w:rFonts w:eastAsia="宋体" w:cs="Times" w:hint="eastAsia"/>
                        </w:rPr>
                        <w:t xml:space="preserve"> Option 2 and Option1.</w:t>
                      </w:r>
                    </w:p>
                    <w:p w14:paraId="03A02708" w14:textId="77777777" w:rsidR="00497295" w:rsidRDefault="00497295" w:rsidP="00497295">
                      <w:pPr>
                        <w:pStyle w:val="aff8"/>
                        <w:numPr>
                          <w:ilvl w:val="0"/>
                          <w:numId w:val="39"/>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320613EE" w14:textId="77777777" w:rsidR="00497295" w:rsidRPr="00275C3E" w:rsidRDefault="00497295" w:rsidP="00497295">
                      <w:pPr>
                        <w:pStyle w:val="aff8"/>
                        <w:numPr>
                          <w:ilvl w:val="0"/>
                          <w:numId w:val="39"/>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2E3769E1" w14:textId="77777777" w:rsidR="00497295" w:rsidRPr="00275C3E"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6485543D" w14:textId="410090D3" w:rsidR="00497295" w:rsidRPr="0081364C"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v:textbox>
                <w10:wrap type="square" anchorx="margin"/>
              </v:shape>
            </w:pict>
          </mc:Fallback>
        </mc:AlternateContent>
      </w:r>
    </w:p>
    <w:p w14:paraId="1EA464F0" w14:textId="76307BC8" w:rsidR="005E7380" w:rsidRDefault="005E7380" w:rsidP="00EB1758">
      <w:pPr>
        <w:rPr>
          <w:rFonts w:eastAsiaTheme="minorEastAsia"/>
          <w:lang w:eastAsia="zh-CN"/>
        </w:rPr>
      </w:pPr>
    </w:p>
    <w:p w14:paraId="416EC978" w14:textId="5C1DB00C" w:rsidR="005E7380" w:rsidRDefault="005E7380" w:rsidP="00EB1758">
      <w:pPr>
        <w:rPr>
          <w:rFonts w:eastAsiaTheme="minorEastAsia"/>
          <w:lang w:eastAsia="zh-CN"/>
        </w:rPr>
      </w:pPr>
    </w:p>
    <w:p w14:paraId="2921D394" w14:textId="6D9C0B5B" w:rsidR="005E7380" w:rsidRDefault="005E7380" w:rsidP="00EB1758">
      <w:pPr>
        <w:rPr>
          <w:rFonts w:eastAsiaTheme="minorEastAsia"/>
          <w:lang w:eastAsia="zh-CN"/>
        </w:rPr>
      </w:pPr>
    </w:p>
    <w:p w14:paraId="5707527A" w14:textId="6ED1F509" w:rsidR="005E7380" w:rsidRDefault="005E7380" w:rsidP="00EB1758">
      <w:pPr>
        <w:rPr>
          <w:rFonts w:eastAsiaTheme="minorEastAsia"/>
          <w:lang w:eastAsia="zh-CN"/>
        </w:rPr>
      </w:pPr>
    </w:p>
    <w:p w14:paraId="00474098" w14:textId="01EC3E15" w:rsidR="005E7380" w:rsidRDefault="005E7380" w:rsidP="00EB1758">
      <w:pPr>
        <w:rPr>
          <w:rFonts w:eastAsiaTheme="minorEastAsia"/>
          <w:lang w:eastAsia="zh-CN"/>
        </w:rPr>
      </w:pPr>
    </w:p>
    <w:p w14:paraId="2F1DC612" w14:textId="24445EF5" w:rsidR="005E7380" w:rsidRDefault="005E7380" w:rsidP="00EB1758">
      <w:pPr>
        <w:rPr>
          <w:rFonts w:eastAsiaTheme="minorEastAsia"/>
          <w:lang w:eastAsia="zh-CN"/>
        </w:rPr>
      </w:pPr>
    </w:p>
    <w:p w14:paraId="6DFB9C3E" w14:textId="3E37D3F5" w:rsidR="005E7380" w:rsidRDefault="005E7380" w:rsidP="00EB1758">
      <w:pPr>
        <w:rPr>
          <w:rFonts w:eastAsiaTheme="minorEastAsia"/>
          <w:lang w:eastAsia="zh-CN"/>
        </w:rPr>
      </w:pPr>
    </w:p>
    <w:p w14:paraId="3DF7BD5C" w14:textId="51B30FFC" w:rsidR="005E7380" w:rsidRDefault="005E7380" w:rsidP="00EB1758">
      <w:pPr>
        <w:rPr>
          <w:rFonts w:eastAsiaTheme="minorEastAsia"/>
          <w:lang w:eastAsia="zh-CN"/>
        </w:rPr>
      </w:pPr>
    </w:p>
    <w:p w14:paraId="18E99143" w14:textId="5F9C5AEA" w:rsidR="00953FEE" w:rsidRDefault="00C9317D" w:rsidP="00EB175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622B25">
        <w:rPr>
          <w:rFonts w:eastAsiaTheme="minorEastAsia"/>
          <w:b/>
          <w:bCs/>
          <w:i/>
          <w:iCs/>
          <w:lang w:val="en-US" w:eastAsia="zh-CN"/>
        </w:rPr>
        <w:t>8</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C9317D">
        <w:rPr>
          <w:rFonts w:eastAsiaTheme="minorEastAsia"/>
          <w:b/>
          <w:bCs/>
          <w:i/>
          <w:iCs/>
          <w:lang w:val="en-US" w:eastAsia="zh-CN"/>
        </w:rPr>
        <w:t xml:space="preserve">aperiodic positioning SRS for bandwidth aggregation scheduled by </w:t>
      </w:r>
      <w:r w:rsidR="00F8743F" w:rsidRPr="00F8743F">
        <w:rPr>
          <w:rFonts w:eastAsiaTheme="minorEastAsia"/>
          <w:b/>
          <w:bCs/>
          <w:i/>
          <w:iCs/>
          <w:lang w:val="en-US" w:eastAsia="zh-CN"/>
        </w:rPr>
        <w:t>Rel-17 single DCI</w:t>
      </w:r>
      <w:r w:rsidRPr="00C9317D">
        <w:rPr>
          <w:rFonts w:eastAsiaTheme="minorEastAsia"/>
          <w:b/>
          <w:bCs/>
          <w:i/>
          <w:iCs/>
          <w:lang w:val="en-US" w:eastAsia="zh-CN"/>
        </w:rPr>
        <w:t xml:space="preserve"> </w:t>
      </w:r>
      <w:r w:rsidR="00F8743F">
        <w:rPr>
          <w:rFonts w:eastAsiaTheme="minorEastAsia"/>
          <w:b/>
          <w:bCs/>
          <w:i/>
          <w:iCs/>
          <w:lang w:val="en-US" w:eastAsia="zh-CN"/>
        </w:rPr>
        <w:t xml:space="preserve">and by </w:t>
      </w:r>
      <w:r w:rsidR="00F8743F" w:rsidRPr="00F8743F">
        <w:rPr>
          <w:rFonts w:eastAsiaTheme="minorEastAsia"/>
          <w:b/>
          <w:bCs/>
          <w:i/>
          <w:iCs/>
          <w:lang w:val="en-US" w:eastAsia="zh-CN"/>
        </w:rPr>
        <w:t xml:space="preserve">DCI format 0_3 or 1_3 </w:t>
      </w:r>
      <w:r w:rsidR="00F8743F">
        <w:rPr>
          <w:rFonts w:eastAsiaTheme="minorEastAsia"/>
          <w:b/>
          <w:bCs/>
          <w:i/>
          <w:iCs/>
          <w:lang w:val="en-US" w:eastAsia="zh-CN"/>
        </w:rPr>
        <w:t xml:space="preserve">respectively </w:t>
      </w:r>
      <w:r w:rsidRPr="00C9317D">
        <w:rPr>
          <w:rFonts w:eastAsiaTheme="minorEastAsia"/>
          <w:b/>
          <w:bCs/>
          <w:i/>
          <w:iCs/>
          <w:lang w:val="en-US" w:eastAsia="zh-CN"/>
        </w:rPr>
        <w:t>for UEs in RRC_CONNECTED state</w:t>
      </w:r>
      <w:r>
        <w:rPr>
          <w:rFonts w:eastAsiaTheme="minorEastAsia"/>
          <w:b/>
          <w:bCs/>
          <w:i/>
          <w:iCs/>
          <w:lang w:val="en-US" w:eastAsia="zh-CN"/>
        </w:rPr>
        <w:t>.</w:t>
      </w:r>
    </w:p>
    <w:p w14:paraId="5D9E0F92" w14:textId="77777777" w:rsidR="008B0CDC" w:rsidRDefault="008B0CDC" w:rsidP="00E50BC5">
      <w:pPr>
        <w:rPr>
          <w:rFonts w:eastAsiaTheme="minorEastAsia"/>
          <w:lang w:eastAsia="zh-CN"/>
        </w:rPr>
      </w:pPr>
    </w:p>
    <w:p w14:paraId="641B1C76" w14:textId="2003B7FF" w:rsidR="00E50BC5" w:rsidRPr="005E7380" w:rsidRDefault="00E50BC5" w:rsidP="00E50BC5">
      <w:pPr>
        <w:rPr>
          <w:rFonts w:eastAsiaTheme="minorEastAsia"/>
          <w:lang w:eastAsia="zh-CN"/>
        </w:rPr>
      </w:pPr>
      <w:r>
        <w:rPr>
          <w:rFonts w:eastAsiaTheme="minorEastAsia"/>
          <w:lang w:eastAsia="zh-CN"/>
        </w:rPr>
        <w:t xml:space="preserve">According to the following agreement, </w:t>
      </w:r>
      <w:r w:rsidR="00FC0AC5" w:rsidRPr="00A02C03">
        <w:t>a guard period is needed before and after the aggregated SRS transmissions</w:t>
      </w:r>
      <w:r>
        <w:rPr>
          <w:sz w:val="22"/>
          <w:szCs w:val="22"/>
          <w:lang w:eastAsia="x-none"/>
        </w:rPr>
        <w:t xml:space="preserve">. </w:t>
      </w:r>
      <w:r>
        <w:rPr>
          <w:szCs w:val="24"/>
        </w:rPr>
        <w:t>It is necessary to define a corresponding UE capability.</w:t>
      </w:r>
    </w:p>
    <w:p w14:paraId="7F1FD4D9" w14:textId="77777777" w:rsidR="00E50BC5" w:rsidRDefault="00E50BC5" w:rsidP="00E50BC5">
      <w:pPr>
        <w:rPr>
          <w:rFonts w:eastAsiaTheme="minorEastAsia"/>
          <w:lang w:eastAsia="zh-CN"/>
        </w:rPr>
      </w:pPr>
    </w:p>
    <w:p w14:paraId="03357DF3" w14:textId="77777777" w:rsidR="00E50BC5" w:rsidRDefault="00E50BC5" w:rsidP="00E50BC5">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5648" behindDoc="0" locked="0" layoutInCell="1" allowOverlap="1" wp14:anchorId="47D12A52" wp14:editId="3E515405">
                <wp:simplePos x="0" y="0"/>
                <wp:positionH relativeFrom="margin">
                  <wp:align>left</wp:align>
                </wp:positionH>
                <wp:positionV relativeFrom="paragraph">
                  <wp:posOffset>113665</wp:posOffset>
                </wp:positionV>
                <wp:extent cx="13783310" cy="1404620"/>
                <wp:effectExtent l="0" t="0" r="27940" b="2794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0705E8EF" w14:textId="2CA37339" w:rsidR="00FC0AC5" w:rsidRPr="00FC0AC5" w:rsidRDefault="00E50BC5" w:rsidP="00FC0AC5">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08C5D0E0" w14:textId="77777777" w:rsidR="00FC0AC5" w:rsidRPr="00A02C03" w:rsidRDefault="00FC0AC5" w:rsidP="00FC0AC5">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AE4EAB0" w14:textId="506A2A40" w:rsidR="00E50BC5" w:rsidRPr="00FC0AC5" w:rsidRDefault="00FC0AC5" w:rsidP="00FC0AC5">
                            <w:pPr>
                              <w:pStyle w:val="aff8"/>
                              <w:numPr>
                                <w:ilvl w:val="0"/>
                                <w:numId w:val="34"/>
                              </w:numPr>
                              <w:snapToGrid w:val="0"/>
                              <w:ind w:leftChars="0"/>
                              <w:contextualSpacing/>
                              <w:textAlignment w:val="baseline"/>
                            </w:pPr>
                            <w:r w:rsidRPr="00A02C03">
                              <w:t>Send an LS to RAN4 with the above information and a request to provide the retun</w:t>
                            </w:r>
                            <w:r w:rsidRPr="00A02C03">
                              <w:rPr>
                                <w:lang w:eastAsia="zh-CN"/>
                              </w:rPr>
                              <w:t>ing</w:t>
                            </w:r>
                            <w:r w:rsidRPr="00A02C03">
                              <w:t xml:space="preserve"> time values needed.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D12A52" id="_x0000_s1031" type="#_x0000_t202" style="position:absolute;margin-left:0;margin-top:8.95pt;width:1085.3pt;height:110.6pt;z-index:2516756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">
                <v:textbox style="mso-fit-shape-to-text:t">
                  <w:txbxContent>
                    <w:p w14:paraId="0705E8EF" w14:textId="2CA37339" w:rsidR="00FC0AC5" w:rsidRPr="00FC0AC5" w:rsidRDefault="00E50BC5" w:rsidP="00FC0AC5">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08C5D0E0" w14:textId="77777777" w:rsidR="00FC0AC5" w:rsidRPr="00A02C03" w:rsidRDefault="00FC0AC5" w:rsidP="00FC0AC5">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AE4EAB0" w14:textId="506A2A40" w:rsidR="00E50BC5" w:rsidRPr="00FC0AC5" w:rsidRDefault="00FC0AC5" w:rsidP="00FC0AC5">
                      <w:pPr>
                        <w:pStyle w:val="aff8"/>
                        <w:numPr>
                          <w:ilvl w:val="0"/>
                          <w:numId w:val="34"/>
                        </w:numPr>
                        <w:snapToGrid w:val="0"/>
                        <w:ind w:leftChars="0"/>
                        <w:contextualSpacing/>
                        <w:textAlignment w:val="baseline"/>
                      </w:pPr>
                      <w:r w:rsidRPr="00A02C03">
                        <w:t>Send an LS to RAN4 with the above information and a request to provide the retun</w:t>
                      </w:r>
                      <w:r w:rsidRPr="00A02C03">
                        <w:rPr>
                          <w:lang w:eastAsia="zh-CN"/>
                        </w:rPr>
                        <w:t>ing</w:t>
                      </w:r>
                      <w:r w:rsidRPr="00A02C03">
                        <w:t xml:space="preserve"> time values needed. </w:t>
                      </w:r>
                    </w:p>
                  </w:txbxContent>
                </v:textbox>
                <w10:wrap type="square" anchorx="margin"/>
              </v:shape>
            </w:pict>
          </mc:Fallback>
        </mc:AlternateContent>
      </w:r>
    </w:p>
    <w:p w14:paraId="362D8328" w14:textId="77777777" w:rsidR="00E50BC5" w:rsidRDefault="00E50BC5" w:rsidP="00E50BC5">
      <w:pPr>
        <w:rPr>
          <w:rFonts w:eastAsiaTheme="minorEastAsia"/>
          <w:lang w:eastAsia="zh-CN"/>
        </w:rPr>
      </w:pPr>
    </w:p>
    <w:p w14:paraId="0B0D7200" w14:textId="77777777" w:rsidR="00E50BC5" w:rsidRDefault="00E50BC5" w:rsidP="00E50BC5">
      <w:pPr>
        <w:rPr>
          <w:rFonts w:eastAsiaTheme="minorEastAsia"/>
          <w:lang w:eastAsia="zh-CN"/>
        </w:rPr>
      </w:pPr>
    </w:p>
    <w:p w14:paraId="1DDB13AA" w14:textId="77777777" w:rsidR="00E50BC5" w:rsidRDefault="00E50BC5" w:rsidP="00E50BC5">
      <w:pPr>
        <w:rPr>
          <w:rFonts w:eastAsiaTheme="minorEastAsia"/>
          <w:lang w:eastAsia="zh-CN"/>
        </w:rPr>
      </w:pPr>
    </w:p>
    <w:p w14:paraId="788E13EE" w14:textId="77777777" w:rsidR="00E50BC5" w:rsidRDefault="00E50BC5" w:rsidP="00E50BC5">
      <w:pPr>
        <w:rPr>
          <w:rFonts w:eastAsiaTheme="minorEastAsia"/>
          <w:lang w:eastAsia="zh-CN"/>
        </w:rPr>
      </w:pPr>
    </w:p>
    <w:p w14:paraId="7D9F93FC" w14:textId="77777777" w:rsidR="00E50BC5" w:rsidRDefault="00E50BC5" w:rsidP="00E50BC5">
      <w:pPr>
        <w:rPr>
          <w:rFonts w:eastAsiaTheme="minorEastAsia"/>
          <w:lang w:eastAsia="zh-CN"/>
        </w:rPr>
      </w:pPr>
    </w:p>
    <w:p w14:paraId="3E034DEF" w14:textId="77777777" w:rsidR="00E50BC5" w:rsidRDefault="00E50BC5" w:rsidP="00E50BC5">
      <w:pPr>
        <w:rPr>
          <w:rFonts w:eastAsiaTheme="minorEastAsia"/>
          <w:lang w:eastAsia="zh-CN"/>
        </w:rPr>
      </w:pPr>
    </w:p>
    <w:p w14:paraId="127C5677" w14:textId="414362F3" w:rsidR="00E50BC5" w:rsidRPr="00E50BC5" w:rsidRDefault="00E50BC5" w:rsidP="00EB175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622B25">
        <w:rPr>
          <w:rFonts w:eastAsiaTheme="minorEastAsia"/>
          <w:b/>
          <w:bCs/>
          <w:i/>
          <w:iCs/>
          <w:lang w:val="en-US" w:eastAsia="zh-CN"/>
        </w:rPr>
        <w:t>9</w:t>
      </w:r>
      <w:r w:rsidRPr="00586C9D">
        <w:rPr>
          <w:rFonts w:eastAsiaTheme="minorEastAsia"/>
          <w:b/>
          <w:bCs/>
          <w:i/>
          <w:iCs/>
          <w:lang w:val="en-US" w:eastAsia="zh-CN"/>
        </w:rPr>
        <w:t>:</w:t>
      </w:r>
      <w:r>
        <w:rPr>
          <w:rFonts w:eastAsiaTheme="minorEastAsia"/>
          <w:b/>
          <w:bCs/>
          <w:i/>
          <w:iCs/>
          <w:lang w:val="en-US" w:eastAsia="zh-CN"/>
        </w:rPr>
        <w:t xml:space="preserve"> define a new UE capability to indicate </w:t>
      </w:r>
      <w:r w:rsidR="00FC0AC5" w:rsidRPr="00FC0AC5">
        <w:rPr>
          <w:rFonts w:eastAsiaTheme="minorEastAsia"/>
          <w:b/>
          <w:bCs/>
          <w:i/>
          <w:iCs/>
          <w:lang w:val="en-US" w:eastAsia="zh-CN"/>
        </w:rPr>
        <w:t>the retuning time values needed before and after the aggregated SRS transmissions</w:t>
      </w:r>
      <w:r>
        <w:rPr>
          <w:rFonts w:eastAsiaTheme="minorEastAsia"/>
          <w:b/>
          <w:bCs/>
          <w:i/>
          <w:iCs/>
          <w:lang w:val="en-US" w:eastAsia="zh-CN"/>
        </w:rPr>
        <w:t>.</w:t>
      </w:r>
    </w:p>
    <w:p w14:paraId="208BCB00" w14:textId="635B1529" w:rsidR="00AE425F" w:rsidRDefault="00AE425F" w:rsidP="00E9124F">
      <w:pPr>
        <w:rPr>
          <w:rFonts w:eastAsia="Yu Mincho"/>
        </w:rPr>
      </w:pPr>
    </w:p>
    <w:p w14:paraId="5BA2A533" w14:textId="77777777" w:rsidR="00050EC6" w:rsidRPr="005E0579" w:rsidRDefault="00050EC6" w:rsidP="00050EC6">
      <w:pPr>
        <w:pStyle w:val="1"/>
        <w:rPr>
          <w:sz w:val="36"/>
        </w:rPr>
      </w:pPr>
      <w:r w:rsidRPr="005E0579">
        <w:rPr>
          <w:sz w:val="36"/>
        </w:rPr>
        <w:t>Conclusion</w:t>
      </w:r>
    </w:p>
    <w:p w14:paraId="09A8766A" w14:textId="77777777" w:rsidR="00050EC6" w:rsidRPr="00A6312F" w:rsidRDefault="00050EC6" w:rsidP="00050EC6">
      <w:pPr>
        <w:pStyle w:val="a4"/>
        <w:rPr>
          <w:sz w:val="22"/>
          <w:szCs w:val="22"/>
        </w:rPr>
      </w:pPr>
      <w:r w:rsidRPr="00A6312F">
        <w:rPr>
          <w:sz w:val="22"/>
          <w:szCs w:val="22"/>
        </w:rPr>
        <w:t>Based on the discussion in the previous sections we propose the following:</w:t>
      </w:r>
    </w:p>
    <w:p w14:paraId="613FA379" w14:textId="2A20CA42" w:rsidR="00D641FE" w:rsidRDefault="00D641FE" w:rsidP="00D641FE">
      <w:pPr>
        <w:pStyle w:val="a4"/>
        <w:rPr>
          <w:b/>
          <w:bCs/>
          <w:i/>
          <w:iCs/>
          <w:u w:val="single"/>
          <w:lang w:eastAsia="zh-CN"/>
        </w:rPr>
      </w:pPr>
      <w:r>
        <w:rPr>
          <w:b/>
          <w:bCs/>
          <w:i/>
          <w:iCs/>
          <w:u w:val="single"/>
          <w:lang w:eastAsia="zh-CN"/>
        </w:rPr>
        <w:lastRenderedPageBreak/>
        <w:t>Si</w:t>
      </w:r>
      <w:r w:rsidRPr="00D641FE">
        <w:rPr>
          <w:b/>
          <w:bCs/>
          <w:i/>
          <w:iCs/>
          <w:u w:val="single"/>
          <w:lang w:eastAsia="zh-CN"/>
        </w:rPr>
        <w:t>delink positioning</w:t>
      </w:r>
    </w:p>
    <w:p w14:paraId="06551325" w14:textId="77777777" w:rsidR="00C16F30" w:rsidRPr="00BC1673" w:rsidRDefault="00C16F30" w:rsidP="00C16F30">
      <w:pPr>
        <w:rPr>
          <w:b/>
          <w:bCs/>
          <w:i/>
          <w:iCs/>
          <w:lang w:val="en-US" w:eastAsia="zh-CN"/>
        </w:rPr>
      </w:pPr>
      <w:r w:rsidRPr="00BC1673">
        <w:rPr>
          <w:b/>
          <w:bCs/>
          <w:i/>
          <w:iCs/>
          <w:lang w:val="en-US" w:eastAsia="zh-CN"/>
        </w:rPr>
        <w:t xml:space="preserve">Proposal 2-1: Both 41-1-2 and 41-1-3 can be supported if FG 41-1-1 is supported. </w:t>
      </w:r>
    </w:p>
    <w:p w14:paraId="08CC340B" w14:textId="77777777" w:rsidR="00C16F30" w:rsidRPr="007E7E6F" w:rsidRDefault="00C16F30" w:rsidP="00C16F30">
      <w:pPr>
        <w:rPr>
          <w:b/>
          <w:bCs/>
          <w:i/>
          <w:i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610"/>
        <w:gridCol w:w="2553"/>
        <w:gridCol w:w="2902"/>
        <w:gridCol w:w="847"/>
        <w:gridCol w:w="527"/>
        <w:gridCol w:w="527"/>
        <w:gridCol w:w="3240"/>
        <w:gridCol w:w="862"/>
        <w:gridCol w:w="467"/>
        <w:gridCol w:w="467"/>
        <w:gridCol w:w="467"/>
        <w:gridCol w:w="5473"/>
        <w:gridCol w:w="1917"/>
      </w:tblGrid>
      <w:tr w:rsidR="00C16F30" w:rsidRPr="00896695" w14:paraId="2666E47F" w14:textId="77777777" w:rsidTr="00917D03">
        <w:trPr>
          <w:trHeight w:val="1212"/>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551AB"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C9C7" w14:textId="77777777" w:rsidR="00C16F30" w:rsidRPr="00896695" w:rsidRDefault="00C16F30" w:rsidP="00917D03">
            <w:pPr>
              <w:pStyle w:val="TAL"/>
              <w:rPr>
                <w:rFonts w:cs="Arial"/>
                <w:color w:val="000000" w:themeColor="text1"/>
                <w:szCs w:val="18"/>
                <w:lang w:eastAsia="ja-JP"/>
              </w:rPr>
            </w:pPr>
            <w:r w:rsidRPr="00896695">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9F69" w14:textId="77777777" w:rsidR="00C16F30" w:rsidRPr="00896695" w:rsidRDefault="00C16F30"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659D" w14:textId="77777777" w:rsidR="00C16F30" w:rsidRPr="00896695" w:rsidRDefault="00C16F30" w:rsidP="00917D03">
            <w:pPr>
              <w:rPr>
                <w:rFonts w:ascii="Arial" w:hAnsi="Arial" w:cs="Arial"/>
                <w:color w:val="000000" w:themeColor="text1"/>
                <w:sz w:val="18"/>
                <w:szCs w:val="18"/>
              </w:rPr>
            </w:pPr>
            <w:r w:rsidRPr="00896695">
              <w:rPr>
                <w:rFonts w:ascii="Arial" w:hAnsi="Arial" w:cs="Arial"/>
                <w:color w:val="000000" w:themeColor="text1"/>
                <w:sz w:val="18"/>
                <w:szCs w:val="18"/>
              </w:rPr>
              <w:t xml:space="preserve">1. Support SL-PRS </w:t>
            </w:r>
            <w:r w:rsidRPr="00896695">
              <w:rPr>
                <w:rFonts w:ascii="Arial" w:hAnsi="Arial" w:cs="Arial"/>
                <w:color w:val="000000" w:themeColor="text1"/>
                <w:sz w:val="18"/>
                <w:szCs w:val="18"/>
                <w:highlight w:val="yellow"/>
              </w:rPr>
              <w:t>[patterns]</w:t>
            </w:r>
            <w:r w:rsidRPr="00896695">
              <w:rPr>
                <w:rFonts w:ascii="Arial" w:hAnsi="Arial" w:cs="Arial"/>
                <w:color w:val="000000" w:themeColor="text1"/>
                <w:sz w:val="18"/>
                <w:szCs w:val="18"/>
              </w:rPr>
              <w:t xml:space="preserve"> in shared resource pool</w:t>
            </w:r>
          </w:p>
          <w:p w14:paraId="2E39E777" w14:textId="77777777" w:rsidR="00C16F30" w:rsidRPr="00896695" w:rsidRDefault="00C16F30" w:rsidP="00917D03">
            <w:pPr>
              <w:rPr>
                <w:rFonts w:ascii="Arial" w:hAnsi="Arial" w:cs="Arial"/>
                <w:color w:val="000000" w:themeColor="text1"/>
                <w:sz w:val="18"/>
                <w:szCs w:val="18"/>
              </w:rPr>
            </w:pPr>
            <w:r w:rsidRPr="00896695">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993E" w14:textId="77777777" w:rsidR="00C16F30" w:rsidRPr="00B41D5B" w:rsidRDefault="00C16F30" w:rsidP="00917D03">
            <w:pPr>
              <w:pStyle w:val="TAL"/>
              <w:rPr>
                <w:rFonts w:eastAsia="MS Mincho" w:cs="Arial"/>
                <w:color w:val="0000FF"/>
                <w:szCs w:val="18"/>
                <w:lang w:eastAsia="ja-JP"/>
              </w:rPr>
            </w:pPr>
            <w:r w:rsidRPr="00B41D5B">
              <w:rPr>
                <w:rFonts w:eastAsia="MS Mincho" w:cs="Arial"/>
                <w:color w:val="0000FF"/>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D7A2" w14:textId="77777777" w:rsidR="00C16F30" w:rsidRPr="00896695" w:rsidRDefault="00C16F30" w:rsidP="00917D03">
            <w:pPr>
              <w:pStyle w:val="TAL"/>
              <w:rPr>
                <w:rFonts w:eastAsia="宋体" w:cs="Arial"/>
                <w:color w:val="000000" w:themeColor="text1"/>
                <w:szCs w:val="18"/>
                <w:lang w:eastAsia="zh-CN"/>
              </w:rPr>
            </w:pPr>
            <w:r w:rsidRPr="00896695">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D424A" w14:textId="77777777" w:rsidR="00C16F30" w:rsidRPr="00896695" w:rsidRDefault="00C16F30" w:rsidP="00917D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4BB98" w14:textId="77777777" w:rsidR="00C16F30" w:rsidRPr="00896695" w:rsidRDefault="00C16F30" w:rsidP="00917D03">
            <w:pPr>
              <w:pStyle w:val="TAL"/>
              <w:rPr>
                <w:rFonts w:eastAsia="宋体" w:cs="Arial"/>
                <w:color w:val="000000" w:themeColor="text1"/>
                <w:szCs w:val="18"/>
                <w:lang w:val="en-US" w:eastAsia="zh-CN"/>
              </w:rPr>
            </w:pPr>
            <w:r w:rsidRPr="00896695">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7E3A" w14:textId="77777777" w:rsidR="00C16F30" w:rsidRPr="00896695" w:rsidRDefault="00C16F30" w:rsidP="00917D03">
            <w:pPr>
              <w:pStyle w:val="TAL"/>
              <w:rPr>
                <w:rFonts w:eastAsia="宋体" w:cs="Arial"/>
                <w:color w:val="000000" w:themeColor="text1"/>
                <w:szCs w:val="18"/>
                <w:lang w:eastAsia="zh-CN"/>
              </w:rPr>
            </w:pPr>
            <w:r w:rsidRPr="00896695">
              <w:rPr>
                <w:rFonts w:cs="Arial"/>
                <w:color w:val="000000" w:themeColor="text1"/>
                <w:szCs w:val="18"/>
                <w:highlight w:val="yellow"/>
              </w:rPr>
              <w:t>[Per band</w:t>
            </w:r>
            <w:r w:rsidRPr="0089669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3FE7"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49AC"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33A3"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BA45" w14:textId="77777777" w:rsidR="00C16F30" w:rsidRPr="00896695" w:rsidRDefault="00C16F30" w:rsidP="00917D03">
            <w:pPr>
              <w:autoSpaceDE w:val="0"/>
              <w:autoSpaceDN w:val="0"/>
              <w:adjustRightInd w:val="0"/>
              <w:snapToGrid w:val="0"/>
              <w:contextualSpacing/>
              <w:rPr>
                <w:rFonts w:ascii="Arial" w:hAnsi="Arial" w:cs="Arial"/>
                <w:color w:val="000000" w:themeColor="text1"/>
                <w:sz w:val="18"/>
                <w:szCs w:val="18"/>
                <w:highlight w:val="yellow"/>
              </w:rPr>
            </w:pPr>
            <w:r w:rsidRPr="00896695">
              <w:rPr>
                <w:rFonts w:ascii="Arial" w:hAnsi="Arial" w:cs="Arial"/>
                <w:color w:val="000000" w:themeColor="text1"/>
                <w:sz w:val="18"/>
                <w:szCs w:val="18"/>
                <w:highlight w:val="yellow"/>
              </w:rPr>
              <w:t>[Need for location server to know if the feature is supported]</w:t>
            </w:r>
          </w:p>
          <w:p w14:paraId="4DFAE2E6" w14:textId="77777777" w:rsidR="00C16F30" w:rsidRPr="00896695" w:rsidRDefault="00C16F30" w:rsidP="00917D03">
            <w:pPr>
              <w:autoSpaceDE w:val="0"/>
              <w:autoSpaceDN w:val="0"/>
              <w:adjustRightInd w:val="0"/>
              <w:snapToGrid w:val="0"/>
              <w:contextualSpacing/>
              <w:rPr>
                <w:rFonts w:ascii="Arial" w:hAnsi="Arial" w:cs="Arial"/>
                <w:color w:val="000000" w:themeColor="text1"/>
                <w:sz w:val="18"/>
                <w:szCs w:val="18"/>
                <w:highlight w:val="yellow"/>
              </w:rPr>
            </w:pPr>
          </w:p>
          <w:p w14:paraId="2CDF78E2" w14:textId="77777777" w:rsidR="00C16F30" w:rsidRPr="00896695" w:rsidRDefault="00C16F30" w:rsidP="00917D03">
            <w:pPr>
              <w:pStyle w:val="TAL"/>
              <w:rPr>
                <w:rFonts w:cs="Arial"/>
                <w:color w:val="000000" w:themeColor="text1"/>
                <w:szCs w:val="18"/>
              </w:rPr>
            </w:pPr>
            <w:r w:rsidRPr="00AA3CF7">
              <w:rPr>
                <w:rFonts w:cs="Arial"/>
                <w:color w:val="000000" w:themeColor="text1"/>
                <w:szCs w:val="18"/>
              </w:rPr>
              <w:t xml:space="preserve">UE indicating support of FG 41-1-1 must indicate either this feature group or feature group 41-1-3 </w:t>
            </w:r>
            <w:r w:rsidRPr="00B41D5B">
              <w:rPr>
                <w:rFonts w:cs="Arial"/>
                <w:color w:val="0000FF"/>
                <w:szCs w:val="18"/>
              </w:rPr>
              <w:t xml:space="preserve">or both </w:t>
            </w:r>
            <w:r w:rsidRPr="00AA3CF7">
              <w:rPr>
                <w:rFonts w:cs="Arial"/>
                <w:color w:val="000000" w:themeColor="text1"/>
                <w:szCs w:val="18"/>
              </w:rPr>
              <w:t>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D3C16"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Optional with capability signaling</w:t>
            </w:r>
          </w:p>
        </w:tc>
      </w:tr>
      <w:tr w:rsidR="00C16F30" w:rsidRPr="00896695" w14:paraId="5FE55D25" w14:textId="77777777" w:rsidTr="00917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8A112"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80D92" w14:textId="77777777" w:rsidR="00C16F30" w:rsidRPr="00896695" w:rsidRDefault="00C16F30" w:rsidP="00917D03">
            <w:pPr>
              <w:pStyle w:val="TAL"/>
              <w:rPr>
                <w:rFonts w:cs="Arial"/>
                <w:color w:val="000000" w:themeColor="text1"/>
                <w:szCs w:val="18"/>
                <w:lang w:eastAsia="ja-JP"/>
              </w:rPr>
            </w:pPr>
            <w:r w:rsidRPr="00896695">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D98AC" w14:textId="77777777" w:rsidR="00C16F30" w:rsidRPr="00896695" w:rsidRDefault="00C16F30"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B0E9" w14:textId="77777777" w:rsidR="00C16F30" w:rsidRPr="00896695" w:rsidRDefault="00C16F30" w:rsidP="00917D03">
            <w:pPr>
              <w:rPr>
                <w:rFonts w:ascii="Arial" w:hAnsi="Arial" w:cs="Arial"/>
                <w:color w:val="000000" w:themeColor="text1"/>
                <w:sz w:val="18"/>
                <w:szCs w:val="18"/>
              </w:rPr>
            </w:pPr>
            <w:r w:rsidRPr="00896695">
              <w:rPr>
                <w:rFonts w:ascii="Arial" w:hAnsi="Arial" w:cs="Arial"/>
                <w:color w:val="000000" w:themeColor="text1"/>
                <w:sz w:val="18"/>
                <w:szCs w:val="18"/>
              </w:rPr>
              <w:t xml:space="preserve">1. Support SL-PRS </w:t>
            </w:r>
            <w:r w:rsidRPr="00896695">
              <w:rPr>
                <w:rFonts w:ascii="Arial" w:hAnsi="Arial" w:cs="Arial"/>
                <w:color w:val="000000" w:themeColor="text1"/>
                <w:sz w:val="18"/>
                <w:szCs w:val="18"/>
                <w:highlight w:val="yellow"/>
              </w:rPr>
              <w:t>[patterns]</w:t>
            </w:r>
            <w:r w:rsidRPr="00896695">
              <w:rPr>
                <w:rFonts w:ascii="Arial" w:hAnsi="Arial" w:cs="Arial"/>
                <w:color w:val="000000" w:themeColor="text1"/>
                <w:sz w:val="18"/>
                <w:szCs w:val="18"/>
              </w:rPr>
              <w:t xml:space="preserve"> in dedicated resource pool</w:t>
            </w:r>
          </w:p>
          <w:p w14:paraId="20EDBDDA" w14:textId="77777777" w:rsidR="00C16F30" w:rsidRPr="00896695" w:rsidRDefault="00C16F30" w:rsidP="00917D03">
            <w:pPr>
              <w:rPr>
                <w:rFonts w:ascii="Arial" w:hAnsi="Arial" w:cs="Arial"/>
                <w:color w:val="000000" w:themeColor="text1"/>
                <w:sz w:val="18"/>
                <w:szCs w:val="18"/>
              </w:rPr>
            </w:pPr>
            <w:r w:rsidRPr="00896695">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1A8D" w14:textId="77777777" w:rsidR="00C16F30" w:rsidRPr="00B41D5B" w:rsidRDefault="00C16F30" w:rsidP="00917D03">
            <w:pPr>
              <w:pStyle w:val="TAL"/>
              <w:rPr>
                <w:rFonts w:eastAsia="MS Mincho" w:cs="Arial"/>
                <w:color w:val="0000FF"/>
                <w:szCs w:val="18"/>
                <w:lang w:eastAsia="ja-JP"/>
              </w:rPr>
            </w:pPr>
            <w:r w:rsidRPr="00B41D5B">
              <w:rPr>
                <w:rFonts w:eastAsia="MS Mincho" w:cs="Arial"/>
                <w:color w:val="0000FF"/>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C8292" w14:textId="77777777" w:rsidR="00C16F30" w:rsidRPr="00896695" w:rsidRDefault="00C16F30"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CB5E" w14:textId="77777777" w:rsidR="00C16F30" w:rsidRPr="00896695" w:rsidRDefault="00C16F30" w:rsidP="00917D03">
            <w:pPr>
              <w:pStyle w:val="TAL"/>
              <w:rPr>
                <w:rFonts w:cs="Arial"/>
                <w:color w:val="000000" w:themeColor="text1"/>
                <w:szCs w:val="18"/>
                <w:lang w:eastAsia="ja-JP"/>
              </w:rPr>
            </w:pPr>
            <w:r w:rsidRPr="00896695">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BB50E" w14:textId="77777777" w:rsidR="00C16F30" w:rsidRPr="00896695" w:rsidRDefault="00C16F30" w:rsidP="00917D03">
            <w:pPr>
              <w:pStyle w:val="TAL"/>
              <w:rPr>
                <w:rFonts w:eastAsia="宋体" w:cs="Arial"/>
                <w:color w:val="000000" w:themeColor="text1"/>
                <w:szCs w:val="18"/>
                <w:lang w:val="en-US" w:eastAsia="zh-CN"/>
              </w:rPr>
            </w:pPr>
            <w:r w:rsidRPr="00896695">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C71B" w14:textId="77777777" w:rsidR="00C16F30" w:rsidRPr="00896695" w:rsidRDefault="00C16F30" w:rsidP="00917D03">
            <w:pPr>
              <w:pStyle w:val="TAL"/>
              <w:rPr>
                <w:rFonts w:eastAsia="宋体" w:cs="Arial"/>
                <w:color w:val="000000" w:themeColor="text1"/>
                <w:szCs w:val="18"/>
                <w:lang w:eastAsia="zh-CN"/>
              </w:rPr>
            </w:pPr>
            <w:r w:rsidRPr="00896695">
              <w:rPr>
                <w:rFonts w:eastAsia="宋体" w:cs="Arial"/>
                <w:color w:val="000000" w:themeColor="text1"/>
                <w:szCs w:val="18"/>
                <w:highlight w:val="yellow"/>
                <w:lang w:eastAsia="zh-CN"/>
              </w:rPr>
              <w:t>[Per band</w:t>
            </w:r>
            <w:r w:rsidRPr="00896695">
              <w:rPr>
                <w:rFonts w:eastAsia="宋体"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C3BAA"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AF1E"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DAE1"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C06D" w14:textId="77777777" w:rsidR="00C16F30" w:rsidRPr="00896695" w:rsidRDefault="00C16F30" w:rsidP="00917D03">
            <w:pPr>
              <w:pStyle w:val="TAL"/>
              <w:rPr>
                <w:rFonts w:cs="Arial"/>
                <w:color w:val="000000" w:themeColor="text1"/>
                <w:szCs w:val="18"/>
                <w:highlight w:val="yellow"/>
                <w:lang w:val="en-US"/>
              </w:rPr>
            </w:pPr>
            <w:r w:rsidRPr="00896695">
              <w:rPr>
                <w:rFonts w:cs="Arial"/>
                <w:color w:val="000000" w:themeColor="text1"/>
                <w:szCs w:val="18"/>
                <w:highlight w:val="yellow"/>
                <w:lang w:val="en-US"/>
              </w:rPr>
              <w:t>[Need for location server to know if the feature is supported]</w:t>
            </w:r>
          </w:p>
          <w:p w14:paraId="78BF1BDE" w14:textId="77777777" w:rsidR="00C16F30" w:rsidRPr="00896695" w:rsidRDefault="00C16F30" w:rsidP="00917D03">
            <w:pPr>
              <w:pStyle w:val="TAL"/>
              <w:rPr>
                <w:rFonts w:cs="Arial"/>
                <w:color w:val="000000" w:themeColor="text1"/>
                <w:szCs w:val="18"/>
                <w:highlight w:val="yellow"/>
              </w:rPr>
            </w:pPr>
          </w:p>
          <w:p w14:paraId="569D00AB" w14:textId="77777777" w:rsidR="00C16F30" w:rsidRPr="00896695" w:rsidRDefault="00C16F30" w:rsidP="00917D03">
            <w:pPr>
              <w:pStyle w:val="TAL"/>
              <w:rPr>
                <w:rFonts w:cs="Arial"/>
                <w:color w:val="000000" w:themeColor="text1"/>
                <w:szCs w:val="18"/>
              </w:rPr>
            </w:pPr>
            <w:r w:rsidRPr="00AA3CF7">
              <w:rPr>
                <w:rFonts w:eastAsia="宋体" w:cs="Arial"/>
                <w:color w:val="000000" w:themeColor="text1"/>
                <w:szCs w:val="18"/>
              </w:rPr>
              <w:t xml:space="preserve">UE support of FG 41-1-1 must indicate either this feature group or feature group 41-1-2 </w:t>
            </w:r>
            <w:r w:rsidRPr="00B41D5B">
              <w:rPr>
                <w:rFonts w:eastAsia="宋体" w:cs="Arial"/>
                <w:color w:val="0000FF"/>
                <w:szCs w:val="18"/>
              </w:rPr>
              <w:t xml:space="preserve">or both </w:t>
            </w:r>
            <w:r w:rsidRPr="00AA3CF7">
              <w:rPr>
                <w:rFonts w:eastAsia="宋体" w:cs="Arial"/>
                <w:color w:val="000000" w:themeColor="text1"/>
                <w:szCs w:val="18"/>
              </w:rPr>
              <w:t>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850C" w14:textId="77777777" w:rsidR="00C16F30" w:rsidRPr="00896695" w:rsidRDefault="00C16F30" w:rsidP="00917D03">
            <w:pPr>
              <w:keepNext/>
              <w:keepLines/>
              <w:rPr>
                <w:rFonts w:ascii="Arial" w:eastAsia="宋体" w:hAnsi="Arial" w:cs="Arial"/>
                <w:color w:val="000000" w:themeColor="text1"/>
                <w:sz w:val="18"/>
                <w:szCs w:val="18"/>
              </w:rPr>
            </w:pPr>
            <w:r w:rsidRPr="00896695">
              <w:rPr>
                <w:rFonts w:ascii="Arial" w:eastAsia="宋体" w:hAnsi="Arial" w:cs="Arial"/>
                <w:color w:val="000000" w:themeColor="text1"/>
                <w:sz w:val="18"/>
                <w:szCs w:val="18"/>
              </w:rPr>
              <w:t>Optional with capability signaling</w:t>
            </w:r>
          </w:p>
          <w:p w14:paraId="1A1010E7" w14:textId="77777777" w:rsidR="00C16F30" w:rsidRPr="00896695" w:rsidRDefault="00C16F30" w:rsidP="00917D03">
            <w:pPr>
              <w:keepNext/>
              <w:keepLines/>
              <w:rPr>
                <w:rFonts w:ascii="Arial" w:eastAsia="宋体" w:hAnsi="Arial" w:cs="Arial"/>
                <w:color w:val="000000" w:themeColor="text1"/>
                <w:sz w:val="18"/>
                <w:szCs w:val="18"/>
              </w:rPr>
            </w:pPr>
          </w:p>
          <w:p w14:paraId="756524D6" w14:textId="77777777" w:rsidR="00C16F30" w:rsidRPr="00896695" w:rsidRDefault="00C16F30" w:rsidP="00917D03">
            <w:pPr>
              <w:keepNext/>
              <w:keepLines/>
              <w:rPr>
                <w:rFonts w:ascii="Arial" w:eastAsia="宋体" w:hAnsi="Arial" w:cs="Arial"/>
                <w:color w:val="000000" w:themeColor="text1"/>
                <w:sz w:val="18"/>
                <w:szCs w:val="18"/>
              </w:rPr>
            </w:pPr>
          </w:p>
          <w:p w14:paraId="44432B6A" w14:textId="77777777" w:rsidR="00C16F30" w:rsidRPr="00896695" w:rsidRDefault="00C16F30" w:rsidP="00917D03">
            <w:pPr>
              <w:pStyle w:val="TAL"/>
              <w:rPr>
                <w:rFonts w:cs="Arial"/>
                <w:color w:val="000000" w:themeColor="text1"/>
                <w:szCs w:val="18"/>
                <w:lang w:eastAsia="ja-JP"/>
              </w:rPr>
            </w:pPr>
          </w:p>
        </w:tc>
      </w:tr>
    </w:tbl>
    <w:p w14:paraId="7D3333E6" w14:textId="77777777" w:rsidR="00C16F30" w:rsidRDefault="00C16F30" w:rsidP="00C16F30">
      <w:pPr>
        <w:rPr>
          <w:lang w:val="en-US" w:eastAsia="zh-CN"/>
        </w:rPr>
      </w:pPr>
    </w:p>
    <w:p w14:paraId="410BC216" w14:textId="77777777" w:rsidR="00C16F30" w:rsidRPr="00F72CD6" w:rsidRDefault="00C16F30" w:rsidP="00C16F30">
      <w:pPr>
        <w:rPr>
          <w:rFonts w:eastAsiaTheme="minorEastAsia"/>
          <w:b/>
          <w:bCs/>
          <w:i/>
          <w:iCs/>
          <w:lang w:eastAsia="zh-CN"/>
        </w:rPr>
      </w:pPr>
      <w:r w:rsidRPr="00A069C2">
        <w:rPr>
          <w:rFonts w:eastAsiaTheme="minorEastAsia"/>
          <w:b/>
          <w:bCs/>
          <w:i/>
          <w:iCs/>
          <w:lang w:eastAsia="zh-CN"/>
        </w:rPr>
        <w:t>Proposal 2-</w:t>
      </w:r>
      <w:r>
        <w:rPr>
          <w:rFonts w:eastAsiaTheme="minorEastAsia"/>
          <w:b/>
          <w:bCs/>
          <w:i/>
          <w:iCs/>
          <w:lang w:eastAsia="zh-CN"/>
        </w:rPr>
        <w:t>2</w:t>
      </w:r>
      <w:r w:rsidRPr="00A069C2">
        <w:rPr>
          <w:rFonts w:eastAsiaTheme="minorEastAsia"/>
          <w:b/>
          <w:bCs/>
          <w:i/>
          <w:iCs/>
          <w:lang w:eastAsia="zh-CN"/>
        </w:rPr>
        <w:t>: FG 41-1-4a shall be split into two FGs, one for scheme 1 and the other for scheme 2.</w:t>
      </w:r>
    </w:p>
    <w:p w14:paraId="7B21920B" w14:textId="77777777" w:rsidR="00C16F30" w:rsidRPr="00F72CD6" w:rsidRDefault="00C16F30" w:rsidP="00C16F30">
      <w:pPr>
        <w:rPr>
          <w:i/>
          <w:iCs/>
        </w:rPr>
      </w:pPr>
      <w:r w:rsidRPr="00F72CD6">
        <w:rPr>
          <w:b/>
          <w:bCs/>
          <w:i/>
          <w:iCs/>
        </w:rPr>
        <w:t>Proposal 2-</w:t>
      </w:r>
      <w:r>
        <w:rPr>
          <w:b/>
          <w:bCs/>
          <w:i/>
          <w:iCs/>
        </w:rPr>
        <w:t>3</w:t>
      </w:r>
      <w:r w:rsidRPr="00F72CD6">
        <w:rPr>
          <w:b/>
          <w:bCs/>
          <w:i/>
          <w:iCs/>
        </w:rPr>
        <w:t>: Transmission SL PRS scheme 1 does not require UE to have SL PRS receiving capability, while transmission SL PRS scheme 2 requires SL PRS rec</w:t>
      </w:r>
      <w:r>
        <w:rPr>
          <w:b/>
          <w:bCs/>
          <w:i/>
          <w:iCs/>
        </w:rPr>
        <w:t>e</w:t>
      </w:r>
      <w:r w:rsidRPr="00F72CD6">
        <w:rPr>
          <w:b/>
          <w:bCs/>
          <w:i/>
          <w:iCs/>
        </w:rPr>
        <w:t>iving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62"/>
        <w:gridCol w:w="3060"/>
        <w:gridCol w:w="4211"/>
        <w:gridCol w:w="846"/>
        <w:gridCol w:w="527"/>
        <w:gridCol w:w="556"/>
        <w:gridCol w:w="3742"/>
        <w:gridCol w:w="862"/>
        <w:gridCol w:w="467"/>
        <w:gridCol w:w="467"/>
        <w:gridCol w:w="467"/>
        <w:gridCol w:w="3074"/>
        <w:gridCol w:w="1917"/>
      </w:tblGrid>
      <w:tr w:rsidR="00C16F30" w:rsidRPr="00896695" w14:paraId="7F891CC3" w14:textId="77777777" w:rsidTr="00917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2B435"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4C77" w14:textId="77777777" w:rsidR="00C16F30" w:rsidRPr="00896695" w:rsidRDefault="00C16F30" w:rsidP="00917D03">
            <w:pPr>
              <w:pStyle w:val="TAL"/>
              <w:rPr>
                <w:rFonts w:eastAsia="MS Mincho" w:cs="Arial"/>
                <w:color w:val="000000" w:themeColor="text1"/>
                <w:szCs w:val="18"/>
                <w:lang w:eastAsia="ja-JP"/>
              </w:rPr>
            </w:pPr>
            <w:r w:rsidRPr="00896695">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4AC4" w14:textId="77777777" w:rsidR="00C16F30" w:rsidRPr="00896695" w:rsidRDefault="00C16F30"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 xml:space="preserve">Transmitting SL-PRS </w:t>
            </w:r>
            <w:r w:rsidRPr="00F75085">
              <w:rPr>
                <w:rFonts w:eastAsia="宋体" w:cs="Arial"/>
                <w:color w:val="FF0000"/>
                <w:szCs w:val="18"/>
                <w:lang w:eastAsia="zh-CN"/>
              </w:rPr>
              <w:t>scheme 1</w:t>
            </w:r>
            <w:r w:rsidRPr="00F75085">
              <w:rPr>
                <w:rFonts w:eastAsia="宋体" w:cs="Arial"/>
                <w:color w:val="000000" w:themeColor="text1"/>
                <w:szCs w:val="18"/>
                <w:lang w:eastAsia="zh-CN"/>
              </w:rPr>
              <w:t xml:space="preserve"> </w:t>
            </w:r>
            <w:r w:rsidRPr="00896695">
              <w:rPr>
                <w:rFonts w:eastAsia="宋体"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43BB" w14:textId="77777777" w:rsidR="00C16F30" w:rsidRPr="00F75085" w:rsidRDefault="00C16F30" w:rsidP="00917D03">
            <w:pPr>
              <w:rPr>
                <w:rFonts w:ascii="Arial" w:eastAsia="宋体" w:hAnsi="Arial" w:cs="Arial"/>
                <w:color w:val="000000" w:themeColor="text1"/>
                <w:sz w:val="18"/>
                <w:szCs w:val="18"/>
                <w:lang w:eastAsia="zh-CN"/>
              </w:rPr>
            </w:pPr>
            <w:r w:rsidRPr="00F75085">
              <w:rPr>
                <w:rFonts w:ascii="Arial" w:eastAsia="宋体" w:hAnsi="Arial" w:cs="Arial"/>
                <w:color w:val="000000" w:themeColor="text1"/>
                <w:sz w:val="18"/>
                <w:szCs w:val="18"/>
                <w:lang w:eastAsia="zh-CN"/>
              </w:rPr>
              <w:t>1. Support of transmitting SL-PRS scheme 1 in a shared resource pool</w:t>
            </w:r>
          </w:p>
          <w:p w14:paraId="5EBA2098" w14:textId="77777777" w:rsidR="00C16F30" w:rsidRPr="00F75085" w:rsidRDefault="00C16F30" w:rsidP="00917D03">
            <w:pPr>
              <w:rPr>
                <w:rFonts w:ascii="Arial" w:eastAsia="宋体" w:hAnsi="Arial" w:cs="Arial"/>
                <w:color w:val="000000" w:themeColor="text1"/>
                <w:sz w:val="18"/>
                <w:szCs w:val="18"/>
                <w:lang w:eastAsia="zh-CN"/>
              </w:rPr>
            </w:pPr>
            <w:r w:rsidRPr="00F75085">
              <w:rPr>
                <w:rFonts w:ascii="Arial" w:eastAsia="宋体" w:hAnsi="Arial" w:cs="Arial"/>
                <w:color w:val="000000" w:themeColor="text1"/>
                <w:sz w:val="18"/>
                <w:szCs w:val="18"/>
                <w:lang w:eastAsia="zh-CN"/>
              </w:rPr>
              <w:t>2. Support transmitting SCI format 2D</w:t>
            </w:r>
          </w:p>
          <w:p w14:paraId="258141E2" w14:textId="77777777" w:rsidR="00C16F30" w:rsidRDefault="00C16F30" w:rsidP="00917D03">
            <w:pPr>
              <w:rPr>
                <w:rFonts w:ascii="Arial" w:eastAsia="宋体" w:hAnsi="Arial" w:cs="Arial"/>
                <w:color w:val="000000" w:themeColor="text1"/>
                <w:sz w:val="18"/>
                <w:szCs w:val="18"/>
                <w:lang w:eastAsia="zh-CN"/>
              </w:rPr>
            </w:pPr>
            <w:r w:rsidRPr="00896695">
              <w:rPr>
                <w:rFonts w:ascii="Arial" w:eastAsia="宋体" w:hAnsi="Arial" w:cs="Arial"/>
                <w:color w:val="000000" w:themeColor="text1"/>
                <w:sz w:val="18"/>
                <w:szCs w:val="18"/>
                <w:highlight w:val="yellow"/>
                <w:lang w:eastAsia="zh-CN"/>
              </w:rPr>
              <w:t>[3. Support downlink pathloss based open loop power control]</w:t>
            </w:r>
          </w:p>
          <w:p w14:paraId="6AC94CB2" w14:textId="77777777" w:rsidR="00C16F30" w:rsidRPr="00F75085" w:rsidRDefault="00C16F30" w:rsidP="00917D03">
            <w:pPr>
              <w:rPr>
                <w:rFonts w:ascii="Arial" w:hAnsi="Arial" w:cs="Arial"/>
                <w:color w:val="000000" w:themeColor="text1"/>
                <w:sz w:val="18"/>
                <w:szCs w:val="18"/>
              </w:rPr>
            </w:pPr>
            <w:r w:rsidRPr="00F72CD6">
              <w:rPr>
                <w:rFonts w:ascii="Arial" w:eastAsia="宋体" w:hAnsi="Arial" w:cs="Arial"/>
                <w:color w:val="000000" w:themeColor="text1"/>
                <w:sz w:val="18"/>
                <w:szCs w:val="18"/>
                <w:highlight w:val="yellow"/>
                <w:lang w:eastAsia="zh-CN"/>
              </w:rPr>
              <w:t>[4. Support receiving DCI format 3-0</w:t>
            </w:r>
            <w:r>
              <w:rPr>
                <w:rFonts w:ascii="Arial" w:eastAsia="宋体" w:hAnsi="Arial" w:cs="Arial"/>
                <w:color w:val="000000" w:themeColor="text1"/>
                <w:sz w:val="18"/>
                <w:szCs w:val="18"/>
                <w:highlight w:val="yellow"/>
                <w:lang w:eastAsia="zh-CN"/>
              </w:rPr>
              <w:t xml:space="preserve"> for SL PRS resource allocation</w:t>
            </w:r>
            <w:r w:rsidRPr="00F72CD6">
              <w:rPr>
                <w:rFonts w:ascii="Arial" w:eastAsia="宋体" w:hAnsi="Arial" w:cs="Arial"/>
                <w:color w:val="000000" w:themeColor="text1"/>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04173" w14:textId="77777777" w:rsidR="00C16F30" w:rsidRPr="00F72CD6" w:rsidRDefault="00C16F30" w:rsidP="00917D03">
            <w:pPr>
              <w:pStyle w:val="TAL"/>
              <w:rPr>
                <w:rFonts w:eastAsia="MS Mincho" w:cs="Arial"/>
                <w:color w:val="000000" w:themeColor="text1"/>
                <w:szCs w:val="18"/>
                <w:lang w:eastAsia="ja-JP"/>
              </w:rPr>
            </w:pPr>
            <w:r w:rsidRPr="00F72CD6">
              <w:rPr>
                <w:rFonts w:eastAsia="MS Mincho" w:cs="Arial"/>
                <w:color w:val="000000" w:themeColor="text1"/>
                <w:szCs w:val="18"/>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AB21" w14:textId="77777777" w:rsidR="00C16F30" w:rsidRPr="00896695" w:rsidRDefault="00C16F30" w:rsidP="00917D03">
            <w:pPr>
              <w:pStyle w:val="TAL"/>
              <w:rPr>
                <w:rFonts w:eastAsia="宋体" w:cs="Arial"/>
                <w:color w:val="000000" w:themeColor="text1"/>
                <w:szCs w:val="18"/>
                <w:lang w:eastAsia="zh-CN"/>
              </w:rPr>
            </w:pPr>
            <w:r w:rsidRPr="0089669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B601" w14:textId="77777777" w:rsidR="00C16F30" w:rsidRPr="00896695" w:rsidRDefault="00C16F30" w:rsidP="00917D03">
            <w:pPr>
              <w:pStyle w:val="TAL"/>
              <w:rPr>
                <w:rFonts w:cs="Arial"/>
                <w:color w:val="000000" w:themeColor="text1"/>
                <w:szCs w:val="18"/>
                <w:lang w:eastAsia="ja-JP"/>
              </w:rPr>
            </w:pPr>
            <w:r w:rsidRPr="00896695">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313DD" w14:textId="77777777" w:rsidR="00C16F30" w:rsidRPr="00896695" w:rsidRDefault="00C16F30" w:rsidP="00917D03">
            <w:pPr>
              <w:pStyle w:val="TAL"/>
              <w:rPr>
                <w:rFonts w:eastAsia="宋体" w:cs="Arial"/>
                <w:color w:val="000000" w:themeColor="text1"/>
                <w:szCs w:val="18"/>
                <w:lang w:val="en-US" w:eastAsia="zh-CN"/>
              </w:rPr>
            </w:pPr>
            <w:r w:rsidRPr="00896695">
              <w:rPr>
                <w:rFonts w:eastAsia="宋体" w:cs="Arial"/>
                <w:color w:val="000000" w:themeColor="text1"/>
                <w:szCs w:val="18"/>
                <w:lang w:eastAsia="zh-CN"/>
              </w:rPr>
              <w:t xml:space="preserve">Transmitting SL-PRS </w:t>
            </w:r>
            <w:r w:rsidRPr="00F72CD6">
              <w:rPr>
                <w:rFonts w:eastAsia="宋体" w:cs="Arial"/>
                <w:color w:val="000000" w:themeColor="text1"/>
                <w:szCs w:val="18"/>
                <w:lang w:eastAsia="zh-CN"/>
              </w:rPr>
              <w:t>scheme 1 in</w:t>
            </w:r>
            <w:r w:rsidRPr="00896695">
              <w:rPr>
                <w:rFonts w:eastAsia="宋体" w:cs="Arial"/>
                <w:color w:val="000000" w:themeColor="text1"/>
                <w:szCs w:val="18"/>
                <w:lang w:eastAsia="zh-CN"/>
              </w:rPr>
              <w:t xml:space="preserve">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D468" w14:textId="77777777" w:rsidR="00C16F30" w:rsidRPr="00896695" w:rsidRDefault="00C16F30" w:rsidP="00917D03">
            <w:pPr>
              <w:pStyle w:val="TAL"/>
              <w:rPr>
                <w:rFonts w:eastAsia="宋体" w:cs="Arial"/>
                <w:color w:val="000000" w:themeColor="text1"/>
                <w:szCs w:val="18"/>
                <w:lang w:eastAsia="zh-CN"/>
              </w:rPr>
            </w:pPr>
            <w:r w:rsidRPr="00896695">
              <w:rPr>
                <w:rFonts w:cs="Arial"/>
                <w:color w:val="000000" w:themeColor="text1"/>
                <w:szCs w:val="18"/>
                <w:highlight w:val="yellow"/>
              </w:rPr>
              <w:t>[Per band</w:t>
            </w:r>
            <w:r w:rsidRPr="0089669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92CA"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36A3"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CA61" w14:textId="77777777" w:rsidR="00C16F30" w:rsidRPr="00896695" w:rsidRDefault="00C16F30" w:rsidP="00917D03">
            <w:pPr>
              <w:pStyle w:val="TAL"/>
              <w:rPr>
                <w:rFonts w:cs="Arial"/>
                <w:color w:val="000000" w:themeColor="text1"/>
                <w:szCs w:val="18"/>
                <w:lang w:eastAsia="ja-JP"/>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C9CB" w14:textId="77777777" w:rsidR="00C16F30" w:rsidRPr="00896695" w:rsidRDefault="00C16F30" w:rsidP="00917D03">
            <w:pPr>
              <w:pStyle w:val="TAL"/>
              <w:rPr>
                <w:rFonts w:cs="Arial"/>
                <w:color w:val="000000" w:themeColor="text1"/>
                <w:szCs w:val="18"/>
              </w:rPr>
            </w:pPr>
            <w:r w:rsidRPr="00896695">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79C9" w14:textId="77777777" w:rsidR="00C16F30" w:rsidRPr="00896695" w:rsidRDefault="00C16F30" w:rsidP="00917D03">
            <w:pPr>
              <w:pStyle w:val="TAL"/>
              <w:rPr>
                <w:rFonts w:cs="Arial"/>
                <w:color w:val="000000" w:themeColor="text1"/>
                <w:szCs w:val="18"/>
                <w:lang w:eastAsia="ja-JP"/>
              </w:rPr>
            </w:pPr>
            <w:r w:rsidRPr="00896695">
              <w:rPr>
                <w:rFonts w:eastAsia="宋体" w:cs="Arial"/>
                <w:color w:val="000000" w:themeColor="text1"/>
                <w:szCs w:val="18"/>
              </w:rPr>
              <w:t>Optional with capability signaling</w:t>
            </w:r>
          </w:p>
        </w:tc>
      </w:tr>
      <w:tr w:rsidR="00C16F30" w:rsidRPr="00896695" w14:paraId="0F17BEFD" w14:textId="77777777" w:rsidTr="00917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151B6" w14:textId="77777777" w:rsidR="00C16F30" w:rsidRPr="00B41D5B" w:rsidRDefault="00C16F30" w:rsidP="00917D03">
            <w:pPr>
              <w:pStyle w:val="TAL"/>
              <w:rPr>
                <w:rFonts w:cs="Arial"/>
                <w:color w:val="0000FF"/>
                <w:szCs w:val="18"/>
              </w:rPr>
            </w:pPr>
            <w:r w:rsidRPr="00B41D5B">
              <w:rPr>
                <w:rFonts w:cs="Arial"/>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8A1B" w14:textId="77777777" w:rsidR="00C16F30" w:rsidRPr="00B41D5B" w:rsidRDefault="00C16F30" w:rsidP="00917D03">
            <w:pPr>
              <w:pStyle w:val="TAL"/>
              <w:rPr>
                <w:rFonts w:eastAsia="MS Mincho" w:cs="Arial"/>
                <w:color w:val="0000FF"/>
                <w:szCs w:val="18"/>
              </w:rPr>
            </w:pPr>
            <w:r w:rsidRPr="00B41D5B">
              <w:rPr>
                <w:rFonts w:eastAsia="MS Mincho" w:cs="Arial"/>
                <w:color w:val="0000FF"/>
                <w:szCs w:val="18"/>
              </w:rPr>
              <w:t>41-1-4d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2998" w14:textId="77777777" w:rsidR="00C16F30" w:rsidRPr="00B41D5B" w:rsidRDefault="00C16F30" w:rsidP="00917D03">
            <w:pPr>
              <w:pStyle w:val="TAL"/>
              <w:rPr>
                <w:rFonts w:eastAsia="宋体" w:cs="Arial"/>
                <w:color w:val="0000FF"/>
                <w:szCs w:val="18"/>
                <w:lang w:eastAsia="zh-CN"/>
              </w:rPr>
            </w:pPr>
            <w:r w:rsidRPr="00B41D5B">
              <w:rPr>
                <w:rFonts w:eastAsia="宋体" w:cs="Arial"/>
                <w:color w:val="0000FF"/>
                <w:szCs w:val="18"/>
                <w:lang w:eastAsia="zh-CN"/>
              </w:rPr>
              <w:t>Transmitting SL-PRS scheme 2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6264" w14:textId="77777777" w:rsidR="00C16F30" w:rsidRPr="00B41D5B" w:rsidRDefault="00C16F30" w:rsidP="00917D03">
            <w:pPr>
              <w:rPr>
                <w:rFonts w:ascii="Arial" w:eastAsia="宋体" w:hAnsi="Arial" w:cs="Arial"/>
                <w:color w:val="0000FF"/>
                <w:sz w:val="18"/>
                <w:szCs w:val="18"/>
                <w:lang w:eastAsia="zh-CN"/>
              </w:rPr>
            </w:pPr>
            <w:r w:rsidRPr="00B41D5B">
              <w:rPr>
                <w:rFonts w:ascii="Arial" w:eastAsia="宋体" w:hAnsi="Arial" w:cs="Arial"/>
                <w:color w:val="0000FF"/>
                <w:sz w:val="18"/>
                <w:szCs w:val="18"/>
                <w:lang w:eastAsia="zh-CN"/>
              </w:rPr>
              <w:t>1. Support of transmitting SL-PRS [scheme 1 and scheme 2] in a shared resource pool</w:t>
            </w:r>
          </w:p>
          <w:p w14:paraId="19527CAF" w14:textId="77777777" w:rsidR="00C16F30" w:rsidRPr="00B41D5B" w:rsidRDefault="00C16F30" w:rsidP="00917D03">
            <w:pPr>
              <w:rPr>
                <w:rFonts w:ascii="Arial" w:eastAsia="宋体" w:hAnsi="Arial" w:cs="Arial"/>
                <w:color w:val="0000FF"/>
                <w:sz w:val="18"/>
                <w:szCs w:val="18"/>
                <w:lang w:eastAsia="zh-CN"/>
              </w:rPr>
            </w:pPr>
            <w:r w:rsidRPr="00B41D5B">
              <w:rPr>
                <w:rFonts w:ascii="Arial" w:eastAsia="宋体" w:hAnsi="Arial" w:cs="Arial"/>
                <w:color w:val="0000FF"/>
                <w:sz w:val="18"/>
                <w:szCs w:val="18"/>
                <w:lang w:eastAsia="zh-CN"/>
              </w:rPr>
              <w:t>2. Support transmitting SCI format 2D</w:t>
            </w:r>
          </w:p>
          <w:p w14:paraId="0C85FDB3" w14:textId="77777777" w:rsidR="00C16F30" w:rsidRPr="00B41D5B" w:rsidRDefault="00C16F30" w:rsidP="00917D03">
            <w:pPr>
              <w:rPr>
                <w:rFonts w:ascii="Arial" w:hAnsi="Arial" w:cs="Arial"/>
                <w:color w:val="0000FF"/>
                <w:sz w:val="18"/>
                <w:szCs w:val="18"/>
                <w:lang w:eastAsia="zh-CN"/>
              </w:rPr>
            </w:pPr>
            <w:r w:rsidRPr="00B41D5B">
              <w:rPr>
                <w:rFonts w:ascii="Arial" w:eastAsia="宋体" w:hAnsi="Arial" w:cs="Arial"/>
                <w:color w:val="0000FF"/>
                <w:sz w:val="18"/>
                <w:szCs w:val="18"/>
                <w:highlight w:val="yellow"/>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7161" w14:textId="77777777" w:rsidR="00C16F30" w:rsidRPr="00B41D5B" w:rsidRDefault="00C16F30" w:rsidP="00917D03">
            <w:pPr>
              <w:pStyle w:val="TAL"/>
              <w:rPr>
                <w:rFonts w:eastAsia="MS Mincho" w:cs="Arial"/>
                <w:color w:val="0000FF"/>
                <w:szCs w:val="18"/>
              </w:rPr>
            </w:pPr>
            <w:r w:rsidRPr="00B41D5B">
              <w:rPr>
                <w:rFonts w:eastAsia="MS Mincho" w:cs="Arial"/>
                <w:color w:val="0000FF"/>
                <w:szCs w:val="18"/>
              </w:rPr>
              <w:t>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564D" w14:textId="77777777" w:rsidR="00C16F30" w:rsidRPr="00B41D5B" w:rsidRDefault="00C16F30" w:rsidP="00917D03">
            <w:pPr>
              <w:pStyle w:val="TAL"/>
              <w:rPr>
                <w:rFonts w:eastAsia="宋体" w:cs="Arial"/>
                <w:color w:val="0000FF"/>
                <w:szCs w:val="18"/>
                <w:lang w:eastAsia="zh-CN"/>
              </w:rPr>
            </w:pPr>
            <w:r w:rsidRPr="00B41D5B">
              <w:rPr>
                <w:rFonts w:eastAsia="宋体" w:cs="Arial"/>
                <w:color w:val="0000FF"/>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AD6C" w14:textId="77777777" w:rsidR="00C16F30" w:rsidRPr="00B41D5B" w:rsidRDefault="00C16F30" w:rsidP="00917D03">
            <w:pPr>
              <w:pStyle w:val="TAL"/>
              <w:rPr>
                <w:rFonts w:eastAsia="宋体" w:cs="Arial"/>
                <w:color w:val="0000FF"/>
                <w:szCs w:val="18"/>
                <w:highlight w:val="yellow"/>
              </w:rPr>
            </w:pPr>
            <w:r w:rsidRPr="00B41D5B">
              <w:rPr>
                <w:rFonts w:eastAsia="宋体" w:cs="Arial"/>
                <w:color w:val="0000FF"/>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0630" w14:textId="77777777" w:rsidR="00C16F30" w:rsidRPr="00B41D5B" w:rsidRDefault="00C16F30" w:rsidP="00917D03">
            <w:pPr>
              <w:pStyle w:val="TAL"/>
              <w:rPr>
                <w:rFonts w:eastAsia="宋体" w:cs="Arial"/>
                <w:color w:val="0000FF"/>
                <w:szCs w:val="18"/>
                <w:lang w:eastAsia="zh-CN"/>
              </w:rPr>
            </w:pPr>
            <w:r w:rsidRPr="00B41D5B">
              <w:rPr>
                <w:rFonts w:eastAsia="宋体" w:cs="Arial"/>
                <w:color w:val="0000FF"/>
                <w:szCs w:val="18"/>
                <w:lang w:eastAsia="zh-CN"/>
              </w:rPr>
              <w:t>Transmitting SL-PRS scheme 2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4650" w14:textId="77777777" w:rsidR="00C16F30" w:rsidRPr="00B41D5B" w:rsidRDefault="00C16F30" w:rsidP="00917D03">
            <w:pPr>
              <w:pStyle w:val="TAL"/>
              <w:rPr>
                <w:rFonts w:cs="Arial"/>
                <w:color w:val="0000FF"/>
                <w:szCs w:val="18"/>
                <w:highlight w:val="yellow"/>
              </w:rPr>
            </w:pPr>
            <w:r w:rsidRPr="00B41D5B">
              <w:rPr>
                <w:rFonts w:cs="Arial"/>
                <w:color w:val="0000FF"/>
                <w:szCs w:val="18"/>
                <w:highlight w:val="yellow"/>
              </w:rPr>
              <w:t>[Per band</w:t>
            </w:r>
            <w:r w:rsidRPr="00B41D5B">
              <w:rPr>
                <w:rFonts w:cs="Arial"/>
                <w:color w:val="0000FF"/>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53F6" w14:textId="77777777" w:rsidR="00C16F30" w:rsidRPr="00B41D5B" w:rsidRDefault="00C16F30" w:rsidP="00917D03">
            <w:pPr>
              <w:pStyle w:val="TAL"/>
              <w:rPr>
                <w:rFonts w:cs="Arial"/>
                <w:color w:val="0000FF"/>
                <w:szCs w:val="18"/>
              </w:rPr>
            </w:pPr>
            <w:r w:rsidRPr="00B41D5B">
              <w:rPr>
                <w:rFonts w:cs="Arial"/>
                <w:color w:val="0000FF"/>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E998" w14:textId="77777777" w:rsidR="00C16F30" w:rsidRPr="00B41D5B" w:rsidRDefault="00C16F30" w:rsidP="00917D03">
            <w:pPr>
              <w:pStyle w:val="TAL"/>
              <w:rPr>
                <w:rFonts w:cs="Arial"/>
                <w:color w:val="0000FF"/>
                <w:szCs w:val="18"/>
              </w:rPr>
            </w:pPr>
            <w:r w:rsidRPr="00B41D5B">
              <w:rPr>
                <w:rFonts w:cs="Arial"/>
                <w:color w:val="0000FF"/>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05544" w14:textId="77777777" w:rsidR="00C16F30" w:rsidRPr="00B41D5B" w:rsidRDefault="00C16F30" w:rsidP="00917D03">
            <w:pPr>
              <w:pStyle w:val="TAL"/>
              <w:rPr>
                <w:rFonts w:cs="Arial"/>
                <w:color w:val="0000FF"/>
                <w:szCs w:val="18"/>
              </w:rPr>
            </w:pPr>
            <w:r w:rsidRPr="00B41D5B">
              <w:rPr>
                <w:rFonts w:cs="Arial"/>
                <w:color w:val="0000FF"/>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0504" w14:textId="77777777" w:rsidR="00C16F30" w:rsidRPr="00B41D5B" w:rsidRDefault="00C16F30" w:rsidP="00917D03">
            <w:pPr>
              <w:pStyle w:val="TAL"/>
              <w:rPr>
                <w:rFonts w:cs="Arial"/>
                <w:color w:val="0000FF"/>
                <w:szCs w:val="18"/>
                <w:highlight w:val="yellow"/>
                <w:lang w:val="en-US"/>
              </w:rPr>
            </w:pPr>
            <w:r w:rsidRPr="00B41D5B">
              <w:rPr>
                <w:rFonts w:cs="Arial"/>
                <w:color w:val="0000FF"/>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5933" w14:textId="77777777" w:rsidR="00C16F30" w:rsidRPr="00B41D5B" w:rsidRDefault="00C16F30" w:rsidP="00917D03">
            <w:pPr>
              <w:keepNext/>
              <w:keepLines/>
              <w:rPr>
                <w:rFonts w:ascii="Arial" w:eastAsia="宋体" w:hAnsi="Arial" w:cs="Arial"/>
                <w:color w:val="0000FF"/>
                <w:sz w:val="18"/>
                <w:szCs w:val="18"/>
              </w:rPr>
            </w:pPr>
            <w:r w:rsidRPr="00B41D5B">
              <w:rPr>
                <w:rFonts w:ascii="Arial" w:eastAsia="宋体" w:hAnsi="Arial" w:cs="Arial"/>
                <w:color w:val="0000FF"/>
                <w:sz w:val="18"/>
                <w:szCs w:val="18"/>
              </w:rPr>
              <w:t>Optional with capability signaling</w:t>
            </w:r>
          </w:p>
        </w:tc>
      </w:tr>
    </w:tbl>
    <w:p w14:paraId="5C2A9548" w14:textId="77777777" w:rsidR="00C16F30" w:rsidRDefault="00C16F30" w:rsidP="00C16F30">
      <w:pPr>
        <w:rPr>
          <w:rFonts w:eastAsiaTheme="minorEastAsia"/>
          <w:lang w:eastAsia="zh-CN"/>
        </w:rPr>
      </w:pPr>
    </w:p>
    <w:p w14:paraId="68ADDC12" w14:textId="77777777" w:rsidR="00C16F30" w:rsidRPr="00A069C2" w:rsidRDefault="00C16F30" w:rsidP="00C16F30">
      <w:pPr>
        <w:rPr>
          <w:rFonts w:eastAsiaTheme="minorEastAsia"/>
          <w:b/>
          <w:bCs/>
          <w:i/>
          <w:iCs/>
          <w:lang w:eastAsia="zh-CN"/>
        </w:rPr>
      </w:pPr>
      <w:r w:rsidRPr="00A069C2">
        <w:rPr>
          <w:rFonts w:eastAsiaTheme="minorEastAsia"/>
          <w:b/>
          <w:bCs/>
          <w:i/>
          <w:iCs/>
          <w:lang w:eastAsia="zh-CN"/>
        </w:rPr>
        <w:t>Proposal 2-</w:t>
      </w:r>
      <w:r>
        <w:rPr>
          <w:rFonts w:eastAsiaTheme="minorEastAsia"/>
          <w:b/>
          <w:bCs/>
          <w:i/>
          <w:iCs/>
          <w:lang w:eastAsia="zh-CN"/>
        </w:rPr>
        <w:t>4</w:t>
      </w:r>
      <w:r w:rsidRPr="00A069C2">
        <w:rPr>
          <w:rFonts w:eastAsiaTheme="minorEastAsia"/>
          <w:b/>
          <w:bCs/>
          <w:i/>
          <w:iCs/>
          <w:lang w:eastAsia="zh-CN"/>
        </w:rPr>
        <w:t>: FG 41-1-10 shall be merged with scheme 2 FGs in shared and dedicated resource pool.</w:t>
      </w:r>
    </w:p>
    <w:p w14:paraId="21752121" w14:textId="10A4FF28" w:rsidR="00050EC6" w:rsidRPr="00D641FE" w:rsidRDefault="00050EC6" w:rsidP="00050EC6">
      <w:pPr>
        <w:pStyle w:val="a4"/>
        <w:rPr>
          <w:b/>
          <w:bCs/>
          <w:sz w:val="32"/>
        </w:rPr>
      </w:pPr>
    </w:p>
    <w:p w14:paraId="24DD5F59" w14:textId="4ABCCAC8" w:rsidR="00D641FE" w:rsidRPr="00D641FE" w:rsidRDefault="00D641FE" w:rsidP="00050EC6">
      <w:pPr>
        <w:pStyle w:val="a4"/>
        <w:rPr>
          <w:b/>
          <w:bCs/>
          <w:i/>
          <w:iCs/>
          <w:sz w:val="32"/>
          <w:u w:val="single"/>
        </w:rPr>
      </w:pPr>
      <w:r w:rsidRPr="00D641FE">
        <w:rPr>
          <w:b/>
          <w:bCs/>
          <w:i/>
          <w:iCs/>
          <w:u w:val="single"/>
          <w:lang w:eastAsia="zh-CN"/>
        </w:rPr>
        <w:t>NR DL and UL carrier phase positioning</w:t>
      </w:r>
    </w:p>
    <w:p w14:paraId="2F48072A" w14:textId="77777777" w:rsidR="00A94A63"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FG13-11/ 13-6</w:t>
      </w:r>
      <w:r>
        <w:rPr>
          <w:rFonts w:eastAsiaTheme="minorEastAsia"/>
          <w:b/>
          <w:bCs/>
          <w:i/>
          <w:iCs/>
          <w:lang w:eastAsia="zh-CN"/>
        </w:rPr>
        <w:t>.</w:t>
      </w:r>
    </w:p>
    <w:p w14:paraId="4AC068D8" w14:textId="77777777" w:rsidR="00A94A63"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 xml:space="preserve">For </w:t>
      </w:r>
      <w:r w:rsidRPr="001064A4">
        <w:rPr>
          <w:rFonts w:eastAsiaTheme="minorEastAsia"/>
          <w:b/>
          <w:bCs/>
          <w:i/>
          <w:iCs/>
          <w:lang w:eastAsia="zh-CN"/>
        </w:rPr>
        <w:t>41-2-</w:t>
      </w:r>
      <w:r>
        <w:rPr>
          <w:rFonts w:eastAsiaTheme="minorEastAsia"/>
          <w:b/>
          <w:bCs/>
          <w:i/>
          <w:iCs/>
          <w:lang w:eastAsia="zh-CN"/>
        </w:rPr>
        <w:t xml:space="preserve">3, </w:t>
      </w:r>
      <w:r w:rsidRPr="00726071">
        <w:rPr>
          <w:rFonts w:eastAsiaTheme="minorEastAsia"/>
          <w:b/>
          <w:bCs/>
          <w:i/>
          <w:iCs/>
          <w:lang w:eastAsia="zh-CN"/>
        </w:rPr>
        <w:t>it is necessary to let location server to know if the feature is supported</w:t>
      </w:r>
    </w:p>
    <w:p w14:paraId="0859153C" w14:textId="77777777" w:rsidR="00A94A63" w:rsidRPr="009D1B56"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3-3</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p w14:paraId="28355328" w14:textId="77777777" w:rsidR="00A94A63" w:rsidRPr="009D1B56"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3-4</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p w14:paraId="14ADF04C" w14:textId="77777777" w:rsidR="00A94A63" w:rsidRPr="00A66BC6" w:rsidRDefault="00A94A63" w:rsidP="00A94A63">
      <w:pPr>
        <w:rPr>
          <w:rFonts w:eastAsiaTheme="minorEastAsia"/>
          <w:lang w:eastAsia="zh-CN"/>
        </w:rPr>
      </w:pPr>
      <w:r w:rsidRPr="00D96152">
        <w:rPr>
          <w:rFonts w:eastAsiaTheme="minorEastAsia"/>
          <w:b/>
          <w:bCs/>
          <w:i/>
          <w:iCs/>
          <w:lang w:eastAsia="zh-CN"/>
        </w:rPr>
        <w:t xml:space="preserve">Proposal </w:t>
      </w:r>
      <w:r>
        <w:rPr>
          <w:rFonts w:eastAsiaTheme="minorEastAsia"/>
          <w:b/>
          <w:bCs/>
          <w:i/>
          <w:iCs/>
          <w:lang w:eastAsia="zh-CN"/>
        </w:rPr>
        <w:t>3-5</w:t>
      </w:r>
      <w:r w:rsidRPr="00D96152">
        <w:rPr>
          <w:rFonts w:eastAsiaTheme="minorEastAsia"/>
          <w:b/>
          <w:bCs/>
          <w:i/>
          <w:iCs/>
          <w:lang w:eastAsia="zh-CN"/>
        </w:rPr>
        <w:t xml:space="preserve">:   </w:t>
      </w:r>
      <w:r>
        <w:rPr>
          <w:rFonts w:eastAsiaTheme="minorEastAsia"/>
          <w:b/>
          <w:bCs/>
          <w:i/>
          <w:iCs/>
          <w:lang w:eastAsia="zh-CN"/>
        </w:rPr>
        <w:t>define a new UE capability to indicate the supported duration of DL PRS for carrier phase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92"/>
        <w:gridCol w:w="2102"/>
        <w:gridCol w:w="2703"/>
        <w:gridCol w:w="1300"/>
        <w:gridCol w:w="1213"/>
        <w:gridCol w:w="1325"/>
        <w:gridCol w:w="2142"/>
        <w:gridCol w:w="1514"/>
        <w:gridCol w:w="1467"/>
        <w:gridCol w:w="1465"/>
        <w:gridCol w:w="1519"/>
        <w:gridCol w:w="1622"/>
        <w:gridCol w:w="1939"/>
      </w:tblGrid>
      <w:tr w:rsidR="005257B0" w:rsidRPr="00C71B46" w14:paraId="72A2D941"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hideMark/>
          </w:tcPr>
          <w:p w14:paraId="0BAAF40A"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860C966"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41B1682"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E3B6BDE"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A5FA30"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27BFBC5"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76A9D5"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85E0E31" w14:textId="77777777" w:rsidR="005257B0" w:rsidRPr="00C71B46" w:rsidRDefault="005257B0"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536862" w14:textId="77777777" w:rsidR="005257B0" w:rsidRPr="00C71B46" w:rsidRDefault="005257B0"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59D857BC" w14:textId="77777777" w:rsidR="005257B0" w:rsidRPr="00C71B46" w:rsidRDefault="005257B0"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AAA2DC"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36AA6A"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8346BD8"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E19EDF3"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3CA4AC3" w14:textId="77777777" w:rsidR="005257B0" w:rsidRPr="00C71B46" w:rsidRDefault="005257B0"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5257B0" w14:paraId="092EBD17"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757837"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BB81"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48DC" w14:textId="77777777" w:rsidR="005257B0" w:rsidRPr="001E2CA0" w:rsidRDefault="005257B0" w:rsidP="00C75395">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09A6" w14:textId="77777777" w:rsidR="005257B0" w:rsidRPr="00C84AC6" w:rsidRDefault="005257B0" w:rsidP="00C75395">
            <w:pPr>
              <w:rPr>
                <w:ins w:id="372" w:author="BENDLIN, RALF M" w:date="2023-08-24T15:48:00Z"/>
                <w:rFonts w:asciiTheme="majorHAnsi" w:eastAsia="宋体" w:hAnsiTheme="majorHAnsi" w:cstheme="majorHAnsi"/>
                <w:color w:val="000000" w:themeColor="text1"/>
                <w:sz w:val="18"/>
                <w:szCs w:val="18"/>
                <w:lang w:eastAsia="zh-CN"/>
              </w:rPr>
            </w:pPr>
            <w:ins w:id="373" w:author="BENDLIN, RALF M" w:date="2023-08-24T15:48:00Z">
              <w:r w:rsidRPr="00C84AC6">
                <w:rPr>
                  <w:rFonts w:asciiTheme="majorHAnsi" w:eastAsia="宋体" w:hAnsiTheme="majorHAnsi" w:cstheme="majorHAnsi"/>
                  <w:color w:val="000000" w:themeColor="text1"/>
                  <w:sz w:val="18"/>
                  <w:szCs w:val="18"/>
                  <w:lang w:eastAsia="zh-CN"/>
                </w:rPr>
                <w:t>1. Support of DL RSCP reporting based on DL PRS in RRC_CONNECTED</w:t>
              </w:r>
            </w:ins>
          </w:p>
          <w:p w14:paraId="1241E42C" w14:textId="77777777" w:rsidR="005257B0" w:rsidRPr="00C84AC6" w:rsidRDefault="005257B0" w:rsidP="00C75395">
            <w:pPr>
              <w:rPr>
                <w:ins w:id="374" w:author="BENDLIN, RALF M" w:date="2023-08-24T15:48:00Z"/>
                <w:rFonts w:asciiTheme="majorHAnsi" w:eastAsia="宋体" w:hAnsiTheme="majorHAnsi" w:cstheme="majorHAnsi"/>
                <w:color w:val="000000" w:themeColor="text1"/>
                <w:sz w:val="18"/>
                <w:szCs w:val="18"/>
                <w:lang w:eastAsia="zh-CN"/>
              </w:rPr>
            </w:pPr>
            <w:ins w:id="375" w:author="BENDLIN, RALF M" w:date="2023-08-24T15:48:00Z">
              <w:r w:rsidRPr="00C84AC6">
                <w:rPr>
                  <w:rFonts w:asciiTheme="majorHAnsi" w:eastAsia="宋体" w:hAnsiTheme="majorHAnsi" w:cstheme="majorHAnsi"/>
                  <w:color w:val="000000" w:themeColor="text1"/>
                  <w:sz w:val="18"/>
                  <w:szCs w:val="18"/>
                  <w:lang w:eastAsia="zh-CN"/>
                </w:rPr>
                <w:t>2. The maximum number of first path PRS RSCP measurements per TRP</w:t>
              </w:r>
            </w:ins>
          </w:p>
          <w:p w14:paraId="04DB2EAD" w14:textId="77777777" w:rsidR="005257B0" w:rsidRPr="001E2CA0" w:rsidRDefault="005257B0" w:rsidP="00C75395">
            <w:pPr>
              <w:rPr>
                <w:rFonts w:asciiTheme="majorHAnsi" w:eastAsia="宋体" w:hAnsiTheme="majorHAnsi" w:cstheme="majorHAnsi"/>
                <w:color w:val="000000" w:themeColor="text1"/>
                <w:sz w:val="18"/>
                <w:szCs w:val="18"/>
                <w:highlight w:val="yellow"/>
                <w:lang w:eastAsia="zh-CN"/>
              </w:rPr>
            </w:pPr>
            <w:del w:id="376" w:author="BENDLIN, RALF M" w:date="2023-08-24T15:48:00Z">
              <w:r w:rsidRPr="00C84AC6">
                <w:rPr>
                  <w:rFonts w:asciiTheme="majorHAnsi" w:eastAsia="宋体" w:hAnsiTheme="majorHAnsi" w:cstheme="majorHAnsi"/>
                  <w:color w:val="000000" w:themeColor="text1"/>
                  <w:sz w:val="18"/>
                  <w:szCs w:val="18"/>
                  <w:lang w:eastAsia="zh-CN"/>
                </w:rPr>
                <w:delText>FFS: separate rows for DL PRS processing capabilities\measurement for CPP measurements in RRC_CONNECTED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4949" w14:textId="77777777" w:rsidR="005257B0" w:rsidRDefault="005257B0" w:rsidP="00C75395">
            <w:pPr>
              <w:pStyle w:val="TAL"/>
              <w:rPr>
                <w:rFonts w:asciiTheme="majorHAnsi" w:eastAsia="MS Mincho" w:hAnsiTheme="majorHAnsi" w:cstheme="majorHAnsi"/>
                <w:strike/>
                <w:color w:val="000000" w:themeColor="text1"/>
                <w:szCs w:val="18"/>
                <w:lang w:eastAsia="ja-JP"/>
              </w:rPr>
            </w:pPr>
            <w:ins w:id="377"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24FA5654" w14:textId="77777777" w:rsidR="005257B0" w:rsidRPr="00E6736A" w:rsidRDefault="005257B0" w:rsidP="00C75395">
            <w:pPr>
              <w:pStyle w:val="TAL"/>
              <w:rPr>
                <w:rFonts w:asciiTheme="majorHAnsi" w:eastAsia="MS Mincho" w:hAnsiTheme="majorHAnsi" w:cstheme="majorHAnsi"/>
                <w:strike/>
                <w:color w:val="0000FF"/>
                <w:szCs w:val="18"/>
                <w:lang w:eastAsia="ja-JP"/>
              </w:rPr>
            </w:pPr>
            <w:r w:rsidRPr="00E6736A">
              <w:rPr>
                <w:color w:val="0000FF"/>
              </w:rPr>
              <w:t>13-</w:t>
            </w:r>
            <w:r>
              <w:rPr>
                <w:color w:val="0000FF"/>
              </w:rPr>
              <w:t xml:space="preserv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A211"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378" w:author="BENDLIN, RALF M" w:date="2023-08-24T15:48: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3FF1" w14:textId="77777777" w:rsidR="005257B0" w:rsidRPr="001E2CA0" w:rsidRDefault="005257B0" w:rsidP="00C75395">
            <w:pPr>
              <w:pStyle w:val="TAL"/>
              <w:rPr>
                <w:rFonts w:asciiTheme="majorHAnsi" w:hAnsiTheme="majorHAnsi" w:cstheme="majorHAnsi"/>
                <w:color w:val="000000" w:themeColor="text1"/>
                <w:szCs w:val="18"/>
                <w:lang w:eastAsia="ja-JP"/>
              </w:rPr>
            </w:pPr>
            <w:ins w:id="379"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CB42"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380" w:author="BENDLIN, RALF M" w:date="2023-08-24T15:48:00Z">
              <w:r w:rsidRPr="001E2CA0">
                <w:rPr>
                  <w:rFonts w:asciiTheme="majorHAnsi" w:eastAsia="宋体" w:hAnsiTheme="majorHAnsi" w:cstheme="majorHAnsi"/>
                  <w:color w:val="000000" w:themeColor="text1"/>
                  <w:szCs w:val="18"/>
                  <w:lang w:eastAsia="zh-CN"/>
                </w:rPr>
                <w:t>DL RSCP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B5A20"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381" w:author="BENDLIN, RALF M" w:date="2023-08-24T15:48: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4B7B" w14:textId="77777777" w:rsidR="005257B0" w:rsidRPr="001E2CA0" w:rsidRDefault="005257B0" w:rsidP="00C75395">
            <w:pPr>
              <w:pStyle w:val="TAL"/>
              <w:rPr>
                <w:rFonts w:asciiTheme="majorHAnsi" w:hAnsiTheme="majorHAnsi" w:cstheme="majorHAnsi"/>
                <w:color w:val="000000" w:themeColor="text1"/>
                <w:szCs w:val="18"/>
                <w:lang w:eastAsia="ja-JP"/>
              </w:rPr>
            </w:pPr>
            <w:ins w:id="382"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55698" w14:textId="77777777" w:rsidR="005257B0" w:rsidRPr="001E2CA0" w:rsidRDefault="005257B0" w:rsidP="00C75395">
            <w:pPr>
              <w:pStyle w:val="TAL"/>
              <w:rPr>
                <w:rFonts w:asciiTheme="majorHAnsi" w:hAnsiTheme="majorHAnsi" w:cstheme="majorHAnsi"/>
                <w:color w:val="000000" w:themeColor="text1"/>
                <w:szCs w:val="18"/>
                <w:lang w:eastAsia="ja-JP"/>
              </w:rPr>
            </w:pPr>
            <w:ins w:id="383"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E5CD" w14:textId="77777777" w:rsidR="005257B0" w:rsidRPr="001E2CA0" w:rsidRDefault="005257B0" w:rsidP="00C75395">
            <w:pPr>
              <w:pStyle w:val="TAL"/>
              <w:rPr>
                <w:rFonts w:asciiTheme="majorHAnsi" w:hAnsiTheme="majorHAnsi" w:cstheme="majorHAnsi"/>
                <w:color w:val="000000" w:themeColor="text1"/>
                <w:szCs w:val="18"/>
                <w:lang w:eastAsia="ja-JP"/>
              </w:rPr>
            </w:pPr>
            <w:ins w:id="384"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C87B" w14:textId="77777777" w:rsidR="005257B0" w:rsidRPr="001E2CA0" w:rsidRDefault="005257B0" w:rsidP="00C75395">
            <w:pPr>
              <w:pStyle w:val="TAL"/>
              <w:rPr>
                <w:ins w:id="385" w:author="BENDLIN, RALF M" w:date="2023-08-24T15:48:00Z"/>
                <w:rFonts w:asciiTheme="majorHAnsi" w:hAnsiTheme="majorHAnsi" w:cstheme="majorHAnsi"/>
                <w:color w:val="000000" w:themeColor="text1"/>
                <w:szCs w:val="18"/>
              </w:rPr>
            </w:pPr>
            <w:ins w:id="386" w:author="BENDLIN, RALF M" w:date="2023-08-24T15:48:00Z">
              <w:r w:rsidRPr="001E2CA0">
                <w:rPr>
                  <w:rFonts w:asciiTheme="majorHAnsi" w:hAnsiTheme="majorHAnsi" w:cstheme="majorHAnsi"/>
                  <w:color w:val="000000" w:themeColor="text1"/>
                  <w:szCs w:val="18"/>
                </w:rPr>
                <w:t>Note: DL RSCP is reported together with UE Rx-Tx time difference measurement</w:t>
              </w:r>
            </w:ins>
          </w:p>
          <w:p w14:paraId="4C42FCCF" w14:textId="77777777" w:rsidR="005257B0" w:rsidRPr="001E2CA0" w:rsidRDefault="005257B0" w:rsidP="00C75395">
            <w:pPr>
              <w:pStyle w:val="TAL"/>
              <w:rPr>
                <w:ins w:id="387" w:author="BENDLIN, RALF M" w:date="2023-08-24T15:48:00Z"/>
                <w:rFonts w:asciiTheme="majorHAnsi" w:hAnsiTheme="majorHAnsi" w:cstheme="majorHAnsi"/>
                <w:color w:val="000000" w:themeColor="text1"/>
                <w:szCs w:val="18"/>
              </w:rPr>
            </w:pPr>
          </w:p>
          <w:p w14:paraId="40E98138" w14:textId="77777777" w:rsidR="005257B0" w:rsidRPr="00C84AC6" w:rsidRDefault="005257B0" w:rsidP="00C75395">
            <w:pPr>
              <w:pStyle w:val="TAL"/>
              <w:rPr>
                <w:ins w:id="388" w:author="BENDLIN, RALF M" w:date="2023-08-24T15:48:00Z"/>
                <w:rFonts w:asciiTheme="majorHAnsi" w:hAnsiTheme="majorHAnsi" w:cstheme="majorHAnsi"/>
                <w:color w:val="000000" w:themeColor="text1"/>
                <w:szCs w:val="18"/>
              </w:rPr>
            </w:pPr>
            <w:ins w:id="389"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13-11</w:t>
              </w:r>
              <w:r w:rsidRPr="00C84AC6">
                <w:rPr>
                  <w:rFonts w:asciiTheme="majorHAnsi" w:hAnsiTheme="majorHAnsi" w:cstheme="majorHAnsi"/>
                  <w:strike/>
                  <w:color w:val="000000" w:themeColor="text1"/>
                  <w:szCs w:val="18"/>
                </w:rPr>
                <w:t>]</w:t>
              </w:r>
            </w:ins>
          </w:p>
          <w:p w14:paraId="590F0A06" w14:textId="77777777" w:rsidR="005257B0" w:rsidRPr="00C84AC6" w:rsidRDefault="005257B0" w:rsidP="00C75395">
            <w:pPr>
              <w:pStyle w:val="TAL"/>
              <w:rPr>
                <w:ins w:id="390" w:author="BENDLIN, RALF M" w:date="2023-08-24T15:48:00Z"/>
                <w:rFonts w:asciiTheme="majorHAnsi" w:hAnsiTheme="majorHAnsi" w:cstheme="majorHAnsi"/>
                <w:color w:val="000000" w:themeColor="text1"/>
                <w:szCs w:val="18"/>
              </w:rPr>
            </w:pPr>
          </w:p>
          <w:p w14:paraId="3100695D" w14:textId="77777777" w:rsidR="005257B0" w:rsidRPr="001E2CA0" w:rsidRDefault="005257B0" w:rsidP="00C75395">
            <w:pPr>
              <w:pStyle w:val="TAL"/>
              <w:rPr>
                <w:rFonts w:asciiTheme="majorHAnsi" w:hAnsiTheme="majorHAnsi" w:cstheme="majorHAnsi"/>
                <w:color w:val="000000" w:themeColor="text1"/>
                <w:szCs w:val="18"/>
              </w:rPr>
            </w:pPr>
            <w:ins w:id="391"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DED0" w14:textId="77777777" w:rsidR="005257B0" w:rsidRPr="001E2CA0" w:rsidRDefault="005257B0" w:rsidP="00C75395">
            <w:pPr>
              <w:pStyle w:val="TAL"/>
              <w:rPr>
                <w:rFonts w:asciiTheme="majorHAnsi" w:hAnsiTheme="majorHAnsi" w:cstheme="majorHAnsi"/>
                <w:color w:val="000000" w:themeColor="text1"/>
                <w:szCs w:val="18"/>
                <w:lang w:eastAsia="ja-JP"/>
              </w:rPr>
            </w:pPr>
            <w:ins w:id="392" w:author="BENDLIN, RALF M" w:date="2023-08-24T15:48:00Z">
              <w:r w:rsidRPr="001E2CA0">
                <w:rPr>
                  <w:rFonts w:asciiTheme="majorHAnsi" w:hAnsiTheme="majorHAnsi" w:cstheme="majorHAnsi"/>
                  <w:color w:val="000000" w:themeColor="text1"/>
                  <w:szCs w:val="18"/>
                  <w:lang w:eastAsia="ja-JP"/>
                </w:rPr>
                <w:t>Optional with capability signaling</w:t>
              </w:r>
            </w:ins>
          </w:p>
        </w:tc>
      </w:tr>
      <w:tr w:rsidR="005257B0" w14:paraId="0DD2B408"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8C1A4"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A9D1"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665C" w14:textId="77777777" w:rsidR="005257B0" w:rsidRPr="001E2CA0" w:rsidRDefault="005257B0" w:rsidP="00C75395">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8A13" w14:textId="77777777" w:rsidR="005257B0" w:rsidRPr="00C84AC6" w:rsidRDefault="005257B0" w:rsidP="00C75395">
            <w:pPr>
              <w:rPr>
                <w:ins w:id="393" w:author="BENDLIN, RALF M" w:date="2023-08-24T15:48:00Z"/>
                <w:rFonts w:asciiTheme="majorHAnsi" w:eastAsia="宋体" w:hAnsiTheme="majorHAnsi" w:cstheme="majorHAnsi"/>
                <w:color w:val="000000" w:themeColor="text1"/>
                <w:sz w:val="18"/>
                <w:szCs w:val="18"/>
                <w:lang w:eastAsia="zh-CN"/>
              </w:rPr>
            </w:pPr>
            <w:ins w:id="394" w:author="BENDLIN, RALF M" w:date="2023-08-24T15:48:00Z">
              <w:r w:rsidRPr="00C84AC6">
                <w:rPr>
                  <w:rFonts w:asciiTheme="majorHAnsi" w:eastAsia="宋体" w:hAnsiTheme="majorHAnsi" w:cstheme="majorHAnsi"/>
                  <w:color w:val="000000" w:themeColor="text1"/>
                  <w:sz w:val="18"/>
                  <w:szCs w:val="18"/>
                  <w:lang w:eastAsia="zh-CN"/>
                </w:rPr>
                <w:t>1. Support of DL RSCPD reporting based on DL PRS in RRC_CONNECTED</w:t>
              </w:r>
            </w:ins>
          </w:p>
          <w:p w14:paraId="0F58CCA7" w14:textId="77777777" w:rsidR="005257B0" w:rsidRPr="00C84AC6" w:rsidRDefault="005257B0" w:rsidP="00C75395">
            <w:pPr>
              <w:rPr>
                <w:rFonts w:asciiTheme="majorHAnsi" w:eastAsia="宋体" w:hAnsiTheme="majorHAnsi" w:cstheme="majorHAnsi"/>
                <w:color w:val="000000" w:themeColor="text1"/>
                <w:sz w:val="18"/>
                <w:szCs w:val="18"/>
                <w:lang w:eastAsia="zh-CN"/>
              </w:rPr>
            </w:pPr>
            <w:ins w:id="395" w:author="BENDLIN, RALF M" w:date="2023-08-24T15:48:00Z">
              <w:r w:rsidRPr="00C84AC6">
                <w:rPr>
                  <w:rFonts w:asciiTheme="majorHAnsi" w:eastAsia="宋体" w:hAnsiTheme="majorHAnsi" w:cstheme="majorHAnsi"/>
                  <w:color w:val="000000" w:themeColor="text1"/>
                  <w:sz w:val="18"/>
                  <w:szCs w:val="18"/>
                  <w:lang w:eastAsia="zh-CN"/>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DCA9" w14:textId="77777777" w:rsidR="005257B0" w:rsidRPr="00781E6B" w:rsidRDefault="005257B0" w:rsidP="00C75395">
            <w:pPr>
              <w:pStyle w:val="TAL"/>
              <w:rPr>
                <w:rFonts w:asciiTheme="majorHAnsi" w:eastAsia="MS Mincho" w:hAnsiTheme="majorHAnsi" w:cstheme="majorHAnsi"/>
                <w:strike/>
                <w:color w:val="000000" w:themeColor="text1"/>
                <w:szCs w:val="18"/>
                <w:lang w:eastAsia="ja-JP"/>
              </w:rPr>
            </w:pPr>
            <w:ins w:id="396"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61B12FDC" w14:textId="77777777" w:rsidR="005257B0" w:rsidRPr="001E2CA0" w:rsidRDefault="005257B0" w:rsidP="00C75395">
            <w:pPr>
              <w:pStyle w:val="TAL"/>
              <w:rPr>
                <w:rFonts w:asciiTheme="majorHAnsi" w:eastAsia="MS Mincho" w:hAnsiTheme="majorHAnsi" w:cstheme="majorHAnsi"/>
                <w:color w:val="000000" w:themeColor="text1"/>
                <w:szCs w:val="18"/>
                <w:lang w:eastAsia="ja-JP"/>
              </w:rPr>
            </w:pPr>
            <w:r w:rsidRPr="00E6736A">
              <w:rPr>
                <w:color w:val="0000FF"/>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FD69"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397" w:author="BENDLIN, RALF M" w:date="2023-08-24T15:48: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93F6" w14:textId="77777777" w:rsidR="005257B0" w:rsidRPr="001E2CA0" w:rsidRDefault="005257B0" w:rsidP="00C75395">
            <w:pPr>
              <w:pStyle w:val="TAL"/>
              <w:rPr>
                <w:rFonts w:asciiTheme="majorHAnsi" w:hAnsiTheme="majorHAnsi" w:cstheme="majorHAnsi"/>
                <w:color w:val="000000" w:themeColor="text1"/>
                <w:szCs w:val="18"/>
                <w:lang w:eastAsia="ja-JP"/>
              </w:rPr>
            </w:pPr>
            <w:ins w:id="398"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3703"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399" w:author="BENDLIN, RALF M" w:date="2023-08-24T15:48:00Z">
              <w:r w:rsidRPr="001E2CA0">
                <w:rPr>
                  <w:rFonts w:asciiTheme="majorHAnsi" w:eastAsia="宋体" w:hAnsiTheme="majorHAnsi" w:cstheme="majorHAnsi"/>
                  <w:color w:val="000000" w:themeColor="text1"/>
                  <w:szCs w:val="18"/>
                  <w:lang w:eastAsia="zh-CN"/>
                </w:rPr>
                <w:t>DL RSCPD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1E1E"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00" w:author="BENDLIN, RALF M" w:date="2023-08-24T15:48: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4F4C" w14:textId="77777777" w:rsidR="005257B0" w:rsidRPr="001E2CA0" w:rsidRDefault="005257B0" w:rsidP="00C75395">
            <w:pPr>
              <w:pStyle w:val="TAL"/>
              <w:rPr>
                <w:rFonts w:asciiTheme="majorHAnsi" w:hAnsiTheme="majorHAnsi" w:cstheme="majorHAnsi"/>
                <w:color w:val="000000" w:themeColor="text1"/>
                <w:szCs w:val="18"/>
                <w:lang w:eastAsia="ja-JP"/>
              </w:rPr>
            </w:pPr>
            <w:ins w:id="401"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EDC0" w14:textId="77777777" w:rsidR="005257B0" w:rsidRPr="001E2CA0" w:rsidRDefault="005257B0" w:rsidP="00C75395">
            <w:pPr>
              <w:pStyle w:val="TAL"/>
              <w:rPr>
                <w:rFonts w:asciiTheme="majorHAnsi" w:hAnsiTheme="majorHAnsi" w:cstheme="majorHAnsi"/>
                <w:color w:val="000000" w:themeColor="text1"/>
                <w:szCs w:val="18"/>
                <w:lang w:eastAsia="ja-JP"/>
              </w:rPr>
            </w:pPr>
            <w:ins w:id="402"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C21B" w14:textId="77777777" w:rsidR="005257B0" w:rsidRPr="001E2CA0" w:rsidRDefault="005257B0" w:rsidP="00C75395">
            <w:pPr>
              <w:pStyle w:val="TAL"/>
              <w:rPr>
                <w:rFonts w:asciiTheme="majorHAnsi" w:hAnsiTheme="majorHAnsi" w:cstheme="majorHAnsi"/>
                <w:color w:val="000000" w:themeColor="text1"/>
                <w:szCs w:val="18"/>
                <w:lang w:eastAsia="ja-JP"/>
              </w:rPr>
            </w:pPr>
            <w:ins w:id="403"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5A1B" w14:textId="77777777" w:rsidR="005257B0" w:rsidRPr="001E2CA0" w:rsidRDefault="005257B0" w:rsidP="00C75395">
            <w:pPr>
              <w:pStyle w:val="TAL"/>
              <w:rPr>
                <w:ins w:id="404" w:author="BENDLIN, RALF M" w:date="2023-08-24T15:48:00Z"/>
                <w:rFonts w:asciiTheme="majorHAnsi" w:hAnsiTheme="majorHAnsi" w:cstheme="majorHAnsi"/>
                <w:color w:val="000000" w:themeColor="text1"/>
                <w:szCs w:val="18"/>
              </w:rPr>
            </w:pPr>
            <w:ins w:id="405" w:author="BENDLIN, RALF M" w:date="2023-08-24T15:48:00Z">
              <w:r w:rsidRPr="001E2CA0">
                <w:rPr>
                  <w:rFonts w:asciiTheme="majorHAnsi" w:hAnsiTheme="majorHAnsi" w:cstheme="majorHAnsi"/>
                  <w:color w:val="000000" w:themeColor="text1"/>
                  <w:szCs w:val="18"/>
                </w:rPr>
                <w:t>Note: DL RSCPD is reported along with measurement report for DL-RSTD</w:t>
              </w:r>
            </w:ins>
          </w:p>
          <w:p w14:paraId="34727E8C" w14:textId="77777777" w:rsidR="005257B0" w:rsidRPr="001E2CA0" w:rsidRDefault="005257B0" w:rsidP="00C75395">
            <w:pPr>
              <w:pStyle w:val="TAL"/>
              <w:rPr>
                <w:ins w:id="406" w:author="BENDLIN, RALF M" w:date="2023-08-24T15:48:00Z"/>
                <w:rFonts w:asciiTheme="majorHAnsi" w:hAnsiTheme="majorHAnsi" w:cstheme="majorHAnsi"/>
                <w:color w:val="000000" w:themeColor="text1"/>
                <w:szCs w:val="18"/>
              </w:rPr>
            </w:pPr>
          </w:p>
          <w:p w14:paraId="276D984D" w14:textId="77777777" w:rsidR="005257B0" w:rsidRPr="00C84AC6" w:rsidRDefault="005257B0" w:rsidP="00C75395">
            <w:pPr>
              <w:pStyle w:val="TAL"/>
              <w:rPr>
                <w:ins w:id="407" w:author="BENDLIN, RALF M" w:date="2023-08-24T15:48:00Z"/>
                <w:rFonts w:asciiTheme="majorHAnsi" w:hAnsiTheme="majorHAnsi" w:cstheme="majorHAnsi"/>
                <w:color w:val="000000" w:themeColor="text1"/>
                <w:szCs w:val="18"/>
              </w:rPr>
            </w:pPr>
            <w:ins w:id="408"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13-6</w:t>
              </w:r>
              <w:r w:rsidRPr="00C84AC6">
                <w:rPr>
                  <w:rFonts w:asciiTheme="majorHAnsi" w:hAnsiTheme="majorHAnsi" w:cstheme="majorHAnsi"/>
                  <w:strike/>
                  <w:color w:val="000000" w:themeColor="text1"/>
                  <w:szCs w:val="18"/>
                </w:rPr>
                <w:t>]</w:t>
              </w:r>
            </w:ins>
          </w:p>
          <w:p w14:paraId="32789AD7" w14:textId="77777777" w:rsidR="005257B0" w:rsidRPr="00C84AC6" w:rsidRDefault="005257B0" w:rsidP="00C75395">
            <w:pPr>
              <w:pStyle w:val="TAL"/>
              <w:rPr>
                <w:ins w:id="409" w:author="BENDLIN, RALF M" w:date="2023-08-24T15:48:00Z"/>
                <w:rFonts w:asciiTheme="majorHAnsi" w:hAnsiTheme="majorHAnsi" w:cstheme="majorHAnsi"/>
                <w:color w:val="000000" w:themeColor="text1"/>
                <w:szCs w:val="18"/>
              </w:rPr>
            </w:pPr>
          </w:p>
          <w:p w14:paraId="57D8EDEA" w14:textId="77777777" w:rsidR="005257B0" w:rsidRPr="001E2CA0" w:rsidRDefault="005257B0" w:rsidP="00C75395">
            <w:pPr>
              <w:pStyle w:val="TAL"/>
              <w:rPr>
                <w:rFonts w:asciiTheme="majorHAnsi" w:hAnsiTheme="majorHAnsi" w:cstheme="majorHAnsi"/>
                <w:color w:val="000000" w:themeColor="text1"/>
                <w:szCs w:val="18"/>
              </w:rPr>
            </w:pPr>
            <w:ins w:id="410"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129C" w14:textId="77777777" w:rsidR="005257B0" w:rsidRPr="001E2CA0" w:rsidRDefault="005257B0" w:rsidP="00C75395">
            <w:pPr>
              <w:pStyle w:val="TAL"/>
              <w:rPr>
                <w:rFonts w:asciiTheme="majorHAnsi" w:hAnsiTheme="majorHAnsi" w:cstheme="majorHAnsi"/>
                <w:color w:val="000000" w:themeColor="text1"/>
                <w:szCs w:val="18"/>
                <w:lang w:eastAsia="ja-JP"/>
              </w:rPr>
            </w:pPr>
            <w:ins w:id="411" w:author="BENDLIN, RALF M" w:date="2023-08-24T15:48:00Z">
              <w:r w:rsidRPr="001E2CA0">
                <w:rPr>
                  <w:rFonts w:asciiTheme="majorHAnsi" w:hAnsiTheme="majorHAnsi" w:cstheme="majorHAnsi"/>
                  <w:color w:val="000000" w:themeColor="text1"/>
                  <w:szCs w:val="18"/>
                  <w:lang w:eastAsia="ja-JP"/>
                </w:rPr>
                <w:t>Optional with capability signaling</w:t>
              </w:r>
            </w:ins>
          </w:p>
        </w:tc>
      </w:tr>
      <w:tr w:rsidR="005257B0" w14:paraId="7B63F3D5"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143B6"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8EC9"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7D8E" w14:textId="77777777" w:rsidR="005257B0" w:rsidRPr="001E2CA0" w:rsidRDefault="005257B0" w:rsidP="00C75395">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5D78" w14:textId="77777777" w:rsidR="005257B0" w:rsidRPr="00C84AC6" w:rsidRDefault="005257B0" w:rsidP="00C75395">
            <w:pPr>
              <w:rPr>
                <w:rFonts w:asciiTheme="majorHAnsi" w:eastAsia="宋体" w:hAnsiTheme="majorHAnsi" w:cstheme="majorHAnsi"/>
                <w:color w:val="000000" w:themeColor="text1"/>
                <w:sz w:val="18"/>
                <w:szCs w:val="18"/>
                <w:lang w:eastAsia="zh-CN"/>
              </w:rPr>
            </w:pPr>
            <w:ins w:id="412" w:author="BENDLIN, RALF M" w:date="2023-08-24T15:48:00Z">
              <w:r w:rsidRPr="00C84AC6">
                <w:rPr>
                  <w:rFonts w:asciiTheme="majorHAnsi" w:eastAsia="宋体" w:hAnsiTheme="majorHAnsi" w:cstheme="majorHAnsi"/>
                  <w:color w:val="000000" w:themeColor="text1"/>
                  <w:sz w:val="18"/>
                  <w:szCs w:val="18"/>
                  <w:lang w:eastAsia="zh-CN"/>
                </w:rPr>
                <w:t>Support of DL RSCP reporting based on DL PRS measurement in RRC_INACTIVE</w:t>
              </w:r>
            </w:ins>
            <w:del w:id="413" w:author="BENDLIN, RALF M" w:date="2023-08-24T15:48:00Z">
              <w:r w:rsidRPr="00C84AC6">
                <w:rPr>
                  <w:rFonts w:asciiTheme="majorHAnsi" w:eastAsia="宋体" w:hAnsiTheme="majorHAnsi" w:cstheme="majorHAnsi"/>
                  <w:color w:val="000000" w:themeColor="text1"/>
                  <w:sz w:val="18"/>
                  <w:szCs w:val="18"/>
                  <w:lang w:eastAsia="zh-CN"/>
                </w:rPr>
                <w:delText>FFS: separate rows for DL PRS processing capabilities\measurement for CPP measurements in 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496DE" w14:textId="77777777" w:rsidR="005257B0" w:rsidRDefault="005257B0" w:rsidP="00C75395">
            <w:pPr>
              <w:pStyle w:val="TAL"/>
              <w:rPr>
                <w:rFonts w:asciiTheme="majorHAnsi" w:eastAsia="MS Mincho" w:hAnsiTheme="majorHAnsi" w:cstheme="majorHAnsi"/>
                <w:strike/>
                <w:color w:val="000000" w:themeColor="text1"/>
                <w:szCs w:val="18"/>
                <w:lang w:eastAsia="ja-JP"/>
              </w:rPr>
            </w:pPr>
            <w:ins w:id="414"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7B4C870E" w14:textId="77777777" w:rsidR="005257B0" w:rsidRPr="001E2CA0" w:rsidRDefault="005257B0" w:rsidP="00C75395">
            <w:pPr>
              <w:pStyle w:val="TAL"/>
              <w:rPr>
                <w:rFonts w:asciiTheme="majorHAnsi" w:eastAsia="MS Mincho" w:hAnsiTheme="majorHAnsi" w:cstheme="majorHAnsi"/>
                <w:color w:val="000000" w:themeColor="text1"/>
                <w:szCs w:val="18"/>
                <w:lang w:eastAsia="ja-JP"/>
              </w:rPr>
            </w:pPr>
            <w:r>
              <w:rPr>
                <w:color w:val="0000FF"/>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61E12"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15" w:author="BENDLIN, RALF M" w:date="2023-08-24T15:48: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674A" w14:textId="77777777" w:rsidR="005257B0" w:rsidRPr="001E2CA0" w:rsidRDefault="005257B0" w:rsidP="00C75395">
            <w:pPr>
              <w:pStyle w:val="TAL"/>
              <w:rPr>
                <w:rFonts w:asciiTheme="majorHAnsi" w:hAnsiTheme="majorHAnsi" w:cstheme="majorHAnsi"/>
                <w:color w:val="000000" w:themeColor="text1"/>
                <w:szCs w:val="18"/>
                <w:lang w:eastAsia="ja-JP"/>
              </w:rPr>
            </w:pPr>
            <w:ins w:id="416"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580D"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17" w:author="BENDLIN, RALF M" w:date="2023-08-24T15:48:00Z">
              <w:r w:rsidRPr="001E2CA0">
                <w:rPr>
                  <w:rFonts w:asciiTheme="majorHAnsi" w:eastAsia="宋体" w:hAnsiTheme="majorHAnsi" w:cstheme="majorHAnsi"/>
                  <w:color w:val="000000" w:themeColor="text1"/>
                  <w:szCs w:val="18"/>
                  <w:lang w:eastAsia="zh-CN"/>
                </w:rPr>
                <w:t>DL RSCP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C037"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18" w:author="BENDLIN, RALF M" w:date="2023-08-24T15:48: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E17B" w14:textId="77777777" w:rsidR="005257B0" w:rsidRPr="001E2CA0" w:rsidRDefault="005257B0" w:rsidP="00C75395">
            <w:pPr>
              <w:pStyle w:val="TAL"/>
              <w:rPr>
                <w:rFonts w:asciiTheme="majorHAnsi" w:hAnsiTheme="majorHAnsi" w:cstheme="majorHAnsi"/>
                <w:color w:val="000000" w:themeColor="text1"/>
                <w:szCs w:val="18"/>
                <w:lang w:eastAsia="ja-JP"/>
              </w:rPr>
            </w:pPr>
            <w:ins w:id="419"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3447" w14:textId="77777777" w:rsidR="005257B0" w:rsidRPr="001E2CA0" w:rsidRDefault="005257B0" w:rsidP="00C75395">
            <w:pPr>
              <w:pStyle w:val="TAL"/>
              <w:rPr>
                <w:rFonts w:asciiTheme="majorHAnsi" w:hAnsiTheme="majorHAnsi" w:cstheme="majorHAnsi"/>
                <w:color w:val="000000" w:themeColor="text1"/>
                <w:szCs w:val="18"/>
                <w:lang w:eastAsia="ja-JP"/>
              </w:rPr>
            </w:pPr>
            <w:ins w:id="420"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66BB" w14:textId="77777777" w:rsidR="005257B0" w:rsidRPr="001E2CA0" w:rsidRDefault="005257B0" w:rsidP="00C75395">
            <w:pPr>
              <w:pStyle w:val="TAL"/>
              <w:rPr>
                <w:rFonts w:asciiTheme="majorHAnsi" w:hAnsiTheme="majorHAnsi" w:cstheme="majorHAnsi"/>
                <w:color w:val="000000" w:themeColor="text1"/>
                <w:szCs w:val="18"/>
                <w:lang w:eastAsia="ja-JP"/>
              </w:rPr>
            </w:pPr>
            <w:ins w:id="421" w:author="BENDLIN, RALF M" w:date="2023-08-24T15:48: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1CCBA" w14:textId="77777777" w:rsidR="005257B0" w:rsidRPr="001E2CA0" w:rsidRDefault="005257B0" w:rsidP="00C75395">
            <w:pPr>
              <w:pStyle w:val="TAL"/>
              <w:rPr>
                <w:ins w:id="422" w:author="BENDLIN, RALF M" w:date="2023-08-24T15:48:00Z"/>
                <w:rFonts w:asciiTheme="majorHAnsi" w:hAnsiTheme="majorHAnsi" w:cstheme="majorHAnsi"/>
                <w:color w:val="000000" w:themeColor="text1"/>
                <w:szCs w:val="18"/>
              </w:rPr>
            </w:pPr>
            <w:ins w:id="423" w:author="BENDLIN, RALF M" w:date="2023-08-24T15:48:00Z">
              <w:r w:rsidRPr="001E2CA0">
                <w:rPr>
                  <w:rFonts w:asciiTheme="majorHAnsi" w:hAnsiTheme="majorHAnsi" w:cstheme="majorHAnsi"/>
                  <w:color w:val="000000" w:themeColor="text1"/>
                  <w:szCs w:val="18"/>
                </w:rPr>
                <w:t>Note: DL RSCP is reported together with UE Rx-Tx time difference measurement</w:t>
              </w:r>
            </w:ins>
          </w:p>
          <w:p w14:paraId="2A47EFA3" w14:textId="77777777" w:rsidR="005257B0" w:rsidRPr="001E2CA0" w:rsidRDefault="005257B0" w:rsidP="00C75395">
            <w:pPr>
              <w:pStyle w:val="TAL"/>
              <w:rPr>
                <w:ins w:id="424" w:author="BENDLIN, RALF M" w:date="2023-08-24T15:48:00Z"/>
                <w:rFonts w:asciiTheme="majorHAnsi" w:hAnsiTheme="majorHAnsi" w:cstheme="majorHAnsi"/>
                <w:color w:val="000000" w:themeColor="text1"/>
                <w:szCs w:val="18"/>
              </w:rPr>
            </w:pPr>
          </w:p>
          <w:p w14:paraId="24C101A1" w14:textId="77777777" w:rsidR="005257B0" w:rsidRPr="00C84AC6" w:rsidRDefault="005257B0" w:rsidP="00C75395">
            <w:pPr>
              <w:pStyle w:val="TAL"/>
              <w:rPr>
                <w:ins w:id="425" w:author="BENDLIN, RALF M" w:date="2023-08-24T15:48:00Z"/>
                <w:rFonts w:asciiTheme="majorHAnsi" w:hAnsiTheme="majorHAnsi" w:cstheme="majorHAnsi"/>
                <w:color w:val="000000" w:themeColor="text1"/>
                <w:szCs w:val="18"/>
              </w:rPr>
            </w:pPr>
            <w:ins w:id="426"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13-11</w:t>
              </w:r>
              <w:r w:rsidRPr="00C84AC6">
                <w:rPr>
                  <w:rFonts w:asciiTheme="majorHAnsi" w:hAnsiTheme="majorHAnsi" w:cstheme="majorHAnsi"/>
                  <w:strike/>
                  <w:color w:val="000000" w:themeColor="text1"/>
                  <w:szCs w:val="18"/>
                </w:rPr>
                <w:t>]</w:t>
              </w:r>
            </w:ins>
          </w:p>
          <w:p w14:paraId="1B6846EC" w14:textId="77777777" w:rsidR="005257B0" w:rsidRPr="00C84AC6" w:rsidRDefault="005257B0" w:rsidP="00C75395">
            <w:pPr>
              <w:pStyle w:val="TAL"/>
              <w:rPr>
                <w:ins w:id="427" w:author="BENDLIN, RALF M" w:date="2023-08-24T15:48:00Z"/>
                <w:rFonts w:asciiTheme="majorHAnsi" w:hAnsiTheme="majorHAnsi" w:cstheme="majorHAnsi"/>
                <w:color w:val="000000" w:themeColor="text1"/>
                <w:szCs w:val="18"/>
              </w:rPr>
            </w:pPr>
          </w:p>
          <w:p w14:paraId="0A757F83" w14:textId="77777777" w:rsidR="005257B0" w:rsidRPr="001E2CA0" w:rsidRDefault="005257B0" w:rsidP="00C75395">
            <w:pPr>
              <w:pStyle w:val="TAL"/>
              <w:rPr>
                <w:rFonts w:asciiTheme="majorHAnsi" w:hAnsiTheme="majorHAnsi" w:cstheme="majorHAnsi"/>
                <w:color w:val="000000" w:themeColor="text1"/>
                <w:szCs w:val="18"/>
              </w:rPr>
            </w:pPr>
            <w:ins w:id="428"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8BC5" w14:textId="77777777" w:rsidR="005257B0" w:rsidRPr="001E2CA0" w:rsidRDefault="005257B0" w:rsidP="00C75395">
            <w:pPr>
              <w:pStyle w:val="TAL"/>
              <w:rPr>
                <w:rFonts w:asciiTheme="majorHAnsi" w:hAnsiTheme="majorHAnsi" w:cstheme="majorHAnsi"/>
                <w:color w:val="000000" w:themeColor="text1"/>
                <w:szCs w:val="18"/>
                <w:lang w:eastAsia="ja-JP"/>
              </w:rPr>
            </w:pPr>
            <w:ins w:id="429" w:author="BENDLIN, RALF M" w:date="2023-08-24T15:48:00Z">
              <w:r w:rsidRPr="001E2CA0">
                <w:rPr>
                  <w:rFonts w:asciiTheme="majorHAnsi" w:hAnsiTheme="majorHAnsi" w:cstheme="majorHAnsi"/>
                  <w:color w:val="000000" w:themeColor="text1"/>
                  <w:szCs w:val="18"/>
                  <w:lang w:eastAsia="ja-JP"/>
                </w:rPr>
                <w:t>Optional with capability signaling</w:t>
              </w:r>
            </w:ins>
          </w:p>
        </w:tc>
      </w:tr>
      <w:tr w:rsidR="005257B0" w14:paraId="15223777"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E2877"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34143"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6DA0" w14:textId="77777777" w:rsidR="005257B0" w:rsidRPr="001E2CA0" w:rsidRDefault="005257B0" w:rsidP="00C75395">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5523" w14:textId="77777777" w:rsidR="005257B0" w:rsidRPr="00C84AC6" w:rsidRDefault="005257B0" w:rsidP="00C75395">
            <w:pPr>
              <w:rPr>
                <w:rFonts w:asciiTheme="majorHAnsi" w:eastAsia="宋体" w:hAnsiTheme="majorHAnsi" w:cstheme="majorHAnsi"/>
                <w:color w:val="000000" w:themeColor="text1"/>
                <w:sz w:val="18"/>
                <w:szCs w:val="18"/>
                <w:lang w:eastAsia="zh-CN"/>
              </w:rPr>
            </w:pPr>
            <w:ins w:id="430" w:author="BENDLIN, RALF M" w:date="2023-08-24T15:49:00Z">
              <w:r w:rsidRPr="00C84AC6">
                <w:rPr>
                  <w:rFonts w:asciiTheme="majorHAnsi" w:eastAsia="宋体" w:hAnsiTheme="majorHAnsi" w:cstheme="majorHAnsi"/>
                  <w:color w:val="000000" w:themeColor="text1"/>
                  <w:sz w:val="18"/>
                  <w:szCs w:val="18"/>
                  <w:lang w:eastAsia="zh-CN"/>
                </w:rPr>
                <w:t>1. Support of DL RSCPD reporting based on DL PRS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FA87" w14:textId="77777777" w:rsidR="005257B0" w:rsidRPr="00781E6B" w:rsidRDefault="005257B0" w:rsidP="00C75395">
            <w:pPr>
              <w:pStyle w:val="TAL"/>
              <w:rPr>
                <w:rFonts w:asciiTheme="majorHAnsi" w:eastAsia="MS Mincho" w:hAnsiTheme="majorHAnsi" w:cstheme="majorHAnsi"/>
                <w:strike/>
                <w:color w:val="000000" w:themeColor="text1"/>
                <w:szCs w:val="18"/>
                <w:lang w:eastAsia="ja-JP"/>
              </w:rPr>
            </w:pPr>
            <w:ins w:id="431"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4A7EEC94" w14:textId="77777777" w:rsidR="005257B0" w:rsidRPr="001E2CA0" w:rsidRDefault="005257B0" w:rsidP="00C75395">
            <w:pPr>
              <w:pStyle w:val="TAL"/>
              <w:rPr>
                <w:rFonts w:asciiTheme="majorHAnsi" w:eastAsia="MS Mincho" w:hAnsiTheme="majorHAnsi" w:cstheme="majorHAnsi"/>
                <w:color w:val="000000" w:themeColor="text1"/>
                <w:szCs w:val="18"/>
                <w:lang w:eastAsia="ja-JP"/>
              </w:rPr>
            </w:pPr>
            <w:r>
              <w:rPr>
                <w:color w:val="0000FF"/>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6B3F3"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32" w:author="BENDLIN, RALF M" w:date="2023-08-24T15:49: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1E02" w14:textId="77777777" w:rsidR="005257B0" w:rsidRPr="001E2CA0" w:rsidRDefault="005257B0" w:rsidP="00C75395">
            <w:pPr>
              <w:pStyle w:val="TAL"/>
              <w:rPr>
                <w:rFonts w:asciiTheme="majorHAnsi" w:hAnsiTheme="majorHAnsi" w:cstheme="majorHAnsi"/>
                <w:color w:val="000000" w:themeColor="text1"/>
                <w:szCs w:val="18"/>
                <w:lang w:eastAsia="ja-JP"/>
              </w:rPr>
            </w:pPr>
            <w:ins w:id="433"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61D6D"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34" w:author="BENDLIN, RALF M" w:date="2023-08-24T15:49:00Z">
              <w:r w:rsidRPr="001E2CA0">
                <w:rPr>
                  <w:rFonts w:asciiTheme="majorHAnsi" w:eastAsia="宋体" w:hAnsiTheme="majorHAnsi" w:cstheme="majorHAnsi"/>
                  <w:color w:val="000000" w:themeColor="text1"/>
                  <w:szCs w:val="18"/>
                  <w:lang w:eastAsia="zh-CN"/>
                </w:rPr>
                <w:t>DL RSCPD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C253"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35" w:author="BENDLIN, RALF M" w:date="2023-08-24T15:49: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E14A" w14:textId="77777777" w:rsidR="005257B0" w:rsidRPr="001E2CA0" w:rsidRDefault="005257B0" w:rsidP="00C75395">
            <w:pPr>
              <w:pStyle w:val="TAL"/>
              <w:rPr>
                <w:rFonts w:asciiTheme="majorHAnsi" w:hAnsiTheme="majorHAnsi" w:cstheme="majorHAnsi"/>
                <w:color w:val="000000" w:themeColor="text1"/>
                <w:szCs w:val="18"/>
                <w:lang w:eastAsia="ja-JP"/>
              </w:rPr>
            </w:pPr>
            <w:ins w:id="436"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A687" w14:textId="77777777" w:rsidR="005257B0" w:rsidRPr="001E2CA0" w:rsidRDefault="005257B0" w:rsidP="00C75395">
            <w:pPr>
              <w:pStyle w:val="TAL"/>
              <w:rPr>
                <w:rFonts w:asciiTheme="majorHAnsi" w:hAnsiTheme="majorHAnsi" w:cstheme="majorHAnsi"/>
                <w:color w:val="000000" w:themeColor="text1"/>
                <w:szCs w:val="18"/>
                <w:lang w:eastAsia="ja-JP"/>
              </w:rPr>
            </w:pPr>
            <w:ins w:id="437"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6704C" w14:textId="77777777" w:rsidR="005257B0" w:rsidRPr="001E2CA0" w:rsidRDefault="005257B0" w:rsidP="00C75395">
            <w:pPr>
              <w:pStyle w:val="TAL"/>
              <w:rPr>
                <w:rFonts w:asciiTheme="majorHAnsi" w:hAnsiTheme="majorHAnsi" w:cstheme="majorHAnsi"/>
                <w:color w:val="000000" w:themeColor="text1"/>
                <w:szCs w:val="18"/>
                <w:lang w:eastAsia="ja-JP"/>
              </w:rPr>
            </w:pPr>
            <w:ins w:id="438"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D2A1" w14:textId="77777777" w:rsidR="005257B0" w:rsidRPr="001E2CA0" w:rsidRDefault="005257B0" w:rsidP="00C75395">
            <w:pPr>
              <w:pStyle w:val="TAL"/>
              <w:rPr>
                <w:ins w:id="439" w:author="BENDLIN, RALF M" w:date="2023-08-24T15:49:00Z"/>
                <w:rFonts w:asciiTheme="majorHAnsi" w:hAnsiTheme="majorHAnsi" w:cstheme="majorHAnsi"/>
                <w:color w:val="000000" w:themeColor="text1"/>
                <w:szCs w:val="18"/>
              </w:rPr>
            </w:pPr>
            <w:ins w:id="440" w:author="BENDLIN, RALF M" w:date="2023-08-24T15:49:00Z">
              <w:r w:rsidRPr="001E2CA0">
                <w:rPr>
                  <w:rFonts w:asciiTheme="majorHAnsi" w:hAnsiTheme="majorHAnsi" w:cstheme="majorHAnsi"/>
                  <w:color w:val="000000" w:themeColor="text1"/>
                  <w:szCs w:val="18"/>
                </w:rPr>
                <w:t>Note: DL RSCPD is reported along with measurement report for DL-RSTD</w:t>
              </w:r>
            </w:ins>
          </w:p>
          <w:p w14:paraId="154314C1" w14:textId="77777777" w:rsidR="005257B0" w:rsidRPr="001E2CA0" w:rsidRDefault="005257B0" w:rsidP="00C75395">
            <w:pPr>
              <w:pStyle w:val="TAL"/>
              <w:rPr>
                <w:ins w:id="441" w:author="BENDLIN, RALF M" w:date="2023-08-24T15:49:00Z"/>
                <w:rFonts w:asciiTheme="majorHAnsi" w:hAnsiTheme="majorHAnsi" w:cstheme="majorHAnsi"/>
                <w:color w:val="000000" w:themeColor="text1"/>
                <w:szCs w:val="18"/>
              </w:rPr>
            </w:pPr>
          </w:p>
          <w:p w14:paraId="497FE550" w14:textId="77777777" w:rsidR="005257B0" w:rsidRPr="00C84AC6" w:rsidRDefault="005257B0" w:rsidP="00C75395">
            <w:pPr>
              <w:pStyle w:val="TAL"/>
              <w:rPr>
                <w:ins w:id="442" w:author="BENDLIN, RALF M" w:date="2023-08-24T15:49:00Z"/>
                <w:rFonts w:asciiTheme="majorHAnsi" w:hAnsiTheme="majorHAnsi" w:cstheme="majorHAnsi"/>
                <w:color w:val="000000" w:themeColor="text1"/>
                <w:szCs w:val="18"/>
              </w:rPr>
            </w:pPr>
            <w:ins w:id="443"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13-6</w:t>
              </w:r>
              <w:r w:rsidRPr="00C84AC6">
                <w:rPr>
                  <w:rFonts w:asciiTheme="majorHAnsi" w:hAnsiTheme="majorHAnsi" w:cstheme="majorHAnsi"/>
                  <w:strike/>
                  <w:color w:val="000000" w:themeColor="text1"/>
                  <w:szCs w:val="18"/>
                </w:rPr>
                <w:t>]</w:t>
              </w:r>
            </w:ins>
          </w:p>
          <w:p w14:paraId="4A8D068D" w14:textId="77777777" w:rsidR="005257B0" w:rsidRPr="00C84AC6" w:rsidRDefault="005257B0" w:rsidP="00C75395">
            <w:pPr>
              <w:pStyle w:val="TAL"/>
              <w:rPr>
                <w:ins w:id="444" w:author="BENDLIN, RALF M" w:date="2023-08-24T15:49:00Z"/>
                <w:rFonts w:asciiTheme="majorHAnsi" w:hAnsiTheme="majorHAnsi" w:cstheme="majorHAnsi"/>
                <w:color w:val="000000" w:themeColor="text1"/>
                <w:szCs w:val="18"/>
              </w:rPr>
            </w:pPr>
          </w:p>
          <w:p w14:paraId="1F413CEC" w14:textId="77777777" w:rsidR="005257B0" w:rsidRPr="001E2CA0" w:rsidRDefault="005257B0" w:rsidP="00C75395">
            <w:pPr>
              <w:pStyle w:val="TAL"/>
              <w:rPr>
                <w:rFonts w:asciiTheme="majorHAnsi" w:hAnsiTheme="majorHAnsi" w:cstheme="majorHAnsi"/>
                <w:color w:val="000000" w:themeColor="text1"/>
                <w:szCs w:val="18"/>
              </w:rPr>
            </w:pPr>
            <w:ins w:id="445"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DA37" w14:textId="77777777" w:rsidR="005257B0" w:rsidRPr="001E2CA0" w:rsidRDefault="005257B0" w:rsidP="00C75395">
            <w:pPr>
              <w:pStyle w:val="TAL"/>
              <w:rPr>
                <w:rFonts w:asciiTheme="majorHAnsi" w:hAnsiTheme="majorHAnsi" w:cstheme="majorHAnsi"/>
                <w:color w:val="000000" w:themeColor="text1"/>
                <w:szCs w:val="18"/>
                <w:lang w:eastAsia="ja-JP"/>
              </w:rPr>
            </w:pPr>
            <w:ins w:id="446" w:author="BENDLIN, RALF M" w:date="2023-08-24T15:49:00Z">
              <w:r w:rsidRPr="001E2CA0">
                <w:rPr>
                  <w:rFonts w:asciiTheme="majorHAnsi" w:hAnsiTheme="majorHAnsi" w:cstheme="majorHAnsi"/>
                  <w:color w:val="000000" w:themeColor="text1"/>
                  <w:szCs w:val="18"/>
                  <w:lang w:eastAsia="ja-JP"/>
                </w:rPr>
                <w:t>Optional with capability signaling</w:t>
              </w:r>
            </w:ins>
          </w:p>
        </w:tc>
      </w:tr>
      <w:tr w:rsidR="005257B0" w14:paraId="7F751521"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68EA5"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358B"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FB07" w14:textId="77777777" w:rsidR="005257B0" w:rsidRPr="001E2CA0" w:rsidRDefault="005257B0" w:rsidP="00C75395">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 xml:space="preserve">Measurement on indicated DL PRS resource sets </w:t>
            </w:r>
            <w:del w:id="447" w:author="BENDLIN, RALF M" w:date="2023-08-24T15:49:00Z">
              <w:r w:rsidRPr="001E2CA0">
                <w:rPr>
                  <w:rFonts w:asciiTheme="majorHAnsi" w:eastAsia="宋体" w:hAnsiTheme="majorHAnsi" w:cstheme="majorHAnsi"/>
                  <w:color w:val="000000" w:themeColor="text1"/>
                  <w:szCs w:val="18"/>
                </w:rPr>
                <w:delText>[</w:delText>
              </w:r>
            </w:del>
            <w:r w:rsidRPr="001E2CA0">
              <w:rPr>
                <w:rFonts w:asciiTheme="majorHAnsi" w:eastAsia="宋体" w:hAnsiTheme="majorHAnsi" w:cstheme="majorHAnsi"/>
                <w:color w:val="000000" w:themeColor="text1"/>
                <w:szCs w:val="18"/>
              </w:rPr>
              <w:t xml:space="preserve">within the indicated time window(s) </w:t>
            </w:r>
            <w:ins w:id="448" w:author="BENDLIN, RALF M" w:date="2023-08-24T15:49:00Z">
              <w:r w:rsidRPr="00C84AC6">
                <w:rPr>
                  <w:rFonts w:asciiTheme="majorHAnsi" w:eastAsia="宋体" w:hAnsiTheme="majorHAnsi" w:cstheme="majorHAnsi"/>
                  <w:color w:val="000000" w:themeColor="text1"/>
                  <w:szCs w:val="18"/>
                  <w:highlight w:val="yellow"/>
                </w:rPr>
                <w:t>[</w:t>
              </w:r>
            </w:ins>
            <w:r w:rsidRPr="00C84AC6">
              <w:rPr>
                <w:rFonts w:asciiTheme="majorHAnsi" w:eastAsia="宋体" w:hAnsiTheme="majorHAnsi" w:cstheme="majorHAnsi"/>
                <w:color w:val="000000" w:themeColor="text1"/>
                <w:szCs w:val="18"/>
                <w:highlight w:val="yellow"/>
              </w:rPr>
              <w:t>for UE based and UE assisted]</w:t>
            </w:r>
          </w:p>
          <w:p w14:paraId="2857F3BE" w14:textId="77777777" w:rsidR="005257B0" w:rsidRPr="001E2CA0" w:rsidRDefault="005257B0" w:rsidP="00C75395">
            <w:pPr>
              <w:pStyle w:val="TAL"/>
              <w:rPr>
                <w:rFonts w:asciiTheme="majorHAnsi" w:eastAsia="宋体"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7C57" w14:textId="77777777" w:rsidR="005257B0" w:rsidRPr="00C84AC6" w:rsidRDefault="005257B0" w:rsidP="00C75395">
            <w:pPr>
              <w:rPr>
                <w:rFonts w:asciiTheme="majorHAnsi" w:eastAsia="宋体" w:hAnsiTheme="majorHAnsi" w:cstheme="majorHAnsi"/>
                <w:color w:val="000000" w:themeColor="text1"/>
                <w:sz w:val="18"/>
                <w:szCs w:val="18"/>
                <w:lang w:eastAsia="zh-CN"/>
              </w:rPr>
            </w:pPr>
            <w:ins w:id="449" w:author="BENDLIN, RALF M" w:date="2023-08-24T15:49:00Z">
              <w:r w:rsidRPr="00C84AC6">
                <w:rPr>
                  <w:rFonts w:asciiTheme="majorHAnsi" w:eastAsia="宋体" w:hAnsiTheme="majorHAnsi" w:cstheme="majorHAnsi"/>
                  <w:color w:val="000000" w:themeColor="text1"/>
                  <w:sz w:val="18"/>
                  <w:szCs w:val="18"/>
                  <w:lang w:eastAsia="zh-CN"/>
                </w:rPr>
                <w:t xml:space="preserve">Support of Measurement on indicated DL PRS resource sets within the indicated time window(s) </w:t>
              </w:r>
              <w:r w:rsidRPr="00C84AC6">
                <w:rPr>
                  <w:rFonts w:asciiTheme="majorHAnsi" w:eastAsia="宋体" w:hAnsiTheme="majorHAnsi" w:cstheme="majorHAnsi"/>
                  <w:color w:val="000000" w:themeColor="text1"/>
                  <w:sz w:val="18"/>
                  <w:szCs w:val="18"/>
                  <w:highlight w:val="yellow"/>
                  <w:lang w:eastAsia="zh-CN"/>
                </w:rPr>
                <w:t>[for UE based and UE assisted]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F7E8" w14:textId="77777777" w:rsidR="005257B0" w:rsidRPr="001E2CA0" w:rsidRDefault="005257B0" w:rsidP="00C75395">
            <w:pPr>
              <w:pStyle w:val="TAL"/>
              <w:rPr>
                <w:rFonts w:asciiTheme="majorHAnsi" w:eastAsia="MS Mincho" w:hAnsiTheme="majorHAnsi" w:cstheme="majorHAnsi"/>
                <w:color w:val="000000" w:themeColor="text1"/>
                <w:szCs w:val="18"/>
                <w:lang w:eastAsia="ja-JP"/>
              </w:rPr>
            </w:pPr>
            <w:ins w:id="450" w:author="BENDLIN, RALF M" w:date="2023-08-24T15:49:00Z">
              <w:r w:rsidRPr="001E2CA0">
                <w:rPr>
                  <w:rFonts w:asciiTheme="majorHAnsi" w:eastAsia="MS Mincho" w:hAnsiTheme="majorHAnsi" w:cstheme="majorHAnsi"/>
                  <w:color w:val="000000" w:themeColor="text1"/>
                  <w:szCs w:val="18"/>
                  <w:lang w:eastAsia="ja-JP"/>
                </w:rPr>
                <w:t xml:space="preserve">13-1, </w:t>
              </w:r>
              <w:r w:rsidRPr="00C84AC6">
                <w:rPr>
                  <w:rFonts w:asciiTheme="majorHAnsi" w:eastAsia="MS Mincho" w:hAnsiTheme="majorHAnsi" w:cstheme="majorHAnsi"/>
                  <w:color w:val="000000" w:themeColor="text1"/>
                  <w:szCs w:val="18"/>
                  <w:highlight w:val="yellow"/>
                  <w:lang w:eastAsia="ja-JP"/>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8B78"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51" w:author="BENDLIN, RALF M" w:date="2023-08-24T15:49: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7519" w14:textId="77777777" w:rsidR="005257B0" w:rsidRPr="001E2CA0" w:rsidRDefault="005257B0" w:rsidP="00C75395">
            <w:pPr>
              <w:pStyle w:val="TAL"/>
              <w:rPr>
                <w:rFonts w:asciiTheme="majorHAnsi" w:hAnsiTheme="majorHAnsi" w:cstheme="majorHAnsi"/>
                <w:color w:val="000000" w:themeColor="text1"/>
                <w:szCs w:val="18"/>
                <w:lang w:eastAsia="ja-JP"/>
              </w:rPr>
            </w:pPr>
            <w:ins w:id="452"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F3F9C"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53" w:author="BENDLIN, RALF M" w:date="2023-08-24T15:49:00Z">
              <w:r w:rsidRPr="001E2CA0">
                <w:rPr>
                  <w:rFonts w:asciiTheme="majorHAnsi" w:eastAsia="宋体" w:hAnsiTheme="majorHAnsi" w:cstheme="majorHAnsi"/>
                  <w:color w:val="000000" w:themeColor="text1"/>
                  <w:szCs w:val="18"/>
                  <w:lang w:eastAsia="zh-CN"/>
                </w:rPr>
                <w:t xml:space="preserve">Measurement on indicated DL PRS resource sets within the indicated time window(s) </w:t>
              </w:r>
              <w:r w:rsidRPr="00C84AC6">
                <w:rPr>
                  <w:rFonts w:asciiTheme="majorHAnsi" w:eastAsia="宋体" w:hAnsiTheme="majorHAnsi" w:cstheme="majorHAnsi"/>
                  <w:color w:val="000000" w:themeColor="text1"/>
                  <w:szCs w:val="18"/>
                  <w:highlight w:val="yellow"/>
                  <w:lang w:eastAsia="zh-CN"/>
                </w:rPr>
                <w:t>[for UE based and UE assisted]</w:t>
              </w:r>
              <w:r w:rsidRPr="001E2CA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2381"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54" w:author="BENDLIN, RALF M" w:date="2023-08-24T15:49: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F1EB" w14:textId="77777777" w:rsidR="005257B0" w:rsidRPr="001E2CA0" w:rsidRDefault="005257B0" w:rsidP="00C75395">
            <w:pPr>
              <w:pStyle w:val="TAL"/>
              <w:rPr>
                <w:rFonts w:asciiTheme="majorHAnsi" w:hAnsiTheme="majorHAnsi" w:cstheme="majorHAnsi"/>
                <w:color w:val="000000" w:themeColor="text1"/>
                <w:szCs w:val="18"/>
                <w:lang w:eastAsia="ja-JP"/>
              </w:rPr>
            </w:pPr>
            <w:ins w:id="455"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8723" w14:textId="77777777" w:rsidR="005257B0" w:rsidRPr="001E2CA0" w:rsidRDefault="005257B0" w:rsidP="00C75395">
            <w:pPr>
              <w:pStyle w:val="TAL"/>
              <w:rPr>
                <w:rFonts w:asciiTheme="majorHAnsi" w:hAnsiTheme="majorHAnsi" w:cstheme="majorHAnsi"/>
                <w:color w:val="000000" w:themeColor="text1"/>
                <w:szCs w:val="18"/>
                <w:lang w:eastAsia="ja-JP"/>
              </w:rPr>
            </w:pPr>
            <w:ins w:id="456"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F71F" w14:textId="77777777" w:rsidR="005257B0" w:rsidRPr="001E2CA0" w:rsidRDefault="005257B0" w:rsidP="00C75395">
            <w:pPr>
              <w:pStyle w:val="TAL"/>
              <w:rPr>
                <w:rFonts w:asciiTheme="majorHAnsi" w:hAnsiTheme="majorHAnsi" w:cstheme="majorHAnsi"/>
                <w:color w:val="000000" w:themeColor="text1"/>
                <w:szCs w:val="18"/>
                <w:lang w:eastAsia="ja-JP"/>
              </w:rPr>
            </w:pPr>
            <w:ins w:id="457" w:author="BENDLIN, RALF M" w:date="2023-08-24T15:49: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3CF2" w14:textId="77777777" w:rsidR="005257B0" w:rsidRPr="00C84AC6" w:rsidRDefault="005257B0" w:rsidP="00C75395">
            <w:pPr>
              <w:pStyle w:val="TAL"/>
              <w:rPr>
                <w:rFonts w:asciiTheme="majorHAnsi" w:hAnsiTheme="majorHAnsi" w:cstheme="majorHAnsi"/>
                <w:color w:val="000000" w:themeColor="text1"/>
                <w:szCs w:val="18"/>
              </w:rPr>
            </w:pPr>
            <w:ins w:id="458"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0434" w14:textId="77777777" w:rsidR="005257B0" w:rsidRPr="001E2CA0" w:rsidRDefault="005257B0" w:rsidP="00C75395">
            <w:pPr>
              <w:pStyle w:val="TAL"/>
              <w:rPr>
                <w:rFonts w:asciiTheme="majorHAnsi" w:hAnsiTheme="majorHAnsi" w:cstheme="majorHAnsi"/>
                <w:color w:val="000000" w:themeColor="text1"/>
                <w:szCs w:val="18"/>
                <w:lang w:eastAsia="ja-JP"/>
              </w:rPr>
            </w:pPr>
            <w:ins w:id="459" w:author="BENDLIN, RALF M" w:date="2023-08-24T15:49:00Z">
              <w:r w:rsidRPr="001E2CA0">
                <w:rPr>
                  <w:rFonts w:asciiTheme="majorHAnsi" w:hAnsiTheme="majorHAnsi" w:cstheme="majorHAnsi"/>
                  <w:color w:val="000000" w:themeColor="text1"/>
                  <w:szCs w:val="18"/>
                  <w:lang w:eastAsia="ja-JP"/>
                </w:rPr>
                <w:t>Optional with capability signaling</w:t>
              </w:r>
            </w:ins>
          </w:p>
        </w:tc>
      </w:tr>
      <w:tr w:rsidR="005257B0" w14:paraId="714FFB73"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895D0"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2C19" w14:textId="77777777" w:rsidR="005257B0" w:rsidRPr="001E2CA0" w:rsidRDefault="005257B0" w:rsidP="00C7539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08543" w14:textId="77777777" w:rsidR="005257B0" w:rsidRPr="001E2CA0" w:rsidRDefault="005257B0" w:rsidP="00C75395">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2E6F" w14:textId="77777777" w:rsidR="005257B0" w:rsidRPr="00C84AC6" w:rsidRDefault="005257B0" w:rsidP="00C75395">
            <w:pPr>
              <w:rPr>
                <w:del w:id="460" w:author="BENDLIN, RALF M" w:date="2023-08-24T15:50:00Z"/>
                <w:rFonts w:asciiTheme="majorHAnsi" w:eastAsia="宋体" w:hAnsiTheme="majorHAnsi" w:cstheme="majorHAnsi"/>
                <w:color w:val="000000" w:themeColor="text1"/>
                <w:sz w:val="18"/>
                <w:szCs w:val="18"/>
                <w:lang w:eastAsia="zh-CN"/>
              </w:rPr>
            </w:pPr>
            <w:del w:id="461" w:author="BENDLIN, RALF M" w:date="2023-08-24T15:50:00Z">
              <w:r w:rsidRPr="00C84AC6">
                <w:rPr>
                  <w:rFonts w:asciiTheme="majorHAnsi" w:eastAsia="宋体" w:hAnsiTheme="majorHAnsi" w:cstheme="majorHAnsi"/>
                  <w:color w:val="000000" w:themeColor="text1"/>
                  <w:sz w:val="18"/>
                  <w:szCs w:val="18"/>
                  <w:lang w:eastAsia="zh-CN"/>
                </w:rPr>
                <w:delText>Components are</w:delText>
              </w:r>
            </w:del>
          </w:p>
          <w:p w14:paraId="18734306" w14:textId="77777777" w:rsidR="005257B0" w:rsidRPr="00C84AC6" w:rsidRDefault="005257B0" w:rsidP="00C75395">
            <w:pPr>
              <w:rPr>
                <w:rFonts w:asciiTheme="majorHAnsi" w:eastAsia="宋体" w:hAnsiTheme="majorHAnsi" w:cstheme="majorHAnsi"/>
                <w:color w:val="000000" w:themeColor="text1"/>
                <w:sz w:val="18"/>
                <w:szCs w:val="18"/>
                <w:lang w:eastAsia="zh-CN"/>
              </w:rPr>
            </w:pPr>
            <w:r w:rsidRPr="00C84AC6">
              <w:rPr>
                <w:rFonts w:asciiTheme="majorHAnsi" w:eastAsia="宋体" w:hAnsiTheme="majorHAnsi" w:cstheme="majorHAnsi"/>
                <w:color w:val="000000" w:themeColor="text1"/>
                <w:sz w:val="18"/>
                <w:szCs w:val="18"/>
                <w:lang w:eastAsia="zh-CN"/>
              </w:rPr>
              <w:t>1. Support of carrier phase measurement</w:t>
            </w:r>
            <w:ins w:id="462" w:author="BENDLIN, RALF M" w:date="2023-08-24T15:50:00Z">
              <w:r w:rsidRPr="00C84AC6">
                <w:rPr>
                  <w:rFonts w:asciiTheme="majorHAnsi" w:eastAsia="宋体" w:hAnsiTheme="majorHAnsi" w:cstheme="majorHAnsi"/>
                  <w:color w:val="000000" w:themeColor="text1"/>
                  <w:sz w:val="18"/>
                  <w:szCs w:val="18"/>
                  <w:lang w:eastAsia="zh-CN"/>
                </w:rPr>
                <w:t xml:space="preserve"> for UE-based positioning</w:t>
              </w:r>
            </w:ins>
          </w:p>
          <w:p w14:paraId="18DF09D6" w14:textId="77777777" w:rsidR="005257B0" w:rsidRPr="00C84AC6" w:rsidRDefault="005257B0" w:rsidP="00C75395">
            <w:pPr>
              <w:rPr>
                <w:rFonts w:asciiTheme="majorHAnsi" w:eastAsia="宋体" w:hAnsiTheme="majorHAnsi" w:cstheme="majorHAnsi"/>
                <w:color w:val="000000" w:themeColor="text1"/>
                <w:sz w:val="18"/>
                <w:szCs w:val="18"/>
                <w:lang w:eastAsia="zh-CN"/>
              </w:rPr>
            </w:pPr>
            <w:r w:rsidRPr="00C84AC6">
              <w:rPr>
                <w:rFonts w:asciiTheme="majorHAnsi" w:eastAsia="宋体" w:hAnsiTheme="majorHAnsi" w:cstheme="majorHAnsi"/>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0340" w14:textId="77777777" w:rsidR="005257B0" w:rsidRDefault="005257B0" w:rsidP="00C75395">
            <w:pPr>
              <w:pStyle w:val="TAL"/>
              <w:rPr>
                <w:rFonts w:asciiTheme="majorHAnsi" w:eastAsia="MS Mincho" w:hAnsiTheme="majorHAnsi" w:cstheme="majorHAnsi"/>
                <w:strike/>
                <w:color w:val="000000" w:themeColor="text1"/>
                <w:szCs w:val="18"/>
                <w:lang w:eastAsia="ja-JP"/>
              </w:rPr>
            </w:pPr>
            <w:ins w:id="463" w:author="BENDLIN, RALF M" w:date="2023-08-24T15:50:00Z">
              <w:r w:rsidRPr="00C84AC6">
                <w:rPr>
                  <w:rFonts w:asciiTheme="majorHAnsi" w:eastAsia="MS Mincho" w:hAnsiTheme="majorHAnsi" w:cstheme="majorHAnsi"/>
                  <w:strike/>
                  <w:color w:val="000000" w:themeColor="text1"/>
                  <w:szCs w:val="18"/>
                  <w:highlight w:val="yellow"/>
                  <w:lang w:eastAsia="ja-JP"/>
                </w:rPr>
                <w:t>FFS</w:t>
              </w:r>
            </w:ins>
          </w:p>
          <w:p w14:paraId="064E840C" w14:textId="77777777" w:rsidR="005257B0" w:rsidRPr="00084299" w:rsidRDefault="005257B0" w:rsidP="00C75395">
            <w:pPr>
              <w:pStyle w:val="TAL"/>
              <w:rPr>
                <w:rFonts w:asciiTheme="majorHAnsi" w:hAnsiTheme="majorHAnsi" w:cstheme="majorHAnsi"/>
                <w:strike/>
                <w:color w:val="000000" w:themeColor="text1"/>
                <w:szCs w:val="18"/>
                <w:lang w:eastAsia="zh-CN"/>
              </w:rPr>
            </w:pPr>
            <w:r w:rsidRPr="00084299">
              <w:rPr>
                <w:rFonts w:hint="eastAsia"/>
                <w:color w:val="0000FF"/>
              </w:rPr>
              <w:t>1</w:t>
            </w:r>
            <w:r w:rsidRPr="00084299">
              <w:rPr>
                <w:color w:val="0000FF"/>
              </w:rPr>
              <w:t>3-1 or 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C7304"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64" w:author="BENDLIN, RALF M" w:date="2023-08-24T15:50:00Z">
              <w:r w:rsidRPr="001E2CA0">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0BD5" w14:textId="77777777" w:rsidR="005257B0" w:rsidRPr="001E2CA0" w:rsidRDefault="005257B0" w:rsidP="00C75395">
            <w:pPr>
              <w:pStyle w:val="TAL"/>
              <w:rPr>
                <w:rFonts w:asciiTheme="majorHAnsi" w:hAnsiTheme="majorHAnsi" w:cstheme="majorHAnsi"/>
                <w:color w:val="000000" w:themeColor="text1"/>
                <w:szCs w:val="18"/>
                <w:lang w:eastAsia="ja-JP"/>
              </w:rPr>
            </w:pPr>
            <w:ins w:id="465"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F119"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66" w:author="BENDLIN, RALF M" w:date="2023-08-24T15:50:00Z">
              <w:r w:rsidRPr="001E2CA0">
                <w:rPr>
                  <w:rFonts w:asciiTheme="majorHAnsi" w:eastAsia="宋体" w:hAnsiTheme="majorHAnsi" w:cstheme="majorHAnsi"/>
                  <w:color w:val="000000" w:themeColor="text1"/>
                  <w:szCs w:val="18"/>
                  <w:lang w:eastAsia="zh-CN"/>
                </w:rPr>
                <w:t xml:space="preserve">UE-based Carrier Phase Positioning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53CB3"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ins w:id="467" w:author="BENDLIN, RALF M" w:date="2023-08-24T15:50:00Z">
              <w:r w:rsidRPr="001E2CA0">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7917" w14:textId="77777777" w:rsidR="005257B0" w:rsidRPr="001E2CA0" w:rsidRDefault="005257B0" w:rsidP="00C75395">
            <w:pPr>
              <w:pStyle w:val="TAL"/>
              <w:rPr>
                <w:rFonts w:asciiTheme="majorHAnsi" w:hAnsiTheme="majorHAnsi" w:cstheme="majorHAnsi"/>
                <w:color w:val="000000" w:themeColor="text1"/>
                <w:szCs w:val="18"/>
                <w:lang w:eastAsia="ja-JP"/>
              </w:rPr>
            </w:pPr>
            <w:ins w:id="468"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04DF0" w14:textId="77777777" w:rsidR="005257B0" w:rsidRPr="001E2CA0" w:rsidRDefault="005257B0" w:rsidP="00C75395">
            <w:pPr>
              <w:pStyle w:val="TAL"/>
              <w:rPr>
                <w:rFonts w:asciiTheme="majorHAnsi" w:hAnsiTheme="majorHAnsi" w:cstheme="majorHAnsi"/>
                <w:color w:val="000000" w:themeColor="text1"/>
                <w:szCs w:val="18"/>
                <w:lang w:eastAsia="ja-JP"/>
              </w:rPr>
            </w:pPr>
            <w:ins w:id="469"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96EE" w14:textId="77777777" w:rsidR="005257B0" w:rsidRPr="001E2CA0" w:rsidRDefault="005257B0" w:rsidP="00C75395">
            <w:pPr>
              <w:pStyle w:val="TAL"/>
              <w:rPr>
                <w:rFonts w:asciiTheme="majorHAnsi" w:hAnsiTheme="majorHAnsi" w:cstheme="majorHAnsi"/>
                <w:color w:val="000000" w:themeColor="text1"/>
                <w:szCs w:val="18"/>
                <w:lang w:eastAsia="ja-JP"/>
              </w:rPr>
            </w:pPr>
            <w:ins w:id="470" w:author="BENDLIN, RALF M" w:date="2023-08-24T15:50:00Z">
              <w:r w:rsidRPr="001E2CA0">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D86B" w14:textId="77777777" w:rsidR="005257B0" w:rsidRPr="001E2CA0" w:rsidRDefault="005257B0" w:rsidP="00C75395">
            <w:pPr>
              <w:pStyle w:val="TAL"/>
              <w:rPr>
                <w:rFonts w:asciiTheme="majorHAnsi" w:hAnsiTheme="majorHAnsi" w:cstheme="majorHAnsi"/>
                <w:color w:val="000000" w:themeColor="text1"/>
                <w:szCs w:val="18"/>
              </w:rPr>
            </w:pPr>
            <w:ins w:id="471" w:author="BENDLIN, RALF M" w:date="2023-08-24T15:50:00Z">
              <w:r w:rsidRPr="001E2CA0">
                <w:rPr>
                  <w:rFonts w:asciiTheme="majorHAnsi" w:hAnsiTheme="majorHAnsi" w:cstheme="majorHAnsi"/>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73DF0" w14:textId="77777777" w:rsidR="005257B0" w:rsidRPr="001E2CA0" w:rsidRDefault="005257B0" w:rsidP="00C75395">
            <w:pPr>
              <w:pStyle w:val="TAL"/>
              <w:rPr>
                <w:rFonts w:asciiTheme="majorHAnsi" w:hAnsiTheme="majorHAnsi" w:cstheme="majorHAnsi"/>
                <w:color w:val="000000" w:themeColor="text1"/>
                <w:szCs w:val="18"/>
                <w:lang w:eastAsia="ja-JP"/>
              </w:rPr>
            </w:pPr>
            <w:ins w:id="472" w:author="BENDLIN, RALF M" w:date="2023-08-24T15:50:00Z">
              <w:r w:rsidRPr="001E2CA0">
                <w:rPr>
                  <w:rFonts w:asciiTheme="majorHAnsi" w:hAnsiTheme="majorHAnsi" w:cstheme="majorHAnsi"/>
                  <w:color w:val="000000" w:themeColor="text1"/>
                  <w:szCs w:val="18"/>
                  <w:lang w:eastAsia="ja-JP"/>
                </w:rPr>
                <w:t>Optional with capability signaling.</w:t>
              </w:r>
            </w:ins>
          </w:p>
        </w:tc>
      </w:tr>
      <w:tr w:rsidR="005257B0" w14:paraId="0493E3DF"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E4DC2" w14:textId="77777777" w:rsidR="005257B0" w:rsidRPr="00E63652" w:rsidRDefault="005257B0" w:rsidP="00C7539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E35E" w14:textId="77777777" w:rsidR="005257B0" w:rsidRPr="00E63652" w:rsidRDefault="005257B0" w:rsidP="00C7539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6976" w14:textId="77777777" w:rsidR="005257B0" w:rsidRPr="00662175" w:rsidRDefault="005257B0" w:rsidP="00C75395">
            <w:pPr>
              <w:pStyle w:val="TAL"/>
              <w:rPr>
                <w:rFonts w:asciiTheme="majorHAnsi" w:eastAsia="宋体" w:hAnsiTheme="majorHAnsi" w:cstheme="majorHAnsi"/>
                <w:color w:val="0000FF"/>
                <w:szCs w:val="18"/>
                <w:lang w:eastAsia="zh-CN"/>
              </w:rPr>
            </w:pPr>
            <w:r w:rsidRPr="00662175">
              <w:rPr>
                <w:rFonts w:asciiTheme="majorHAnsi" w:eastAsia="宋体" w:hAnsiTheme="majorHAnsi" w:cstheme="majorHAnsi"/>
                <w:color w:val="0000FF"/>
                <w:szCs w:val="18"/>
                <w:lang w:eastAsia="zh-CN"/>
              </w:rPr>
              <w:t>Carrier phase positioning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EA551" w14:textId="77777777" w:rsidR="005257B0" w:rsidRPr="00C84AC6" w:rsidRDefault="005257B0" w:rsidP="00C75395">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Support carrier phase positioning for UE-based and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D8EA" w14:textId="77777777" w:rsidR="005257B0" w:rsidRPr="00084299" w:rsidRDefault="005257B0" w:rsidP="00C75395">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3D3B"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F16D"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B924"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6C0D"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FD9F"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A0DD"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31E7"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28E3" w14:textId="77777777" w:rsidR="005257B0" w:rsidRPr="00662175" w:rsidRDefault="005257B0" w:rsidP="00C75395">
            <w:pPr>
              <w:pStyle w:val="TAL"/>
              <w:rPr>
                <w:rFonts w:asciiTheme="majorHAnsi" w:hAnsiTheme="majorHAnsi" w:cstheme="majorHAnsi"/>
                <w:color w:val="0000FF"/>
                <w:szCs w:val="18"/>
              </w:rPr>
            </w:pPr>
            <w:r w:rsidRPr="00662175">
              <w:rPr>
                <w:rFonts w:asciiTheme="majorHAnsi" w:hAnsiTheme="majorHAnsi" w:cstheme="majorHAnsi"/>
                <w:color w:val="0000FF"/>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4842" w14:textId="77777777" w:rsidR="005257B0" w:rsidRPr="00662175" w:rsidRDefault="005257B0" w:rsidP="00C75395">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5257B0" w14:paraId="7E865FE5" w14:textId="77777777" w:rsidTr="00C75395">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997F6" w14:textId="77777777" w:rsidR="005257B0" w:rsidRPr="00E63652" w:rsidRDefault="005257B0" w:rsidP="00C7539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89D0" w14:textId="77777777" w:rsidR="005257B0" w:rsidRPr="00E63652" w:rsidRDefault="005257B0" w:rsidP="00C7539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EDB69" w14:textId="77777777" w:rsidR="005257B0" w:rsidRPr="00662175" w:rsidRDefault="005257B0" w:rsidP="00C75395">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rPr>
              <w:t xml:space="preserve">UL positioning </w:t>
            </w:r>
            <w:r w:rsidRPr="004A4431">
              <w:rPr>
                <w:rFonts w:asciiTheme="majorHAnsi" w:eastAsia="宋体" w:hAnsiTheme="majorHAnsi" w:cstheme="majorHAnsi"/>
                <w:color w:val="0000FF"/>
                <w:szCs w:val="18"/>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25E1" w14:textId="77777777" w:rsidR="005257B0" w:rsidRPr="00C84AC6" w:rsidRDefault="005257B0" w:rsidP="00C75395">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Support UL positioning 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27AB" w14:textId="77777777" w:rsidR="005257B0" w:rsidRPr="00084299" w:rsidRDefault="005257B0" w:rsidP="00C75395">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9993"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56B3"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D0A4"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0595"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E1573"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9B0B"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DCCA9"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15D2A" w14:textId="77777777" w:rsidR="005257B0" w:rsidRPr="00662175" w:rsidRDefault="005257B0" w:rsidP="00C75395">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F212" w14:textId="77777777" w:rsidR="005257B0" w:rsidRPr="00662175" w:rsidRDefault="005257B0" w:rsidP="00C75395">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5257B0" w14:paraId="4EAB5856" w14:textId="77777777" w:rsidTr="00C75395">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9DFB7" w14:textId="77777777" w:rsidR="005257B0" w:rsidRPr="00E63652" w:rsidRDefault="005257B0" w:rsidP="00C7539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1BE9" w14:textId="77777777" w:rsidR="005257B0" w:rsidRPr="00E63652" w:rsidRDefault="005257B0" w:rsidP="00C7539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AED6" w14:textId="77777777" w:rsidR="005257B0" w:rsidRDefault="005257B0" w:rsidP="00C75395">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Duration of DL PRS for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FE85" w14:textId="77777777" w:rsidR="005257B0" w:rsidRPr="00C84AC6" w:rsidRDefault="005257B0" w:rsidP="00C75395">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The minimum number of symbols of DL PRS for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EDF53" w14:textId="77777777" w:rsidR="005257B0" w:rsidRPr="00084299" w:rsidRDefault="005257B0" w:rsidP="00C75395">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5709"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C39F"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6BF3"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242A" w14:textId="77777777" w:rsidR="005257B0" w:rsidRPr="001E2CA0" w:rsidRDefault="005257B0"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45C2"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D0FE7"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BE07" w14:textId="77777777" w:rsidR="005257B0" w:rsidRPr="001E2CA0" w:rsidRDefault="005257B0"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D35C" w14:textId="77777777" w:rsidR="005257B0" w:rsidRPr="00662175" w:rsidRDefault="005257B0" w:rsidP="00C75395">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Candidate value </w:t>
            </w:r>
            <w:r>
              <w:rPr>
                <w:rFonts w:asciiTheme="majorHAnsi" w:hAnsiTheme="majorHAnsi" w:cstheme="majorHAnsi" w:hint="eastAsia"/>
                <w:color w:val="0000FF"/>
                <w:szCs w:val="18"/>
                <w:lang w:eastAsia="zh-CN"/>
              </w:rPr>
              <w:t>{</w:t>
            </w:r>
            <w:r>
              <w:rPr>
                <w:rFonts w:asciiTheme="majorHAnsi" w:hAnsiTheme="majorHAnsi" w:cstheme="majorHAnsi"/>
                <w:color w:val="0000FF"/>
                <w:szCs w:val="18"/>
                <w:lang w:eastAsia="zh-CN"/>
              </w:rPr>
              <w:t>1, 2, 4, 6,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2878" w14:textId="77777777" w:rsidR="005257B0" w:rsidRPr="00662175" w:rsidRDefault="005257B0" w:rsidP="00C75395">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bl>
    <w:p w14:paraId="2B47E1BF" w14:textId="039DA89C" w:rsidR="00D641FE" w:rsidRDefault="00D641FE" w:rsidP="00D641FE">
      <w:pPr>
        <w:spacing w:beforeLines="50" w:before="120" w:afterLines="50" w:after="120"/>
        <w:rPr>
          <w:rFonts w:eastAsiaTheme="minorEastAsia"/>
          <w:b/>
          <w:bCs/>
          <w:i/>
          <w:iCs/>
          <w:lang w:eastAsia="zh-CN"/>
        </w:rPr>
      </w:pPr>
    </w:p>
    <w:p w14:paraId="525A1AA6" w14:textId="65BD3210" w:rsidR="00E97215" w:rsidRDefault="00E97215" w:rsidP="00D641FE">
      <w:pPr>
        <w:spacing w:beforeLines="50" w:before="120" w:afterLines="50" w:after="120"/>
        <w:rPr>
          <w:rFonts w:eastAsiaTheme="minorEastAsia"/>
          <w:b/>
          <w:bCs/>
          <w:i/>
          <w:iCs/>
          <w:lang w:eastAsia="zh-CN"/>
        </w:rPr>
      </w:pPr>
    </w:p>
    <w:p w14:paraId="26366EE6" w14:textId="77777777" w:rsidR="00E97215" w:rsidRPr="00A94A63" w:rsidRDefault="00E97215" w:rsidP="00D641FE">
      <w:pPr>
        <w:spacing w:beforeLines="50" w:before="120" w:afterLines="50" w:after="120"/>
        <w:rPr>
          <w:rFonts w:eastAsiaTheme="minorEastAsia"/>
          <w:b/>
          <w:bCs/>
          <w:i/>
          <w:iCs/>
          <w:lang w:eastAsia="zh-CN"/>
        </w:rPr>
      </w:pPr>
    </w:p>
    <w:p w14:paraId="0A85AA36" w14:textId="77777777" w:rsidR="00D641FE" w:rsidRPr="00D641FE" w:rsidRDefault="00D641FE" w:rsidP="00D641FE">
      <w:pPr>
        <w:pStyle w:val="a4"/>
        <w:rPr>
          <w:b/>
          <w:bCs/>
          <w:i/>
          <w:iCs/>
          <w:u w:val="single"/>
          <w:lang w:eastAsia="zh-CN"/>
        </w:rPr>
      </w:pPr>
      <w:r w:rsidRPr="00D641FE">
        <w:rPr>
          <w:b/>
          <w:bCs/>
          <w:i/>
          <w:iCs/>
          <w:u w:val="single"/>
          <w:lang w:eastAsia="zh-CN"/>
        </w:rPr>
        <w:t>LPHAP (Low Power High Accuracy Positioning)</w:t>
      </w:r>
    </w:p>
    <w:p w14:paraId="0BDD09EE" w14:textId="77777777" w:rsidR="00D641FE" w:rsidRPr="00586C9D" w:rsidRDefault="00D641FE" w:rsidP="00D641FE">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4-1</w:t>
      </w:r>
      <w:r w:rsidRPr="00586C9D">
        <w:rPr>
          <w:rFonts w:eastAsiaTheme="minorEastAsia"/>
          <w:b/>
          <w:bCs/>
          <w:i/>
          <w:iCs/>
          <w:lang w:val="en-US" w:eastAsia="zh-CN"/>
        </w:rPr>
        <w:t xml:space="preserve">: define a </w:t>
      </w:r>
      <w:r>
        <w:rPr>
          <w:rFonts w:eastAsiaTheme="minorEastAsia"/>
          <w:b/>
          <w:bCs/>
          <w:i/>
          <w:iCs/>
          <w:lang w:val="en-US" w:eastAsia="zh-CN"/>
        </w:rPr>
        <w:t xml:space="preserve">new </w:t>
      </w:r>
      <w:r w:rsidRPr="00586C9D">
        <w:rPr>
          <w:rFonts w:eastAsiaTheme="minorEastAsia"/>
          <w:b/>
          <w:bCs/>
          <w:i/>
          <w:iCs/>
          <w:lang w:val="en-US" w:eastAsia="zh-CN"/>
        </w:rPr>
        <w:t xml:space="preserve">UE capability to indicate </w:t>
      </w:r>
      <w:r>
        <w:rPr>
          <w:rFonts w:eastAsiaTheme="minorEastAsia"/>
          <w:b/>
          <w:bCs/>
          <w:i/>
          <w:iCs/>
          <w:lang w:val="en-US" w:eastAsia="zh-CN"/>
        </w:rPr>
        <w:t xml:space="preserve">support </w:t>
      </w:r>
      <w:r w:rsidRPr="00022282">
        <w:rPr>
          <w:rFonts w:eastAsiaTheme="minorEastAsia"/>
          <w:b/>
          <w:bCs/>
          <w:i/>
          <w:iCs/>
          <w:lang w:val="en-US" w:eastAsia="zh-CN"/>
        </w:rPr>
        <w:t>autonomously adjusts the TA</w:t>
      </w:r>
      <w:r w:rsidRPr="00586C9D">
        <w:rPr>
          <w:rFonts w:eastAsiaTheme="minorEastAsia"/>
          <w:b/>
          <w:bCs/>
          <w:i/>
          <w:iCs/>
          <w:lang w:val="en-US" w:eastAsia="zh-CN"/>
        </w:rPr>
        <w:t>.</w:t>
      </w:r>
    </w:p>
    <w:p w14:paraId="4AA30DC9" w14:textId="77777777" w:rsidR="00E97215" w:rsidRDefault="00E97215" w:rsidP="00E97215">
      <w:pPr>
        <w:rPr>
          <w:rFonts w:eastAsiaTheme="minorEastAsia"/>
          <w:b/>
          <w:bCs/>
          <w:i/>
          <w:iCs/>
          <w:lang w:val="en-US" w:eastAsia="zh-CN"/>
        </w:rPr>
      </w:pPr>
      <w:r w:rsidRPr="00586C9D">
        <w:rPr>
          <w:rFonts w:eastAsiaTheme="minorEastAsia"/>
          <w:b/>
          <w:bCs/>
          <w:i/>
          <w:iCs/>
          <w:lang w:val="en-US" w:eastAsia="zh-CN"/>
        </w:rPr>
        <w:t>Propos</w:t>
      </w:r>
      <w:r w:rsidRPr="00601733">
        <w:rPr>
          <w:rFonts w:eastAsiaTheme="minorEastAsia"/>
          <w:b/>
          <w:bCs/>
          <w:i/>
          <w:iCs/>
          <w:lang w:val="en-US" w:eastAsia="zh-CN"/>
        </w:rPr>
        <w:t>al 4-2: For FG 41-3-3, delete ‘</w:t>
      </w:r>
      <w:r w:rsidRPr="00983BA1">
        <w:rPr>
          <w:rFonts w:eastAsiaTheme="minorEastAsia"/>
          <w:b/>
          <w:bCs/>
          <w:i/>
          <w:iCs/>
          <w:lang w:val="en-US" w:eastAsia="zh-CN"/>
        </w:rPr>
        <w:t>with measurement reporting when UE switches to RRC_CONNECTED mode</w:t>
      </w:r>
      <w:r w:rsidRPr="00601733">
        <w:rPr>
          <w:rFonts w:eastAsiaTheme="minorEastAsia"/>
          <w:b/>
          <w:bCs/>
          <w:i/>
          <w:iCs/>
          <w:lang w:val="en-US" w:eastAsia="zh-CN"/>
        </w:rPr>
        <w:t>’</w:t>
      </w:r>
      <w:r>
        <w:rPr>
          <w:rFonts w:eastAsiaTheme="minorEastAsia"/>
          <w:b/>
          <w:bCs/>
          <w:i/>
          <w:iCs/>
          <w:lang w:val="en-US" w:eastAsia="zh-CN"/>
        </w:rPr>
        <w:t>.</w:t>
      </w:r>
    </w:p>
    <w:p w14:paraId="6C54C32A" w14:textId="77777777" w:rsidR="00E97215" w:rsidRPr="00601733" w:rsidRDefault="00E97215" w:rsidP="00E97215">
      <w:pPr>
        <w:rPr>
          <w:rFonts w:eastAsiaTheme="minorEastAsia"/>
          <w:b/>
          <w:bCs/>
          <w:i/>
          <w:i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90"/>
        <w:gridCol w:w="2039"/>
        <w:gridCol w:w="2667"/>
        <w:gridCol w:w="1340"/>
        <w:gridCol w:w="1322"/>
        <w:gridCol w:w="1509"/>
        <w:gridCol w:w="1616"/>
        <w:gridCol w:w="1854"/>
        <w:gridCol w:w="1514"/>
        <w:gridCol w:w="1510"/>
        <w:gridCol w:w="1651"/>
        <w:gridCol w:w="1314"/>
        <w:gridCol w:w="1968"/>
      </w:tblGrid>
      <w:tr w:rsidR="00F6714D" w:rsidRPr="00C71B46" w14:paraId="5E2FBE6E"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hideMark/>
          </w:tcPr>
          <w:p w14:paraId="6B8FE794"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AB416CC"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9DB57AB"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BF0082"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833658"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C8B3DE"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A94D0C"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FDB9DF" w14:textId="77777777" w:rsidR="00F6714D" w:rsidRPr="00C71B46" w:rsidRDefault="00F6714D"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7D08B28" w14:textId="77777777" w:rsidR="00F6714D" w:rsidRPr="00C71B46" w:rsidRDefault="00F6714D"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167773FF" w14:textId="77777777" w:rsidR="00F6714D" w:rsidRPr="00C71B46" w:rsidRDefault="00F6714D"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9B7DA"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CFF2B92"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4373FCD"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978B6A"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ECC4995" w14:textId="77777777" w:rsidR="00F6714D" w:rsidRPr="00C71B46" w:rsidRDefault="00F6714D"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F6714D" w:rsidRPr="00C84AC6" w14:paraId="2B5D1306"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971FA" w14:textId="77777777" w:rsidR="00F6714D" w:rsidRPr="002122E5" w:rsidRDefault="00F6714D" w:rsidP="00C7539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72DD" w14:textId="77777777" w:rsidR="00F6714D" w:rsidRPr="002122E5" w:rsidRDefault="00F6714D" w:rsidP="00C7539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6978" w14:textId="77777777" w:rsidR="00F6714D" w:rsidRPr="00C84AC6" w:rsidRDefault="00F6714D" w:rsidP="00C75395">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EA9F" w14:textId="77777777" w:rsidR="00F6714D" w:rsidRPr="00C84AC6" w:rsidRDefault="00F6714D" w:rsidP="00C75395">
            <w:pPr>
              <w:pStyle w:val="maintext"/>
              <w:spacing w:line="240" w:lineRule="auto"/>
              <w:ind w:firstLineChars="0" w:firstLine="0"/>
              <w:jc w:val="left"/>
              <w:rPr>
                <w:ins w:id="473" w:author="BENDLIN, RALF M" w:date="2023-08-24T15:50:00Z"/>
                <w:rFonts w:asciiTheme="majorHAnsi" w:hAnsiTheme="majorHAnsi" w:cstheme="majorHAnsi"/>
                <w:color w:val="000000" w:themeColor="text1"/>
                <w:sz w:val="18"/>
                <w:szCs w:val="18"/>
              </w:rPr>
            </w:pPr>
            <w:ins w:id="474" w:author="BENDLIN, RALF M" w:date="2023-08-24T15:50:00Z">
              <w:r w:rsidRPr="00C84AC6">
                <w:rPr>
                  <w:rFonts w:asciiTheme="majorHAnsi" w:hAnsiTheme="majorHAnsi" w:cstheme="majorHAnsi"/>
                  <w:color w:val="000000" w:themeColor="text1"/>
                  <w:sz w:val="18"/>
                  <w:szCs w:val="18"/>
                </w:rPr>
                <w:t>1. SRS for positioning configuration in multiple cells for UEs in RRC_INACTIVE state for initial UL BWP</w:t>
              </w:r>
            </w:ins>
          </w:p>
          <w:p w14:paraId="78A0C148" w14:textId="77777777" w:rsidR="00F6714D" w:rsidRPr="00C84AC6" w:rsidRDefault="00F6714D" w:rsidP="00C75395">
            <w:pPr>
              <w:pStyle w:val="maintext"/>
              <w:spacing w:line="240" w:lineRule="auto"/>
              <w:ind w:firstLineChars="0" w:firstLine="0"/>
              <w:jc w:val="left"/>
              <w:rPr>
                <w:rFonts w:asciiTheme="majorHAnsi" w:hAnsiTheme="majorHAnsi" w:cstheme="majorHAnsi"/>
                <w:color w:val="000000" w:themeColor="text1"/>
                <w:sz w:val="18"/>
                <w:szCs w:val="18"/>
              </w:rPr>
            </w:pPr>
            <w:ins w:id="475" w:author="BENDLIN, RALF M" w:date="2023-08-24T15:50:00Z">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 xml:space="preserve">2. Maximum number of configured </w:t>
              </w:r>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cells</w:t>
              </w:r>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 xml:space="preserve"> for SRS for positioning in RRC_INACTIVE state</w:t>
              </w:r>
              <w:r w:rsidRPr="00C84AC6">
                <w:rPr>
                  <w:rFonts w:asciiTheme="majorHAnsi" w:hAnsiTheme="majorHAnsi" w:cstheme="majorHAnsi"/>
                  <w:strike/>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DA19" w14:textId="77777777" w:rsidR="00F6714D" w:rsidRPr="00C84AC6" w:rsidRDefault="00F6714D" w:rsidP="00C75395">
            <w:pPr>
              <w:pStyle w:val="TAL"/>
              <w:rPr>
                <w:rFonts w:asciiTheme="majorHAnsi" w:eastAsia="MS Mincho" w:hAnsiTheme="majorHAnsi" w:cstheme="majorHAnsi"/>
                <w:strike/>
                <w:color w:val="000000" w:themeColor="text1"/>
                <w:szCs w:val="18"/>
                <w:lang w:eastAsia="ja-JP"/>
              </w:rPr>
            </w:pPr>
            <w:ins w:id="476"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5C72BD22" w14:textId="77777777" w:rsidR="00F6714D" w:rsidRPr="00C84AC6" w:rsidRDefault="00F6714D" w:rsidP="00C75395">
            <w:pPr>
              <w:pStyle w:val="TAL"/>
              <w:rPr>
                <w:rFonts w:asciiTheme="majorHAnsi" w:hAnsiTheme="majorHAnsi" w:cstheme="majorHAnsi"/>
                <w:strike/>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A934"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ins w:id="477" w:author="BENDLIN, RALF M" w:date="2023-08-24T15:50:00Z">
              <w:r w:rsidRPr="00C84AC6">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0049" w14:textId="77777777" w:rsidR="00F6714D" w:rsidRPr="00C84AC6" w:rsidRDefault="00F6714D" w:rsidP="00C75395">
            <w:pPr>
              <w:pStyle w:val="TAL"/>
              <w:rPr>
                <w:rFonts w:asciiTheme="majorHAnsi" w:hAnsiTheme="majorHAnsi" w:cstheme="majorHAnsi"/>
                <w:color w:val="000000" w:themeColor="text1"/>
                <w:szCs w:val="18"/>
                <w:lang w:eastAsia="ja-JP"/>
              </w:rPr>
            </w:pPr>
            <w:ins w:id="478"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ECE7"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2179"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ins w:id="479" w:author="BENDLIN, RALF M" w:date="2023-08-24T15:50:00Z">
              <w:r w:rsidRPr="00C84AC6">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0AB5" w14:textId="77777777" w:rsidR="00F6714D" w:rsidRPr="00C84AC6" w:rsidRDefault="00F6714D" w:rsidP="00C75395">
            <w:pPr>
              <w:pStyle w:val="TAL"/>
              <w:rPr>
                <w:rFonts w:asciiTheme="majorHAnsi" w:hAnsiTheme="majorHAnsi" w:cstheme="majorHAnsi"/>
                <w:color w:val="000000" w:themeColor="text1"/>
                <w:szCs w:val="18"/>
                <w:lang w:eastAsia="ja-JP"/>
              </w:rPr>
            </w:pPr>
            <w:ins w:id="480"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7D05" w14:textId="77777777" w:rsidR="00F6714D" w:rsidRPr="00C84AC6" w:rsidRDefault="00F6714D" w:rsidP="00C75395">
            <w:pPr>
              <w:pStyle w:val="TAL"/>
              <w:rPr>
                <w:rFonts w:asciiTheme="majorHAnsi" w:hAnsiTheme="majorHAnsi" w:cstheme="majorHAnsi"/>
                <w:color w:val="000000" w:themeColor="text1"/>
                <w:szCs w:val="18"/>
                <w:lang w:eastAsia="ja-JP"/>
              </w:rPr>
            </w:pPr>
            <w:ins w:id="481"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1CA8" w14:textId="77777777" w:rsidR="00F6714D" w:rsidRPr="00C84AC6" w:rsidRDefault="00F6714D" w:rsidP="00C75395">
            <w:pPr>
              <w:pStyle w:val="TAL"/>
              <w:rPr>
                <w:rFonts w:asciiTheme="majorHAnsi" w:hAnsiTheme="majorHAnsi" w:cstheme="majorHAnsi"/>
                <w:color w:val="000000" w:themeColor="text1"/>
                <w:szCs w:val="18"/>
                <w:lang w:eastAsia="ja-JP"/>
              </w:rPr>
            </w:pPr>
            <w:ins w:id="482"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72BFA" w14:textId="77777777" w:rsidR="00F6714D" w:rsidRPr="00C84AC6" w:rsidRDefault="00F6714D"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F295" w14:textId="77777777" w:rsidR="00F6714D" w:rsidRPr="00C84AC6" w:rsidRDefault="00F6714D" w:rsidP="00C75395">
            <w:pPr>
              <w:pStyle w:val="TAL"/>
              <w:rPr>
                <w:rFonts w:asciiTheme="majorHAnsi" w:hAnsiTheme="majorHAnsi" w:cstheme="majorHAnsi"/>
                <w:color w:val="000000" w:themeColor="text1"/>
                <w:szCs w:val="18"/>
                <w:lang w:eastAsia="ja-JP"/>
              </w:rPr>
            </w:pPr>
            <w:ins w:id="483" w:author="BENDLIN, RALF M" w:date="2023-08-24T15:50:00Z">
              <w:r w:rsidRPr="00C84AC6">
                <w:rPr>
                  <w:rFonts w:asciiTheme="majorHAnsi" w:hAnsiTheme="majorHAnsi" w:cstheme="majorHAnsi"/>
                  <w:color w:val="000000" w:themeColor="text1"/>
                  <w:szCs w:val="18"/>
                  <w:lang w:eastAsia="ja-JP"/>
                </w:rPr>
                <w:t>Optional with capability signalling</w:t>
              </w:r>
            </w:ins>
          </w:p>
        </w:tc>
      </w:tr>
      <w:tr w:rsidR="00F6714D" w:rsidRPr="00C84AC6" w14:paraId="572575B6"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F9F4D" w14:textId="77777777" w:rsidR="00F6714D" w:rsidRPr="002122E5" w:rsidRDefault="00F6714D" w:rsidP="00C7539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29CF" w14:textId="77777777" w:rsidR="00F6714D" w:rsidRPr="002122E5" w:rsidRDefault="00F6714D" w:rsidP="00C7539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C60F" w14:textId="77777777" w:rsidR="00F6714D" w:rsidRPr="00C84AC6" w:rsidRDefault="00F6714D" w:rsidP="00C75395">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21D1" w14:textId="77777777" w:rsidR="00F6714D" w:rsidRPr="00C84AC6" w:rsidRDefault="00F6714D" w:rsidP="00C75395">
            <w:pPr>
              <w:pStyle w:val="maintext"/>
              <w:spacing w:line="240" w:lineRule="auto"/>
              <w:ind w:firstLineChars="0" w:firstLine="0"/>
              <w:jc w:val="left"/>
              <w:rPr>
                <w:rFonts w:asciiTheme="majorHAnsi" w:hAnsiTheme="majorHAnsi" w:cstheme="majorHAnsi"/>
                <w:color w:val="000000" w:themeColor="text1"/>
                <w:sz w:val="18"/>
                <w:szCs w:val="18"/>
              </w:rPr>
            </w:pPr>
            <w:ins w:id="484" w:author="BENDLIN, RALF M" w:date="2023-08-24T15:50:00Z">
              <w:r w:rsidRPr="00C84AC6">
                <w:rPr>
                  <w:rFonts w:asciiTheme="majorHAnsi" w:hAnsiTheme="majorHAnsi" w:cstheme="majorHAnsi"/>
                  <w:color w:val="000000" w:themeColor="text1"/>
                  <w:sz w:val="18"/>
                  <w:szCs w:val="18"/>
                </w:rPr>
                <w:t>Support of SRS for positioning configuration in multiple cells for UEs in RRC_INACTIVE state configured outside initial UL BWP</w:t>
              </w:r>
            </w:ins>
          </w:p>
          <w:p w14:paraId="785805D8" w14:textId="77777777" w:rsidR="00F6714D" w:rsidRPr="00C84AC6" w:rsidRDefault="00F6714D" w:rsidP="00C75395">
            <w:pPr>
              <w:pStyle w:val="maintext"/>
              <w:spacing w:line="240" w:lineRule="auto"/>
              <w:ind w:firstLineChars="0" w:firstLine="0"/>
              <w:jc w:val="left"/>
              <w:rPr>
                <w:rFonts w:asciiTheme="majorHAnsi" w:hAnsiTheme="majorHAnsi" w:cstheme="majorHAnsi"/>
                <w:color w:val="000000" w:themeColor="text1"/>
                <w:sz w:val="18"/>
                <w:szCs w:val="18"/>
              </w:rPr>
            </w:pPr>
            <w:r w:rsidRPr="00C84AC6">
              <w:rPr>
                <w:rFonts w:asciiTheme="majorHAnsi" w:hAnsiTheme="majorHAnsi" w:cstheme="majorHAnsi"/>
                <w:color w:val="0000FF"/>
                <w:sz w:val="18"/>
                <w:szCs w:val="18"/>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3524" w14:textId="77777777" w:rsidR="00F6714D" w:rsidRPr="00C84AC6" w:rsidRDefault="00F6714D" w:rsidP="00C75395">
            <w:pPr>
              <w:pStyle w:val="TAL"/>
              <w:rPr>
                <w:rFonts w:asciiTheme="majorHAnsi" w:eastAsia="MS Mincho" w:hAnsiTheme="majorHAnsi" w:cstheme="majorHAnsi"/>
                <w:strike/>
                <w:color w:val="000000" w:themeColor="text1"/>
                <w:szCs w:val="18"/>
                <w:lang w:eastAsia="ja-JP"/>
              </w:rPr>
            </w:pPr>
            <w:ins w:id="485"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6B348D41" w14:textId="77777777" w:rsidR="00F6714D" w:rsidRPr="00C84AC6" w:rsidRDefault="00F6714D" w:rsidP="00C75395">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7-15b</w:t>
            </w:r>
          </w:p>
          <w:p w14:paraId="5A1BD506" w14:textId="77777777" w:rsidR="00F6714D" w:rsidRPr="00C84AC6" w:rsidRDefault="00F6714D" w:rsidP="00C7539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1BEC"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ins w:id="486" w:author="BENDLIN, RALF M" w:date="2023-08-24T15:50:00Z">
              <w:r w:rsidRPr="00C84AC6">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1749" w14:textId="77777777" w:rsidR="00F6714D" w:rsidRPr="00C84AC6" w:rsidRDefault="00F6714D" w:rsidP="00C75395">
            <w:pPr>
              <w:pStyle w:val="TAL"/>
              <w:rPr>
                <w:rFonts w:asciiTheme="majorHAnsi" w:hAnsiTheme="majorHAnsi" w:cstheme="majorHAnsi"/>
                <w:color w:val="000000" w:themeColor="text1"/>
                <w:szCs w:val="18"/>
                <w:lang w:eastAsia="ja-JP"/>
              </w:rPr>
            </w:pPr>
            <w:ins w:id="487"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E0A62"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13AA7"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ins w:id="488" w:author="BENDLIN, RALF M" w:date="2023-08-24T15:50:00Z">
              <w:r w:rsidRPr="00C84AC6">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3E577" w14:textId="77777777" w:rsidR="00F6714D" w:rsidRPr="00C84AC6" w:rsidRDefault="00F6714D" w:rsidP="00C75395">
            <w:pPr>
              <w:pStyle w:val="TAL"/>
              <w:rPr>
                <w:rFonts w:asciiTheme="majorHAnsi" w:hAnsiTheme="majorHAnsi" w:cstheme="majorHAnsi"/>
                <w:color w:val="000000" w:themeColor="text1"/>
                <w:szCs w:val="18"/>
                <w:lang w:eastAsia="ja-JP"/>
              </w:rPr>
            </w:pPr>
            <w:ins w:id="489"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0D67" w14:textId="77777777" w:rsidR="00F6714D" w:rsidRPr="00C84AC6" w:rsidRDefault="00F6714D" w:rsidP="00C75395">
            <w:pPr>
              <w:pStyle w:val="TAL"/>
              <w:rPr>
                <w:rFonts w:asciiTheme="majorHAnsi" w:hAnsiTheme="majorHAnsi" w:cstheme="majorHAnsi"/>
                <w:color w:val="000000" w:themeColor="text1"/>
                <w:szCs w:val="18"/>
                <w:lang w:eastAsia="ja-JP"/>
              </w:rPr>
            </w:pPr>
            <w:ins w:id="490"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F5F9" w14:textId="77777777" w:rsidR="00F6714D" w:rsidRPr="00C84AC6" w:rsidRDefault="00F6714D" w:rsidP="00C75395">
            <w:pPr>
              <w:pStyle w:val="TAL"/>
              <w:rPr>
                <w:rFonts w:asciiTheme="majorHAnsi" w:hAnsiTheme="majorHAnsi" w:cstheme="majorHAnsi"/>
                <w:color w:val="000000" w:themeColor="text1"/>
                <w:szCs w:val="18"/>
                <w:lang w:eastAsia="ja-JP"/>
              </w:rPr>
            </w:pPr>
            <w:ins w:id="491"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04DB" w14:textId="77777777" w:rsidR="00F6714D" w:rsidRPr="00C84AC6" w:rsidRDefault="00F6714D"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36A0" w14:textId="77777777" w:rsidR="00F6714D" w:rsidRPr="00C84AC6" w:rsidRDefault="00F6714D" w:rsidP="00C75395">
            <w:pPr>
              <w:pStyle w:val="TAL"/>
              <w:rPr>
                <w:rFonts w:asciiTheme="majorHAnsi" w:hAnsiTheme="majorHAnsi" w:cstheme="majorHAnsi"/>
                <w:color w:val="000000" w:themeColor="text1"/>
                <w:szCs w:val="18"/>
                <w:lang w:eastAsia="ja-JP"/>
              </w:rPr>
            </w:pPr>
            <w:ins w:id="492" w:author="BENDLIN, RALF M" w:date="2023-08-24T15:50:00Z">
              <w:r w:rsidRPr="00C84AC6">
                <w:rPr>
                  <w:rFonts w:asciiTheme="majorHAnsi" w:hAnsiTheme="majorHAnsi" w:cstheme="majorHAnsi"/>
                  <w:color w:val="000000" w:themeColor="text1"/>
                  <w:szCs w:val="18"/>
                  <w:lang w:eastAsia="ja-JP"/>
                </w:rPr>
                <w:t>Optional with capability signalling</w:t>
              </w:r>
            </w:ins>
          </w:p>
        </w:tc>
      </w:tr>
      <w:tr w:rsidR="00F6714D" w:rsidRPr="00C84AC6" w14:paraId="3B470BE8"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19BEF" w14:textId="77777777" w:rsidR="00F6714D" w:rsidRPr="002122E5" w:rsidRDefault="00F6714D" w:rsidP="00C7539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1157" w14:textId="77777777" w:rsidR="00F6714D" w:rsidRPr="002122E5" w:rsidRDefault="00F6714D" w:rsidP="00C7539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178F" w14:textId="77777777" w:rsidR="00F6714D" w:rsidRPr="00C84AC6" w:rsidRDefault="00F6714D" w:rsidP="00C75395">
            <w:pPr>
              <w:pStyle w:val="TAL"/>
              <w:rPr>
                <w:rFonts w:asciiTheme="majorHAnsi" w:hAnsiTheme="majorHAnsi" w:cstheme="majorHAnsi"/>
                <w:color w:val="000000" w:themeColor="text1"/>
                <w:szCs w:val="18"/>
                <w:lang w:val="en-US"/>
              </w:rPr>
            </w:pPr>
            <w:del w:id="493" w:author="BENDLIN, RALF M" w:date="2023-08-24T15:51:00Z">
              <w:r w:rsidRPr="00C84AC6">
                <w:rPr>
                  <w:rFonts w:asciiTheme="majorHAnsi" w:hAnsiTheme="majorHAnsi" w:cstheme="majorHAnsi"/>
                  <w:color w:val="000000" w:themeColor="text1"/>
                  <w:szCs w:val="18"/>
                  <w:lang w:val="en-US"/>
                </w:rPr>
                <w:delText>[Processing capability for/</w:delText>
              </w:r>
            </w:del>
            <w:r w:rsidRPr="00C84AC6">
              <w:rPr>
                <w:rFonts w:asciiTheme="majorHAnsi" w:hAnsiTheme="majorHAnsi" w:cstheme="majorHAnsi"/>
                <w:color w:val="000000" w:themeColor="text1"/>
                <w:szCs w:val="18"/>
                <w:lang w:val="en-US"/>
              </w:rPr>
              <w:t>Support of</w:t>
            </w:r>
            <w:del w:id="494" w:author="BENDLIN, RALF M" w:date="2023-08-24T15:51:00Z">
              <w:r w:rsidRPr="00C84AC6">
                <w:rPr>
                  <w:rFonts w:asciiTheme="majorHAnsi" w:hAnsiTheme="majorHAnsi" w:cstheme="majorHAnsi"/>
                  <w:color w:val="000000" w:themeColor="text1"/>
                  <w:szCs w:val="18"/>
                  <w:lang w:val="en-US"/>
                </w:rPr>
                <w:delText>]</w:delText>
              </w:r>
            </w:del>
            <w:r w:rsidRPr="00C84AC6">
              <w:rPr>
                <w:rFonts w:asciiTheme="majorHAnsi" w:hAnsiTheme="majorHAnsi" w:cstheme="majorHAnsi"/>
                <w:color w:val="000000" w:themeColor="text1"/>
                <w:szCs w:val="18"/>
                <w:lang w:val="en-US"/>
              </w:rPr>
              <w:t xml:space="preserve"> PRS </w:t>
            </w:r>
            <w:ins w:id="495" w:author="BENDLIN, RALF M" w:date="2023-08-24T15:51:00Z">
              <w:r w:rsidRPr="00C84AC6">
                <w:rPr>
                  <w:rFonts w:asciiTheme="majorHAnsi" w:hAnsiTheme="majorHAnsi" w:cstheme="majorHAnsi"/>
                  <w:color w:val="000000" w:themeColor="text1"/>
                  <w:szCs w:val="18"/>
                  <w:lang w:val="en-US"/>
                </w:rPr>
                <w:t xml:space="preserve">measurement </w:t>
              </w:r>
            </w:ins>
            <w:r w:rsidRPr="00C84AC6">
              <w:rPr>
                <w:rFonts w:asciiTheme="majorHAnsi" w:hAnsiTheme="majorHAnsi" w:cstheme="majorHAnsi"/>
                <w:color w:val="000000" w:themeColor="text1"/>
                <w:szCs w:val="18"/>
                <w:lang w:val="en-US"/>
              </w:rPr>
              <w:t>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CACE" w14:textId="77777777" w:rsidR="00F6714D" w:rsidRPr="00C84AC6" w:rsidRDefault="00F6714D" w:rsidP="00C75395">
            <w:pPr>
              <w:pStyle w:val="maintext"/>
              <w:spacing w:line="240" w:lineRule="auto"/>
              <w:ind w:firstLineChars="0" w:firstLine="0"/>
              <w:jc w:val="left"/>
              <w:rPr>
                <w:rFonts w:asciiTheme="majorHAnsi" w:hAnsiTheme="majorHAnsi" w:cstheme="majorHAnsi"/>
                <w:color w:val="000000" w:themeColor="text1"/>
                <w:sz w:val="18"/>
                <w:szCs w:val="18"/>
              </w:rPr>
            </w:pPr>
            <w:ins w:id="496" w:author="BENDLIN, RALF M" w:date="2023-08-24T15:50:00Z">
              <w:r w:rsidRPr="00C84AC6">
                <w:rPr>
                  <w:rFonts w:asciiTheme="majorHAnsi" w:hAnsiTheme="majorHAnsi" w:cstheme="majorHAnsi"/>
                  <w:color w:val="000000" w:themeColor="text1"/>
                  <w:sz w:val="18"/>
                  <w:szCs w:val="18"/>
                </w:rPr>
                <w:t xml:space="preserve">Support of DL PRS measurement in RRC_IDLE for Rel. 17 methods the UE supports in RRC_INACTIVE </w:t>
              </w:r>
              <w:r w:rsidRPr="00C84AC6">
                <w:rPr>
                  <w:rFonts w:asciiTheme="majorHAnsi" w:hAnsiTheme="majorHAnsi" w:cstheme="majorHAnsi"/>
                  <w:strike/>
                  <w:color w:val="0000FF"/>
                  <w:sz w:val="18"/>
                  <w:szCs w:val="18"/>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2EC11" w14:textId="77777777" w:rsidR="00F6714D" w:rsidRPr="00C84AC6" w:rsidRDefault="00F6714D" w:rsidP="00C75395">
            <w:pPr>
              <w:pStyle w:val="TAL"/>
              <w:rPr>
                <w:rFonts w:asciiTheme="majorHAnsi" w:eastAsia="MS Mincho" w:hAnsiTheme="majorHAnsi" w:cstheme="majorHAnsi"/>
                <w:strike/>
                <w:color w:val="000000" w:themeColor="text1"/>
                <w:szCs w:val="18"/>
                <w:lang w:eastAsia="ja-JP"/>
              </w:rPr>
            </w:pPr>
            <w:ins w:id="497"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2E7740F6" w14:textId="77777777" w:rsidR="00F6714D" w:rsidRPr="00C84AC6" w:rsidRDefault="00F6714D" w:rsidP="00C75395">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1</w:t>
            </w:r>
            <w:r w:rsidRPr="00C84AC6">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EFB7"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ins w:id="498" w:author="BENDLIN, RALF M" w:date="2023-08-24T15:50:00Z">
              <w:r w:rsidRPr="00C84AC6">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0ADC" w14:textId="77777777" w:rsidR="00F6714D" w:rsidRPr="00C84AC6" w:rsidRDefault="00F6714D" w:rsidP="00C75395">
            <w:pPr>
              <w:pStyle w:val="TAL"/>
              <w:rPr>
                <w:rFonts w:asciiTheme="majorHAnsi" w:hAnsiTheme="majorHAnsi" w:cstheme="majorHAnsi"/>
                <w:color w:val="000000" w:themeColor="text1"/>
                <w:szCs w:val="18"/>
                <w:lang w:eastAsia="ja-JP"/>
              </w:rPr>
            </w:pPr>
            <w:ins w:id="499"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696B"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235C"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ins w:id="500" w:author="BENDLIN, RALF M" w:date="2023-08-24T15:50:00Z">
              <w:r w:rsidRPr="00C84AC6">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5311" w14:textId="77777777" w:rsidR="00F6714D" w:rsidRPr="00C84AC6" w:rsidRDefault="00F6714D" w:rsidP="00C75395">
            <w:pPr>
              <w:pStyle w:val="TAL"/>
              <w:rPr>
                <w:rFonts w:asciiTheme="majorHAnsi" w:hAnsiTheme="majorHAnsi" w:cstheme="majorHAnsi"/>
                <w:color w:val="000000" w:themeColor="text1"/>
                <w:szCs w:val="18"/>
                <w:lang w:eastAsia="ja-JP"/>
              </w:rPr>
            </w:pPr>
            <w:ins w:id="501"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9A6D" w14:textId="77777777" w:rsidR="00F6714D" w:rsidRPr="00C84AC6" w:rsidRDefault="00F6714D" w:rsidP="00C75395">
            <w:pPr>
              <w:pStyle w:val="TAL"/>
              <w:rPr>
                <w:rFonts w:asciiTheme="majorHAnsi" w:hAnsiTheme="majorHAnsi" w:cstheme="majorHAnsi"/>
                <w:color w:val="000000" w:themeColor="text1"/>
                <w:szCs w:val="18"/>
                <w:lang w:eastAsia="ja-JP"/>
              </w:rPr>
            </w:pPr>
            <w:ins w:id="502"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2CFA" w14:textId="77777777" w:rsidR="00F6714D" w:rsidRPr="00C84AC6" w:rsidRDefault="00F6714D" w:rsidP="00C75395">
            <w:pPr>
              <w:pStyle w:val="TAL"/>
              <w:rPr>
                <w:rFonts w:asciiTheme="majorHAnsi" w:hAnsiTheme="majorHAnsi" w:cstheme="majorHAnsi"/>
                <w:color w:val="000000" w:themeColor="text1"/>
                <w:szCs w:val="18"/>
                <w:lang w:eastAsia="ja-JP"/>
              </w:rPr>
            </w:pPr>
            <w:ins w:id="503" w:author="BENDLIN, RALF M" w:date="2023-08-24T15:50:00Z">
              <w:r w:rsidRPr="00C84AC6">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4385" w14:textId="77777777" w:rsidR="00F6714D" w:rsidRPr="00C84AC6" w:rsidRDefault="00F6714D" w:rsidP="00C75395">
            <w:pPr>
              <w:pStyle w:val="TAL"/>
              <w:rPr>
                <w:rFonts w:asciiTheme="majorHAnsi" w:hAnsiTheme="majorHAnsi" w:cstheme="majorHAnsi"/>
                <w:color w:val="000000" w:themeColor="text1"/>
                <w:szCs w:val="18"/>
              </w:rPr>
            </w:pPr>
            <w:ins w:id="504" w:author="BENDLIN, RALF M" w:date="2023-08-24T15:50: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10D8" w14:textId="77777777" w:rsidR="00F6714D" w:rsidRPr="00C84AC6" w:rsidRDefault="00F6714D" w:rsidP="00C75395">
            <w:pPr>
              <w:pStyle w:val="TAL"/>
              <w:rPr>
                <w:rFonts w:asciiTheme="majorHAnsi" w:hAnsiTheme="majorHAnsi" w:cstheme="majorHAnsi"/>
                <w:color w:val="000000" w:themeColor="text1"/>
                <w:szCs w:val="18"/>
                <w:lang w:eastAsia="ja-JP"/>
              </w:rPr>
            </w:pPr>
            <w:ins w:id="505" w:author="BENDLIN, RALF M" w:date="2023-08-24T15:50:00Z">
              <w:r w:rsidRPr="00C84AC6">
                <w:rPr>
                  <w:rFonts w:asciiTheme="majorHAnsi" w:hAnsiTheme="majorHAnsi" w:cstheme="majorHAnsi"/>
                  <w:color w:val="000000" w:themeColor="text1"/>
                  <w:szCs w:val="18"/>
                  <w:lang w:eastAsia="ja-JP"/>
                </w:rPr>
                <w:t>Optional with capability signaling.</w:t>
              </w:r>
            </w:ins>
          </w:p>
        </w:tc>
      </w:tr>
      <w:tr w:rsidR="00F6714D" w:rsidRPr="00C84AC6" w14:paraId="00C42F0F"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08A2A" w14:textId="77777777" w:rsidR="00F6714D" w:rsidRPr="00D65733" w:rsidRDefault="00F6714D" w:rsidP="00C75395">
            <w:pPr>
              <w:pStyle w:val="TAL"/>
              <w:rPr>
                <w:rFonts w:asciiTheme="majorHAnsi" w:hAnsiTheme="majorHAnsi" w:cstheme="majorHAnsi"/>
                <w:color w:val="0000FF"/>
                <w:szCs w:val="18"/>
              </w:rPr>
            </w:pPr>
            <w:r w:rsidRPr="00D65733">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140A7" w14:textId="77777777" w:rsidR="00F6714D" w:rsidRPr="00D65733" w:rsidRDefault="00F6714D" w:rsidP="00C75395">
            <w:pPr>
              <w:pStyle w:val="TAL"/>
              <w:rPr>
                <w:rFonts w:asciiTheme="majorHAnsi" w:eastAsia="MS Mincho" w:hAnsiTheme="majorHAnsi" w:cstheme="majorHAnsi"/>
                <w:color w:val="0000FF"/>
                <w:szCs w:val="18"/>
              </w:rPr>
            </w:pPr>
            <w:r w:rsidRPr="00D65733">
              <w:rPr>
                <w:rFonts w:asciiTheme="majorHAnsi" w:eastAsia="MS Mincho" w:hAnsiTheme="majorHAnsi" w:cstheme="majorHAnsi"/>
                <w:color w:val="0000FF"/>
                <w:szCs w:val="18"/>
              </w:rPr>
              <w:t>41-3-</w:t>
            </w:r>
            <w:r>
              <w:rPr>
                <w:rFonts w:asciiTheme="majorHAnsi" w:eastAsia="MS Mincho" w:hAnsiTheme="majorHAnsi" w:cstheme="majorHAnsi"/>
                <w:color w:val="0000FF"/>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26E1" w14:textId="77777777" w:rsidR="00F6714D" w:rsidRPr="00C84AC6" w:rsidRDefault="00F6714D" w:rsidP="00C75395">
            <w:pPr>
              <w:pStyle w:val="TAL"/>
              <w:rPr>
                <w:rFonts w:asciiTheme="majorHAnsi" w:eastAsia="MS Mincho" w:hAnsiTheme="majorHAnsi" w:cstheme="majorHAnsi"/>
                <w:color w:val="0000FF"/>
                <w:szCs w:val="18"/>
              </w:rPr>
            </w:pPr>
            <w:r w:rsidRPr="00C84AC6">
              <w:rPr>
                <w:rFonts w:asciiTheme="majorHAnsi" w:eastAsia="MS Mincho" w:hAnsiTheme="majorHAnsi" w:cstheme="majorHAnsi"/>
                <w:color w:val="0000FF"/>
                <w:szCs w:val="18"/>
              </w:rPr>
              <w:t>Support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41E7" w14:textId="77777777" w:rsidR="00F6714D" w:rsidRPr="00C84AC6" w:rsidRDefault="00F6714D" w:rsidP="00C75395">
            <w:pPr>
              <w:pStyle w:val="maintext"/>
              <w:spacing w:line="240" w:lineRule="auto"/>
              <w:ind w:firstLineChars="0" w:firstLine="0"/>
              <w:jc w:val="left"/>
              <w:rPr>
                <w:rFonts w:asciiTheme="majorHAnsi" w:eastAsia="MS Mincho" w:hAnsiTheme="majorHAnsi" w:cstheme="majorHAnsi"/>
                <w:color w:val="0000FF"/>
                <w:sz w:val="18"/>
                <w:szCs w:val="18"/>
                <w:lang w:eastAsia="en-US"/>
              </w:rPr>
            </w:pPr>
            <w:r w:rsidRPr="00C84AC6">
              <w:rPr>
                <w:rFonts w:asciiTheme="majorHAnsi" w:eastAsia="MS Mincho" w:hAnsiTheme="majorHAnsi" w:cstheme="majorHAnsi"/>
                <w:color w:val="0000FF"/>
                <w:sz w:val="18"/>
                <w:szCs w:val="18"/>
                <w:lang w:eastAsia="en-US"/>
              </w:rPr>
              <w:t>Support to configure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35A7" w14:textId="77777777" w:rsidR="00F6714D" w:rsidRPr="00C84AC6" w:rsidRDefault="00F6714D" w:rsidP="00C75395">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4</w:t>
            </w:r>
            <w:r w:rsidRPr="00C84AC6">
              <w:rPr>
                <w:rFonts w:asciiTheme="majorHAnsi" w:hAnsiTheme="majorHAnsi" w:cstheme="majorHAnsi"/>
                <w:color w:val="0000FF"/>
                <w:szCs w:val="18"/>
                <w:lang w:eastAsia="zh-CN"/>
              </w:rPr>
              <w:t>1-3-1 or 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0F87"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A68F1" w14:textId="77777777" w:rsidR="00F6714D" w:rsidRPr="00C84AC6" w:rsidRDefault="00F6714D"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89030"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0427A" w14:textId="77777777" w:rsidR="00F6714D" w:rsidRPr="00C84AC6" w:rsidRDefault="00F6714D"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30F45" w14:textId="77777777" w:rsidR="00F6714D" w:rsidRPr="00C84AC6" w:rsidRDefault="00F6714D"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B8D0" w14:textId="77777777" w:rsidR="00F6714D" w:rsidRPr="00C84AC6" w:rsidRDefault="00F6714D"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C8E0" w14:textId="77777777" w:rsidR="00F6714D" w:rsidRPr="00C84AC6" w:rsidRDefault="00F6714D"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ED87" w14:textId="77777777" w:rsidR="00F6714D" w:rsidRPr="00C84AC6" w:rsidRDefault="00F6714D"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17B4" w14:textId="77777777" w:rsidR="00F6714D" w:rsidRPr="00C84AC6" w:rsidRDefault="00F6714D" w:rsidP="00C75395">
            <w:pPr>
              <w:pStyle w:val="TAL"/>
              <w:rPr>
                <w:rFonts w:asciiTheme="majorHAnsi" w:hAnsiTheme="majorHAnsi" w:cstheme="majorHAnsi"/>
                <w:color w:val="000000" w:themeColor="text1"/>
                <w:szCs w:val="18"/>
                <w:lang w:eastAsia="ja-JP"/>
              </w:rPr>
            </w:pPr>
            <w:r w:rsidRPr="00C84AC6">
              <w:rPr>
                <w:rFonts w:asciiTheme="majorHAnsi" w:hAnsiTheme="majorHAnsi" w:cstheme="majorHAnsi"/>
                <w:color w:val="0000FF"/>
                <w:szCs w:val="18"/>
                <w:lang w:eastAsia="ja-JP"/>
              </w:rPr>
              <w:t>Optional with capability signaling.</w:t>
            </w:r>
          </w:p>
        </w:tc>
      </w:tr>
    </w:tbl>
    <w:p w14:paraId="4BCFAAC7" w14:textId="77777777" w:rsidR="005257B0" w:rsidRDefault="005257B0" w:rsidP="000A32A1">
      <w:pPr>
        <w:pStyle w:val="a4"/>
        <w:rPr>
          <w:b/>
          <w:bCs/>
          <w:i/>
          <w:iCs/>
          <w:u w:val="single"/>
          <w:lang w:eastAsia="zh-CN"/>
        </w:rPr>
      </w:pPr>
    </w:p>
    <w:p w14:paraId="7ECDBBCF" w14:textId="77777777" w:rsidR="005257B0" w:rsidRDefault="005257B0" w:rsidP="000A32A1">
      <w:pPr>
        <w:pStyle w:val="a4"/>
        <w:rPr>
          <w:b/>
          <w:bCs/>
          <w:i/>
          <w:iCs/>
          <w:u w:val="single"/>
          <w:lang w:eastAsia="zh-CN"/>
        </w:rPr>
      </w:pPr>
    </w:p>
    <w:p w14:paraId="0E41A17D" w14:textId="78D7831C" w:rsidR="000A32A1" w:rsidRPr="000A32A1" w:rsidRDefault="000A32A1" w:rsidP="000A32A1">
      <w:pPr>
        <w:pStyle w:val="a4"/>
        <w:rPr>
          <w:b/>
          <w:bCs/>
          <w:i/>
          <w:iCs/>
          <w:u w:val="single"/>
          <w:lang w:eastAsia="zh-CN"/>
        </w:rPr>
      </w:pPr>
      <w:r>
        <w:rPr>
          <w:b/>
          <w:bCs/>
          <w:i/>
          <w:iCs/>
          <w:u w:val="single"/>
          <w:lang w:eastAsia="zh-CN"/>
        </w:rPr>
        <w:t>B</w:t>
      </w:r>
      <w:r w:rsidRPr="000A32A1">
        <w:rPr>
          <w:b/>
          <w:bCs/>
          <w:i/>
          <w:iCs/>
          <w:u w:val="single"/>
          <w:lang w:eastAsia="zh-CN"/>
        </w:rPr>
        <w:t>andwidth aggregation for positioning measurements</w:t>
      </w:r>
    </w:p>
    <w:p w14:paraId="1FACA05F" w14:textId="77777777" w:rsidR="008B714D" w:rsidRDefault="008B714D" w:rsidP="008B714D">
      <w:pPr>
        <w:rPr>
          <w:rFonts w:eastAsiaTheme="minorEastAsia"/>
          <w:b/>
          <w:bCs/>
          <w:i/>
          <w:iCs/>
          <w:lang w:val="en-US" w:eastAsia="zh-CN"/>
        </w:rPr>
      </w:pPr>
      <w:bookmarkStart w:id="506" w:name="_In-sequence_SDU_delivery"/>
      <w:bookmarkEnd w:id="506"/>
      <w:r w:rsidRPr="00586C9D">
        <w:rPr>
          <w:rFonts w:eastAsiaTheme="minorEastAsia"/>
          <w:b/>
          <w:bCs/>
          <w:i/>
          <w:iCs/>
          <w:lang w:val="en-US" w:eastAsia="zh-CN"/>
        </w:rPr>
        <w:t xml:space="preserve">Proposal </w:t>
      </w:r>
      <w:r>
        <w:rPr>
          <w:rFonts w:eastAsiaTheme="minorEastAsia"/>
          <w:b/>
          <w:bCs/>
          <w:i/>
          <w:iCs/>
          <w:lang w:val="en-US" w:eastAsia="zh-CN"/>
        </w:rPr>
        <w:t>5-1</w:t>
      </w:r>
      <w:r w:rsidRPr="00586C9D">
        <w:rPr>
          <w:rFonts w:eastAsiaTheme="minorEastAsia"/>
          <w:b/>
          <w:bCs/>
          <w:i/>
          <w:iCs/>
          <w:lang w:val="en-US" w:eastAsia="zh-CN"/>
        </w:rPr>
        <w:t xml:space="preserve">: </w:t>
      </w:r>
      <w:r>
        <w:rPr>
          <w:rFonts w:eastAsiaTheme="minorEastAsia"/>
          <w:b/>
          <w:bCs/>
          <w:i/>
          <w:iCs/>
          <w:lang w:val="en-US" w:eastAsia="zh-CN"/>
        </w:rPr>
        <w:t>F</w:t>
      </w:r>
      <w:r w:rsidRPr="003C6986">
        <w:rPr>
          <w:rFonts w:eastAsiaTheme="minorEastAsia"/>
          <w:b/>
          <w:bCs/>
          <w:i/>
          <w:iCs/>
          <w:lang w:val="en-US" w:eastAsia="zh-CN"/>
        </w:rPr>
        <w:t xml:space="preserve">or </w:t>
      </w:r>
      <w:r>
        <w:rPr>
          <w:rFonts w:eastAsiaTheme="minorEastAsia"/>
          <w:b/>
          <w:bCs/>
          <w:i/>
          <w:iCs/>
          <w:lang w:val="en-US" w:eastAsia="zh-CN"/>
        </w:rPr>
        <w:t xml:space="preserve">FG </w:t>
      </w:r>
      <w:r w:rsidRPr="003C6986">
        <w:rPr>
          <w:rFonts w:eastAsiaTheme="minorEastAsia"/>
          <w:b/>
          <w:bCs/>
          <w:i/>
          <w:iCs/>
          <w:lang w:val="en-US" w:eastAsia="zh-CN"/>
        </w:rPr>
        <w:t>41-4-1, 41-4-1a, 41-4-1b and 41-4-1c,</w:t>
      </w:r>
      <w:r>
        <w:rPr>
          <w:rFonts w:eastAsiaTheme="minorEastAsia"/>
          <w:b/>
          <w:bCs/>
          <w:i/>
          <w:iCs/>
          <w:lang w:val="en-US" w:eastAsia="zh-CN"/>
        </w:rPr>
        <w:t xml:space="preserve"> add a ‘</w:t>
      </w:r>
      <w:r w:rsidRPr="003C6986">
        <w:rPr>
          <w:rFonts w:eastAsiaTheme="minorEastAsia"/>
          <w:b/>
          <w:bCs/>
          <w:i/>
          <w:iCs/>
          <w:lang w:val="en-US" w:eastAsia="zh-CN"/>
        </w:rPr>
        <w:t>maximum number of aggregated DL PRS resources across 2/3 PFLs that UE can process in a slot under it</w:t>
      </w:r>
      <w:r>
        <w:rPr>
          <w:rFonts w:eastAsiaTheme="minorEastAsia"/>
          <w:b/>
          <w:bCs/>
          <w:i/>
          <w:iCs/>
          <w:lang w:val="en-US" w:eastAsia="zh-CN"/>
        </w:rPr>
        <w:t>’ as a component.</w:t>
      </w:r>
    </w:p>
    <w:p w14:paraId="44AD86CF" w14:textId="77777777" w:rsidR="008B714D"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5-2</w:t>
      </w:r>
      <w:r w:rsidRPr="00586C9D">
        <w:rPr>
          <w:rFonts w:eastAsiaTheme="minorEastAsia"/>
          <w:b/>
          <w:bCs/>
          <w:i/>
          <w:iCs/>
          <w:lang w:val="en-US" w:eastAsia="zh-CN"/>
        </w:rPr>
        <w:t xml:space="preserve">: </w:t>
      </w:r>
      <w:r>
        <w:rPr>
          <w:rFonts w:eastAsiaTheme="minorEastAsia"/>
          <w:b/>
          <w:bCs/>
          <w:i/>
          <w:iCs/>
          <w:lang w:val="en-US" w:eastAsia="zh-CN"/>
        </w:rPr>
        <w:t>F</w:t>
      </w:r>
      <w:r w:rsidRPr="003C6986">
        <w:rPr>
          <w:rFonts w:eastAsiaTheme="minorEastAsia"/>
          <w:b/>
          <w:bCs/>
          <w:i/>
          <w:iCs/>
          <w:lang w:val="en-US" w:eastAsia="zh-CN"/>
        </w:rPr>
        <w:t xml:space="preserve">or </w:t>
      </w:r>
      <w:r>
        <w:rPr>
          <w:rFonts w:eastAsiaTheme="minorEastAsia"/>
          <w:b/>
          <w:bCs/>
          <w:i/>
          <w:iCs/>
          <w:lang w:val="en-US" w:eastAsia="zh-CN"/>
        </w:rPr>
        <w:t xml:space="preserve">FG </w:t>
      </w:r>
      <w:r w:rsidRPr="003C6986">
        <w:rPr>
          <w:rFonts w:eastAsiaTheme="minorEastAsia"/>
          <w:b/>
          <w:bCs/>
          <w:i/>
          <w:iCs/>
          <w:lang w:val="en-US" w:eastAsia="zh-CN"/>
        </w:rPr>
        <w:t>41-4-1b and 41-4-1c,</w:t>
      </w:r>
      <w:r>
        <w:rPr>
          <w:rFonts w:eastAsiaTheme="minorEastAsia"/>
          <w:b/>
          <w:bCs/>
          <w:i/>
          <w:iCs/>
          <w:lang w:val="en-US" w:eastAsia="zh-CN"/>
        </w:rPr>
        <w:t xml:space="preserve"> delete ‘</w:t>
      </w:r>
      <w:r w:rsidRPr="00F5085B">
        <w:rPr>
          <w:rFonts w:eastAsiaTheme="minorEastAsia"/>
          <w:b/>
          <w:bCs/>
          <w:i/>
          <w:iCs/>
          <w:strike/>
          <w:lang w:val="en-US" w:eastAsia="zh-CN"/>
        </w:rPr>
        <w:t>[within a MG]</w:t>
      </w:r>
      <w:r>
        <w:rPr>
          <w:rFonts w:eastAsiaTheme="minorEastAsia"/>
          <w:b/>
          <w:bCs/>
          <w:i/>
          <w:iCs/>
          <w:lang w:val="en-US" w:eastAsia="zh-CN"/>
        </w:rPr>
        <w:t>’ from</w:t>
      </w:r>
      <w:r w:rsidRPr="00F5085B">
        <w:rPr>
          <w:rFonts w:eastAsiaTheme="minorEastAsia"/>
          <w:b/>
          <w:bCs/>
          <w:i/>
          <w:iCs/>
          <w:lang w:val="en-US" w:eastAsia="zh-CN"/>
        </w:rPr>
        <w:t xml:space="preserve"> the column of consequence</w:t>
      </w:r>
      <w:r>
        <w:rPr>
          <w:rFonts w:eastAsiaTheme="minorEastAsia"/>
          <w:b/>
          <w:bCs/>
          <w:i/>
          <w:iCs/>
          <w:lang w:val="en-US" w:eastAsia="zh-CN"/>
        </w:rPr>
        <w:t>.</w:t>
      </w:r>
    </w:p>
    <w:p w14:paraId="1F47E573" w14:textId="77777777" w:rsidR="008B714D"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5-3</w:t>
      </w:r>
      <w:r w:rsidRPr="00586C9D">
        <w:rPr>
          <w:rFonts w:eastAsiaTheme="minorEastAsia"/>
          <w:b/>
          <w:bCs/>
          <w:i/>
          <w:iCs/>
          <w:lang w:val="en-US" w:eastAsia="zh-CN"/>
        </w:rPr>
        <w:t xml:space="preserve">: </w:t>
      </w:r>
      <w:r>
        <w:rPr>
          <w:rFonts w:eastAsiaTheme="minorEastAsia"/>
          <w:b/>
          <w:bCs/>
          <w:i/>
          <w:iCs/>
          <w:lang w:val="en-US" w:eastAsia="zh-CN"/>
        </w:rPr>
        <w:t>propose the following update on FG 41-4-5</w:t>
      </w:r>
    </w:p>
    <w:p w14:paraId="243A2A25" w14:textId="77777777" w:rsidR="008B714D" w:rsidRPr="00EB1758" w:rsidRDefault="008B714D" w:rsidP="008B714D">
      <w:pPr>
        <w:pStyle w:val="aff8"/>
        <w:numPr>
          <w:ilvl w:val="0"/>
          <w:numId w:val="31"/>
        </w:numPr>
        <w:ind w:leftChars="0"/>
        <w:rPr>
          <w:rFonts w:eastAsiaTheme="minorEastAsia"/>
          <w:lang w:eastAsia="zh-CN"/>
        </w:rPr>
      </w:pPr>
      <w:ins w:id="507" w:author="BENDLIN, RALF M" w:date="2023-05-24T19:29:00Z">
        <w:r w:rsidRPr="000B31C1">
          <w:rPr>
            <w:rFonts w:asciiTheme="majorHAnsi" w:eastAsia="宋体" w:hAnsiTheme="majorHAnsi" w:cstheme="majorHAnsi"/>
            <w:color w:val="000000" w:themeColor="text1"/>
            <w:szCs w:val="18"/>
            <w:lang w:eastAsia="zh-CN"/>
          </w:rPr>
          <w:t>Support of PRS bandwidth aggregation in RRC_IDLE —</w:t>
        </w:r>
        <w:r w:rsidRPr="000B31C1">
          <w:rPr>
            <w:rFonts w:asciiTheme="majorHAnsi" w:hAnsiTheme="majorHAnsi" w:cstheme="majorHAnsi"/>
            <w:color w:val="000000" w:themeColor="text1"/>
            <w:szCs w:val="18"/>
          </w:rPr>
          <w:t xml:space="preserve"> </w:t>
        </w:r>
      </w:ins>
      <w:ins w:id="508" w:author="BENDLIN, RALF M" w:date="2023-05-25T03:32:00Z">
        <w:r w:rsidRPr="000B31C1">
          <w:rPr>
            <w:rFonts w:asciiTheme="majorHAnsi" w:hAnsiTheme="majorHAnsi" w:cstheme="majorHAnsi"/>
            <w:strike/>
            <w:color w:val="000000" w:themeColor="text1"/>
            <w:szCs w:val="18"/>
            <w:highlight w:val="yellow"/>
          </w:rPr>
          <w:t>[</w:t>
        </w:r>
      </w:ins>
      <w:ins w:id="509" w:author="BENDLIN, RALF M" w:date="2023-05-24T19:29:00Z">
        <w:r w:rsidRPr="000B31C1">
          <w:rPr>
            <w:rFonts w:asciiTheme="majorHAnsi" w:hAnsiTheme="majorHAnsi" w:cstheme="majorHAnsi"/>
            <w:color w:val="000000" w:themeColor="text1"/>
            <w:szCs w:val="18"/>
            <w:highlight w:val="yellow"/>
          </w:rPr>
          <w:t>DL-TDOA</w:t>
        </w:r>
        <w:r w:rsidRPr="000B31C1">
          <w:rPr>
            <w:rFonts w:asciiTheme="majorHAnsi" w:hAnsiTheme="majorHAnsi" w:cstheme="majorHAnsi"/>
            <w:strike/>
            <w:color w:val="000000" w:themeColor="text1"/>
            <w:szCs w:val="18"/>
            <w:highlight w:val="yellow"/>
          </w:rPr>
          <w:t xml:space="preserve"> and Multi-RTT]</w:t>
        </w:r>
      </w:ins>
    </w:p>
    <w:p w14:paraId="666F9E36" w14:textId="77777777" w:rsidR="008B714D" w:rsidRDefault="008B714D" w:rsidP="008B714D">
      <w:pPr>
        <w:rPr>
          <w:rFonts w:eastAsiaTheme="minorEastAsia"/>
          <w:lang w:eastAsia="zh-CN"/>
        </w:rPr>
      </w:pPr>
    </w:p>
    <w:p w14:paraId="6B871B2B" w14:textId="77777777" w:rsidR="008B714D" w:rsidRDefault="008B714D" w:rsidP="008B714D">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5-4</w:t>
      </w:r>
      <w:r w:rsidRPr="00586C9D">
        <w:rPr>
          <w:rFonts w:eastAsiaTheme="minorEastAsia"/>
          <w:b/>
          <w:bCs/>
          <w:i/>
          <w:iCs/>
          <w:lang w:val="en-US" w:eastAsia="zh-CN"/>
        </w:rPr>
        <w:t xml:space="preserve">: </w:t>
      </w:r>
      <w:r>
        <w:rPr>
          <w:rFonts w:eastAsiaTheme="minorEastAsia"/>
          <w:b/>
          <w:bCs/>
          <w:i/>
          <w:iCs/>
          <w:lang w:val="en-US" w:eastAsia="zh-CN"/>
        </w:rPr>
        <w:t>F</w:t>
      </w:r>
      <w:r w:rsidRPr="008C5010">
        <w:rPr>
          <w:rFonts w:eastAsiaTheme="minorEastAsia"/>
          <w:b/>
          <w:bCs/>
          <w:i/>
          <w:iCs/>
          <w:lang w:val="en-US" w:eastAsia="zh-CN"/>
        </w:rPr>
        <w:t>or FG 41-4-3, 41-4-3a, 41-4-4, 41-4-4a, 41-4-5, add following into the component:</w:t>
      </w:r>
    </w:p>
    <w:p w14:paraId="392A2BB2" w14:textId="7403BE3E" w:rsidR="008B714D" w:rsidRPr="007300CD" w:rsidRDefault="008B714D" w:rsidP="008B714D">
      <w:pPr>
        <w:pStyle w:val="TAL"/>
        <w:ind w:leftChars="100" w:left="240"/>
        <w:rPr>
          <w:rFonts w:ascii="Times New Roman" w:hAnsi="Times New Roman"/>
          <w:sz w:val="24"/>
          <w:szCs w:val="24"/>
        </w:rPr>
      </w:pPr>
      <w:r w:rsidRPr="007300CD">
        <w:rPr>
          <w:rFonts w:ascii="Times New Roman" w:hAnsi="Times New Roman"/>
          <w:sz w:val="24"/>
          <w:szCs w:val="24"/>
        </w:rPr>
        <w:t xml:space="preserve">1. Max number of </w:t>
      </w:r>
      <w:r w:rsidR="00E9287A" w:rsidRPr="007300CD">
        <w:rPr>
          <w:rFonts w:ascii="Times New Roman" w:hAnsi="Times New Roman"/>
          <w:sz w:val="24"/>
          <w:szCs w:val="24"/>
        </w:rPr>
        <w:t>aggregated</w:t>
      </w:r>
      <w:r w:rsidRPr="007300CD">
        <w:rPr>
          <w:rFonts w:ascii="Times New Roman" w:hAnsi="Times New Roman"/>
          <w:sz w:val="24"/>
          <w:szCs w:val="24"/>
        </w:rPr>
        <w:t xml:space="preserve">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21DB14DF" w14:textId="77777777" w:rsidR="008B714D" w:rsidRPr="007300CD" w:rsidRDefault="008B714D" w:rsidP="008B714D">
      <w:pPr>
        <w:pStyle w:val="TAL"/>
        <w:ind w:leftChars="100" w:left="240" w:firstLine="480"/>
        <w:rPr>
          <w:rFonts w:ascii="Times New Roman" w:hAnsi="Times New Roman"/>
          <w:sz w:val="24"/>
          <w:szCs w:val="24"/>
        </w:rPr>
      </w:pPr>
      <w:r w:rsidRPr="007300CD">
        <w:rPr>
          <w:rFonts w:ascii="Times New Roman" w:hAnsi="Times New Roman"/>
          <w:sz w:val="24"/>
          <w:szCs w:val="24"/>
        </w:rPr>
        <w:t>Values = [1, 2]</w:t>
      </w:r>
    </w:p>
    <w:p w14:paraId="6CBC743E" w14:textId="598B6E52" w:rsidR="008B714D" w:rsidRPr="007300CD" w:rsidRDefault="008B714D" w:rsidP="008B714D">
      <w:pPr>
        <w:pStyle w:val="TAL"/>
        <w:ind w:leftChars="100" w:left="240"/>
        <w:rPr>
          <w:rFonts w:ascii="Times New Roman" w:hAnsi="Times New Roman"/>
          <w:sz w:val="24"/>
          <w:szCs w:val="24"/>
        </w:rPr>
      </w:pPr>
      <w:r w:rsidRPr="007300CD">
        <w:rPr>
          <w:rFonts w:ascii="Times New Roman" w:hAnsi="Times New Roman"/>
          <w:sz w:val="24"/>
          <w:szCs w:val="24"/>
        </w:rPr>
        <w:t xml:space="preserve">2. Max number of </w:t>
      </w:r>
      <w:r w:rsidR="00E9287A" w:rsidRPr="007300CD">
        <w:rPr>
          <w:rFonts w:ascii="Times New Roman" w:hAnsi="Times New Roman"/>
          <w:sz w:val="24"/>
          <w:szCs w:val="24"/>
        </w:rPr>
        <w:t>aggregated</w:t>
      </w:r>
      <w:r w:rsidRPr="007300CD">
        <w:rPr>
          <w:rFonts w:ascii="Times New Roman" w:hAnsi="Times New Roman"/>
          <w:sz w:val="24"/>
          <w:szCs w:val="24"/>
        </w:rPr>
        <w:t xml:space="preserve">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14C4686F" w14:textId="77777777" w:rsidR="008B714D" w:rsidRPr="007300CD" w:rsidRDefault="008B714D" w:rsidP="008B714D">
      <w:pPr>
        <w:pStyle w:val="TAL"/>
        <w:ind w:leftChars="100" w:left="24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4DE7322E" w14:textId="77777777" w:rsidR="008B714D" w:rsidRPr="007300CD" w:rsidRDefault="008B714D" w:rsidP="008B714D">
      <w:pPr>
        <w:pStyle w:val="TAL"/>
        <w:ind w:leftChars="100" w:left="240" w:firstLine="480"/>
        <w:rPr>
          <w:rFonts w:ascii="Times New Roman" w:hAnsi="Times New Roman"/>
          <w:sz w:val="24"/>
          <w:szCs w:val="24"/>
        </w:rPr>
      </w:pPr>
      <w:r w:rsidRPr="007300CD">
        <w:rPr>
          <w:rFonts w:ascii="Times New Roman" w:hAnsi="Times New Roman"/>
          <w:sz w:val="24"/>
          <w:szCs w:val="24"/>
        </w:rPr>
        <w:t>Values = {4, 6, 12, 16, 24, 32, 64, 128, 256}</w:t>
      </w:r>
    </w:p>
    <w:p w14:paraId="397CEFF8" w14:textId="77777777" w:rsidR="008B714D" w:rsidRDefault="008B714D" w:rsidP="008B714D">
      <w:pPr>
        <w:rPr>
          <w:rFonts w:eastAsiaTheme="minorEastAsia"/>
          <w:lang w:eastAsia="zh-CN"/>
        </w:rPr>
      </w:pPr>
    </w:p>
    <w:p w14:paraId="573BE1C0" w14:textId="257E9858" w:rsidR="008B714D" w:rsidRDefault="008B714D" w:rsidP="008B714D">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5-5</w:t>
      </w:r>
      <w:r w:rsidRPr="00586C9D">
        <w:rPr>
          <w:rFonts w:eastAsiaTheme="minorEastAsia"/>
          <w:b/>
          <w:bCs/>
          <w:i/>
          <w:iCs/>
          <w:lang w:val="en-US" w:eastAsia="zh-CN"/>
        </w:rPr>
        <w:t xml:space="preserve">: </w:t>
      </w:r>
      <w:r w:rsidRPr="00CD6182">
        <w:rPr>
          <w:rFonts w:eastAsiaTheme="minorEastAsia"/>
          <w:b/>
          <w:bCs/>
          <w:i/>
          <w:iCs/>
          <w:lang w:val="en-US" w:eastAsia="zh-CN"/>
        </w:rPr>
        <w:t xml:space="preserve">For FG 41-4-6, propose to add the </w:t>
      </w:r>
      <w:r w:rsidR="00E9287A" w:rsidRPr="00CD6182">
        <w:rPr>
          <w:rFonts w:eastAsiaTheme="minorEastAsia"/>
          <w:b/>
          <w:bCs/>
          <w:i/>
          <w:iCs/>
          <w:lang w:val="en-US" w:eastAsia="zh-CN"/>
        </w:rPr>
        <w:t>following</w:t>
      </w:r>
      <w:r w:rsidRPr="00CD6182">
        <w:rPr>
          <w:rFonts w:eastAsiaTheme="minorEastAsia"/>
          <w:b/>
          <w:bCs/>
          <w:i/>
          <w:iCs/>
          <w:lang w:val="en-US" w:eastAsia="zh-CN"/>
        </w:rPr>
        <w:t xml:space="preserve"> into the component.</w:t>
      </w:r>
    </w:p>
    <w:p w14:paraId="2F507684" w14:textId="77777777" w:rsidR="008B714D" w:rsidRPr="00773456" w:rsidRDefault="008B714D" w:rsidP="008B714D">
      <w:pPr>
        <w:pStyle w:val="TAL"/>
        <w:ind w:leftChars="100" w:left="240"/>
        <w:rPr>
          <w:rFonts w:ascii="Times New Roman" w:hAnsi="Times New Roman"/>
          <w:sz w:val="24"/>
          <w:szCs w:val="24"/>
        </w:rPr>
      </w:pPr>
      <w:r w:rsidRPr="00773456">
        <w:rPr>
          <w:rFonts w:ascii="Times New Roman" w:hAnsi="Times New Roman"/>
          <w:sz w:val="24"/>
          <w:szCs w:val="24"/>
        </w:rPr>
        <w:lastRenderedPageBreak/>
        <w:t>1. Max number of aggregated carriers</w:t>
      </w:r>
    </w:p>
    <w:p w14:paraId="3CDF71C8" w14:textId="77777777" w:rsidR="008B714D" w:rsidRPr="00773456" w:rsidRDefault="008B714D" w:rsidP="008B714D">
      <w:pPr>
        <w:pStyle w:val="TAL"/>
        <w:ind w:leftChars="100" w:left="240" w:firstLine="480"/>
        <w:rPr>
          <w:rFonts w:ascii="Times New Roman" w:hAnsi="Times New Roman"/>
          <w:sz w:val="24"/>
          <w:szCs w:val="24"/>
        </w:rPr>
      </w:pPr>
      <w:r w:rsidRPr="00773456">
        <w:rPr>
          <w:rFonts w:ascii="Times New Roman" w:hAnsi="Times New Roman" w:hint="eastAsia"/>
          <w:sz w:val="24"/>
          <w:szCs w:val="24"/>
        </w:rPr>
        <w:t>v</w:t>
      </w:r>
      <w:r w:rsidRPr="00773456">
        <w:rPr>
          <w:rFonts w:ascii="Times New Roman" w:hAnsi="Times New Roman"/>
          <w:sz w:val="24"/>
          <w:szCs w:val="24"/>
        </w:rPr>
        <w:t>alues = {1,2}</w:t>
      </w:r>
    </w:p>
    <w:p w14:paraId="631CD89A" w14:textId="77777777" w:rsidR="008B714D" w:rsidRPr="009F45BD" w:rsidRDefault="008B714D" w:rsidP="008B714D">
      <w:pPr>
        <w:pStyle w:val="TAL"/>
        <w:ind w:leftChars="100" w:left="240"/>
        <w:rPr>
          <w:rFonts w:ascii="Times New Roman" w:eastAsia="宋体" w:hAnsi="Times New Roman"/>
          <w:sz w:val="24"/>
          <w:szCs w:val="24"/>
        </w:rPr>
      </w:pPr>
      <w:r w:rsidRPr="00A61753">
        <w:rPr>
          <w:rFonts w:ascii="Times New Roman" w:hAnsi="Times New Roman" w:hint="eastAsia"/>
          <w:sz w:val="24"/>
          <w:szCs w:val="24"/>
        </w:rPr>
        <w:t>2</w:t>
      </w:r>
      <w:r w:rsidRPr="00A61753">
        <w:rPr>
          <w:rFonts w:ascii="Times New Roman" w:hAnsi="Times New Roman"/>
          <w:sz w:val="24"/>
          <w:szCs w:val="24"/>
        </w:rPr>
        <w:t>. Max SRS bandwidth supported for each SRS that UE supports.</w:t>
      </w:r>
    </w:p>
    <w:p w14:paraId="64AE68B4" w14:textId="77777777" w:rsidR="008B714D" w:rsidRPr="00A61753" w:rsidRDefault="008B714D" w:rsidP="008B714D">
      <w:pPr>
        <w:pStyle w:val="TAL"/>
        <w:ind w:leftChars="100" w:left="240"/>
        <w:rPr>
          <w:rFonts w:ascii="Times New Roman" w:hAnsi="Times New Roman"/>
          <w:sz w:val="24"/>
          <w:szCs w:val="24"/>
        </w:rPr>
      </w:pPr>
    </w:p>
    <w:p w14:paraId="11F3BCA7" w14:textId="77777777" w:rsidR="008B714D" w:rsidRPr="00773456" w:rsidRDefault="008B714D" w:rsidP="008B714D">
      <w:pPr>
        <w:pStyle w:val="TAL"/>
        <w:ind w:leftChars="100" w:left="240"/>
        <w:rPr>
          <w:rFonts w:ascii="Times New Roman" w:hAnsi="Times New Roman"/>
          <w:sz w:val="24"/>
          <w:szCs w:val="24"/>
        </w:rPr>
      </w:pPr>
      <w:r>
        <w:rPr>
          <w:rFonts w:ascii="Times New Roman" w:hAnsi="Times New Roman"/>
          <w:sz w:val="24"/>
          <w:szCs w:val="24"/>
        </w:rPr>
        <w:t>3</w:t>
      </w:r>
      <w:r w:rsidRPr="00773456">
        <w:rPr>
          <w:rFonts w:ascii="Times New Roman" w:hAnsi="Times New Roman"/>
          <w:sz w:val="24"/>
          <w:szCs w:val="24"/>
        </w:rPr>
        <w:t>. Max number of aggregated SRS Resource Sets for positioning supported by UE across aggregated carriers.</w:t>
      </w:r>
    </w:p>
    <w:p w14:paraId="4E98FE6D" w14:textId="77777777" w:rsidR="008B714D" w:rsidRPr="00773456" w:rsidRDefault="008B714D" w:rsidP="008B714D">
      <w:pPr>
        <w:pStyle w:val="TAL"/>
        <w:ind w:leftChars="100" w:left="240" w:firstLine="480"/>
        <w:rPr>
          <w:rFonts w:ascii="Times New Roman" w:hAnsi="Times New Roman"/>
          <w:sz w:val="24"/>
          <w:szCs w:val="24"/>
        </w:rPr>
      </w:pPr>
      <w:r w:rsidRPr="00773456">
        <w:rPr>
          <w:rFonts w:ascii="Times New Roman" w:hAnsi="Times New Roman"/>
          <w:sz w:val="24"/>
          <w:szCs w:val="24"/>
        </w:rPr>
        <w:t>Values = {1, 2, 4, 8, 12, 16}.</w:t>
      </w:r>
    </w:p>
    <w:p w14:paraId="5E65786F" w14:textId="77777777" w:rsidR="008B714D" w:rsidRPr="00773456" w:rsidRDefault="008B714D" w:rsidP="008B714D">
      <w:pPr>
        <w:pStyle w:val="TAL"/>
        <w:ind w:leftChars="100" w:left="240"/>
        <w:rPr>
          <w:rFonts w:ascii="Times New Roman" w:hAnsi="Times New Roman"/>
          <w:sz w:val="24"/>
          <w:szCs w:val="24"/>
        </w:rPr>
      </w:pPr>
    </w:p>
    <w:p w14:paraId="75CA162F" w14:textId="77777777" w:rsidR="008B714D" w:rsidRPr="00773456" w:rsidRDefault="008B714D" w:rsidP="008B714D">
      <w:pPr>
        <w:pStyle w:val="TAL"/>
        <w:ind w:leftChars="100" w:left="240"/>
        <w:rPr>
          <w:rFonts w:ascii="Times New Roman" w:hAnsi="Times New Roman"/>
          <w:sz w:val="24"/>
          <w:szCs w:val="24"/>
        </w:rPr>
      </w:pPr>
      <w:r>
        <w:rPr>
          <w:rFonts w:ascii="Times New Roman" w:hAnsi="Times New Roman"/>
          <w:sz w:val="24"/>
          <w:szCs w:val="24"/>
        </w:rPr>
        <w:t>4</w:t>
      </w:r>
      <w:r w:rsidRPr="00773456">
        <w:rPr>
          <w:rFonts w:ascii="Times New Roman" w:hAnsi="Times New Roman"/>
          <w:sz w:val="24"/>
          <w:szCs w:val="24"/>
        </w:rPr>
        <w:t>. Max number of aggregated P/SP/AP SRS Resources for positioning across aggregated carriers.</w:t>
      </w:r>
    </w:p>
    <w:p w14:paraId="64C1FD70" w14:textId="77777777" w:rsidR="008B714D" w:rsidRPr="00773456" w:rsidRDefault="008B714D" w:rsidP="008B714D">
      <w:pPr>
        <w:pStyle w:val="TAL"/>
        <w:ind w:leftChars="100" w:left="240" w:firstLine="480"/>
        <w:rPr>
          <w:rFonts w:ascii="Times New Roman" w:hAnsi="Times New Roman"/>
          <w:sz w:val="24"/>
          <w:szCs w:val="24"/>
        </w:rPr>
      </w:pPr>
      <w:r w:rsidRPr="00773456">
        <w:rPr>
          <w:rFonts w:ascii="Times New Roman" w:hAnsi="Times New Roman"/>
          <w:sz w:val="24"/>
          <w:szCs w:val="24"/>
        </w:rPr>
        <w:t>Values = {1,2,4,8,16,32,64}</w:t>
      </w:r>
    </w:p>
    <w:p w14:paraId="01248EFA" w14:textId="77777777" w:rsidR="008B714D" w:rsidRPr="00773456" w:rsidRDefault="008B714D" w:rsidP="008B714D">
      <w:pPr>
        <w:pStyle w:val="TAL"/>
        <w:ind w:leftChars="100" w:left="240"/>
        <w:rPr>
          <w:rFonts w:ascii="Times New Roman" w:hAnsi="Times New Roman"/>
          <w:sz w:val="24"/>
          <w:szCs w:val="24"/>
        </w:rPr>
      </w:pPr>
    </w:p>
    <w:p w14:paraId="728DC5C3" w14:textId="77777777" w:rsidR="008B714D" w:rsidRPr="00773456" w:rsidRDefault="008B714D" w:rsidP="008B714D">
      <w:pPr>
        <w:pStyle w:val="TAL"/>
        <w:ind w:leftChars="100" w:left="240"/>
        <w:rPr>
          <w:rFonts w:ascii="Times New Roman" w:hAnsi="Times New Roman"/>
          <w:sz w:val="24"/>
          <w:szCs w:val="24"/>
        </w:rPr>
      </w:pPr>
      <w:r>
        <w:rPr>
          <w:rFonts w:ascii="Times New Roman" w:hAnsi="Times New Roman"/>
          <w:sz w:val="24"/>
          <w:szCs w:val="24"/>
        </w:rPr>
        <w:t>5</w:t>
      </w:r>
      <w:r w:rsidRPr="00773456">
        <w:rPr>
          <w:rFonts w:ascii="Times New Roman" w:hAnsi="Times New Roman"/>
          <w:sz w:val="24"/>
          <w:szCs w:val="24"/>
        </w:rPr>
        <w:t>. Max number of aggregated periodic SRS Resources for positioning across aggregated carriers.</w:t>
      </w:r>
    </w:p>
    <w:p w14:paraId="43E8CBD7" w14:textId="77777777" w:rsidR="008B714D" w:rsidRPr="00773456" w:rsidRDefault="008B714D" w:rsidP="008B714D">
      <w:pPr>
        <w:pStyle w:val="TAL"/>
        <w:ind w:leftChars="100" w:left="240" w:firstLine="480"/>
        <w:rPr>
          <w:rFonts w:ascii="Times New Roman" w:hAnsi="Times New Roman"/>
          <w:sz w:val="24"/>
          <w:szCs w:val="24"/>
        </w:rPr>
      </w:pPr>
      <w:r w:rsidRPr="00773456">
        <w:rPr>
          <w:rFonts w:ascii="Times New Roman" w:hAnsi="Times New Roman"/>
          <w:sz w:val="24"/>
          <w:szCs w:val="24"/>
        </w:rPr>
        <w:t>Values = {1,2,4,8,16,32,64}</w:t>
      </w:r>
    </w:p>
    <w:p w14:paraId="54E0E22D" w14:textId="77777777" w:rsidR="008B714D" w:rsidRPr="00773456" w:rsidRDefault="008B714D" w:rsidP="008B714D">
      <w:pPr>
        <w:pStyle w:val="TAL"/>
        <w:ind w:leftChars="100" w:left="240"/>
        <w:rPr>
          <w:rFonts w:ascii="Times New Roman" w:hAnsi="Times New Roman"/>
          <w:sz w:val="24"/>
          <w:szCs w:val="24"/>
        </w:rPr>
      </w:pPr>
    </w:p>
    <w:p w14:paraId="5251C7D7" w14:textId="77777777" w:rsidR="008B714D" w:rsidRPr="00773456" w:rsidRDefault="008B714D" w:rsidP="008B714D">
      <w:pPr>
        <w:pStyle w:val="TAL"/>
        <w:ind w:leftChars="100" w:left="240"/>
        <w:rPr>
          <w:rFonts w:ascii="Times New Roman" w:hAnsi="Times New Roman"/>
          <w:sz w:val="24"/>
          <w:szCs w:val="24"/>
        </w:rPr>
      </w:pPr>
      <w:r>
        <w:rPr>
          <w:rFonts w:ascii="Times New Roman" w:hAnsi="Times New Roman"/>
          <w:sz w:val="24"/>
          <w:szCs w:val="24"/>
        </w:rPr>
        <w:t>6</w:t>
      </w:r>
      <w:r w:rsidRPr="00773456">
        <w:rPr>
          <w:rFonts w:ascii="Times New Roman" w:hAnsi="Times New Roman"/>
          <w:sz w:val="24"/>
          <w:szCs w:val="24"/>
        </w:rPr>
        <w:t>. Max number of aggregated periodic SRS Resources for positioning across aggregated carriers per slot.</w:t>
      </w:r>
    </w:p>
    <w:p w14:paraId="266C67BC" w14:textId="77777777" w:rsidR="008B714D" w:rsidRPr="00773456" w:rsidRDefault="008B714D" w:rsidP="008B714D">
      <w:pPr>
        <w:pStyle w:val="TAL"/>
        <w:ind w:leftChars="100" w:left="240" w:firstLine="480"/>
        <w:rPr>
          <w:rFonts w:ascii="Times New Roman" w:hAnsi="Times New Roman"/>
          <w:sz w:val="24"/>
          <w:szCs w:val="24"/>
        </w:rPr>
      </w:pPr>
      <w:r w:rsidRPr="00773456">
        <w:rPr>
          <w:rFonts w:ascii="Times New Roman" w:hAnsi="Times New Roman"/>
          <w:sz w:val="24"/>
          <w:szCs w:val="24"/>
        </w:rPr>
        <w:t>Values = {1,2,3,4,5,6,8,10,12,14}</w:t>
      </w:r>
    </w:p>
    <w:p w14:paraId="27D46EF7" w14:textId="77777777" w:rsidR="008B714D" w:rsidRDefault="008B714D" w:rsidP="008B714D">
      <w:pPr>
        <w:rPr>
          <w:rFonts w:eastAsiaTheme="minorEastAsia"/>
          <w:lang w:eastAsia="zh-CN"/>
        </w:rPr>
      </w:pPr>
    </w:p>
    <w:p w14:paraId="720D724E" w14:textId="3CB659E0" w:rsidR="008B714D" w:rsidRDefault="008B714D" w:rsidP="008B714D">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5-6</w:t>
      </w:r>
      <w:r w:rsidRPr="00586C9D">
        <w:rPr>
          <w:rFonts w:eastAsiaTheme="minorEastAsia"/>
          <w:b/>
          <w:bCs/>
          <w:i/>
          <w:iCs/>
          <w:lang w:val="en-US" w:eastAsia="zh-CN"/>
        </w:rPr>
        <w:t xml:space="preserve">: </w:t>
      </w:r>
      <w:r w:rsidRPr="00CD6182">
        <w:rPr>
          <w:rFonts w:eastAsiaTheme="minorEastAsia"/>
          <w:b/>
          <w:bCs/>
          <w:i/>
          <w:iCs/>
          <w:lang w:val="en-US" w:eastAsia="zh-CN"/>
        </w:rPr>
        <w:t>For FG 41-4-</w:t>
      </w:r>
      <w:r>
        <w:rPr>
          <w:rFonts w:eastAsiaTheme="minorEastAsia"/>
          <w:b/>
          <w:bCs/>
          <w:i/>
          <w:iCs/>
          <w:lang w:val="en-US" w:eastAsia="zh-CN"/>
        </w:rPr>
        <w:t>8</w:t>
      </w:r>
      <w:r w:rsidRPr="00CD6182">
        <w:rPr>
          <w:rFonts w:eastAsiaTheme="minorEastAsia"/>
          <w:b/>
          <w:bCs/>
          <w:i/>
          <w:iCs/>
          <w:lang w:val="en-US" w:eastAsia="zh-CN"/>
        </w:rPr>
        <w:t xml:space="preserve">, propose to add the </w:t>
      </w:r>
      <w:r w:rsidR="00E9287A" w:rsidRPr="00CD6182">
        <w:rPr>
          <w:rFonts w:eastAsiaTheme="minorEastAsia"/>
          <w:b/>
          <w:bCs/>
          <w:i/>
          <w:iCs/>
          <w:lang w:val="en-US" w:eastAsia="zh-CN"/>
        </w:rPr>
        <w:t>following</w:t>
      </w:r>
      <w:r w:rsidRPr="00CD6182">
        <w:rPr>
          <w:rFonts w:eastAsiaTheme="minorEastAsia"/>
          <w:b/>
          <w:bCs/>
          <w:i/>
          <w:iCs/>
          <w:lang w:val="en-US" w:eastAsia="zh-CN"/>
        </w:rPr>
        <w:t xml:space="preserve"> into the component.</w:t>
      </w:r>
    </w:p>
    <w:p w14:paraId="08E71CF1" w14:textId="77777777" w:rsidR="008B714D" w:rsidRPr="00C45553" w:rsidRDefault="008B714D" w:rsidP="008B714D">
      <w:pPr>
        <w:rPr>
          <w:rFonts w:ascii="Arial" w:eastAsia="宋体" w:hAnsi="Arial"/>
          <w:color w:val="0000FF"/>
          <w:sz w:val="18"/>
          <w:lang w:eastAsia="en-US"/>
        </w:rPr>
      </w:pPr>
    </w:p>
    <w:p w14:paraId="254DEDBE" w14:textId="77777777" w:rsidR="008B714D" w:rsidRDefault="008B714D" w:rsidP="008B714D">
      <w:pPr>
        <w:rPr>
          <w:rFonts w:eastAsiaTheme="minorEastAsia"/>
          <w:lang w:eastAsia="zh-CN"/>
        </w:rPr>
      </w:pPr>
    </w:p>
    <w:p w14:paraId="39A66199" w14:textId="77777777" w:rsidR="008B714D" w:rsidRPr="00C45553" w:rsidRDefault="008B714D" w:rsidP="008B714D">
      <w:pPr>
        <w:pStyle w:val="TAL"/>
        <w:rPr>
          <w:rFonts w:ascii="Times New Roman" w:eastAsia="宋体" w:hAnsi="Times New Roman"/>
          <w:sz w:val="24"/>
          <w:szCs w:val="24"/>
        </w:rPr>
      </w:pPr>
      <w:r w:rsidRPr="00C45553">
        <w:rPr>
          <w:rFonts w:ascii="Times New Roman" w:eastAsia="宋体" w:hAnsi="Times New Roman"/>
          <w:sz w:val="24"/>
          <w:szCs w:val="24"/>
        </w:rPr>
        <w:t>1. Max number of aggregated carriers</w:t>
      </w:r>
    </w:p>
    <w:p w14:paraId="3EFB00AD" w14:textId="77777777" w:rsidR="008B714D" w:rsidRPr="00C45553" w:rsidRDefault="008B714D" w:rsidP="008B714D">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{2,3}</w:t>
      </w:r>
    </w:p>
    <w:p w14:paraId="3E55BB5F" w14:textId="77777777" w:rsidR="008B714D" w:rsidRPr="009F45BD" w:rsidRDefault="008B714D" w:rsidP="008B714D">
      <w:pPr>
        <w:pStyle w:val="TAL"/>
        <w:rPr>
          <w:rFonts w:ascii="Times New Roman" w:eastAsia="宋体" w:hAnsi="Times New Roman"/>
          <w:sz w:val="24"/>
          <w:szCs w:val="24"/>
        </w:rPr>
      </w:pPr>
      <w:r w:rsidRPr="009F45BD">
        <w:rPr>
          <w:rFonts w:ascii="Times New Roman" w:eastAsia="宋体" w:hAnsi="Times New Roman" w:hint="eastAsia"/>
          <w:sz w:val="24"/>
          <w:szCs w:val="24"/>
        </w:rPr>
        <w:t>2</w:t>
      </w:r>
      <w:r w:rsidRPr="009F45BD">
        <w:rPr>
          <w:rFonts w:ascii="Times New Roman" w:eastAsia="宋体" w:hAnsi="Times New Roman"/>
          <w:sz w:val="24"/>
          <w:szCs w:val="24"/>
        </w:rPr>
        <w:t>. Max SRS bandwidth supported for each SRS that UE supports.</w:t>
      </w:r>
    </w:p>
    <w:p w14:paraId="7A021322" w14:textId="77777777" w:rsidR="008B714D" w:rsidRPr="009F45BD" w:rsidRDefault="008B714D" w:rsidP="008B714D">
      <w:pPr>
        <w:pStyle w:val="TAL"/>
        <w:rPr>
          <w:rFonts w:ascii="Times New Roman" w:eastAsia="宋体" w:hAnsi="Times New Roman"/>
          <w:sz w:val="24"/>
          <w:szCs w:val="24"/>
        </w:rPr>
      </w:pPr>
    </w:p>
    <w:p w14:paraId="3CA50792" w14:textId="77777777" w:rsidR="008B714D" w:rsidRPr="00C45553" w:rsidRDefault="008B714D" w:rsidP="008B714D">
      <w:pPr>
        <w:pStyle w:val="TAL"/>
        <w:rPr>
          <w:rFonts w:ascii="Times New Roman" w:eastAsia="宋体" w:hAnsi="Times New Roman"/>
          <w:sz w:val="24"/>
          <w:szCs w:val="24"/>
        </w:rPr>
      </w:pPr>
      <w:r>
        <w:rPr>
          <w:rFonts w:ascii="Times New Roman" w:eastAsia="宋体" w:hAnsi="Times New Roman"/>
          <w:sz w:val="24"/>
          <w:szCs w:val="24"/>
        </w:rPr>
        <w:t>3</w:t>
      </w:r>
      <w:r w:rsidRPr="00C45553">
        <w:rPr>
          <w:rFonts w:ascii="Times New Roman" w:eastAsia="宋体" w:hAnsi="Times New Roman"/>
          <w:sz w:val="24"/>
          <w:szCs w:val="24"/>
        </w:rPr>
        <w:t>. Max number of aggregated SRS Resource Sets for positioning supported by UE across aggregated carriers.</w:t>
      </w:r>
    </w:p>
    <w:p w14:paraId="22204E92" w14:textId="77777777" w:rsidR="008B714D" w:rsidRPr="00C45553" w:rsidRDefault="008B714D" w:rsidP="008B714D">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 2, 4, 8, 12, 16}.</w:t>
      </w:r>
    </w:p>
    <w:p w14:paraId="4C730B68" w14:textId="77777777" w:rsidR="008B714D" w:rsidRPr="00C45553" w:rsidRDefault="008B714D" w:rsidP="008B714D">
      <w:pPr>
        <w:pStyle w:val="TAL"/>
        <w:rPr>
          <w:rFonts w:ascii="Times New Roman" w:eastAsia="宋体" w:hAnsi="Times New Roman"/>
          <w:sz w:val="24"/>
          <w:szCs w:val="24"/>
        </w:rPr>
      </w:pPr>
    </w:p>
    <w:p w14:paraId="748982D9" w14:textId="77777777" w:rsidR="008B714D" w:rsidRPr="00C45553" w:rsidRDefault="008B714D" w:rsidP="008B714D">
      <w:pPr>
        <w:pStyle w:val="TAL"/>
        <w:rPr>
          <w:rFonts w:ascii="Times New Roman" w:eastAsia="宋体" w:hAnsi="Times New Roman"/>
          <w:sz w:val="24"/>
          <w:szCs w:val="24"/>
        </w:rPr>
      </w:pPr>
      <w:r>
        <w:rPr>
          <w:rFonts w:ascii="Times New Roman" w:eastAsia="宋体" w:hAnsi="Times New Roman"/>
          <w:sz w:val="24"/>
          <w:szCs w:val="24"/>
        </w:rPr>
        <w:t>4</w:t>
      </w:r>
      <w:r w:rsidRPr="00C45553">
        <w:rPr>
          <w:rFonts w:ascii="Times New Roman" w:eastAsia="宋体" w:hAnsi="Times New Roman"/>
          <w:sz w:val="24"/>
          <w:szCs w:val="24"/>
        </w:rPr>
        <w:t>. Max number of aggregated P/SP SRS Resources for positioning across aggregated carriers.</w:t>
      </w:r>
    </w:p>
    <w:p w14:paraId="5A6DB884" w14:textId="77777777" w:rsidR="008B714D" w:rsidRPr="00C45553" w:rsidRDefault="008B714D" w:rsidP="008B714D">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{1,2,4,8,16,32,64}</w:t>
      </w:r>
    </w:p>
    <w:p w14:paraId="3E4C7931" w14:textId="77777777" w:rsidR="008B714D" w:rsidRPr="00C45553" w:rsidRDefault="008B714D" w:rsidP="008B714D">
      <w:pPr>
        <w:pStyle w:val="TAL"/>
        <w:rPr>
          <w:rFonts w:ascii="Times New Roman" w:eastAsia="宋体" w:hAnsi="Times New Roman"/>
          <w:sz w:val="24"/>
          <w:szCs w:val="24"/>
        </w:rPr>
      </w:pPr>
    </w:p>
    <w:p w14:paraId="16D23375" w14:textId="77777777" w:rsidR="008B714D" w:rsidRPr="00C45553" w:rsidRDefault="008B714D" w:rsidP="008B714D">
      <w:pPr>
        <w:pStyle w:val="TAL"/>
        <w:rPr>
          <w:rFonts w:ascii="Times New Roman" w:eastAsia="宋体" w:hAnsi="Times New Roman"/>
          <w:sz w:val="24"/>
          <w:szCs w:val="24"/>
        </w:rPr>
      </w:pPr>
      <w:r>
        <w:rPr>
          <w:rFonts w:ascii="Times New Roman" w:eastAsia="宋体" w:hAnsi="Times New Roman"/>
          <w:sz w:val="24"/>
          <w:szCs w:val="24"/>
        </w:rPr>
        <w:t>5</w:t>
      </w:r>
      <w:r w:rsidRPr="00C45553">
        <w:rPr>
          <w:rFonts w:ascii="Times New Roman" w:eastAsia="宋体" w:hAnsi="Times New Roman"/>
          <w:sz w:val="24"/>
          <w:szCs w:val="24"/>
        </w:rPr>
        <w:t>. Max number of aggregated periodic SRS Resources for positioning across aggregated carriers.</w:t>
      </w:r>
    </w:p>
    <w:p w14:paraId="190CBD23" w14:textId="77777777" w:rsidR="008B714D" w:rsidRPr="00C45553" w:rsidRDefault="008B714D" w:rsidP="008B714D">
      <w:pPr>
        <w:pStyle w:val="TAL"/>
        <w:ind w:firstLine="720"/>
        <w:rPr>
          <w:rFonts w:ascii="Times New Roman" w:eastAsia="宋体" w:hAnsi="Times New Roman"/>
          <w:sz w:val="24"/>
          <w:szCs w:val="24"/>
        </w:rPr>
      </w:pPr>
      <w:r w:rsidRPr="00C45553">
        <w:rPr>
          <w:rFonts w:ascii="Times New Roman" w:eastAsia="宋体" w:hAnsi="Times New Roman"/>
          <w:sz w:val="24"/>
          <w:szCs w:val="24"/>
        </w:rPr>
        <w:t>Values = {1,2,4,8,16,32,64}</w:t>
      </w:r>
    </w:p>
    <w:p w14:paraId="18C0B2F2" w14:textId="77777777" w:rsidR="008B714D" w:rsidRPr="00C45553" w:rsidRDefault="008B714D" w:rsidP="008B714D">
      <w:pPr>
        <w:pStyle w:val="TAL"/>
        <w:rPr>
          <w:rFonts w:ascii="Times New Roman" w:eastAsia="宋体" w:hAnsi="Times New Roman"/>
          <w:sz w:val="24"/>
          <w:szCs w:val="24"/>
        </w:rPr>
      </w:pPr>
    </w:p>
    <w:p w14:paraId="339DAF7A" w14:textId="77777777" w:rsidR="008B714D" w:rsidRPr="00C45553" w:rsidRDefault="008B714D" w:rsidP="008B714D">
      <w:pPr>
        <w:pStyle w:val="TAL"/>
        <w:rPr>
          <w:rFonts w:ascii="Times New Roman" w:eastAsia="宋体" w:hAnsi="Times New Roman"/>
          <w:sz w:val="24"/>
          <w:szCs w:val="24"/>
        </w:rPr>
      </w:pPr>
      <w:r>
        <w:rPr>
          <w:rFonts w:ascii="Times New Roman" w:eastAsia="宋体" w:hAnsi="Times New Roman"/>
          <w:sz w:val="24"/>
          <w:szCs w:val="24"/>
        </w:rPr>
        <w:t>6</w:t>
      </w:r>
      <w:r w:rsidRPr="00C45553">
        <w:rPr>
          <w:rFonts w:ascii="Times New Roman" w:eastAsia="宋体" w:hAnsi="Times New Roman"/>
          <w:sz w:val="24"/>
          <w:szCs w:val="24"/>
        </w:rPr>
        <w:t>. Max number of aggregated periodic SRS Resources for positioning across aggregated carriers per slot.</w:t>
      </w:r>
    </w:p>
    <w:p w14:paraId="4361B2B0" w14:textId="77777777" w:rsidR="008B714D" w:rsidRPr="00C45553" w:rsidRDefault="008B714D" w:rsidP="008B714D">
      <w:pPr>
        <w:ind w:firstLine="720"/>
        <w:rPr>
          <w:rFonts w:eastAsia="宋体"/>
          <w:szCs w:val="24"/>
          <w:lang w:eastAsia="en-US"/>
        </w:rPr>
      </w:pPr>
      <w:r w:rsidRPr="00C45553">
        <w:rPr>
          <w:rFonts w:eastAsia="宋体"/>
          <w:szCs w:val="24"/>
          <w:lang w:eastAsia="en-US"/>
        </w:rPr>
        <w:t>Values = {1,2,3,4,5,6,8,10,12,14}</w:t>
      </w:r>
    </w:p>
    <w:p w14:paraId="1610DBD6" w14:textId="77777777" w:rsidR="008B714D" w:rsidRDefault="008B714D" w:rsidP="008B714D">
      <w:pPr>
        <w:rPr>
          <w:rFonts w:ascii="Arial" w:eastAsia="宋体" w:hAnsi="Arial"/>
          <w:color w:val="0000FF"/>
          <w:sz w:val="18"/>
          <w:lang w:eastAsia="en-US"/>
        </w:rPr>
      </w:pPr>
    </w:p>
    <w:p w14:paraId="4C9276B6" w14:textId="77777777" w:rsidR="008B714D"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5-7</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EB3A10">
        <w:rPr>
          <w:rFonts w:eastAsiaTheme="minorEastAsia"/>
          <w:b/>
          <w:bCs/>
          <w:i/>
          <w:iCs/>
          <w:lang w:val="en-US" w:eastAsia="zh-CN"/>
        </w:rPr>
        <w:t xml:space="preserve">single MAC CE activating positioning SRS resource sets across </w:t>
      </w:r>
      <w:r>
        <w:rPr>
          <w:rFonts w:eastAsiaTheme="minorEastAsia"/>
          <w:b/>
          <w:bCs/>
          <w:i/>
          <w:iCs/>
          <w:lang w:val="en-US" w:eastAsia="zh-CN"/>
        </w:rPr>
        <w:t>aggregated</w:t>
      </w:r>
      <w:r w:rsidRPr="00EB3A10">
        <w:rPr>
          <w:rFonts w:eastAsiaTheme="minorEastAsia"/>
          <w:b/>
          <w:bCs/>
          <w:i/>
          <w:iCs/>
          <w:lang w:val="en-US" w:eastAsia="zh-CN"/>
        </w:rPr>
        <w:t xml:space="preserve"> carrier</w:t>
      </w:r>
      <w:r>
        <w:rPr>
          <w:rFonts w:eastAsiaTheme="minorEastAsia"/>
          <w:b/>
          <w:bCs/>
          <w:i/>
          <w:iCs/>
          <w:lang w:val="en-US" w:eastAsia="zh-CN"/>
        </w:rPr>
        <w:t>.</w:t>
      </w:r>
    </w:p>
    <w:p w14:paraId="358A280D" w14:textId="77777777" w:rsidR="008B714D"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5-8</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C9317D">
        <w:rPr>
          <w:rFonts w:eastAsiaTheme="minorEastAsia"/>
          <w:b/>
          <w:bCs/>
          <w:i/>
          <w:iCs/>
          <w:lang w:val="en-US" w:eastAsia="zh-CN"/>
        </w:rPr>
        <w:t xml:space="preserve">aperiodic positioning SRS for bandwidth aggregation scheduled by </w:t>
      </w:r>
      <w:r w:rsidRPr="00F8743F">
        <w:rPr>
          <w:rFonts w:eastAsiaTheme="minorEastAsia"/>
          <w:b/>
          <w:bCs/>
          <w:i/>
          <w:iCs/>
          <w:lang w:val="en-US" w:eastAsia="zh-CN"/>
        </w:rPr>
        <w:t>Rel-17 single DCI</w:t>
      </w:r>
      <w:r w:rsidRPr="00C9317D">
        <w:rPr>
          <w:rFonts w:eastAsiaTheme="minorEastAsia"/>
          <w:b/>
          <w:bCs/>
          <w:i/>
          <w:iCs/>
          <w:lang w:val="en-US" w:eastAsia="zh-CN"/>
        </w:rPr>
        <w:t xml:space="preserve"> </w:t>
      </w:r>
      <w:r>
        <w:rPr>
          <w:rFonts w:eastAsiaTheme="minorEastAsia"/>
          <w:b/>
          <w:bCs/>
          <w:i/>
          <w:iCs/>
          <w:lang w:val="en-US" w:eastAsia="zh-CN"/>
        </w:rPr>
        <w:t xml:space="preserve">and by </w:t>
      </w:r>
      <w:r w:rsidRPr="00F8743F">
        <w:rPr>
          <w:rFonts w:eastAsiaTheme="minorEastAsia"/>
          <w:b/>
          <w:bCs/>
          <w:i/>
          <w:iCs/>
          <w:lang w:val="en-US" w:eastAsia="zh-CN"/>
        </w:rPr>
        <w:t xml:space="preserve">DCI format 0_3 or 1_3 </w:t>
      </w:r>
      <w:r>
        <w:rPr>
          <w:rFonts w:eastAsiaTheme="minorEastAsia"/>
          <w:b/>
          <w:bCs/>
          <w:i/>
          <w:iCs/>
          <w:lang w:val="en-US" w:eastAsia="zh-CN"/>
        </w:rPr>
        <w:t xml:space="preserve">respectively </w:t>
      </w:r>
      <w:r w:rsidRPr="00C9317D">
        <w:rPr>
          <w:rFonts w:eastAsiaTheme="minorEastAsia"/>
          <w:b/>
          <w:bCs/>
          <w:i/>
          <w:iCs/>
          <w:lang w:val="en-US" w:eastAsia="zh-CN"/>
        </w:rPr>
        <w:t>for UEs in RRC_CONNECTED state</w:t>
      </w:r>
      <w:r>
        <w:rPr>
          <w:rFonts w:eastAsiaTheme="minorEastAsia"/>
          <w:b/>
          <w:bCs/>
          <w:i/>
          <w:iCs/>
          <w:lang w:val="en-US" w:eastAsia="zh-CN"/>
        </w:rPr>
        <w:t>.</w:t>
      </w:r>
    </w:p>
    <w:p w14:paraId="5019920F" w14:textId="77777777" w:rsidR="008B714D" w:rsidRPr="008B714D" w:rsidRDefault="008B714D" w:rsidP="008B714D">
      <w:pPr>
        <w:rPr>
          <w:rFonts w:eastAsiaTheme="minorEastAsia"/>
          <w:lang w:val="en-US" w:eastAsia="zh-CN"/>
        </w:rPr>
      </w:pPr>
    </w:p>
    <w:p w14:paraId="0D9FABE2" w14:textId="77777777" w:rsidR="008B714D" w:rsidRPr="00E50BC5"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5-9</w:t>
      </w:r>
      <w:r w:rsidRPr="00586C9D">
        <w:rPr>
          <w:rFonts w:eastAsiaTheme="minorEastAsia"/>
          <w:b/>
          <w:bCs/>
          <w:i/>
          <w:iCs/>
          <w:lang w:val="en-US" w:eastAsia="zh-CN"/>
        </w:rPr>
        <w:t>:</w:t>
      </w:r>
      <w:r>
        <w:rPr>
          <w:rFonts w:eastAsiaTheme="minorEastAsia"/>
          <w:b/>
          <w:bCs/>
          <w:i/>
          <w:iCs/>
          <w:lang w:val="en-US" w:eastAsia="zh-CN"/>
        </w:rPr>
        <w:t xml:space="preserve"> define a new UE capability to indicate </w:t>
      </w:r>
      <w:r w:rsidRPr="00FC0AC5">
        <w:rPr>
          <w:rFonts w:eastAsiaTheme="minorEastAsia"/>
          <w:b/>
          <w:bCs/>
          <w:i/>
          <w:iCs/>
          <w:lang w:val="en-US" w:eastAsia="zh-CN"/>
        </w:rPr>
        <w:t>the retuning time values needed before and after the aggregated SRS transmissions</w:t>
      </w:r>
      <w:r>
        <w:rPr>
          <w:rFonts w:eastAsiaTheme="minorEastAsia"/>
          <w:b/>
          <w:bCs/>
          <w:i/>
          <w:iCs/>
          <w:lang w:val="en-US" w:eastAsia="zh-CN"/>
        </w:rPr>
        <w:t>.</w:t>
      </w:r>
    </w:p>
    <w:p w14:paraId="4191C602" w14:textId="77777777" w:rsidR="008B714D" w:rsidRDefault="008B714D" w:rsidP="008B714D">
      <w:pPr>
        <w:rPr>
          <w:rFonts w:eastAsia="Yu Mincho"/>
        </w:rPr>
      </w:pPr>
    </w:p>
    <w:p w14:paraId="47407126" w14:textId="7746D228" w:rsidR="000A32A1" w:rsidRPr="008B714D" w:rsidRDefault="000A32A1" w:rsidP="00050EC6">
      <w:pPr>
        <w:pStyle w:val="a4"/>
        <w:rPr>
          <w:b/>
          <w:bCs/>
          <w:sz w:val="32"/>
        </w:rPr>
      </w:pPr>
    </w:p>
    <w:p w14:paraId="72F93A92" w14:textId="5E48DE8F" w:rsidR="008B714D" w:rsidRDefault="008B714D" w:rsidP="00050EC6">
      <w:pPr>
        <w:pStyle w:val="a4"/>
        <w:rPr>
          <w:b/>
          <w:bCs/>
          <w:sz w:val="3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95"/>
        <w:gridCol w:w="2476"/>
        <w:gridCol w:w="2470"/>
        <w:gridCol w:w="1300"/>
        <w:gridCol w:w="1215"/>
        <w:gridCol w:w="1328"/>
        <w:gridCol w:w="2212"/>
        <w:gridCol w:w="1519"/>
        <w:gridCol w:w="1467"/>
        <w:gridCol w:w="1465"/>
        <w:gridCol w:w="1521"/>
        <w:gridCol w:w="1395"/>
        <w:gridCol w:w="1939"/>
      </w:tblGrid>
      <w:tr w:rsidR="002F46AE" w:rsidRPr="00C71B46" w14:paraId="766D67A4"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hideMark/>
          </w:tcPr>
          <w:p w14:paraId="5C789643"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296913"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4B0C47C"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C6EA6EE"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C06E927"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02B5E33"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AC9AD0E"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600ECD2" w14:textId="77777777" w:rsidR="002F46AE" w:rsidRPr="00C71B46" w:rsidRDefault="002F46AE"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89FC26" w14:textId="77777777" w:rsidR="002F46AE" w:rsidRPr="00C71B46" w:rsidRDefault="002F46AE"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249AF8B3" w14:textId="77777777" w:rsidR="002F46AE" w:rsidRPr="00C71B46" w:rsidRDefault="002F46AE" w:rsidP="00C75395">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43BC06"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9911996"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8F3615"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71A8C02"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07A1466" w14:textId="77777777" w:rsidR="002F46AE" w:rsidRPr="00C71B46" w:rsidRDefault="002F46AE" w:rsidP="00C75395">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2F46AE" w14:paraId="3E9705FF"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DEF92"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8A95"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481A"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 xml:space="preserve">DL PRS processing capabilities for aggregated PRS processing </w:t>
            </w:r>
            <w:del w:id="510" w:author="BENDLIN, RALF M" w:date="2023-08-24T15:52:00Z">
              <w:r w:rsidRPr="00B26694">
                <w:rPr>
                  <w:rFonts w:asciiTheme="majorHAnsi" w:eastAsia="宋体" w:hAnsiTheme="majorHAnsi" w:cstheme="majorHAnsi"/>
                  <w:color w:val="000000" w:themeColor="text1"/>
                  <w:szCs w:val="18"/>
                  <w:lang w:eastAsia="zh-CN"/>
                </w:rPr>
                <w:delText>[</w:delText>
              </w:r>
            </w:del>
            <w:r w:rsidRPr="00B26694">
              <w:rPr>
                <w:rFonts w:asciiTheme="majorHAnsi" w:eastAsia="宋体" w:hAnsiTheme="majorHAnsi" w:cstheme="majorHAnsi"/>
                <w:color w:val="000000" w:themeColor="text1"/>
                <w:szCs w:val="18"/>
                <w:lang w:eastAsia="zh-CN"/>
              </w:rPr>
              <w:t>of 2 PFLs</w:t>
            </w:r>
            <w:del w:id="511" w:author="BENDLIN, RALF M" w:date="2023-08-24T15:52:00Z">
              <w:r w:rsidRPr="00B26694">
                <w:rPr>
                  <w:rFonts w:asciiTheme="majorHAnsi" w:eastAsia="宋体" w:hAnsiTheme="majorHAnsi" w:cstheme="majorHAnsi"/>
                  <w:color w:val="000000" w:themeColor="text1"/>
                  <w:szCs w:val="18"/>
                  <w:lang w:eastAsia="zh-CN"/>
                </w:rPr>
                <w:delText>]</w:delText>
              </w:r>
            </w:del>
            <w:r w:rsidRPr="00B26694">
              <w:rPr>
                <w:rFonts w:asciiTheme="majorHAnsi" w:eastAsia="宋体" w:hAnsiTheme="majorHAnsi" w:cstheme="majorHAnsi"/>
                <w:color w:val="000000" w:themeColor="text1"/>
                <w:szCs w:val="18"/>
                <w:lang w:eastAsia="zh-CN"/>
              </w:rPr>
              <w:t xml:space="preserve"> in intra-band contiguous </w:t>
            </w:r>
            <w:del w:id="512" w:author="BENDLIN, RALF M" w:date="2023-08-24T15:52:00Z">
              <w:r w:rsidRPr="00B26694">
                <w:rPr>
                  <w:rFonts w:asciiTheme="majorHAnsi" w:eastAsia="宋体" w:hAnsiTheme="majorHAnsi" w:cstheme="majorHAnsi"/>
                  <w:color w:val="000000" w:themeColor="text1"/>
                  <w:szCs w:val="18"/>
                  <w:lang w:eastAsia="zh-CN"/>
                </w:rPr>
                <w:delText>[</w:delText>
              </w:r>
            </w:del>
            <w:r w:rsidRPr="00B26694">
              <w:rPr>
                <w:rFonts w:asciiTheme="majorHAnsi" w:eastAsia="宋体" w:hAnsiTheme="majorHAnsi" w:cstheme="majorHAnsi"/>
                <w:color w:val="000000" w:themeColor="text1"/>
                <w:szCs w:val="18"/>
                <w:lang w:eastAsia="zh-CN"/>
              </w:rPr>
              <w:t>within a MG</w:t>
            </w:r>
            <w:del w:id="513" w:author="BENDLIN, RALF M" w:date="2023-08-24T15:52:00Z">
              <w:r w:rsidRPr="00B26694">
                <w:rPr>
                  <w:rFonts w:asciiTheme="majorHAnsi" w:eastAsia="宋体" w:hAnsiTheme="majorHAnsi" w:cstheme="majorHAnsi"/>
                  <w:color w:val="000000" w:themeColor="text1"/>
                  <w:szCs w:val="18"/>
                  <w:lang w:eastAsia="zh-CN"/>
                </w:rPr>
                <w:delText>] [</w:delText>
              </w:r>
            </w:del>
            <w:ins w:id="514" w:author="BENDLIN, RALF M" w:date="2023-08-24T15:52:00Z">
              <w:r w:rsidRPr="00B26694">
                <w:rPr>
                  <w:rFonts w:asciiTheme="majorHAnsi" w:eastAsia="宋体" w:hAnsiTheme="majorHAnsi" w:cstheme="majorHAnsi"/>
                  <w:color w:val="000000" w:themeColor="text1"/>
                  <w:szCs w:val="18"/>
                  <w:lang w:eastAsia="zh-CN"/>
                </w:rPr>
                <w:t xml:space="preserve"> </w:t>
              </w:r>
            </w:ins>
            <w:r w:rsidRPr="00B26694">
              <w:rPr>
                <w:rFonts w:asciiTheme="majorHAnsi" w:eastAsia="宋体" w:hAnsiTheme="majorHAnsi" w:cstheme="majorHAnsi"/>
                <w:color w:val="000000" w:themeColor="text1"/>
                <w:szCs w:val="18"/>
                <w:lang w:eastAsia="zh-CN"/>
              </w:rPr>
              <w:t>for RRC_CONNECTED sate</w:t>
            </w:r>
            <w:del w:id="515" w:author="BENDLIN, RALF M" w:date="2023-08-24T15:51:00Z">
              <w:r w:rsidRPr="00B26694">
                <w:rPr>
                  <w:rFonts w:asciiTheme="majorHAnsi" w:eastAsia="宋体" w:hAnsiTheme="majorHAnsi" w:cstheme="majorHAnsi"/>
                  <w:color w:val="000000" w:themeColor="text1"/>
                  <w:szCs w:val="18"/>
                  <w:lang w:eastAsia="zh-CN"/>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C58" w14:textId="77777777" w:rsidR="002F46AE" w:rsidRPr="003459F2" w:rsidRDefault="002F46AE" w:rsidP="00C75395">
            <w:pPr>
              <w:pStyle w:val="maintext"/>
              <w:spacing w:line="240" w:lineRule="auto"/>
              <w:ind w:firstLineChars="0" w:firstLine="0"/>
              <w:jc w:val="left"/>
              <w:rPr>
                <w:ins w:id="516" w:author="BENDLIN, RALF M" w:date="2023-08-24T15:51:00Z"/>
                <w:rFonts w:asciiTheme="majorHAnsi" w:hAnsiTheme="majorHAnsi" w:cstheme="majorHAnsi"/>
                <w:color w:val="000000" w:themeColor="text1"/>
                <w:sz w:val="18"/>
                <w:szCs w:val="18"/>
              </w:rPr>
            </w:pPr>
            <w:ins w:id="517" w:author="BENDLIN, RALF M" w:date="2023-08-24T15:51:00Z">
              <w:r w:rsidRPr="003459F2">
                <w:rPr>
                  <w:rFonts w:asciiTheme="majorHAnsi" w:hAnsiTheme="majorHAnsi" w:cstheme="majorHAnsi"/>
                  <w:color w:val="000000" w:themeColor="text1"/>
                  <w:sz w:val="18"/>
                  <w:szCs w:val="18"/>
                </w:rPr>
                <w:t>1. Maximum aggregated DL PRS bandwidth in MHz, which is supported and reported by UE</w:t>
              </w:r>
            </w:ins>
          </w:p>
          <w:p w14:paraId="40D90013" w14:textId="77777777" w:rsidR="002F46AE" w:rsidRPr="003459F2" w:rsidRDefault="002F46AE" w:rsidP="00C75395">
            <w:pPr>
              <w:pStyle w:val="maintext"/>
              <w:spacing w:line="240" w:lineRule="auto"/>
              <w:ind w:firstLineChars="0" w:firstLine="0"/>
              <w:jc w:val="left"/>
              <w:rPr>
                <w:ins w:id="518" w:author="BENDLIN, RALF M" w:date="2023-08-24T15:51:00Z"/>
                <w:rFonts w:asciiTheme="majorHAnsi" w:hAnsiTheme="majorHAnsi" w:cstheme="majorHAnsi"/>
                <w:color w:val="000000" w:themeColor="text1"/>
                <w:sz w:val="18"/>
                <w:szCs w:val="18"/>
              </w:rPr>
            </w:pPr>
            <w:ins w:id="519" w:author="BENDLIN, RALF M" w:date="2023-08-24T15:51:00Z">
              <w:r w:rsidRPr="003459F2">
                <w:rPr>
                  <w:rFonts w:asciiTheme="majorHAnsi" w:hAnsiTheme="majorHAnsi" w:cstheme="majorHAnsi"/>
                  <w:color w:val="000000" w:themeColor="text1"/>
                  <w:sz w:val="18"/>
                  <w:szCs w:val="18"/>
                </w:rPr>
                <w:t>2. Maximum DL PRS bandwidth in MHz, per PFL</w:t>
              </w:r>
            </w:ins>
          </w:p>
          <w:p w14:paraId="5FE4A627" w14:textId="77777777" w:rsidR="002F46AE" w:rsidRPr="003459F2" w:rsidRDefault="002F46AE" w:rsidP="00C75395">
            <w:pPr>
              <w:pStyle w:val="maintext"/>
              <w:spacing w:line="240" w:lineRule="auto"/>
              <w:ind w:firstLineChars="0" w:firstLine="0"/>
              <w:jc w:val="left"/>
              <w:rPr>
                <w:ins w:id="520" w:author="BENDLIN, RALF M" w:date="2023-08-24T15:51:00Z"/>
                <w:rFonts w:asciiTheme="majorHAnsi" w:hAnsiTheme="majorHAnsi" w:cstheme="majorHAnsi"/>
                <w:strike/>
                <w:color w:val="000000" w:themeColor="text1"/>
                <w:sz w:val="18"/>
                <w:szCs w:val="18"/>
              </w:rPr>
            </w:pPr>
            <w:ins w:id="521" w:author="BENDLIN, RALF M" w:date="2023-08-24T15:51:00Z">
              <w:r w:rsidRPr="003459F2">
                <w:rPr>
                  <w:rFonts w:asciiTheme="majorHAnsi" w:hAnsiTheme="majorHAnsi" w:cstheme="majorHAnsi"/>
                  <w:strike/>
                  <w:color w:val="000000" w:themeColor="text1"/>
                  <w:sz w:val="18"/>
                  <w:szCs w:val="18"/>
                </w:rPr>
                <w:t>[3. DL PRS buffering capability: Type 1 or Type 2]</w:t>
              </w:r>
            </w:ins>
          </w:p>
          <w:p w14:paraId="61C70A6C" w14:textId="77777777" w:rsidR="002F46AE" w:rsidRPr="003459F2" w:rsidRDefault="002F46AE" w:rsidP="00C75395">
            <w:pPr>
              <w:pStyle w:val="maintext"/>
              <w:spacing w:line="240" w:lineRule="auto"/>
              <w:ind w:firstLineChars="0" w:firstLine="0"/>
              <w:jc w:val="left"/>
              <w:rPr>
                <w:ins w:id="522" w:author="BENDLIN, RALF M" w:date="2023-08-24T15:51:00Z"/>
                <w:rFonts w:asciiTheme="majorHAnsi" w:hAnsiTheme="majorHAnsi" w:cstheme="majorHAnsi"/>
                <w:color w:val="000000" w:themeColor="text1"/>
                <w:sz w:val="18"/>
                <w:szCs w:val="18"/>
              </w:rPr>
            </w:pPr>
            <w:ins w:id="523" w:author="BENDLIN, RALF M" w:date="2023-08-24T15:51:00Z">
              <w:r w:rsidRPr="003459F2">
                <w:rPr>
                  <w:rFonts w:asciiTheme="majorHAnsi" w:hAnsiTheme="majorHAnsi" w:cstheme="majorHAnsi"/>
                  <w:color w:val="000000" w:themeColor="text1"/>
                  <w:sz w:val="18"/>
                  <w:szCs w:val="18"/>
                </w:rPr>
                <w:t xml:space="preserve">4. Duration of DL PRS symbols N in units of ms a UE can process every T ms assuming </w:t>
              </w:r>
              <w:r w:rsidRPr="003459F2">
                <w:rPr>
                  <w:rFonts w:asciiTheme="majorHAnsi" w:hAnsiTheme="majorHAnsi" w:cstheme="majorHAnsi"/>
                  <w:color w:val="000000" w:themeColor="text1"/>
                  <w:sz w:val="18"/>
                  <w:szCs w:val="18"/>
                  <w:highlight w:val="yellow"/>
                </w:rPr>
                <w:t>[maximum DL PRS bandwidth in MHz]</w:t>
              </w:r>
              <w:r w:rsidRPr="003459F2">
                <w:rPr>
                  <w:rFonts w:asciiTheme="majorHAnsi" w:hAnsiTheme="majorHAnsi" w:cstheme="majorHAnsi"/>
                  <w:color w:val="000000" w:themeColor="text1"/>
                  <w:sz w:val="18"/>
                  <w:szCs w:val="18"/>
                </w:rPr>
                <w:t>, which is supported and reported by UE.</w:t>
              </w:r>
            </w:ins>
          </w:p>
          <w:p w14:paraId="2BE7AC6C" w14:textId="77777777" w:rsidR="002F46AE" w:rsidRPr="003459F2" w:rsidRDefault="002F46AE" w:rsidP="00C75395">
            <w:pPr>
              <w:pStyle w:val="maintext"/>
              <w:ind w:firstLine="360"/>
              <w:rPr>
                <w:del w:id="524" w:author="BENDLIN, RALF M" w:date="2023-08-24T15:51:00Z"/>
                <w:rFonts w:asciiTheme="majorHAnsi" w:hAnsiTheme="majorHAnsi" w:cstheme="majorHAnsi"/>
                <w:color w:val="000000" w:themeColor="text1"/>
                <w:sz w:val="18"/>
                <w:szCs w:val="18"/>
              </w:rPr>
            </w:pPr>
            <w:ins w:id="525" w:author="BENDLIN, RALF M" w:date="2023-08-24T15:51:00Z">
              <w:r w:rsidRPr="003459F2">
                <w:rPr>
                  <w:rFonts w:asciiTheme="majorHAnsi" w:hAnsiTheme="majorHAnsi" w:cstheme="majorHAnsi"/>
                  <w:strike/>
                  <w:color w:val="000000" w:themeColor="text1"/>
                  <w:sz w:val="18"/>
                  <w:szCs w:val="18"/>
                </w:rPr>
                <w:t>[</w:t>
              </w:r>
              <w:r w:rsidRPr="003459F2">
                <w:rPr>
                  <w:rFonts w:asciiTheme="majorHAnsi" w:hAnsiTheme="majorHAnsi" w:cstheme="majorHAnsi"/>
                  <w:color w:val="000000" w:themeColor="text1"/>
                  <w:sz w:val="18"/>
                  <w:szCs w:val="18"/>
                </w:rPr>
                <w:t>5. Max number of DL PRS resources per PFL that UE can process in a slot under it</w:t>
              </w:r>
              <w:r w:rsidRPr="003459F2">
                <w:rPr>
                  <w:rFonts w:asciiTheme="majorHAnsi" w:hAnsiTheme="majorHAnsi" w:cstheme="majorHAnsi"/>
                  <w:strike/>
                  <w:color w:val="000000" w:themeColor="text1"/>
                  <w:sz w:val="18"/>
                  <w:szCs w:val="18"/>
                </w:rPr>
                <w:t>]</w:t>
              </w:r>
            </w:ins>
            <w:del w:id="526" w:author="BENDLIN, RALF M" w:date="2023-08-24T15:51:00Z">
              <w:r w:rsidRPr="003459F2">
                <w:rPr>
                  <w:rFonts w:asciiTheme="majorHAnsi" w:hAnsiTheme="majorHAnsi" w:cstheme="majorHAnsi"/>
                  <w:color w:val="000000" w:themeColor="text1"/>
                  <w:sz w:val="18"/>
                  <w:szCs w:val="18"/>
                </w:rPr>
                <w:delText>FFS: separate row for number of PFLs</w:delText>
              </w:r>
            </w:del>
          </w:p>
          <w:p w14:paraId="71CE873E" w14:textId="77777777" w:rsidR="002F46AE" w:rsidRPr="003459F2" w:rsidRDefault="002F46AE" w:rsidP="00C75395">
            <w:pPr>
              <w:pStyle w:val="maintext"/>
              <w:ind w:firstLine="360"/>
              <w:rPr>
                <w:rFonts w:asciiTheme="majorHAnsi" w:hAnsiTheme="majorHAnsi" w:cstheme="majorHAnsi"/>
                <w:color w:val="000000" w:themeColor="text1"/>
                <w:sz w:val="18"/>
                <w:szCs w:val="18"/>
              </w:rPr>
            </w:pPr>
            <w:del w:id="527" w:author="BENDLIN, RALF M" w:date="2023-08-24T15:51:00Z">
              <w:r w:rsidRPr="003459F2">
                <w:rPr>
                  <w:rFonts w:asciiTheme="majorHAnsi" w:hAnsiTheme="majorHAnsi" w:cstheme="majorHAnsi"/>
                  <w:color w:val="000000" w:themeColor="text1"/>
                  <w:sz w:val="18"/>
                  <w:szCs w:val="18"/>
                </w:rPr>
                <w:delText>FFS: total aggregated BW and BW combinations</w:delText>
              </w:r>
            </w:del>
          </w:p>
          <w:p w14:paraId="1B2757D4" w14:textId="77777777" w:rsidR="002F46AE" w:rsidRPr="00B26694" w:rsidRDefault="002F46AE" w:rsidP="00C75395">
            <w:pPr>
              <w:pStyle w:val="maintext"/>
              <w:ind w:firstLine="360"/>
              <w:rPr>
                <w:rFonts w:asciiTheme="majorHAnsi" w:hAnsiTheme="majorHAnsi" w:cstheme="majorHAnsi"/>
                <w:color w:val="000000" w:themeColor="text1"/>
                <w:sz w:val="18"/>
                <w:szCs w:val="18"/>
                <w:highlight w:val="yellow"/>
              </w:rPr>
            </w:pPr>
            <w:r w:rsidRPr="003459F2">
              <w:rPr>
                <w:rFonts w:asciiTheme="majorHAnsi" w:hAnsiTheme="majorHAnsi" w:cstheme="majorHAnsi"/>
                <w:color w:val="0000FF"/>
                <w:sz w:val="18"/>
                <w:szCs w:val="18"/>
              </w:rPr>
              <w:t>6. Max number of aggregated DL PRS resources across 2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10EB2" w14:textId="77777777" w:rsidR="002F46AE" w:rsidRPr="003D0664" w:rsidRDefault="002F46AE" w:rsidP="00C75395">
            <w:pPr>
              <w:pStyle w:val="TAL"/>
              <w:rPr>
                <w:rFonts w:asciiTheme="majorHAnsi" w:eastAsia="MS Mincho" w:hAnsiTheme="majorHAnsi" w:cstheme="majorHAnsi"/>
                <w:strike/>
                <w:color w:val="000000" w:themeColor="text1"/>
                <w:szCs w:val="18"/>
                <w:lang w:eastAsia="ja-JP"/>
              </w:rPr>
            </w:pPr>
            <w:ins w:id="528" w:author="BENDLIN, RALF M" w:date="2023-08-24T15:51:00Z">
              <w:r w:rsidRPr="003459F2">
                <w:rPr>
                  <w:rFonts w:asciiTheme="majorHAnsi" w:eastAsia="MS Mincho" w:hAnsiTheme="majorHAnsi" w:cstheme="majorHAnsi"/>
                  <w:strike/>
                  <w:color w:val="000000" w:themeColor="text1"/>
                  <w:szCs w:val="18"/>
                  <w:highlight w:val="yellow"/>
                  <w:lang w:eastAsia="ja-JP"/>
                </w:rPr>
                <w:t>FFS</w:t>
              </w:r>
            </w:ins>
          </w:p>
          <w:p w14:paraId="597DA2B9" w14:textId="77777777" w:rsidR="002F46AE" w:rsidRPr="003D0664" w:rsidRDefault="002F46AE" w:rsidP="00C75395">
            <w:pPr>
              <w:pStyle w:val="TAL"/>
              <w:rPr>
                <w:rFonts w:asciiTheme="majorHAnsi" w:hAnsiTheme="majorHAnsi" w:cstheme="majorHAnsi"/>
                <w:color w:val="000000" w:themeColor="text1"/>
                <w:szCs w:val="18"/>
                <w:lang w:eastAsia="zh-CN"/>
              </w:rPr>
            </w:pPr>
            <w:r w:rsidRPr="003D0664">
              <w:rPr>
                <w:rFonts w:asciiTheme="majorHAnsi" w:hAnsiTheme="majorHAnsi" w:cstheme="majorHAnsi" w:hint="eastAsia"/>
                <w:color w:val="0000FF"/>
                <w:szCs w:val="18"/>
                <w:lang w:eastAsia="zh-CN"/>
              </w:rPr>
              <w:t>1</w:t>
            </w:r>
            <w:r w:rsidRPr="003D0664">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67CD"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ins w:id="529" w:author="BENDLIN, RALF M" w:date="2023-08-24T15:51: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0015" w14:textId="77777777" w:rsidR="002F46AE" w:rsidRPr="00B26694" w:rsidRDefault="002F46AE" w:rsidP="00C75395">
            <w:pPr>
              <w:pStyle w:val="TAL"/>
              <w:rPr>
                <w:rFonts w:asciiTheme="majorHAnsi" w:hAnsiTheme="majorHAnsi" w:cstheme="majorHAnsi"/>
                <w:color w:val="000000" w:themeColor="text1"/>
                <w:szCs w:val="18"/>
                <w:lang w:eastAsia="ja-JP"/>
              </w:rPr>
            </w:pPr>
            <w:ins w:id="530"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12F3"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ins w:id="531" w:author="BENDLIN, RALF M" w:date="2023-08-24T15:51:00Z">
              <w:r w:rsidRPr="00B26694">
                <w:rPr>
                  <w:rFonts w:asciiTheme="majorHAnsi" w:eastAsia="宋体" w:hAnsiTheme="majorHAnsi" w:cstheme="majorHAnsi"/>
                  <w:color w:val="000000" w:themeColor="text1"/>
                  <w:szCs w:val="18"/>
                  <w:lang w:eastAsia="zh-CN"/>
                </w:rPr>
                <w:t xml:space="preserve">DL PRS processing capabilities for aggregated PRS processing of 2 PFLs in intra-band contiguous </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within a MG</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CEA4"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ins w:id="532" w:author="BENDLIN, RALF M" w:date="2023-08-24T15:51: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45AB" w14:textId="77777777" w:rsidR="002F46AE" w:rsidRPr="00B26694" w:rsidRDefault="002F46AE" w:rsidP="00C75395">
            <w:pPr>
              <w:pStyle w:val="TAL"/>
              <w:rPr>
                <w:rFonts w:asciiTheme="majorHAnsi" w:hAnsiTheme="majorHAnsi" w:cstheme="majorHAnsi"/>
                <w:color w:val="000000" w:themeColor="text1"/>
                <w:szCs w:val="18"/>
                <w:lang w:eastAsia="ja-JP"/>
              </w:rPr>
            </w:pPr>
            <w:ins w:id="533"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F6DA9" w14:textId="77777777" w:rsidR="002F46AE" w:rsidRPr="00B26694" w:rsidRDefault="002F46AE" w:rsidP="00C75395">
            <w:pPr>
              <w:pStyle w:val="TAL"/>
              <w:rPr>
                <w:rFonts w:asciiTheme="majorHAnsi" w:hAnsiTheme="majorHAnsi" w:cstheme="majorHAnsi"/>
                <w:color w:val="000000" w:themeColor="text1"/>
                <w:szCs w:val="18"/>
                <w:lang w:eastAsia="ja-JP"/>
              </w:rPr>
            </w:pPr>
            <w:ins w:id="534"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E39B" w14:textId="77777777" w:rsidR="002F46AE" w:rsidRPr="00B26694" w:rsidRDefault="002F46AE" w:rsidP="00C75395">
            <w:pPr>
              <w:pStyle w:val="TAL"/>
              <w:rPr>
                <w:rFonts w:asciiTheme="majorHAnsi" w:hAnsiTheme="majorHAnsi" w:cstheme="majorHAnsi"/>
                <w:color w:val="000000" w:themeColor="text1"/>
                <w:szCs w:val="18"/>
                <w:lang w:eastAsia="ja-JP"/>
              </w:rPr>
            </w:pPr>
            <w:ins w:id="535" w:author="BENDLIN, RALF M" w:date="2023-08-24T15:51: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8ADA" w14:textId="77777777" w:rsidR="002F46AE" w:rsidRPr="00B26694" w:rsidRDefault="002F46AE" w:rsidP="00C75395">
            <w:pPr>
              <w:pStyle w:val="TAL"/>
              <w:rPr>
                <w:ins w:id="536" w:author="BENDLIN, RALF M" w:date="2023-08-24T15:51:00Z"/>
                <w:rFonts w:asciiTheme="majorHAnsi" w:hAnsiTheme="majorHAnsi" w:cstheme="majorHAnsi"/>
                <w:color w:val="000000" w:themeColor="text1"/>
                <w:szCs w:val="18"/>
              </w:rPr>
            </w:pPr>
            <w:ins w:id="537" w:author="BENDLIN, RALF M" w:date="2023-08-24T15:51:00Z">
              <w:r w:rsidRPr="00B26694">
                <w:rPr>
                  <w:rFonts w:asciiTheme="majorHAnsi" w:hAnsiTheme="majorHAnsi" w:cstheme="majorHAnsi"/>
                  <w:color w:val="000000" w:themeColor="text1"/>
                  <w:szCs w:val="18"/>
                </w:rPr>
                <w:t>Component 1 candidate values:</w:t>
              </w:r>
            </w:ins>
          </w:p>
          <w:p w14:paraId="68F182FE" w14:textId="77777777" w:rsidR="002F46AE" w:rsidRPr="003459F2" w:rsidRDefault="002F46AE" w:rsidP="00C75395">
            <w:pPr>
              <w:pStyle w:val="TAL"/>
              <w:rPr>
                <w:ins w:id="538" w:author="BENDLIN, RALF M" w:date="2023-08-24T15:51:00Z"/>
                <w:rFonts w:asciiTheme="majorHAnsi" w:hAnsiTheme="majorHAnsi" w:cstheme="majorHAnsi"/>
                <w:color w:val="000000" w:themeColor="text1"/>
                <w:szCs w:val="18"/>
                <w:highlight w:val="yellow"/>
              </w:rPr>
            </w:pPr>
            <w:ins w:id="539" w:author="BENDLIN, RALF M" w:date="2023-08-24T15:51:00Z">
              <w:r w:rsidRPr="003459F2">
                <w:rPr>
                  <w:rFonts w:asciiTheme="majorHAnsi" w:hAnsiTheme="majorHAnsi" w:cstheme="majorHAnsi"/>
                  <w:color w:val="000000" w:themeColor="text1"/>
                  <w:szCs w:val="18"/>
                  <w:highlight w:val="yellow"/>
                </w:rPr>
                <w:t>[a) FR1 bands: {5, 10, 20, 40, 50, 80, 100}</w:t>
              </w:r>
            </w:ins>
          </w:p>
          <w:p w14:paraId="143B3426" w14:textId="77777777" w:rsidR="002F46AE" w:rsidRPr="00B26694" w:rsidRDefault="002F46AE" w:rsidP="00C75395">
            <w:pPr>
              <w:pStyle w:val="TAL"/>
              <w:rPr>
                <w:ins w:id="540" w:author="BENDLIN, RALF M" w:date="2023-08-24T15:51:00Z"/>
                <w:rFonts w:asciiTheme="majorHAnsi" w:hAnsiTheme="majorHAnsi" w:cstheme="majorHAnsi"/>
                <w:color w:val="000000" w:themeColor="text1"/>
                <w:szCs w:val="18"/>
              </w:rPr>
            </w:pPr>
            <w:ins w:id="541" w:author="BENDLIN, RALF M" w:date="2023-08-24T15:51:00Z">
              <w:r w:rsidRPr="003459F2">
                <w:rPr>
                  <w:rFonts w:asciiTheme="majorHAnsi" w:hAnsiTheme="majorHAnsi" w:cstheme="majorHAnsi"/>
                  <w:color w:val="000000" w:themeColor="text1"/>
                  <w:szCs w:val="18"/>
                  <w:highlight w:val="yellow"/>
                </w:rPr>
                <w:t>b) FR2 bands: {50, 100, 200, 400}]</w:t>
              </w:r>
            </w:ins>
          </w:p>
          <w:p w14:paraId="3E4C6288" w14:textId="77777777" w:rsidR="002F46AE" w:rsidRPr="00B26694" w:rsidRDefault="002F46AE" w:rsidP="00C75395">
            <w:pPr>
              <w:pStyle w:val="TAL"/>
              <w:rPr>
                <w:ins w:id="542" w:author="BENDLIN, RALF M" w:date="2023-08-24T15:51:00Z"/>
                <w:rFonts w:asciiTheme="majorHAnsi" w:hAnsiTheme="majorHAnsi" w:cstheme="majorHAnsi"/>
                <w:color w:val="000000" w:themeColor="text1"/>
                <w:szCs w:val="18"/>
              </w:rPr>
            </w:pPr>
            <w:ins w:id="543" w:author="BENDLIN, RALF M" w:date="2023-08-24T15:51:00Z">
              <w:r w:rsidRPr="00B26694">
                <w:rPr>
                  <w:rFonts w:asciiTheme="majorHAnsi" w:hAnsiTheme="majorHAnsi" w:cstheme="majorHAnsi"/>
                  <w:color w:val="000000" w:themeColor="text1"/>
                  <w:szCs w:val="18"/>
                </w:rPr>
                <w:t>Component 2 candidate values:</w:t>
              </w:r>
            </w:ins>
          </w:p>
          <w:p w14:paraId="136CD540" w14:textId="77777777" w:rsidR="002F46AE" w:rsidRPr="003459F2" w:rsidRDefault="002F46AE" w:rsidP="00C75395">
            <w:pPr>
              <w:pStyle w:val="TAL"/>
              <w:rPr>
                <w:ins w:id="544" w:author="BENDLIN, RALF M" w:date="2023-08-24T15:51:00Z"/>
                <w:rFonts w:asciiTheme="majorHAnsi" w:hAnsiTheme="majorHAnsi" w:cstheme="majorHAnsi"/>
                <w:color w:val="000000" w:themeColor="text1"/>
                <w:szCs w:val="18"/>
                <w:highlight w:val="yellow"/>
              </w:rPr>
            </w:pPr>
            <w:ins w:id="545" w:author="BENDLIN, RALF M" w:date="2023-08-24T15:51:00Z">
              <w:r w:rsidRPr="003459F2">
                <w:rPr>
                  <w:rFonts w:asciiTheme="majorHAnsi" w:hAnsiTheme="majorHAnsi" w:cstheme="majorHAnsi"/>
                  <w:color w:val="000000" w:themeColor="text1"/>
                  <w:szCs w:val="18"/>
                  <w:highlight w:val="yellow"/>
                </w:rPr>
                <w:t>[a) Type 1 – sub-slot/symbol level buffering</w:t>
              </w:r>
            </w:ins>
          </w:p>
          <w:p w14:paraId="513DA38F" w14:textId="77777777" w:rsidR="002F46AE" w:rsidRPr="00B26694" w:rsidRDefault="002F46AE" w:rsidP="00C75395">
            <w:pPr>
              <w:pStyle w:val="TAL"/>
              <w:rPr>
                <w:ins w:id="546" w:author="BENDLIN, RALF M" w:date="2023-08-24T15:51:00Z"/>
                <w:rFonts w:asciiTheme="majorHAnsi" w:hAnsiTheme="majorHAnsi" w:cstheme="majorHAnsi"/>
                <w:color w:val="000000" w:themeColor="text1"/>
                <w:szCs w:val="18"/>
              </w:rPr>
            </w:pPr>
            <w:ins w:id="547" w:author="BENDLIN, RALF M" w:date="2023-08-24T15:51:00Z">
              <w:r w:rsidRPr="003459F2">
                <w:rPr>
                  <w:rFonts w:asciiTheme="majorHAnsi" w:hAnsiTheme="majorHAnsi" w:cstheme="majorHAnsi"/>
                  <w:color w:val="000000" w:themeColor="text1"/>
                  <w:szCs w:val="18"/>
                  <w:highlight w:val="yellow"/>
                </w:rPr>
                <w:t>b) Type 2 – slot level buffering]</w:t>
              </w:r>
            </w:ins>
          </w:p>
          <w:p w14:paraId="44B87E57" w14:textId="77777777" w:rsidR="002F46AE" w:rsidRPr="00B26694" w:rsidRDefault="002F46AE" w:rsidP="00C75395">
            <w:pPr>
              <w:pStyle w:val="TAL"/>
              <w:rPr>
                <w:ins w:id="548" w:author="BENDLIN, RALF M" w:date="2023-08-24T15:51:00Z"/>
                <w:rFonts w:asciiTheme="majorHAnsi" w:hAnsiTheme="majorHAnsi" w:cstheme="majorHAnsi"/>
                <w:color w:val="000000" w:themeColor="text1"/>
                <w:szCs w:val="18"/>
              </w:rPr>
            </w:pPr>
          </w:p>
          <w:p w14:paraId="74D39DD4" w14:textId="77777777" w:rsidR="002F46AE" w:rsidRPr="003459F2" w:rsidRDefault="002F46AE" w:rsidP="00C75395">
            <w:pPr>
              <w:pStyle w:val="TAL"/>
              <w:rPr>
                <w:ins w:id="549" w:author="BENDLIN, RALF M" w:date="2023-08-24T15:51:00Z"/>
                <w:rFonts w:asciiTheme="majorHAnsi" w:hAnsiTheme="majorHAnsi" w:cstheme="majorHAnsi"/>
                <w:color w:val="000000" w:themeColor="text1"/>
                <w:szCs w:val="18"/>
                <w:highlight w:val="yellow"/>
              </w:rPr>
            </w:pPr>
            <w:ins w:id="550" w:author="BENDLIN, RALF M" w:date="2023-08-24T15:51:00Z">
              <w:r w:rsidRPr="003459F2">
                <w:rPr>
                  <w:rFonts w:asciiTheme="majorHAnsi" w:hAnsiTheme="majorHAnsi" w:cstheme="majorHAnsi"/>
                  <w:color w:val="000000" w:themeColor="text1"/>
                  <w:szCs w:val="18"/>
                  <w:highlight w:val="yellow"/>
                </w:rPr>
                <w:t>[Component 3 candidate values:</w:t>
              </w:r>
            </w:ins>
          </w:p>
          <w:p w14:paraId="755AC021" w14:textId="77777777" w:rsidR="002F46AE" w:rsidRPr="003459F2" w:rsidRDefault="002F46AE" w:rsidP="00C75395">
            <w:pPr>
              <w:pStyle w:val="TAL"/>
              <w:rPr>
                <w:ins w:id="551" w:author="BENDLIN, RALF M" w:date="2023-08-24T15:51:00Z"/>
                <w:rFonts w:asciiTheme="majorHAnsi" w:hAnsiTheme="majorHAnsi" w:cstheme="majorHAnsi"/>
                <w:color w:val="000000" w:themeColor="text1"/>
                <w:szCs w:val="18"/>
                <w:highlight w:val="yellow"/>
              </w:rPr>
            </w:pPr>
            <w:ins w:id="552" w:author="BENDLIN, RALF M" w:date="2023-08-24T15:51:00Z">
              <w:r w:rsidRPr="003459F2">
                <w:rPr>
                  <w:rFonts w:asciiTheme="majorHAnsi" w:hAnsiTheme="majorHAnsi" w:cstheme="majorHAnsi"/>
                  <w:color w:val="000000" w:themeColor="text1"/>
                  <w:szCs w:val="18"/>
                  <w:highlight w:val="yellow"/>
                </w:rPr>
                <w:t>a) T: {8, 16, 20, 30, 40, 80, 160, 320, 640, 1280} ms</w:t>
              </w:r>
            </w:ins>
          </w:p>
          <w:p w14:paraId="3589A468" w14:textId="77777777" w:rsidR="002F46AE" w:rsidRPr="00B26694" w:rsidRDefault="002F46AE" w:rsidP="00C75395">
            <w:pPr>
              <w:pStyle w:val="TAL"/>
              <w:rPr>
                <w:ins w:id="553" w:author="BENDLIN, RALF M" w:date="2023-08-24T15:51:00Z"/>
                <w:rFonts w:asciiTheme="majorHAnsi" w:hAnsiTheme="majorHAnsi" w:cstheme="majorHAnsi"/>
                <w:color w:val="000000" w:themeColor="text1"/>
                <w:szCs w:val="18"/>
              </w:rPr>
            </w:pPr>
            <w:ins w:id="554" w:author="BENDLIN, RALF M" w:date="2023-08-24T15:51:00Z">
              <w:r w:rsidRPr="003459F2">
                <w:rPr>
                  <w:rFonts w:asciiTheme="majorHAnsi" w:hAnsiTheme="majorHAnsi" w:cstheme="majorHAnsi"/>
                  <w:color w:val="000000" w:themeColor="text1"/>
                  <w:szCs w:val="18"/>
                  <w:highlight w:val="yellow"/>
                </w:rPr>
                <w:t>b) N: {0.125, 0.25, 0.5, 1, 2, 4, 6, 8, 12, 16, 20, 25, 30, 32, 35, 40, 45, 50} ms]</w:t>
              </w:r>
            </w:ins>
          </w:p>
          <w:p w14:paraId="7C74EB57" w14:textId="77777777" w:rsidR="002F46AE" w:rsidRPr="00B26694" w:rsidRDefault="002F46AE" w:rsidP="00C75395">
            <w:pPr>
              <w:pStyle w:val="TAL"/>
              <w:rPr>
                <w:ins w:id="555" w:author="BENDLIN, RALF M" w:date="2023-08-24T15:51:00Z"/>
                <w:rFonts w:asciiTheme="majorHAnsi" w:hAnsiTheme="majorHAnsi" w:cstheme="majorHAnsi"/>
                <w:color w:val="000000" w:themeColor="text1"/>
                <w:szCs w:val="18"/>
              </w:rPr>
            </w:pPr>
          </w:p>
          <w:p w14:paraId="2C756656" w14:textId="77777777" w:rsidR="002F46AE" w:rsidRPr="003459F2" w:rsidRDefault="002F46AE" w:rsidP="00C75395">
            <w:pPr>
              <w:pStyle w:val="TAL"/>
              <w:rPr>
                <w:ins w:id="556" w:author="BENDLIN, RALF M" w:date="2023-08-24T15:51:00Z"/>
                <w:rFonts w:asciiTheme="majorHAnsi" w:hAnsiTheme="majorHAnsi" w:cstheme="majorHAnsi"/>
                <w:color w:val="000000" w:themeColor="text1"/>
                <w:szCs w:val="18"/>
                <w:highlight w:val="yellow"/>
              </w:rPr>
            </w:pPr>
            <w:ins w:id="557" w:author="BENDLIN, RALF M" w:date="2023-08-24T15:51:00Z">
              <w:r w:rsidRPr="003459F2">
                <w:rPr>
                  <w:rFonts w:asciiTheme="majorHAnsi" w:hAnsiTheme="majorHAnsi" w:cstheme="majorHAnsi"/>
                  <w:color w:val="000000" w:themeColor="text1"/>
                  <w:szCs w:val="18"/>
                  <w:highlight w:val="yellow"/>
                </w:rPr>
                <w:t>[Component 4 candidate values:</w:t>
              </w:r>
            </w:ins>
          </w:p>
          <w:p w14:paraId="2EE3C34A" w14:textId="77777777" w:rsidR="002F46AE" w:rsidRPr="003459F2" w:rsidRDefault="002F46AE" w:rsidP="00C75395">
            <w:pPr>
              <w:pStyle w:val="TAL"/>
              <w:rPr>
                <w:ins w:id="558" w:author="BENDLIN, RALF M" w:date="2023-08-24T15:51:00Z"/>
                <w:rFonts w:asciiTheme="majorHAnsi" w:hAnsiTheme="majorHAnsi" w:cstheme="majorHAnsi"/>
                <w:color w:val="000000" w:themeColor="text1"/>
                <w:szCs w:val="18"/>
                <w:highlight w:val="yellow"/>
              </w:rPr>
            </w:pPr>
            <w:ins w:id="559" w:author="BENDLIN, RALF M" w:date="2023-08-24T15:51:00Z">
              <w:r w:rsidRPr="003459F2">
                <w:rPr>
                  <w:rFonts w:asciiTheme="majorHAnsi" w:hAnsiTheme="majorHAnsi" w:cstheme="majorHAnsi"/>
                  <w:color w:val="000000" w:themeColor="text1"/>
                  <w:szCs w:val="18"/>
                  <w:highlight w:val="yellow"/>
                </w:rPr>
                <w:t>a. FR1 bands: {1, 2, 4, 6, 8, 12, 16, 24, 32, 48, 64} for each SCS: 15kHz, 30kHz, 60kHz</w:t>
              </w:r>
            </w:ins>
          </w:p>
          <w:p w14:paraId="72C7C3BF" w14:textId="77777777" w:rsidR="002F46AE" w:rsidRPr="00B26694" w:rsidRDefault="002F46AE" w:rsidP="00C75395">
            <w:pPr>
              <w:pStyle w:val="TAL"/>
              <w:rPr>
                <w:rFonts w:asciiTheme="majorHAnsi" w:hAnsiTheme="majorHAnsi" w:cstheme="majorHAnsi"/>
                <w:color w:val="000000" w:themeColor="text1"/>
                <w:szCs w:val="18"/>
              </w:rPr>
            </w:pPr>
            <w:ins w:id="560" w:author="BENDLIN, RALF M" w:date="2023-08-24T15:51:00Z">
              <w:r w:rsidRPr="003459F2">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7CBB" w14:textId="77777777" w:rsidR="002F46AE" w:rsidRPr="00B26694" w:rsidRDefault="002F46AE" w:rsidP="00C75395">
            <w:pPr>
              <w:pStyle w:val="TAL"/>
              <w:rPr>
                <w:rFonts w:asciiTheme="majorHAnsi" w:hAnsiTheme="majorHAnsi" w:cstheme="majorHAnsi"/>
                <w:color w:val="000000" w:themeColor="text1"/>
                <w:szCs w:val="18"/>
                <w:lang w:eastAsia="ja-JP"/>
              </w:rPr>
            </w:pPr>
            <w:ins w:id="561" w:author="BENDLIN, RALF M" w:date="2023-08-24T15:51:00Z">
              <w:r w:rsidRPr="00B26694">
                <w:rPr>
                  <w:rFonts w:asciiTheme="majorHAnsi" w:hAnsiTheme="majorHAnsi" w:cstheme="majorHAnsi"/>
                  <w:color w:val="000000" w:themeColor="text1"/>
                  <w:szCs w:val="18"/>
                  <w:lang w:eastAsia="ja-JP"/>
                </w:rPr>
                <w:t>Optional with capability signaling.</w:t>
              </w:r>
            </w:ins>
          </w:p>
        </w:tc>
      </w:tr>
      <w:tr w:rsidR="002F46AE" w14:paraId="03B64D48"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DEF6A" w14:textId="77777777" w:rsidR="002F46AE" w:rsidRPr="00B26694" w:rsidRDefault="002F46AE" w:rsidP="00C75395">
            <w:pPr>
              <w:pStyle w:val="TAL"/>
              <w:rPr>
                <w:ins w:id="562" w:author="BENDLIN, RALF M" w:date="2023-08-24T15:52:00Z"/>
                <w:rFonts w:asciiTheme="majorHAnsi" w:hAnsiTheme="majorHAnsi" w:cstheme="majorHAnsi"/>
                <w:color w:val="000000" w:themeColor="text1"/>
                <w:szCs w:val="18"/>
              </w:rPr>
            </w:pPr>
            <w:ins w:id="563"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7EEF" w14:textId="77777777" w:rsidR="002F46AE" w:rsidRPr="00B26694" w:rsidRDefault="002F46AE" w:rsidP="00C75395">
            <w:pPr>
              <w:pStyle w:val="TAL"/>
              <w:rPr>
                <w:ins w:id="564" w:author="BENDLIN, RALF M" w:date="2023-08-24T15:52:00Z"/>
                <w:rFonts w:asciiTheme="majorHAnsi" w:hAnsiTheme="majorHAnsi" w:cstheme="majorHAnsi"/>
                <w:color w:val="000000" w:themeColor="text1"/>
                <w:szCs w:val="18"/>
              </w:rPr>
            </w:pPr>
            <w:ins w:id="565" w:author="BENDLIN, RALF M" w:date="2023-08-24T15:52:00Z">
              <w:r w:rsidRPr="00B26694">
                <w:rPr>
                  <w:rFonts w:asciiTheme="majorHAnsi" w:hAnsiTheme="majorHAnsi" w:cstheme="majorHAnsi"/>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9755" w14:textId="77777777" w:rsidR="002F46AE" w:rsidRPr="00B26694" w:rsidRDefault="002F46AE" w:rsidP="00C75395">
            <w:pPr>
              <w:pStyle w:val="TAL"/>
              <w:rPr>
                <w:ins w:id="566" w:author="BENDLIN, RALF M" w:date="2023-08-24T15:52:00Z"/>
                <w:rFonts w:asciiTheme="majorHAnsi" w:eastAsia="宋体" w:hAnsiTheme="majorHAnsi" w:cstheme="majorHAnsi"/>
                <w:color w:val="000000" w:themeColor="text1"/>
                <w:szCs w:val="18"/>
                <w:lang w:eastAsia="zh-CN"/>
              </w:rPr>
            </w:pPr>
            <w:ins w:id="567" w:author="BENDLIN, RALF M" w:date="2023-08-24T15:52:00Z">
              <w:r w:rsidRPr="00B26694">
                <w:rPr>
                  <w:rFonts w:asciiTheme="majorHAnsi" w:eastAsia="宋体" w:hAnsiTheme="majorHAnsi" w:cstheme="majorHAnsi"/>
                  <w:color w:val="000000" w:themeColor="text1"/>
                  <w:szCs w:val="18"/>
                  <w:lang w:eastAsia="zh-CN"/>
                </w:rPr>
                <w:t>DL PRS processing capabilities for aggregated PRS processing of 3 PFLs in intra-band contiguous within a MG 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38C5" w14:textId="77777777" w:rsidR="002F46AE" w:rsidRPr="00F14420" w:rsidRDefault="002F46AE" w:rsidP="00C75395">
            <w:pPr>
              <w:pStyle w:val="maintext"/>
              <w:spacing w:line="240" w:lineRule="auto"/>
              <w:ind w:firstLineChars="0" w:firstLine="0"/>
              <w:jc w:val="left"/>
              <w:rPr>
                <w:ins w:id="568" w:author="BENDLIN, RALF M" w:date="2023-08-24T15:52:00Z"/>
                <w:rFonts w:asciiTheme="majorHAnsi" w:hAnsiTheme="majorHAnsi" w:cstheme="majorHAnsi"/>
                <w:color w:val="000000" w:themeColor="text1"/>
                <w:sz w:val="18"/>
                <w:szCs w:val="18"/>
              </w:rPr>
            </w:pPr>
            <w:ins w:id="569" w:author="BENDLIN, RALF M" w:date="2023-08-24T15:52:00Z">
              <w:r w:rsidRPr="00F14420">
                <w:rPr>
                  <w:rFonts w:asciiTheme="majorHAnsi" w:hAnsiTheme="majorHAnsi" w:cstheme="majorHAnsi"/>
                  <w:color w:val="000000" w:themeColor="text1"/>
                  <w:sz w:val="18"/>
                  <w:szCs w:val="18"/>
                </w:rPr>
                <w:t>1. Maximum aggregated DL PRS bandwidth in MHz, which is supported and reported by UE</w:t>
              </w:r>
            </w:ins>
          </w:p>
          <w:p w14:paraId="2D40D3CE" w14:textId="77777777" w:rsidR="002F46AE" w:rsidRPr="00F14420" w:rsidRDefault="002F46AE" w:rsidP="00C75395">
            <w:pPr>
              <w:pStyle w:val="maintext"/>
              <w:spacing w:line="240" w:lineRule="auto"/>
              <w:ind w:firstLineChars="0" w:firstLine="0"/>
              <w:jc w:val="left"/>
              <w:rPr>
                <w:ins w:id="570" w:author="BENDLIN, RALF M" w:date="2023-08-24T15:52:00Z"/>
                <w:rFonts w:asciiTheme="majorHAnsi" w:hAnsiTheme="majorHAnsi" w:cstheme="majorHAnsi"/>
                <w:color w:val="000000" w:themeColor="text1"/>
                <w:sz w:val="18"/>
                <w:szCs w:val="18"/>
              </w:rPr>
            </w:pPr>
            <w:ins w:id="571" w:author="BENDLIN, RALF M" w:date="2023-08-24T15:52:00Z">
              <w:r w:rsidRPr="00F14420">
                <w:rPr>
                  <w:rFonts w:asciiTheme="majorHAnsi" w:hAnsiTheme="majorHAnsi" w:cstheme="majorHAnsi"/>
                  <w:color w:val="000000" w:themeColor="text1"/>
                  <w:sz w:val="18"/>
                  <w:szCs w:val="18"/>
                </w:rPr>
                <w:t>2. Maximum DL PRS bandwidth in MHz, per PFL</w:t>
              </w:r>
            </w:ins>
          </w:p>
          <w:p w14:paraId="2B0A5197" w14:textId="77777777" w:rsidR="002F46AE" w:rsidRPr="00F14420" w:rsidRDefault="002F46AE" w:rsidP="00C75395">
            <w:pPr>
              <w:pStyle w:val="maintext"/>
              <w:spacing w:line="240" w:lineRule="auto"/>
              <w:ind w:firstLineChars="0" w:firstLine="0"/>
              <w:jc w:val="left"/>
              <w:rPr>
                <w:ins w:id="572" w:author="BENDLIN, RALF M" w:date="2023-08-24T15:52:00Z"/>
                <w:rFonts w:asciiTheme="majorHAnsi" w:hAnsiTheme="majorHAnsi" w:cstheme="majorHAnsi"/>
                <w:color w:val="000000" w:themeColor="text1"/>
                <w:sz w:val="18"/>
                <w:szCs w:val="18"/>
              </w:rPr>
            </w:pPr>
            <w:ins w:id="573" w:author="BENDLIN, RALF M" w:date="2023-08-24T15:52:00Z">
              <w:r w:rsidRPr="00F14420">
                <w:rPr>
                  <w:rFonts w:asciiTheme="majorHAnsi" w:hAnsiTheme="majorHAnsi" w:cstheme="majorHAnsi"/>
                  <w:color w:val="000000" w:themeColor="text1"/>
                  <w:sz w:val="18"/>
                  <w:szCs w:val="18"/>
                  <w:highlight w:val="yellow"/>
                </w:rPr>
                <w:t>[3. DL PRS buffering capability: Type 1 or Type 2]</w:t>
              </w:r>
            </w:ins>
          </w:p>
          <w:p w14:paraId="45E8D9D5" w14:textId="77777777" w:rsidR="002F46AE" w:rsidRPr="00F14420" w:rsidRDefault="002F46AE" w:rsidP="00C75395">
            <w:pPr>
              <w:pStyle w:val="maintext"/>
              <w:spacing w:line="240" w:lineRule="auto"/>
              <w:ind w:firstLineChars="0" w:firstLine="0"/>
              <w:jc w:val="left"/>
              <w:rPr>
                <w:ins w:id="574" w:author="BENDLIN, RALF M" w:date="2023-08-24T15:52:00Z"/>
                <w:rFonts w:asciiTheme="majorHAnsi" w:hAnsiTheme="majorHAnsi" w:cstheme="majorHAnsi"/>
                <w:color w:val="000000" w:themeColor="text1"/>
                <w:sz w:val="18"/>
                <w:szCs w:val="18"/>
              </w:rPr>
            </w:pPr>
            <w:ins w:id="575" w:author="BENDLIN, RALF M" w:date="2023-08-24T15:52:00Z">
              <w:r w:rsidRPr="00F14420">
                <w:rPr>
                  <w:rFonts w:asciiTheme="majorHAnsi" w:hAnsiTheme="majorHAnsi" w:cstheme="majorHAnsi"/>
                  <w:color w:val="000000" w:themeColor="text1"/>
                  <w:sz w:val="18"/>
                  <w:szCs w:val="18"/>
                </w:rPr>
                <w:t xml:space="preserve">4. Duration of DL PRS symbols N in units of ms a UE can process every T ms assuming </w:t>
              </w:r>
              <w:r w:rsidRPr="00F14420">
                <w:rPr>
                  <w:rFonts w:asciiTheme="majorHAnsi" w:hAnsiTheme="majorHAnsi" w:cstheme="majorHAnsi"/>
                  <w:color w:val="000000" w:themeColor="text1"/>
                  <w:sz w:val="18"/>
                  <w:szCs w:val="18"/>
                  <w:highlight w:val="yellow"/>
                </w:rPr>
                <w:t>[maximum DL PRS bandwidth in MHz]</w:t>
              </w:r>
              <w:r w:rsidRPr="00F14420">
                <w:rPr>
                  <w:rFonts w:asciiTheme="majorHAnsi" w:hAnsiTheme="majorHAnsi" w:cstheme="majorHAnsi"/>
                  <w:color w:val="000000" w:themeColor="text1"/>
                  <w:sz w:val="18"/>
                  <w:szCs w:val="18"/>
                </w:rPr>
                <w:t>, which is supported and reported by UE.</w:t>
              </w:r>
            </w:ins>
          </w:p>
          <w:p w14:paraId="10F9A144" w14:textId="77777777" w:rsidR="002F46AE" w:rsidRPr="00F14420" w:rsidRDefault="002F46AE" w:rsidP="00C75395">
            <w:pPr>
              <w:pStyle w:val="maintext"/>
              <w:spacing w:line="240" w:lineRule="auto"/>
              <w:ind w:firstLineChars="0" w:firstLine="0"/>
              <w:jc w:val="left"/>
              <w:rPr>
                <w:rFonts w:asciiTheme="majorHAnsi" w:hAnsiTheme="majorHAnsi" w:cstheme="majorHAnsi"/>
                <w:color w:val="000000" w:themeColor="text1"/>
                <w:sz w:val="18"/>
                <w:szCs w:val="18"/>
              </w:rPr>
            </w:pPr>
            <w:ins w:id="576" w:author="BENDLIN, RALF M" w:date="2023-08-24T15:52:00Z">
              <w:r w:rsidRPr="00F14420">
                <w:rPr>
                  <w:rFonts w:asciiTheme="majorHAnsi" w:hAnsiTheme="majorHAnsi" w:cstheme="majorHAnsi"/>
                  <w:strike/>
                  <w:color w:val="000000" w:themeColor="text1"/>
                  <w:sz w:val="18"/>
                  <w:szCs w:val="18"/>
                </w:rPr>
                <w:t>[</w:t>
              </w:r>
              <w:r w:rsidRPr="00F14420">
                <w:rPr>
                  <w:rFonts w:asciiTheme="majorHAnsi" w:hAnsiTheme="majorHAnsi" w:cstheme="majorHAnsi"/>
                  <w:color w:val="000000" w:themeColor="text1"/>
                  <w:sz w:val="18"/>
                  <w:szCs w:val="18"/>
                </w:rPr>
                <w:t>5. Max number of DL PRS resources per PFL that UE can process in a slot under it</w:t>
              </w:r>
              <w:r w:rsidRPr="00F14420">
                <w:rPr>
                  <w:rFonts w:asciiTheme="majorHAnsi" w:hAnsiTheme="majorHAnsi" w:cstheme="majorHAnsi"/>
                  <w:strike/>
                  <w:color w:val="000000" w:themeColor="text1"/>
                  <w:sz w:val="18"/>
                  <w:szCs w:val="18"/>
                </w:rPr>
                <w:t>]</w:t>
              </w:r>
            </w:ins>
          </w:p>
          <w:p w14:paraId="53AC5BDC" w14:textId="77777777" w:rsidR="002F46AE" w:rsidRPr="00B26694" w:rsidRDefault="002F46AE" w:rsidP="00C75395">
            <w:pPr>
              <w:pStyle w:val="maintext"/>
              <w:spacing w:line="240" w:lineRule="auto"/>
              <w:ind w:firstLineChars="0" w:firstLine="0"/>
              <w:jc w:val="left"/>
              <w:rPr>
                <w:ins w:id="577" w:author="BENDLIN, RALF M" w:date="2023-08-24T15:52:00Z"/>
                <w:rFonts w:asciiTheme="majorHAnsi" w:hAnsiTheme="majorHAnsi" w:cstheme="majorHAnsi"/>
                <w:color w:val="000000" w:themeColor="text1"/>
                <w:sz w:val="18"/>
                <w:szCs w:val="18"/>
                <w:highlight w:val="yellow"/>
              </w:rPr>
            </w:pPr>
            <w:r w:rsidRPr="00F14420">
              <w:rPr>
                <w:rFonts w:asciiTheme="majorHAnsi" w:hAnsiTheme="majorHAnsi" w:cstheme="majorHAnsi"/>
                <w:color w:val="0000FF"/>
                <w:sz w:val="18"/>
                <w:szCs w:val="18"/>
              </w:rPr>
              <w:t>6. Max number of aggregated DL PRS resources across 3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CDC91" w14:textId="77777777" w:rsidR="002F46AE" w:rsidRPr="003D0664" w:rsidRDefault="002F46AE" w:rsidP="00C75395">
            <w:pPr>
              <w:pStyle w:val="TAL"/>
              <w:rPr>
                <w:rFonts w:asciiTheme="majorHAnsi" w:eastAsia="MS Mincho" w:hAnsiTheme="majorHAnsi" w:cstheme="majorHAnsi"/>
                <w:strike/>
                <w:color w:val="000000" w:themeColor="text1"/>
                <w:szCs w:val="18"/>
                <w:lang w:eastAsia="ja-JP"/>
              </w:rPr>
            </w:pPr>
            <w:ins w:id="578" w:author="BENDLIN, RALF M" w:date="2023-08-24T15:51:00Z">
              <w:r w:rsidRPr="00F14420">
                <w:rPr>
                  <w:rFonts w:asciiTheme="majorHAnsi" w:eastAsia="MS Mincho" w:hAnsiTheme="majorHAnsi" w:cstheme="majorHAnsi"/>
                  <w:strike/>
                  <w:color w:val="000000" w:themeColor="text1"/>
                  <w:szCs w:val="18"/>
                  <w:highlight w:val="yellow"/>
                  <w:lang w:eastAsia="ja-JP"/>
                </w:rPr>
                <w:t>FFS</w:t>
              </w:r>
            </w:ins>
          </w:p>
          <w:p w14:paraId="1DB671C2" w14:textId="77777777" w:rsidR="002F46AE" w:rsidRPr="00B26694" w:rsidRDefault="002F46AE" w:rsidP="00C75395">
            <w:pPr>
              <w:pStyle w:val="TAL"/>
              <w:rPr>
                <w:ins w:id="579" w:author="BENDLIN, RALF M" w:date="2023-08-24T15:52:00Z"/>
                <w:rFonts w:asciiTheme="majorHAnsi" w:eastAsia="MS Mincho" w:hAnsiTheme="majorHAnsi" w:cstheme="majorHAnsi"/>
                <w:color w:val="000000" w:themeColor="text1"/>
                <w:szCs w:val="18"/>
                <w:lang w:eastAsia="ja-JP"/>
              </w:rPr>
            </w:pPr>
            <w:r w:rsidRPr="003D0664">
              <w:rPr>
                <w:rFonts w:asciiTheme="majorHAnsi" w:hAnsiTheme="majorHAnsi" w:cstheme="majorHAnsi" w:hint="eastAsia"/>
                <w:color w:val="0000FF"/>
                <w:szCs w:val="18"/>
                <w:lang w:eastAsia="zh-CN"/>
              </w:rPr>
              <w:t>1</w:t>
            </w:r>
            <w:r w:rsidRPr="003D0664">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D319" w14:textId="77777777" w:rsidR="002F46AE" w:rsidRPr="00B26694" w:rsidRDefault="002F46AE" w:rsidP="00C75395">
            <w:pPr>
              <w:pStyle w:val="TAL"/>
              <w:rPr>
                <w:ins w:id="580" w:author="BENDLIN, RALF M" w:date="2023-08-24T15:52:00Z"/>
                <w:rFonts w:asciiTheme="majorHAnsi" w:eastAsia="宋体" w:hAnsiTheme="majorHAnsi" w:cstheme="majorHAnsi"/>
                <w:color w:val="000000" w:themeColor="text1"/>
                <w:szCs w:val="18"/>
                <w:lang w:eastAsia="zh-CN"/>
              </w:rPr>
            </w:pPr>
            <w:ins w:id="581" w:author="BENDLIN, RALF M" w:date="2023-08-24T15:52: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6C0F" w14:textId="77777777" w:rsidR="002F46AE" w:rsidRPr="00B26694" w:rsidRDefault="002F46AE" w:rsidP="00C75395">
            <w:pPr>
              <w:pStyle w:val="TAL"/>
              <w:rPr>
                <w:ins w:id="582" w:author="BENDLIN, RALF M" w:date="2023-08-24T15:52:00Z"/>
                <w:rFonts w:asciiTheme="majorHAnsi" w:hAnsiTheme="majorHAnsi" w:cstheme="majorHAnsi"/>
                <w:color w:val="000000" w:themeColor="text1"/>
                <w:szCs w:val="18"/>
                <w:lang w:eastAsia="ja-JP"/>
              </w:rPr>
            </w:pPr>
            <w:ins w:id="583"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263D" w14:textId="77777777" w:rsidR="002F46AE" w:rsidRPr="00B26694" w:rsidRDefault="002F46AE" w:rsidP="00C75395">
            <w:pPr>
              <w:pStyle w:val="TAL"/>
              <w:rPr>
                <w:ins w:id="584" w:author="BENDLIN, RALF M" w:date="2023-08-24T15:52:00Z"/>
                <w:rFonts w:asciiTheme="majorHAnsi" w:eastAsia="宋体" w:hAnsiTheme="majorHAnsi" w:cstheme="majorHAnsi"/>
                <w:color w:val="000000" w:themeColor="text1"/>
                <w:szCs w:val="18"/>
                <w:lang w:eastAsia="zh-CN"/>
              </w:rPr>
            </w:pPr>
            <w:ins w:id="585" w:author="BENDLIN, RALF M" w:date="2023-08-24T15:52:00Z">
              <w:r w:rsidRPr="00B26694">
                <w:rPr>
                  <w:rFonts w:asciiTheme="majorHAnsi" w:eastAsia="宋体" w:hAnsiTheme="majorHAnsi" w:cstheme="majorHAnsi"/>
                  <w:color w:val="000000" w:themeColor="text1"/>
                  <w:szCs w:val="18"/>
                  <w:lang w:eastAsia="zh-CN"/>
                </w:rPr>
                <w:t xml:space="preserve">DL PRS processing capabilities for aggregated PRS processing of 3 PFLs in intra-band contiguous </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within a MG</w:t>
              </w:r>
              <w:r w:rsidRPr="00ED39C8">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9AC5" w14:textId="77777777" w:rsidR="002F46AE" w:rsidRPr="00B26694" w:rsidRDefault="002F46AE" w:rsidP="00C75395">
            <w:pPr>
              <w:pStyle w:val="TAL"/>
              <w:rPr>
                <w:ins w:id="586" w:author="BENDLIN, RALF M" w:date="2023-08-24T15:52:00Z"/>
                <w:rFonts w:asciiTheme="majorHAnsi" w:eastAsia="宋体" w:hAnsiTheme="majorHAnsi" w:cstheme="majorHAnsi"/>
                <w:color w:val="000000" w:themeColor="text1"/>
                <w:szCs w:val="18"/>
                <w:lang w:eastAsia="zh-CN"/>
              </w:rPr>
            </w:pPr>
            <w:ins w:id="587" w:author="BENDLIN, RALF M" w:date="2023-08-24T15:52: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6E25" w14:textId="77777777" w:rsidR="002F46AE" w:rsidRPr="00B26694" w:rsidRDefault="002F46AE" w:rsidP="00C75395">
            <w:pPr>
              <w:pStyle w:val="TAL"/>
              <w:rPr>
                <w:ins w:id="588" w:author="BENDLIN, RALF M" w:date="2023-08-24T15:52:00Z"/>
                <w:rFonts w:asciiTheme="majorHAnsi" w:hAnsiTheme="majorHAnsi" w:cstheme="majorHAnsi"/>
                <w:color w:val="000000" w:themeColor="text1"/>
                <w:szCs w:val="18"/>
                <w:lang w:eastAsia="ja-JP"/>
              </w:rPr>
            </w:pPr>
            <w:ins w:id="589"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632E6" w14:textId="77777777" w:rsidR="002F46AE" w:rsidRPr="00B26694" w:rsidRDefault="002F46AE" w:rsidP="00C75395">
            <w:pPr>
              <w:pStyle w:val="TAL"/>
              <w:rPr>
                <w:ins w:id="590" w:author="BENDLIN, RALF M" w:date="2023-08-24T15:52:00Z"/>
                <w:rFonts w:asciiTheme="majorHAnsi" w:hAnsiTheme="majorHAnsi" w:cstheme="majorHAnsi"/>
                <w:color w:val="000000" w:themeColor="text1"/>
                <w:szCs w:val="18"/>
                <w:lang w:eastAsia="ja-JP"/>
              </w:rPr>
            </w:pPr>
            <w:ins w:id="591"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B5089" w14:textId="77777777" w:rsidR="002F46AE" w:rsidRPr="00B26694" w:rsidRDefault="002F46AE" w:rsidP="00C75395">
            <w:pPr>
              <w:pStyle w:val="TAL"/>
              <w:rPr>
                <w:ins w:id="592" w:author="BENDLIN, RALF M" w:date="2023-08-24T15:52:00Z"/>
                <w:rFonts w:asciiTheme="majorHAnsi" w:hAnsiTheme="majorHAnsi" w:cstheme="majorHAnsi"/>
                <w:color w:val="000000" w:themeColor="text1"/>
                <w:szCs w:val="18"/>
                <w:lang w:eastAsia="ja-JP"/>
              </w:rPr>
            </w:pPr>
            <w:ins w:id="593"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6D56" w14:textId="77777777" w:rsidR="002F46AE" w:rsidRPr="00B26694" w:rsidRDefault="002F46AE" w:rsidP="00C75395">
            <w:pPr>
              <w:pStyle w:val="TAL"/>
              <w:rPr>
                <w:ins w:id="594" w:author="BENDLIN, RALF M" w:date="2023-08-24T15:52:00Z"/>
                <w:rFonts w:asciiTheme="majorHAnsi" w:hAnsiTheme="majorHAnsi" w:cstheme="majorHAnsi"/>
                <w:color w:val="000000" w:themeColor="text1"/>
                <w:szCs w:val="18"/>
              </w:rPr>
            </w:pPr>
            <w:ins w:id="595" w:author="BENDLIN, RALF M" w:date="2023-08-24T15:52:00Z">
              <w:r w:rsidRPr="00B26694">
                <w:rPr>
                  <w:rFonts w:asciiTheme="majorHAnsi" w:hAnsiTheme="majorHAnsi" w:cstheme="majorHAnsi"/>
                  <w:color w:val="000000" w:themeColor="text1"/>
                  <w:szCs w:val="18"/>
                </w:rPr>
                <w:t>Component 1 candidate values:</w:t>
              </w:r>
            </w:ins>
          </w:p>
          <w:p w14:paraId="7C2866B6" w14:textId="77777777" w:rsidR="002F46AE" w:rsidRPr="00F14420" w:rsidRDefault="002F46AE" w:rsidP="00C75395">
            <w:pPr>
              <w:pStyle w:val="TAL"/>
              <w:rPr>
                <w:ins w:id="596" w:author="BENDLIN, RALF M" w:date="2023-08-24T15:52:00Z"/>
                <w:rFonts w:asciiTheme="majorHAnsi" w:hAnsiTheme="majorHAnsi" w:cstheme="majorHAnsi"/>
                <w:color w:val="000000" w:themeColor="text1"/>
                <w:szCs w:val="18"/>
                <w:highlight w:val="yellow"/>
              </w:rPr>
            </w:pPr>
            <w:ins w:id="597" w:author="BENDLIN, RALF M" w:date="2023-08-24T15:52:00Z">
              <w:r w:rsidRPr="00F14420">
                <w:rPr>
                  <w:rFonts w:asciiTheme="majorHAnsi" w:hAnsiTheme="majorHAnsi" w:cstheme="majorHAnsi"/>
                  <w:color w:val="000000" w:themeColor="text1"/>
                  <w:szCs w:val="18"/>
                  <w:highlight w:val="yellow"/>
                </w:rPr>
                <w:t>[a) FR1 bands: {5, 10, 20, 40, 50, 80, 100}</w:t>
              </w:r>
            </w:ins>
          </w:p>
          <w:p w14:paraId="34F958AB" w14:textId="77777777" w:rsidR="002F46AE" w:rsidRPr="00B26694" w:rsidRDefault="002F46AE" w:rsidP="00C75395">
            <w:pPr>
              <w:pStyle w:val="TAL"/>
              <w:rPr>
                <w:ins w:id="598" w:author="BENDLIN, RALF M" w:date="2023-08-24T15:52:00Z"/>
                <w:rFonts w:asciiTheme="majorHAnsi" w:hAnsiTheme="majorHAnsi" w:cstheme="majorHAnsi"/>
                <w:color w:val="000000" w:themeColor="text1"/>
                <w:szCs w:val="18"/>
              </w:rPr>
            </w:pPr>
            <w:ins w:id="599" w:author="BENDLIN, RALF M" w:date="2023-08-24T15:52:00Z">
              <w:r w:rsidRPr="00F14420">
                <w:rPr>
                  <w:rFonts w:asciiTheme="majorHAnsi" w:hAnsiTheme="majorHAnsi" w:cstheme="majorHAnsi"/>
                  <w:color w:val="000000" w:themeColor="text1"/>
                  <w:szCs w:val="18"/>
                  <w:highlight w:val="yellow"/>
                </w:rPr>
                <w:t>b) FR2 bands: {50, 100, 200, 400}]</w:t>
              </w:r>
            </w:ins>
          </w:p>
          <w:p w14:paraId="5CCB5809" w14:textId="77777777" w:rsidR="002F46AE" w:rsidRPr="00B26694" w:rsidRDefault="002F46AE" w:rsidP="00C75395">
            <w:pPr>
              <w:pStyle w:val="TAL"/>
              <w:rPr>
                <w:ins w:id="600" w:author="BENDLIN, RALF M" w:date="2023-08-24T15:52:00Z"/>
                <w:rFonts w:asciiTheme="majorHAnsi" w:hAnsiTheme="majorHAnsi" w:cstheme="majorHAnsi"/>
                <w:color w:val="000000" w:themeColor="text1"/>
                <w:szCs w:val="18"/>
              </w:rPr>
            </w:pPr>
            <w:ins w:id="601" w:author="BENDLIN, RALF M" w:date="2023-08-24T15:52:00Z">
              <w:r w:rsidRPr="00B26694">
                <w:rPr>
                  <w:rFonts w:asciiTheme="majorHAnsi" w:hAnsiTheme="majorHAnsi" w:cstheme="majorHAnsi"/>
                  <w:color w:val="000000" w:themeColor="text1"/>
                  <w:szCs w:val="18"/>
                </w:rPr>
                <w:t>Component 2 candidate values:</w:t>
              </w:r>
            </w:ins>
          </w:p>
          <w:p w14:paraId="7FFD28C8" w14:textId="77777777" w:rsidR="002F46AE" w:rsidRPr="00F14420" w:rsidRDefault="002F46AE" w:rsidP="00C75395">
            <w:pPr>
              <w:pStyle w:val="TAL"/>
              <w:rPr>
                <w:ins w:id="602" w:author="BENDLIN, RALF M" w:date="2023-08-24T15:52:00Z"/>
                <w:rFonts w:asciiTheme="majorHAnsi" w:hAnsiTheme="majorHAnsi" w:cstheme="majorHAnsi"/>
                <w:color w:val="000000" w:themeColor="text1"/>
                <w:szCs w:val="18"/>
                <w:highlight w:val="yellow"/>
              </w:rPr>
            </w:pPr>
            <w:ins w:id="603" w:author="BENDLIN, RALF M" w:date="2023-08-24T15:52:00Z">
              <w:r w:rsidRPr="00F14420">
                <w:rPr>
                  <w:rFonts w:asciiTheme="majorHAnsi" w:hAnsiTheme="majorHAnsi" w:cstheme="majorHAnsi"/>
                  <w:color w:val="000000" w:themeColor="text1"/>
                  <w:szCs w:val="18"/>
                  <w:highlight w:val="yellow"/>
                </w:rPr>
                <w:t>[a) Type 1 – sub-slot/symbol level buffering</w:t>
              </w:r>
            </w:ins>
          </w:p>
          <w:p w14:paraId="2E1286DB" w14:textId="77777777" w:rsidR="002F46AE" w:rsidRPr="00B26694" w:rsidRDefault="002F46AE" w:rsidP="00C75395">
            <w:pPr>
              <w:pStyle w:val="TAL"/>
              <w:rPr>
                <w:ins w:id="604" w:author="BENDLIN, RALF M" w:date="2023-08-24T15:52:00Z"/>
                <w:rFonts w:asciiTheme="majorHAnsi" w:hAnsiTheme="majorHAnsi" w:cstheme="majorHAnsi"/>
                <w:color w:val="000000" w:themeColor="text1"/>
                <w:szCs w:val="18"/>
              </w:rPr>
            </w:pPr>
            <w:ins w:id="605" w:author="BENDLIN, RALF M" w:date="2023-08-24T15:52:00Z">
              <w:r w:rsidRPr="00F14420">
                <w:rPr>
                  <w:rFonts w:asciiTheme="majorHAnsi" w:hAnsiTheme="majorHAnsi" w:cstheme="majorHAnsi"/>
                  <w:color w:val="000000" w:themeColor="text1"/>
                  <w:szCs w:val="18"/>
                  <w:highlight w:val="yellow"/>
                </w:rPr>
                <w:t>b) Type 2 – slot level buffering]</w:t>
              </w:r>
            </w:ins>
          </w:p>
          <w:p w14:paraId="17CC3F53" w14:textId="77777777" w:rsidR="002F46AE" w:rsidRPr="00B26694" w:rsidRDefault="002F46AE" w:rsidP="00C75395">
            <w:pPr>
              <w:pStyle w:val="TAL"/>
              <w:rPr>
                <w:ins w:id="606" w:author="BENDLIN, RALF M" w:date="2023-08-24T15:52:00Z"/>
                <w:rFonts w:asciiTheme="majorHAnsi" w:hAnsiTheme="majorHAnsi" w:cstheme="majorHAnsi"/>
                <w:color w:val="000000" w:themeColor="text1"/>
                <w:szCs w:val="18"/>
              </w:rPr>
            </w:pPr>
          </w:p>
          <w:p w14:paraId="11A61CBC" w14:textId="77777777" w:rsidR="002F46AE" w:rsidRPr="00F14420" w:rsidRDefault="002F46AE" w:rsidP="00C75395">
            <w:pPr>
              <w:pStyle w:val="TAL"/>
              <w:rPr>
                <w:ins w:id="607" w:author="BENDLIN, RALF M" w:date="2023-08-24T15:52:00Z"/>
                <w:rFonts w:asciiTheme="majorHAnsi" w:hAnsiTheme="majorHAnsi" w:cstheme="majorHAnsi"/>
                <w:color w:val="000000" w:themeColor="text1"/>
                <w:szCs w:val="18"/>
                <w:highlight w:val="yellow"/>
              </w:rPr>
            </w:pPr>
            <w:ins w:id="608" w:author="BENDLIN, RALF M" w:date="2023-08-24T15:52:00Z">
              <w:r w:rsidRPr="00F14420">
                <w:rPr>
                  <w:rFonts w:asciiTheme="majorHAnsi" w:hAnsiTheme="majorHAnsi" w:cstheme="majorHAnsi"/>
                  <w:color w:val="000000" w:themeColor="text1"/>
                  <w:szCs w:val="18"/>
                  <w:highlight w:val="yellow"/>
                </w:rPr>
                <w:t>[Component 3 candidate values:</w:t>
              </w:r>
            </w:ins>
          </w:p>
          <w:p w14:paraId="2CA91A03" w14:textId="77777777" w:rsidR="002F46AE" w:rsidRPr="00F14420" w:rsidRDefault="002F46AE" w:rsidP="00C75395">
            <w:pPr>
              <w:pStyle w:val="TAL"/>
              <w:rPr>
                <w:ins w:id="609" w:author="BENDLIN, RALF M" w:date="2023-08-24T15:52:00Z"/>
                <w:rFonts w:asciiTheme="majorHAnsi" w:hAnsiTheme="majorHAnsi" w:cstheme="majorHAnsi"/>
                <w:color w:val="000000" w:themeColor="text1"/>
                <w:szCs w:val="18"/>
                <w:highlight w:val="yellow"/>
              </w:rPr>
            </w:pPr>
            <w:ins w:id="610" w:author="BENDLIN, RALF M" w:date="2023-08-24T15:52:00Z">
              <w:r w:rsidRPr="00F14420">
                <w:rPr>
                  <w:rFonts w:asciiTheme="majorHAnsi" w:hAnsiTheme="majorHAnsi" w:cstheme="majorHAnsi"/>
                  <w:color w:val="000000" w:themeColor="text1"/>
                  <w:szCs w:val="18"/>
                  <w:highlight w:val="yellow"/>
                </w:rPr>
                <w:t>a) T: {8, 16, 20, 30, 40, 80, 160, 320, 640, 1280} ms</w:t>
              </w:r>
            </w:ins>
          </w:p>
          <w:p w14:paraId="6E57A407" w14:textId="77777777" w:rsidR="002F46AE" w:rsidRPr="00B26694" w:rsidRDefault="002F46AE" w:rsidP="00C75395">
            <w:pPr>
              <w:pStyle w:val="TAL"/>
              <w:rPr>
                <w:ins w:id="611" w:author="BENDLIN, RALF M" w:date="2023-08-24T15:52:00Z"/>
                <w:rFonts w:asciiTheme="majorHAnsi" w:hAnsiTheme="majorHAnsi" w:cstheme="majorHAnsi"/>
                <w:color w:val="000000" w:themeColor="text1"/>
                <w:szCs w:val="18"/>
              </w:rPr>
            </w:pPr>
            <w:ins w:id="612" w:author="BENDLIN, RALF M" w:date="2023-08-24T15:52:00Z">
              <w:r w:rsidRPr="00F14420">
                <w:rPr>
                  <w:rFonts w:asciiTheme="majorHAnsi" w:hAnsiTheme="majorHAnsi" w:cstheme="majorHAnsi"/>
                  <w:color w:val="000000" w:themeColor="text1"/>
                  <w:szCs w:val="18"/>
                  <w:highlight w:val="yellow"/>
                </w:rPr>
                <w:t>b) N: {0.125, 0.25, 0.5, 1, 2, 4, 6, 8, 12, 16, 20, 25, 30, 32, 35, 40, 45, 50} ms]</w:t>
              </w:r>
            </w:ins>
          </w:p>
          <w:p w14:paraId="333C9090" w14:textId="77777777" w:rsidR="002F46AE" w:rsidRPr="00B26694" w:rsidRDefault="002F46AE" w:rsidP="00C75395">
            <w:pPr>
              <w:pStyle w:val="TAL"/>
              <w:rPr>
                <w:ins w:id="613" w:author="BENDLIN, RALF M" w:date="2023-08-24T15:52:00Z"/>
                <w:rFonts w:asciiTheme="majorHAnsi" w:hAnsiTheme="majorHAnsi" w:cstheme="majorHAnsi"/>
                <w:color w:val="000000" w:themeColor="text1"/>
                <w:szCs w:val="18"/>
              </w:rPr>
            </w:pPr>
          </w:p>
          <w:p w14:paraId="3582AD12" w14:textId="77777777" w:rsidR="002F46AE" w:rsidRPr="00F14420" w:rsidRDefault="002F46AE" w:rsidP="00C75395">
            <w:pPr>
              <w:pStyle w:val="TAL"/>
              <w:rPr>
                <w:ins w:id="614" w:author="BENDLIN, RALF M" w:date="2023-08-24T15:52:00Z"/>
                <w:rFonts w:asciiTheme="majorHAnsi" w:hAnsiTheme="majorHAnsi" w:cstheme="majorHAnsi"/>
                <w:color w:val="000000" w:themeColor="text1"/>
                <w:szCs w:val="18"/>
                <w:highlight w:val="yellow"/>
              </w:rPr>
            </w:pPr>
            <w:ins w:id="615" w:author="BENDLIN, RALF M" w:date="2023-08-24T15:52:00Z">
              <w:r w:rsidRPr="00F14420">
                <w:rPr>
                  <w:rFonts w:asciiTheme="majorHAnsi" w:hAnsiTheme="majorHAnsi" w:cstheme="majorHAnsi"/>
                  <w:color w:val="000000" w:themeColor="text1"/>
                  <w:szCs w:val="18"/>
                  <w:highlight w:val="yellow"/>
                </w:rPr>
                <w:t>[Component 4 candidate values:</w:t>
              </w:r>
            </w:ins>
          </w:p>
          <w:p w14:paraId="71364D53" w14:textId="77777777" w:rsidR="002F46AE" w:rsidRPr="00F14420" w:rsidRDefault="002F46AE" w:rsidP="00C75395">
            <w:pPr>
              <w:pStyle w:val="TAL"/>
              <w:rPr>
                <w:ins w:id="616" w:author="BENDLIN, RALF M" w:date="2023-08-24T15:52:00Z"/>
                <w:rFonts w:asciiTheme="majorHAnsi" w:hAnsiTheme="majorHAnsi" w:cstheme="majorHAnsi"/>
                <w:color w:val="000000" w:themeColor="text1"/>
                <w:szCs w:val="18"/>
                <w:highlight w:val="yellow"/>
              </w:rPr>
            </w:pPr>
            <w:ins w:id="617" w:author="BENDLIN, RALF M" w:date="2023-08-24T15:52:00Z">
              <w:r w:rsidRPr="00F14420">
                <w:rPr>
                  <w:rFonts w:asciiTheme="majorHAnsi" w:hAnsiTheme="majorHAnsi" w:cstheme="majorHAnsi"/>
                  <w:color w:val="000000" w:themeColor="text1"/>
                  <w:szCs w:val="18"/>
                  <w:highlight w:val="yellow"/>
                </w:rPr>
                <w:t>a. FR1 bands: {1, 2, 4, 6, 8, 12, 16, 24, 32, 48, 64} for each SCS: 15kHz, 30kHz, 60kHz</w:t>
              </w:r>
            </w:ins>
          </w:p>
          <w:p w14:paraId="4B41556C" w14:textId="77777777" w:rsidR="002F46AE" w:rsidRPr="00B26694" w:rsidRDefault="002F46AE" w:rsidP="00C75395">
            <w:pPr>
              <w:pStyle w:val="TAL"/>
              <w:rPr>
                <w:ins w:id="618" w:author="BENDLIN, RALF M" w:date="2023-08-24T15:52:00Z"/>
                <w:rFonts w:asciiTheme="majorHAnsi" w:hAnsiTheme="majorHAnsi" w:cstheme="majorHAnsi"/>
                <w:color w:val="000000" w:themeColor="text1"/>
                <w:szCs w:val="18"/>
              </w:rPr>
            </w:pPr>
            <w:ins w:id="619" w:author="BENDLIN, RALF M" w:date="2023-08-24T15:52:00Z">
              <w:r w:rsidRPr="00F14420">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FC35" w14:textId="77777777" w:rsidR="002F46AE" w:rsidRPr="00B26694" w:rsidRDefault="002F46AE" w:rsidP="00C75395">
            <w:pPr>
              <w:pStyle w:val="TAL"/>
              <w:rPr>
                <w:ins w:id="620" w:author="BENDLIN, RALF M" w:date="2023-08-24T15:52:00Z"/>
                <w:rFonts w:asciiTheme="majorHAnsi" w:hAnsiTheme="majorHAnsi" w:cstheme="majorHAnsi"/>
                <w:color w:val="000000" w:themeColor="text1"/>
                <w:szCs w:val="18"/>
                <w:lang w:eastAsia="ja-JP"/>
              </w:rPr>
            </w:pPr>
            <w:ins w:id="621" w:author="BENDLIN, RALF M" w:date="2023-08-24T15:52:00Z">
              <w:r w:rsidRPr="00B26694">
                <w:rPr>
                  <w:rFonts w:asciiTheme="majorHAnsi" w:hAnsiTheme="majorHAnsi" w:cstheme="majorHAnsi"/>
                  <w:color w:val="000000" w:themeColor="text1"/>
                  <w:szCs w:val="18"/>
                  <w:lang w:eastAsia="ja-JP"/>
                </w:rPr>
                <w:t>Optional with capability signaling.</w:t>
              </w:r>
            </w:ins>
          </w:p>
        </w:tc>
      </w:tr>
      <w:tr w:rsidR="002F46AE" w14:paraId="4B8AE0D2"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BF7656" w14:textId="77777777" w:rsidR="002F46AE" w:rsidRPr="00B26694" w:rsidRDefault="002F46AE" w:rsidP="00C75395">
            <w:pPr>
              <w:pStyle w:val="TAL"/>
              <w:rPr>
                <w:ins w:id="622" w:author="BENDLIN, RALF M" w:date="2023-08-24T15:52:00Z"/>
                <w:rFonts w:asciiTheme="majorHAnsi" w:hAnsiTheme="majorHAnsi" w:cstheme="majorHAnsi"/>
                <w:color w:val="000000" w:themeColor="text1"/>
                <w:szCs w:val="18"/>
              </w:rPr>
            </w:pPr>
            <w:ins w:id="623"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770A" w14:textId="77777777" w:rsidR="002F46AE" w:rsidRPr="00B26694" w:rsidRDefault="002F46AE" w:rsidP="00C75395">
            <w:pPr>
              <w:pStyle w:val="TAL"/>
              <w:rPr>
                <w:ins w:id="624" w:author="BENDLIN, RALF M" w:date="2023-08-24T15:52:00Z"/>
                <w:rFonts w:asciiTheme="majorHAnsi" w:hAnsiTheme="majorHAnsi" w:cstheme="majorHAnsi"/>
                <w:color w:val="000000" w:themeColor="text1"/>
                <w:szCs w:val="18"/>
              </w:rPr>
            </w:pPr>
            <w:ins w:id="625" w:author="BENDLIN, RALF M" w:date="2023-08-24T15:52:00Z">
              <w:r w:rsidRPr="00B26694">
                <w:rPr>
                  <w:rFonts w:asciiTheme="majorHAnsi" w:hAnsiTheme="majorHAnsi" w:cstheme="majorHAnsi"/>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A482" w14:textId="77777777" w:rsidR="002F46AE" w:rsidRPr="00B26694" w:rsidRDefault="002F46AE" w:rsidP="00C75395">
            <w:pPr>
              <w:pStyle w:val="TAL"/>
              <w:rPr>
                <w:ins w:id="626" w:author="BENDLIN, RALF M" w:date="2023-08-24T15:52:00Z"/>
                <w:rFonts w:asciiTheme="majorHAnsi" w:eastAsia="宋体" w:hAnsiTheme="majorHAnsi" w:cstheme="majorHAnsi"/>
                <w:color w:val="000000" w:themeColor="text1"/>
                <w:szCs w:val="18"/>
                <w:lang w:eastAsia="zh-CN"/>
              </w:rPr>
            </w:pPr>
            <w:ins w:id="627" w:author="BENDLIN, RALF M" w:date="2023-08-24T15:52:00Z">
              <w:r w:rsidRPr="00B26694">
                <w:rPr>
                  <w:rFonts w:asciiTheme="majorHAnsi" w:eastAsia="宋体" w:hAnsiTheme="majorHAnsi" w:cstheme="majorHAnsi"/>
                  <w:color w:val="000000" w:themeColor="text1"/>
                  <w:szCs w:val="18"/>
                  <w:lang w:eastAsia="zh-CN"/>
                </w:rPr>
                <w:t>DL PRS processing capabilities for aggregated PRS processing of 2 PFLs in intra-band contiguous 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DBF4" w14:textId="77777777" w:rsidR="002F46AE" w:rsidRPr="00AF7C89" w:rsidRDefault="002F46AE" w:rsidP="00C75395">
            <w:pPr>
              <w:pStyle w:val="maintext"/>
              <w:spacing w:line="240" w:lineRule="auto"/>
              <w:ind w:firstLineChars="0" w:firstLine="0"/>
              <w:jc w:val="left"/>
              <w:rPr>
                <w:ins w:id="628" w:author="BENDLIN, RALF M" w:date="2023-08-24T15:52:00Z"/>
                <w:rFonts w:asciiTheme="majorHAnsi" w:hAnsiTheme="majorHAnsi" w:cstheme="majorHAnsi"/>
                <w:color w:val="000000" w:themeColor="text1"/>
                <w:sz w:val="18"/>
                <w:szCs w:val="18"/>
              </w:rPr>
            </w:pPr>
            <w:ins w:id="629" w:author="BENDLIN, RALF M" w:date="2023-08-24T15:52:00Z">
              <w:r w:rsidRPr="00AF7C89">
                <w:rPr>
                  <w:rFonts w:asciiTheme="majorHAnsi" w:hAnsiTheme="majorHAnsi" w:cstheme="majorHAnsi"/>
                  <w:color w:val="000000" w:themeColor="text1"/>
                  <w:sz w:val="18"/>
                  <w:szCs w:val="18"/>
                </w:rPr>
                <w:t>1. Maximum aggregated DL PRS bandwidth in MHz, which is supported and reported by UE</w:t>
              </w:r>
            </w:ins>
          </w:p>
          <w:p w14:paraId="731BF97A" w14:textId="77777777" w:rsidR="002F46AE" w:rsidRPr="00AF7C89" w:rsidRDefault="002F46AE" w:rsidP="00C75395">
            <w:pPr>
              <w:pStyle w:val="maintext"/>
              <w:spacing w:line="240" w:lineRule="auto"/>
              <w:ind w:firstLineChars="0" w:firstLine="0"/>
              <w:jc w:val="left"/>
              <w:rPr>
                <w:ins w:id="630" w:author="BENDLIN, RALF M" w:date="2023-08-24T15:52:00Z"/>
                <w:rFonts w:asciiTheme="majorHAnsi" w:hAnsiTheme="majorHAnsi" w:cstheme="majorHAnsi"/>
                <w:color w:val="000000" w:themeColor="text1"/>
                <w:sz w:val="18"/>
                <w:szCs w:val="18"/>
              </w:rPr>
            </w:pPr>
            <w:ins w:id="631" w:author="BENDLIN, RALF M" w:date="2023-08-24T15:52:00Z">
              <w:r w:rsidRPr="00AF7C89">
                <w:rPr>
                  <w:rFonts w:asciiTheme="majorHAnsi" w:hAnsiTheme="majorHAnsi" w:cstheme="majorHAnsi"/>
                  <w:color w:val="000000" w:themeColor="text1"/>
                  <w:sz w:val="18"/>
                  <w:szCs w:val="18"/>
                </w:rPr>
                <w:t>2. Maximum DL PRS bandwidth in MHz, per PFL</w:t>
              </w:r>
            </w:ins>
          </w:p>
          <w:p w14:paraId="133EB55C" w14:textId="77777777" w:rsidR="002F46AE" w:rsidRPr="00AF7C89" w:rsidRDefault="002F46AE" w:rsidP="00C75395">
            <w:pPr>
              <w:pStyle w:val="maintext"/>
              <w:spacing w:line="240" w:lineRule="auto"/>
              <w:ind w:firstLineChars="0" w:firstLine="0"/>
              <w:jc w:val="left"/>
              <w:rPr>
                <w:ins w:id="632" w:author="BENDLIN, RALF M" w:date="2023-08-24T15:52:00Z"/>
                <w:rFonts w:asciiTheme="majorHAnsi" w:hAnsiTheme="majorHAnsi" w:cstheme="majorHAnsi"/>
                <w:color w:val="000000" w:themeColor="text1"/>
                <w:sz w:val="18"/>
                <w:szCs w:val="18"/>
              </w:rPr>
            </w:pPr>
            <w:ins w:id="633" w:author="BENDLIN, RALF M" w:date="2023-08-24T15:52:00Z">
              <w:r w:rsidRPr="00AF7C89">
                <w:rPr>
                  <w:rFonts w:asciiTheme="majorHAnsi" w:hAnsiTheme="majorHAnsi" w:cstheme="majorHAnsi"/>
                  <w:color w:val="000000" w:themeColor="text1"/>
                  <w:sz w:val="18"/>
                  <w:szCs w:val="18"/>
                  <w:highlight w:val="yellow"/>
                </w:rPr>
                <w:t>[3. DL PRS buffering capability: Type 1 or Type 2]</w:t>
              </w:r>
            </w:ins>
          </w:p>
          <w:p w14:paraId="67C03D99" w14:textId="77777777" w:rsidR="002F46AE" w:rsidRPr="00AF7C89" w:rsidRDefault="002F46AE" w:rsidP="00C75395">
            <w:pPr>
              <w:pStyle w:val="maintext"/>
              <w:spacing w:line="240" w:lineRule="auto"/>
              <w:ind w:firstLineChars="0" w:firstLine="0"/>
              <w:jc w:val="left"/>
              <w:rPr>
                <w:ins w:id="634" w:author="BENDLIN, RALF M" w:date="2023-08-24T15:52:00Z"/>
                <w:rFonts w:asciiTheme="majorHAnsi" w:hAnsiTheme="majorHAnsi" w:cstheme="majorHAnsi"/>
                <w:color w:val="000000" w:themeColor="text1"/>
                <w:sz w:val="18"/>
                <w:szCs w:val="18"/>
              </w:rPr>
            </w:pPr>
            <w:ins w:id="635" w:author="BENDLIN, RALF M" w:date="2023-08-24T15:52:00Z">
              <w:r w:rsidRPr="00AF7C89">
                <w:rPr>
                  <w:rFonts w:asciiTheme="majorHAnsi" w:hAnsiTheme="majorHAnsi" w:cstheme="majorHAnsi"/>
                  <w:color w:val="000000" w:themeColor="text1"/>
                  <w:sz w:val="18"/>
                  <w:szCs w:val="18"/>
                </w:rPr>
                <w:t xml:space="preserve">4. Duration of DL PRS symbols N in units of ms a UE can process every T ms assuming </w:t>
              </w:r>
              <w:r w:rsidRPr="00AF7C89">
                <w:rPr>
                  <w:rFonts w:asciiTheme="majorHAnsi" w:hAnsiTheme="majorHAnsi" w:cstheme="majorHAnsi"/>
                  <w:color w:val="000000" w:themeColor="text1"/>
                  <w:sz w:val="18"/>
                  <w:szCs w:val="18"/>
                  <w:highlight w:val="yellow"/>
                </w:rPr>
                <w:t>[maximum DL PRS bandwidth in MHz]</w:t>
              </w:r>
              <w:r w:rsidRPr="00AF7C89">
                <w:rPr>
                  <w:rFonts w:asciiTheme="majorHAnsi" w:hAnsiTheme="majorHAnsi" w:cstheme="majorHAnsi"/>
                  <w:color w:val="000000" w:themeColor="text1"/>
                  <w:sz w:val="18"/>
                  <w:szCs w:val="18"/>
                </w:rPr>
                <w:t>, which is supported and reported by UE.</w:t>
              </w:r>
            </w:ins>
          </w:p>
          <w:p w14:paraId="5507F2BE" w14:textId="77777777" w:rsidR="002F46AE" w:rsidRPr="00AF7C89" w:rsidRDefault="002F46AE" w:rsidP="00C75395">
            <w:pPr>
              <w:pStyle w:val="maintext"/>
              <w:spacing w:line="240" w:lineRule="auto"/>
              <w:ind w:firstLineChars="0" w:firstLine="0"/>
              <w:jc w:val="left"/>
              <w:rPr>
                <w:rFonts w:asciiTheme="majorHAnsi" w:hAnsiTheme="majorHAnsi" w:cstheme="majorHAnsi"/>
                <w:color w:val="000000" w:themeColor="text1"/>
                <w:sz w:val="18"/>
                <w:szCs w:val="18"/>
              </w:rPr>
            </w:pPr>
            <w:ins w:id="636" w:author="BENDLIN, RALF M" w:date="2023-08-24T15:52:00Z">
              <w:r w:rsidRPr="00AF7C89">
                <w:rPr>
                  <w:rFonts w:asciiTheme="majorHAnsi" w:hAnsiTheme="majorHAnsi" w:cstheme="majorHAnsi"/>
                  <w:strike/>
                  <w:color w:val="000000" w:themeColor="text1"/>
                  <w:sz w:val="18"/>
                  <w:szCs w:val="18"/>
                </w:rPr>
                <w:t>[</w:t>
              </w:r>
              <w:r w:rsidRPr="00AF7C89">
                <w:rPr>
                  <w:rFonts w:asciiTheme="majorHAnsi" w:hAnsiTheme="majorHAnsi" w:cstheme="majorHAnsi"/>
                  <w:color w:val="000000" w:themeColor="text1"/>
                  <w:sz w:val="18"/>
                  <w:szCs w:val="18"/>
                </w:rPr>
                <w:t>5. Max number of DL PRS resources per PFL that UE can process in a slot under it</w:t>
              </w:r>
              <w:r w:rsidRPr="00AF7C89">
                <w:rPr>
                  <w:rFonts w:asciiTheme="majorHAnsi" w:hAnsiTheme="majorHAnsi" w:cstheme="majorHAnsi"/>
                  <w:strike/>
                  <w:color w:val="000000" w:themeColor="text1"/>
                  <w:sz w:val="18"/>
                  <w:szCs w:val="18"/>
                </w:rPr>
                <w:t>]</w:t>
              </w:r>
            </w:ins>
          </w:p>
          <w:p w14:paraId="2CF84CE6" w14:textId="77777777" w:rsidR="002F46AE" w:rsidRPr="00B26694" w:rsidRDefault="002F46AE" w:rsidP="00C75395">
            <w:pPr>
              <w:pStyle w:val="maintext"/>
              <w:spacing w:line="240" w:lineRule="auto"/>
              <w:ind w:firstLineChars="0" w:firstLine="0"/>
              <w:jc w:val="left"/>
              <w:rPr>
                <w:ins w:id="637" w:author="BENDLIN, RALF M" w:date="2023-08-24T15:52:00Z"/>
                <w:rFonts w:asciiTheme="majorHAnsi" w:hAnsiTheme="majorHAnsi" w:cstheme="majorHAnsi"/>
                <w:color w:val="000000" w:themeColor="text1"/>
                <w:sz w:val="18"/>
                <w:szCs w:val="18"/>
                <w:highlight w:val="yellow"/>
              </w:rPr>
            </w:pPr>
            <w:r w:rsidRPr="00AF7C89">
              <w:rPr>
                <w:rFonts w:asciiTheme="majorHAnsi" w:hAnsiTheme="majorHAnsi" w:cstheme="majorHAnsi"/>
                <w:color w:val="0000FF"/>
                <w:sz w:val="18"/>
                <w:szCs w:val="18"/>
              </w:rPr>
              <w:t>6. Max number of aggregated DL PRS resources across 2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E048" w14:textId="77777777" w:rsidR="002F46AE" w:rsidRPr="00B26694" w:rsidRDefault="002F46AE" w:rsidP="00C75395">
            <w:pPr>
              <w:pStyle w:val="TAL"/>
              <w:rPr>
                <w:ins w:id="638" w:author="BENDLIN, RALF M" w:date="2023-08-24T15:52:00Z"/>
                <w:rFonts w:asciiTheme="majorHAnsi" w:eastAsia="MS Mincho" w:hAnsiTheme="majorHAnsi" w:cstheme="majorHAnsi"/>
                <w:color w:val="000000" w:themeColor="text1"/>
                <w:szCs w:val="18"/>
                <w:lang w:eastAsia="ja-JP"/>
              </w:rPr>
            </w:pPr>
            <w:ins w:id="639" w:author="BENDLIN, RALF M" w:date="2023-08-24T15:52:00Z">
              <w:r w:rsidRPr="00AF7C89">
                <w:rPr>
                  <w:rFonts w:asciiTheme="majorHAnsi" w:eastAsia="MS Mincho"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03FF" w14:textId="77777777" w:rsidR="002F46AE" w:rsidRPr="00B26694" w:rsidRDefault="002F46AE" w:rsidP="00C75395">
            <w:pPr>
              <w:pStyle w:val="TAL"/>
              <w:rPr>
                <w:ins w:id="640" w:author="BENDLIN, RALF M" w:date="2023-08-24T15:52:00Z"/>
                <w:rFonts w:asciiTheme="majorHAnsi" w:eastAsia="宋体" w:hAnsiTheme="majorHAnsi" w:cstheme="majorHAnsi"/>
                <w:color w:val="000000" w:themeColor="text1"/>
                <w:szCs w:val="18"/>
                <w:lang w:eastAsia="zh-CN"/>
              </w:rPr>
            </w:pPr>
            <w:ins w:id="641" w:author="BENDLIN, RALF M" w:date="2023-08-24T15:52: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1F4E" w14:textId="77777777" w:rsidR="002F46AE" w:rsidRPr="00B26694" w:rsidRDefault="002F46AE" w:rsidP="00C75395">
            <w:pPr>
              <w:pStyle w:val="TAL"/>
              <w:rPr>
                <w:ins w:id="642" w:author="BENDLIN, RALF M" w:date="2023-08-24T15:52:00Z"/>
                <w:rFonts w:asciiTheme="majorHAnsi" w:hAnsiTheme="majorHAnsi" w:cstheme="majorHAnsi"/>
                <w:color w:val="000000" w:themeColor="text1"/>
                <w:szCs w:val="18"/>
                <w:lang w:eastAsia="ja-JP"/>
              </w:rPr>
            </w:pPr>
            <w:ins w:id="643"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F318" w14:textId="77777777" w:rsidR="002F46AE" w:rsidRPr="00B26694" w:rsidRDefault="002F46AE" w:rsidP="00C75395">
            <w:pPr>
              <w:pStyle w:val="TAL"/>
              <w:rPr>
                <w:ins w:id="644" w:author="BENDLIN, RALF M" w:date="2023-08-24T15:52:00Z"/>
                <w:rFonts w:asciiTheme="majorHAnsi" w:eastAsia="宋体" w:hAnsiTheme="majorHAnsi" w:cstheme="majorHAnsi"/>
                <w:color w:val="000000" w:themeColor="text1"/>
                <w:szCs w:val="18"/>
                <w:lang w:eastAsia="zh-CN"/>
              </w:rPr>
            </w:pPr>
            <w:ins w:id="645" w:author="BENDLIN, RALF M" w:date="2023-08-24T15:52:00Z">
              <w:r w:rsidRPr="00B26694">
                <w:rPr>
                  <w:rFonts w:asciiTheme="majorHAnsi" w:eastAsia="宋体" w:hAnsiTheme="majorHAnsi" w:cstheme="majorHAnsi"/>
                  <w:color w:val="000000" w:themeColor="text1"/>
                  <w:szCs w:val="18"/>
                  <w:lang w:eastAsia="zh-CN"/>
                </w:rPr>
                <w:t xml:space="preserve">DL PRS processing capabilities for aggregated PRS processing of 2 PFLs in intra-band contiguous </w:t>
              </w:r>
              <w:r w:rsidRPr="00484BA5">
                <w:rPr>
                  <w:rFonts w:asciiTheme="majorHAnsi" w:eastAsia="宋体" w:hAnsiTheme="majorHAnsi" w:cstheme="majorHAnsi"/>
                  <w:strike/>
                  <w:color w:val="000000" w:themeColor="text1"/>
                  <w:szCs w:val="18"/>
                  <w:lang w:eastAsia="zh-CN"/>
                </w:rPr>
                <w:t>[within a MG]</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87A8" w14:textId="77777777" w:rsidR="002F46AE" w:rsidRPr="00B26694" w:rsidRDefault="002F46AE" w:rsidP="00C75395">
            <w:pPr>
              <w:pStyle w:val="TAL"/>
              <w:rPr>
                <w:ins w:id="646" w:author="BENDLIN, RALF M" w:date="2023-08-24T15:52:00Z"/>
                <w:rFonts w:asciiTheme="majorHAnsi" w:eastAsia="宋体" w:hAnsiTheme="majorHAnsi" w:cstheme="majorHAnsi"/>
                <w:color w:val="000000" w:themeColor="text1"/>
                <w:szCs w:val="18"/>
                <w:lang w:eastAsia="zh-CN"/>
              </w:rPr>
            </w:pPr>
            <w:ins w:id="647" w:author="BENDLIN, RALF M" w:date="2023-08-24T15:52: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0AC0" w14:textId="77777777" w:rsidR="002F46AE" w:rsidRPr="00B26694" w:rsidRDefault="002F46AE" w:rsidP="00C75395">
            <w:pPr>
              <w:pStyle w:val="TAL"/>
              <w:rPr>
                <w:ins w:id="648" w:author="BENDLIN, RALF M" w:date="2023-08-24T15:52:00Z"/>
                <w:rFonts w:asciiTheme="majorHAnsi" w:hAnsiTheme="majorHAnsi" w:cstheme="majorHAnsi"/>
                <w:color w:val="000000" w:themeColor="text1"/>
                <w:szCs w:val="18"/>
                <w:lang w:eastAsia="ja-JP"/>
              </w:rPr>
            </w:pPr>
            <w:ins w:id="649"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55F9" w14:textId="77777777" w:rsidR="002F46AE" w:rsidRPr="00B26694" w:rsidRDefault="002F46AE" w:rsidP="00C75395">
            <w:pPr>
              <w:pStyle w:val="TAL"/>
              <w:rPr>
                <w:ins w:id="650" w:author="BENDLIN, RALF M" w:date="2023-08-24T15:52:00Z"/>
                <w:rFonts w:asciiTheme="majorHAnsi" w:hAnsiTheme="majorHAnsi" w:cstheme="majorHAnsi"/>
                <w:color w:val="000000" w:themeColor="text1"/>
                <w:szCs w:val="18"/>
                <w:lang w:eastAsia="ja-JP"/>
              </w:rPr>
            </w:pPr>
            <w:ins w:id="651"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EC59" w14:textId="77777777" w:rsidR="002F46AE" w:rsidRPr="00B26694" w:rsidRDefault="002F46AE" w:rsidP="00C75395">
            <w:pPr>
              <w:pStyle w:val="TAL"/>
              <w:rPr>
                <w:ins w:id="652" w:author="BENDLIN, RALF M" w:date="2023-08-24T15:52:00Z"/>
                <w:rFonts w:asciiTheme="majorHAnsi" w:hAnsiTheme="majorHAnsi" w:cstheme="majorHAnsi"/>
                <w:color w:val="000000" w:themeColor="text1"/>
                <w:szCs w:val="18"/>
                <w:lang w:eastAsia="ja-JP"/>
              </w:rPr>
            </w:pPr>
            <w:ins w:id="653"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409B2" w14:textId="77777777" w:rsidR="002F46AE" w:rsidRPr="00B26694" w:rsidRDefault="002F46AE" w:rsidP="00C75395">
            <w:pPr>
              <w:pStyle w:val="TAL"/>
              <w:rPr>
                <w:ins w:id="654" w:author="BENDLIN, RALF M" w:date="2023-08-24T15:52:00Z"/>
                <w:rFonts w:asciiTheme="majorHAnsi" w:hAnsiTheme="majorHAnsi" w:cstheme="majorHAnsi"/>
                <w:color w:val="000000" w:themeColor="text1"/>
                <w:szCs w:val="18"/>
              </w:rPr>
            </w:pPr>
            <w:ins w:id="655" w:author="BENDLIN, RALF M" w:date="2023-08-24T15:52:00Z">
              <w:r w:rsidRPr="00B26694">
                <w:rPr>
                  <w:rFonts w:asciiTheme="majorHAnsi" w:hAnsiTheme="majorHAnsi" w:cstheme="majorHAnsi"/>
                  <w:color w:val="000000" w:themeColor="text1"/>
                  <w:szCs w:val="18"/>
                </w:rPr>
                <w:t>Component 1 candidate values:</w:t>
              </w:r>
            </w:ins>
          </w:p>
          <w:p w14:paraId="1BC4B2C7" w14:textId="77777777" w:rsidR="002F46AE" w:rsidRPr="00AF7C89" w:rsidRDefault="002F46AE" w:rsidP="00C75395">
            <w:pPr>
              <w:pStyle w:val="TAL"/>
              <w:rPr>
                <w:ins w:id="656" w:author="BENDLIN, RALF M" w:date="2023-08-24T15:52:00Z"/>
                <w:rFonts w:asciiTheme="majorHAnsi" w:hAnsiTheme="majorHAnsi" w:cstheme="majorHAnsi"/>
                <w:color w:val="000000" w:themeColor="text1"/>
                <w:szCs w:val="18"/>
                <w:highlight w:val="yellow"/>
              </w:rPr>
            </w:pPr>
            <w:ins w:id="657" w:author="BENDLIN, RALF M" w:date="2023-08-24T15:52:00Z">
              <w:r w:rsidRPr="00AF7C89">
                <w:rPr>
                  <w:rFonts w:asciiTheme="majorHAnsi" w:hAnsiTheme="majorHAnsi" w:cstheme="majorHAnsi"/>
                  <w:color w:val="000000" w:themeColor="text1"/>
                  <w:szCs w:val="18"/>
                  <w:highlight w:val="yellow"/>
                </w:rPr>
                <w:t>[a) FR1 bands: {5, 10, 20, 40, 50, 80, 100}</w:t>
              </w:r>
            </w:ins>
          </w:p>
          <w:p w14:paraId="640B5036" w14:textId="77777777" w:rsidR="002F46AE" w:rsidRPr="00B26694" w:rsidRDefault="002F46AE" w:rsidP="00C75395">
            <w:pPr>
              <w:pStyle w:val="TAL"/>
              <w:rPr>
                <w:ins w:id="658" w:author="BENDLIN, RALF M" w:date="2023-08-24T15:52:00Z"/>
                <w:rFonts w:asciiTheme="majorHAnsi" w:hAnsiTheme="majorHAnsi" w:cstheme="majorHAnsi"/>
                <w:color w:val="000000" w:themeColor="text1"/>
                <w:szCs w:val="18"/>
              </w:rPr>
            </w:pPr>
            <w:ins w:id="659" w:author="BENDLIN, RALF M" w:date="2023-08-24T15:52:00Z">
              <w:r w:rsidRPr="00AF7C89">
                <w:rPr>
                  <w:rFonts w:asciiTheme="majorHAnsi" w:hAnsiTheme="majorHAnsi" w:cstheme="majorHAnsi"/>
                  <w:color w:val="000000" w:themeColor="text1"/>
                  <w:szCs w:val="18"/>
                  <w:highlight w:val="yellow"/>
                </w:rPr>
                <w:t>b) FR2 bands: {50, 100, 200, 400}]</w:t>
              </w:r>
            </w:ins>
          </w:p>
          <w:p w14:paraId="21111FE1" w14:textId="77777777" w:rsidR="002F46AE" w:rsidRPr="00B26694" w:rsidRDefault="002F46AE" w:rsidP="00C75395">
            <w:pPr>
              <w:pStyle w:val="TAL"/>
              <w:rPr>
                <w:ins w:id="660" w:author="BENDLIN, RALF M" w:date="2023-08-24T15:52:00Z"/>
                <w:rFonts w:asciiTheme="majorHAnsi" w:hAnsiTheme="majorHAnsi" w:cstheme="majorHAnsi"/>
                <w:color w:val="000000" w:themeColor="text1"/>
                <w:szCs w:val="18"/>
              </w:rPr>
            </w:pPr>
            <w:ins w:id="661" w:author="BENDLIN, RALF M" w:date="2023-08-24T15:52:00Z">
              <w:r w:rsidRPr="00B26694">
                <w:rPr>
                  <w:rFonts w:asciiTheme="majorHAnsi" w:hAnsiTheme="majorHAnsi" w:cstheme="majorHAnsi"/>
                  <w:color w:val="000000" w:themeColor="text1"/>
                  <w:szCs w:val="18"/>
                </w:rPr>
                <w:t>Component 2 candidate values:</w:t>
              </w:r>
            </w:ins>
          </w:p>
          <w:p w14:paraId="2900C2AC" w14:textId="77777777" w:rsidR="002F46AE" w:rsidRPr="00AF7C89" w:rsidRDefault="002F46AE" w:rsidP="00C75395">
            <w:pPr>
              <w:pStyle w:val="TAL"/>
              <w:rPr>
                <w:ins w:id="662" w:author="BENDLIN, RALF M" w:date="2023-08-24T15:52:00Z"/>
                <w:rFonts w:asciiTheme="majorHAnsi" w:hAnsiTheme="majorHAnsi" w:cstheme="majorHAnsi"/>
                <w:color w:val="000000" w:themeColor="text1"/>
                <w:szCs w:val="18"/>
                <w:highlight w:val="yellow"/>
              </w:rPr>
            </w:pPr>
            <w:ins w:id="663" w:author="BENDLIN, RALF M" w:date="2023-08-24T15:52:00Z">
              <w:r w:rsidRPr="00AF7C89">
                <w:rPr>
                  <w:rFonts w:asciiTheme="majorHAnsi" w:hAnsiTheme="majorHAnsi" w:cstheme="majorHAnsi"/>
                  <w:color w:val="000000" w:themeColor="text1"/>
                  <w:szCs w:val="18"/>
                  <w:highlight w:val="yellow"/>
                </w:rPr>
                <w:t>[a) Type 1 – sub-slot/symbol level buffering</w:t>
              </w:r>
            </w:ins>
          </w:p>
          <w:p w14:paraId="1D390259" w14:textId="77777777" w:rsidR="002F46AE" w:rsidRPr="00B26694" w:rsidRDefault="002F46AE" w:rsidP="00C75395">
            <w:pPr>
              <w:pStyle w:val="TAL"/>
              <w:rPr>
                <w:ins w:id="664" w:author="BENDLIN, RALF M" w:date="2023-08-24T15:52:00Z"/>
                <w:rFonts w:asciiTheme="majorHAnsi" w:hAnsiTheme="majorHAnsi" w:cstheme="majorHAnsi"/>
                <w:color w:val="000000" w:themeColor="text1"/>
                <w:szCs w:val="18"/>
              </w:rPr>
            </w:pPr>
            <w:ins w:id="665" w:author="BENDLIN, RALF M" w:date="2023-08-24T15:52:00Z">
              <w:r w:rsidRPr="00AF7C89">
                <w:rPr>
                  <w:rFonts w:asciiTheme="majorHAnsi" w:hAnsiTheme="majorHAnsi" w:cstheme="majorHAnsi"/>
                  <w:color w:val="000000" w:themeColor="text1"/>
                  <w:szCs w:val="18"/>
                  <w:highlight w:val="yellow"/>
                </w:rPr>
                <w:t>b) Type 2 – slot level buffering]</w:t>
              </w:r>
            </w:ins>
          </w:p>
          <w:p w14:paraId="2F1BDD36" w14:textId="77777777" w:rsidR="002F46AE" w:rsidRPr="00B26694" w:rsidRDefault="002F46AE" w:rsidP="00C75395">
            <w:pPr>
              <w:pStyle w:val="TAL"/>
              <w:rPr>
                <w:ins w:id="666" w:author="BENDLIN, RALF M" w:date="2023-08-24T15:52:00Z"/>
                <w:rFonts w:asciiTheme="majorHAnsi" w:hAnsiTheme="majorHAnsi" w:cstheme="majorHAnsi"/>
                <w:color w:val="000000" w:themeColor="text1"/>
                <w:szCs w:val="18"/>
              </w:rPr>
            </w:pPr>
          </w:p>
          <w:p w14:paraId="5B022207" w14:textId="77777777" w:rsidR="002F46AE" w:rsidRPr="00AF7C89" w:rsidRDefault="002F46AE" w:rsidP="00C75395">
            <w:pPr>
              <w:pStyle w:val="TAL"/>
              <w:rPr>
                <w:ins w:id="667" w:author="BENDLIN, RALF M" w:date="2023-08-24T15:52:00Z"/>
                <w:rFonts w:asciiTheme="majorHAnsi" w:hAnsiTheme="majorHAnsi" w:cstheme="majorHAnsi"/>
                <w:color w:val="000000" w:themeColor="text1"/>
                <w:szCs w:val="18"/>
                <w:highlight w:val="yellow"/>
              </w:rPr>
            </w:pPr>
            <w:ins w:id="668" w:author="BENDLIN, RALF M" w:date="2023-08-24T15:52:00Z">
              <w:r w:rsidRPr="00AF7C89">
                <w:rPr>
                  <w:rFonts w:asciiTheme="majorHAnsi" w:hAnsiTheme="majorHAnsi" w:cstheme="majorHAnsi"/>
                  <w:color w:val="000000" w:themeColor="text1"/>
                  <w:szCs w:val="18"/>
                  <w:highlight w:val="yellow"/>
                </w:rPr>
                <w:t>[Component 3 candidate values:</w:t>
              </w:r>
            </w:ins>
          </w:p>
          <w:p w14:paraId="7BE05655" w14:textId="77777777" w:rsidR="002F46AE" w:rsidRPr="00AF7C89" w:rsidRDefault="002F46AE" w:rsidP="00C75395">
            <w:pPr>
              <w:pStyle w:val="TAL"/>
              <w:rPr>
                <w:ins w:id="669" w:author="BENDLIN, RALF M" w:date="2023-08-24T15:52:00Z"/>
                <w:rFonts w:asciiTheme="majorHAnsi" w:hAnsiTheme="majorHAnsi" w:cstheme="majorHAnsi"/>
                <w:color w:val="000000" w:themeColor="text1"/>
                <w:szCs w:val="18"/>
                <w:highlight w:val="yellow"/>
              </w:rPr>
            </w:pPr>
            <w:ins w:id="670" w:author="BENDLIN, RALF M" w:date="2023-08-24T15:52:00Z">
              <w:r w:rsidRPr="00AF7C89">
                <w:rPr>
                  <w:rFonts w:asciiTheme="majorHAnsi" w:hAnsiTheme="majorHAnsi" w:cstheme="majorHAnsi"/>
                  <w:color w:val="000000" w:themeColor="text1"/>
                  <w:szCs w:val="18"/>
                  <w:highlight w:val="yellow"/>
                </w:rPr>
                <w:t>a) T: {8, 16, 20, 30, 40, 80, 160, 320, 640, 1280} ms</w:t>
              </w:r>
            </w:ins>
          </w:p>
          <w:p w14:paraId="685CFB61" w14:textId="77777777" w:rsidR="002F46AE" w:rsidRPr="00B26694" w:rsidRDefault="002F46AE" w:rsidP="00C75395">
            <w:pPr>
              <w:pStyle w:val="TAL"/>
              <w:rPr>
                <w:ins w:id="671" w:author="BENDLIN, RALF M" w:date="2023-08-24T15:52:00Z"/>
                <w:rFonts w:asciiTheme="majorHAnsi" w:hAnsiTheme="majorHAnsi" w:cstheme="majorHAnsi"/>
                <w:color w:val="000000" w:themeColor="text1"/>
                <w:szCs w:val="18"/>
              </w:rPr>
            </w:pPr>
            <w:ins w:id="672" w:author="BENDLIN, RALF M" w:date="2023-08-24T15:52:00Z">
              <w:r w:rsidRPr="00AF7C89">
                <w:rPr>
                  <w:rFonts w:asciiTheme="majorHAnsi" w:hAnsiTheme="majorHAnsi" w:cstheme="majorHAnsi"/>
                  <w:color w:val="000000" w:themeColor="text1"/>
                  <w:szCs w:val="18"/>
                  <w:highlight w:val="yellow"/>
                </w:rPr>
                <w:t>b) N: {0.125, 0.25, 0.5, 1, 2, 4, 6, 8, 12, 16, 20, 25, 30, 32, 35, 40, 45, 50} ms]</w:t>
              </w:r>
            </w:ins>
          </w:p>
          <w:p w14:paraId="5224A5DC" w14:textId="77777777" w:rsidR="002F46AE" w:rsidRPr="00B26694" w:rsidRDefault="002F46AE" w:rsidP="00C75395">
            <w:pPr>
              <w:pStyle w:val="TAL"/>
              <w:rPr>
                <w:ins w:id="673" w:author="BENDLIN, RALF M" w:date="2023-08-24T15:52:00Z"/>
                <w:rFonts w:asciiTheme="majorHAnsi" w:hAnsiTheme="majorHAnsi" w:cstheme="majorHAnsi"/>
                <w:color w:val="000000" w:themeColor="text1"/>
                <w:szCs w:val="18"/>
              </w:rPr>
            </w:pPr>
          </w:p>
          <w:p w14:paraId="62FBB8CB" w14:textId="77777777" w:rsidR="002F46AE" w:rsidRPr="00AF7C89" w:rsidRDefault="002F46AE" w:rsidP="00C75395">
            <w:pPr>
              <w:pStyle w:val="TAL"/>
              <w:rPr>
                <w:ins w:id="674" w:author="BENDLIN, RALF M" w:date="2023-08-24T15:52:00Z"/>
                <w:rFonts w:asciiTheme="majorHAnsi" w:hAnsiTheme="majorHAnsi" w:cstheme="majorHAnsi"/>
                <w:color w:val="000000" w:themeColor="text1"/>
                <w:szCs w:val="18"/>
                <w:highlight w:val="yellow"/>
              </w:rPr>
            </w:pPr>
            <w:ins w:id="675" w:author="BENDLIN, RALF M" w:date="2023-08-24T15:52:00Z">
              <w:r w:rsidRPr="00AF7C89">
                <w:rPr>
                  <w:rFonts w:asciiTheme="majorHAnsi" w:hAnsiTheme="majorHAnsi" w:cstheme="majorHAnsi"/>
                  <w:color w:val="000000" w:themeColor="text1"/>
                  <w:szCs w:val="18"/>
                  <w:highlight w:val="yellow"/>
                </w:rPr>
                <w:t>[Component 4 candidate values:</w:t>
              </w:r>
            </w:ins>
          </w:p>
          <w:p w14:paraId="6DED35B6" w14:textId="77777777" w:rsidR="002F46AE" w:rsidRPr="00AF7C89" w:rsidRDefault="002F46AE" w:rsidP="00C75395">
            <w:pPr>
              <w:pStyle w:val="TAL"/>
              <w:rPr>
                <w:ins w:id="676" w:author="BENDLIN, RALF M" w:date="2023-08-24T15:52:00Z"/>
                <w:rFonts w:asciiTheme="majorHAnsi" w:hAnsiTheme="majorHAnsi" w:cstheme="majorHAnsi"/>
                <w:color w:val="000000" w:themeColor="text1"/>
                <w:szCs w:val="18"/>
                <w:highlight w:val="yellow"/>
              </w:rPr>
            </w:pPr>
            <w:ins w:id="677" w:author="BENDLIN, RALF M" w:date="2023-08-24T15:52:00Z">
              <w:r w:rsidRPr="00AF7C89">
                <w:rPr>
                  <w:rFonts w:asciiTheme="majorHAnsi" w:hAnsiTheme="majorHAnsi" w:cstheme="majorHAnsi"/>
                  <w:color w:val="000000" w:themeColor="text1"/>
                  <w:szCs w:val="18"/>
                  <w:highlight w:val="yellow"/>
                </w:rPr>
                <w:t>a. FR1 bands: {1, 2, 4, 6, 8, 12, 16, 24, 32, 48, 64} for each SCS: 15kHz, 30kHz, 60kHz</w:t>
              </w:r>
            </w:ins>
          </w:p>
          <w:p w14:paraId="40326B85" w14:textId="77777777" w:rsidR="002F46AE" w:rsidRPr="00B26694" w:rsidRDefault="002F46AE" w:rsidP="00C75395">
            <w:pPr>
              <w:pStyle w:val="TAL"/>
              <w:rPr>
                <w:ins w:id="678" w:author="BENDLIN, RALF M" w:date="2023-08-24T15:52:00Z"/>
                <w:rFonts w:asciiTheme="majorHAnsi" w:hAnsiTheme="majorHAnsi" w:cstheme="majorHAnsi"/>
                <w:color w:val="000000" w:themeColor="text1"/>
                <w:szCs w:val="18"/>
              </w:rPr>
            </w:pPr>
            <w:ins w:id="679" w:author="BENDLIN, RALF M" w:date="2023-08-24T15:52:00Z">
              <w:r w:rsidRPr="00AF7C89">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B670" w14:textId="77777777" w:rsidR="002F46AE" w:rsidRPr="00B26694" w:rsidRDefault="002F46AE" w:rsidP="00C75395">
            <w:pPr>
              <w:pStyle w:val="TAL"/>
              <w:rPr>
                <w:ins w:id="680" w:author="BENDLIN, RALF M" w:date="2023-08-24T15:52:00Z"/>
                <w:rFonts w:asciiTheme="majorHAnsi" w:hAnsiTheme="majorHAnsi" w:cstheme="majorHAnsi"/>
                <w:color w:val="000000" w:themeColor="text1"/>
                <w:szCs w:val="18"/>
                <w:lang w:eastAsia="ja-JP"/>
              </w:rPr>
            </w:pPr>
            <w:ins w:id="681" w:author="BENDLIN, RALF M" w:date="2023-08-24T15:52:00Z">
              <w:r w:rsidRPr="00B26694">
                <w:rPr>
                  <w:rFonts w:asciiTheme="majorHAnsi" w:hAnsiTheme="majorHAnsi" w:cstheme="majorHAnsi"/>
                  <w:color w:val="000000" w:themeColor="text1"/>
                  <w:szCs w:val="18"/>
                  <w:lang w:eastAsia="ja-JP"/>
                </w:rPr>
                <w:t>Optional with capability signaling.</w:t>
              </w:r>
            </w:ins>
          </w:p>
        </w:tc>
      </w:tr>
      <w:tr w:rsidR="002F46AE" w14:paraId="0631B61F"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DFB4FA" w14:textId="77777777" w:rsidR="002F46AE" w:rsidRPr="00B26694" w:rsidRDefault="002F46AE" w:rsidP="00C75395">
            <w:pPr>
              <w:pStyle w:val="TAL"/>
              <w:rPr>
                <w:ins w:id="682" w:author="BENDLIN, RALF M" w:date="2023-08-24T15:52:00Z"/>
                <w:rFonts w:asciiTheme="majorHAnsi" w:hAnsiTheme="majorHAnsi" w:cstheme="majorHAnsi"/>
                <w:color w:val="000000" w:themeColor="text1"/>
                <w:szCs w:val="18"/>
              </w:rPr>
            </w:pPr>
            <w:ins w:id="683"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A8C0" w14:textId="77777777" w:rsidR="002F46AE" w:rsidRPr="00B26694" w:rsidRDefault="002F46AE" w:rsidP="00C75395">
            <w:pPr>
              <w:pStyle w:val="TAL"/>
              <w:rPr>
                <w:ins w:id="684" w:author="BENDLIN, RALF M" w:date="2023-08-24T15:52:00Z"/>
                <w:rFonts w:asciiTheme="majorHAnsi" w:hAnsiTheme="majorHAnsi" w:cstheme="majorHAnsi"/>
                <w:color w:val="000000" w:themeColor="text1"/>
                <w:szCs w:val="18"/>
              </w:rPr>
            </w:pPr>
            <w:ins w:id="685" w:author="BENDLIN, RALF M" w:date="2023-08-24T15:52:00Z">
              <w:r w:rsidRPr="00B26694">
                <w:rPr>
                  <w:rFonts w:asciiTheme="majorHAnsi" w:hAnsiTheme="majorHAnsi" w:cstheme="majorHAnsi"/>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7DA1" w14:textId="77777777" w:rsidR="002F46AE" w:rsidRPr="00B26694" w:rsidRDefault="002F46AE" w:rsidP="00C75395">
            <w:pPr>
              <w:pStyle w:val="TAL"/>
              <w:rPr>
                <w:ins w:id="686" w:author="BENDLIN, RALF M" w:date="2023-08-24T15:52:00Z"/>
                <w:rFonts w:asciiTheme="majorHAnsi" w:eastAsia="宋体" w:hAnsiTheme="majorHAnsi" w:cstheme="majorHAnsi"/>
                <w:color w:val="000000" w:themeColor="text1"/>
                <w:szCs w:val="18"/>
                <w:lang w:eastAsia="zh-CN"/>
              </w:rPr>
            </w:pPr>
            <w:ins w:id="687" w:author="BENDLIN, RALF M" w:date="2023-08-24T15:52:00Z">
              <w:r w:rsidRPr="00B26694">
                <w:rPr>
                  <w:rFonts w:asciiTheme="majorHAnsi" w:eastAsia="宋体" w:hAnsiTheme="majorHAnsi" w:cstheme="majorHAnsi"/>
                  <w:color w:val="000000" w:themeColor="text1"/>
                  <w:szCs w:val="18"/>
                  <w:lang w:eastAsia="zh-CN"/>
                </w:rPr>
                <w:t>DL PRS processing capabilities for aggregated PRS processing of 3 PFLs in intra-band contiguous 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65F3" w14:textId="77777777" w:rsidR="002F46AE" w:rsidRPr="0060433B" w:rsidRDefault="002F46AE" w:rsidP="00C75395">
            <w:pPr>
              <w:pStyle w:val="maintext"/>
              <w:spacing w:line="240" w:lineRule="auto"/>
              <w:ind w:firstLineChars="0" w:firstLine="0"/>
              <w:jc w:val="left"/>
              <w:rPr>
                <w:ins w:id="688" w:author="BENDLIN, RALF M" w:date="2023-08-24T15:52:00Z"/>
                <w:rFonts w:asciiTheme="majorHAnsi" w:hAnsiTheme="majorHAnsi" w:cstheme="majorHAnsi"/>
                <w:color w:val="000000" w:themeColor="text1"/>
                <w:sz w:val="18"/>
                <w:szCs w:val="18"/>
              </w:rPr>
            </w:pPr>
            <w:ins w:id="689" w:author="BENDLIN, RALF M" w:date="2023-08-24T15:52:00Z">
              <w:r w:rsidRPr="0060433B">
                <w:rPr>
                  <w:rFonts w:asciiTheme="majorHAnsi" w:hAnsiTheme="majorHAnsi" w:cstheme="majorHAnsi"/>
                  <w:color w:val="000000" w:themeColor="text1"/>
                  <w:sz w:val="18"/>
                  <w:szCs w:val="18"/>
                </w:rPr>
                <w:t>1. Maximum aggregated DL PRS bandwidth in MHz, which is supported and reported by UE</w:t>
              </w:r>
            </w:ins>
          </w:p>
          <w:p w14:paraId="391FFAA9" w14:textId="77777777" w:rsidR="002F46AE" w:rsidRPr="0060433B" w:rsidRDefault="002F46AE" w:rsidP="00C75395">
            <w:pPr>
              <w:pStyle w:val="maintext"/>
              <w:spacing w:line="240" w:lineRule="auto"/>
              <w:ind w:firstLineChars="0" w:firstLine="0"/>
              <w:jc w:val="left"/>
              <w:rPr>
                <w:ins w:id="690" w:author="BENDLIN, RALF M" w:date="2023-08-24T15:52:00Z"/>
                <w:rFonts w:asciiTheme="majorHAnsi" w:hAnsiTheme="majorHAnsi" w:cstheme="majorHAnsi"/>
                <w:color w:val="000000" w:themeColor="text1"/>
                <w:sz w:val="18"/>
                <w:szCs w:val="18"/>
              </w:rPr>
            </w:pPr>
            <w:ins w:id="691" w:author="BENDLIN, RALF M" w:date="2023-08-24T15:52:00Z">
              <w:r w:rsidRPr="0060433B">
                <w:rPr>
                  <w:rFonts w:asciiTheme="majorHAnsi" w:hAnsiTheme="majorHAnsi" w:cstheme="majorHAnsi"/>
                  <w:color w:val="000000" w:themeColor="text1"/>
                  <w:sz w:val="18"/>
                  <w:szCs w:val="18"/>
                </w:rPr>
                <w:t>2. Maximum DL PRS bandwidth in MHz, per PFL</w:t>
              </w:r>
            </w:ins>
          </w:p>
          <w:p w14:paraId="1AE00801" w14:textId="77777777" w:rsidR="002F46AE" w:rsidRPr="0060433B" w:rsidRDefault="002F46AE" w:rsidP="00C75395">
            <w:pPr>
              <w:pStyle w:val="maintext"/>
              <w:spacing w:line="240" w:lineRule="auto"/>
              <w:ind w:firstLineChars="0" w:firstLine="0"/>
              <w:jc w:val="left"/>
              <w:rPr>
                <w:ins w:id="692" w:author="BENDLIN, RALF M" w:date="2023-08-24T15:52:00Z"/>
                <w:rFonts w:asciiTheme="majorHAnsi" w:hAnsiTheme="majorHAnsi" w:cstheme="majorHAnsi"/>
                <w:color w:val="000000" w:themeColor="text1"/>
                <w:sz w:val="18"/>
                <w:szCs w:val="18"/>
              </w:rPr>
            </w:pPr>
            <w:ins w:id="693" w:author="BENDLIN, RALF M" w:date="2023-08-24T15:52:00Z">
              <w:r w:rsidRPr="0060433B">
                <w:rPr>
                  <w:rFonts w:asciiTheme="majorHAnsi" w:hAnsiTheme="majorHAnsi" w:cstheme="majorHAnsi"/>
                  <w:color w:val="000000" w:themeColor="text1"/>
                  <w:sz w:val="18"/>
                  <w:szCs w:val="18"/>
                  <w:highlight w:val="yellow"/>
                </w:rPr>
                <w:t>[3. DL PRS buffering capability: Type 1 or Type 2]</w:t>
              </w:r>
            </w:ins>
          </w:p>
          <w:p w14:paraId="1F9FC357" w14:textId="77777777" w:rsidR="002F46AE" w:rsidRPr="0060433B" w:rsidRDefault="002F46AE" w:rsidP="00C75395">
            <w:pPr>
              <w:pStyle w:val="maintext"/>
              <w:spacing w:line="240" w:lineRule="auto"/>
              <w:ind w:firstLineChars="0" w:firstLine="0"/>
              <w:jc w:val="left"/>
              <w:rPr>
                <w:ins w:id="694" w:author="BENDLIN, RALF M" w:date="2023-08-24T15:52:00Z"/>
                <w:rFonts w:asciiTheme="majorHAnsi" w:hAnsiTheme="majorHAnsi" w:cstheme="majorHAnsi"/>
                <w:color w:val="000000" w:themeColor="text1"/>
                <w:sz w:val="18"/>
                <w:szCs w:val="18"/>
              </w:rPr>
            </w:pPr>
            <w:ins w:id="695" w:author="BENDLIN, RALF M" w:date="2023-08-24T15:52:00Z">
              <w:r w:rsidRPr="0060433B">
                <w:rPr>
                  <w:rFonts w:asciiTheme="majorHAnsi" w:hAnsiTheme="majorHAnsi" w:cstheme="majorHAnsi"/>
                  <w:color w:val="000000" w:themeColor="text1"/>
                  <w:sz w:val="18"/>
                  <w:szCs w:val="18"/>
                </w:rPr>
                <w:t xml:space="preserve">4. Duration of DL PRS symbols N in units of ms a UE can process every T ms assuming </w:t>
              </w:r>
              <w:r w:rsidRPr="0060433B">
                <w:rPr>
                  <w:rFonts w:asciiTheme="majorHAnsi" w:hAnsiTheme="majorHAnsi" w:cstheme="majorHAnsi"/>
                  <w:color w:val="000000" w:themeColor="text1"/>
                  <w:sz w:val="18"/>
                  <w:szCs w:val="18"/>
                  <w:highlight w:val="yellow"/>
                </w:rPr>
                <w:t>[maximum DL PRS bandwidth in MHz]</w:t>
              </w:r>
              <w:r w:rsidRPr="0060433B">
                <w:rPr>
                  <w:rFonts w:asciiTheme="majorHAnsi" w:hAnsiTheme="majorHAnsi" w:cstheme="majorHAnsi"/>
                  <w:color w:val="000000" w:themeColor="text1"/>
                  <w:sz w:val="18"/>
                  <w:szCs w:val="18"/>
                </w:rPr>
                <w:t>, which is supported and reported by UE.</w:t>
              </w:r>
            </w:ins>
          </w:p>
          <w:p w14:paraId="4F15A431" w14:textId="77777777" w:rsidR="002F46AE" w:rsidRPr="0060433B" w:rsidRDefault="002F46AE" w:rsidP="00C75395">
            <w:pPr>
              <w:pStyle w:val="maintext"/>
              <w:spacing w:line="240" w:lineRule="auto"/>
              <w:ind w:firstLineChars="0" w:firstLine="0"/>
              <w:jc w:val="left"/>
              <w:rPr>
                <w:ins w:id="696" w:author="BENDLIN, RALF M" w:date="2023-08-24T15:52:00Z"/>
                <w:rFonts w:asciiTheme="majorHAnsi" w:hAnsiTheme="majorHAnsi" w:cstheme="majorHAnsi"/>
                <w:color w:val="000000" w:themeColor="text1"/>
                <w:sz w:val="18"/>
                <w:szCs w:val="18"/>
              </w:rPr>
            </w:pPr>
            <w:ins w:id="697" w:author="BENDLIN, RALF M" w:date="2023-08-24T15:52:00Z">
              <w:r w:rsidRPr="0060433B">
                <w:rPr>
                  <w:rFonts w:asciiTheme="majorHAnsi" w:hAnsiTheme="majorHAnsi" w:cstheme="majorHAnsi"/>
                  <w:strike/>
                  <w:color w:val="000000" w:themeColor="text1"/>
                  <w:sz w:val="18"/>
                  <w:szCs w:val="18"/>
                </w:rPr>
                <w:t>[</w:t>
              </w:r>
              <w:r w:rsidRPr="0060433B">
                <w:rPr>
                  <w:rFonts w:asciiTheme="majorHAnsi" w:hAnsiTheme="majorHAnsi" w:cstheme="majorHAnsi"/>
                  <w:color w:val="000000" w:themeColor="text1"/>
                  <w:sz w:val="18"/>
                  <w:szCs w:val="18"/>
                </w:rPr>
                <w:t>5. Max number of DL PRS resources per PFL that UE can process in a slot under it</w:t>
              </w:r>
              <w:r w:rsidRPr="0060433B">
                <w:rPr>
                  <w:rFonts w:asciiTheme="majorHAnsi" w:hAnsiTheme="majorHAnsi" w:cstheme="majorHAnsi"/>
                  <w:strike/>
                  <w:color w:val="000000" w:themeColor="text1"/>
                  <w:sz w:val="18"/>
                  <w:szCs w:val="18"/>
                </w:rPr>
                <w:t>]</w:t>
              </w:r>
            </w:ins>
          </w:p>
          <w:p w14:paraId="0C48BF80" w14:textId="77777777" w:rsidR="002F46AE" w:rsidRPr="00B26694" w:rsidRDefault="002F46AE" w:rsidP="00C75395">
            <w:pPr>
              <w:pStyle w:val="maintext"/>
              <w:spacing w:line="240" w:lineRule="auto"/>
              <w:ind w:firstLineChars="0" w:firstLine="0"/>
              <w:jc w:val="left"/>
              <w:rPr>
                <w:ins w:id="698" w:author="BENDLIN, RALF M" w:date="2023-08-24T15:52:00Z"/>
                <w:rFonts w:asciiTheme="majorHAnsi" w:hAnsiTheme="majorHAnsi" w:cstheme="majorHAnsi"/>
                <w:color w:val="000000" w:themeColor="text1"/>
                <w:sz w:val="18"/>
                <w:szCs w:val="18"/>
                <w:highlight w:val="yellow"/>
              </w:rPr>
            </w:pPr>
            <w:r w:rsidRPr="0060433B">
              <w:rPr>
                <w:rFonts w:asciiTheme="majorHAnsi" w:hAnsiTheme="majorHAnsi" w:cstheme="majorHAnsi"/>
                <w:color w:val="0000FF"/>
                <w:sz w:val="18"/>
                <w:szCs w:val="18"/>
              </w:rPr>
              <w:t>6. Max number of aggregated DL PRS resources across 3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0DA" w14:textId="77777777" w:rsidR="002F46AE" w:rsidRPr="00B26694" w:rsidRDefault="002F46AE" w:rsidP="00C75395">
            <w:pPr>
              <w:pStyle w:val="TAL"/>
              <w:rPr>
                <w:ins w:id="699" w:author="BENDLIN, RALF M" w:date="2023-08-24T15:52:00Z"/>
                <w:rFonts w:asciiTheme="majorHAnsi" w:eastAsia="MS Mincho" w:hAnsiTheme="majorHAnsi" w:cstheme="majorHAnsi"/>
                <w:color w:val="000000" w:themeColor="text1"/>
                <w:szCs w:val="18"/>
                <w:lang w:eastAsia="ja-JP"/>
              </w:rPr>
            </w:pPr>
            <w:ins w:id="700" w:author="BENDLIN, RALF M" w:date="2023-08-24T15:52:00Z">
              <w:r w:rsidRPr="0060433B">
                <w:rPr>
                  <w:rFonts w:asciiTheme="majorHAnsi" w:eastAsia="MS Mincho"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E39C" w14:textId="77777777" w:rsidR="002F46AE" w:rsidRPr="00B26694" w:rsidRDefault="002F46AE" w:rsidP="00C75395">
            <w:pPr>
              <w:pStyle w:val="TAL"/>
              <w:rPr>
                <w:ins w:id="701" w:author="BENDLIN, RALF M" w:date="2023-08-24T15:52:00Z"/>
                <w:rFonts w:asciiTheme="majorHAnsi" w:eastAsia="宋体" w:hAnsiTheme="majorHAnsi" w:cstheme="majorHAnsi"/>
                <w:color w:val="000000" w:themeColor="text1"/>
                <w:szCs w:val="18"/>
                <w:lang w:eastAsia="zh-CN"/>
              </w:rPr>
            </w:pPr>
            <w:ins w:id="702" w:author="BENDLIN, RALF M" w:date="2023-08-24T15:52:00Z">
              <w:r w:rsidRPr="00B26694">
                <w:rPr>
                  <w:rFonts w:asciiTheme="majorHAnsi" w:eastAsia="宋体"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B872C" w14:textId="77777777" w:rsidR="002F46AE" w:rsidRPr="00B26694" w:rsidRDefault="002F46AE" w:rsidP="00C75395">
            <w:pPr>
              <w:pStyle w:val="TAL"/>
              <w:rPr>
                <w:ins w:id="703" w:author="BENDLIN, RALF M" w:date="2023-08-24T15:52:00Z"/>
                <w:rFonts w:asciiTheme="majorHAnsi" w:hAnsiTheme="majorHAnsi" w:cstheme="majorHAnsi"/>
                <w:color w:val="000000" w:themeColor="text1"/>
                <w:szCs w:val="18"/>
                <w:lang w:eastAsia="ja-JP"/>
              </w:rPr>
            </w:pPr>
            <w:ins w:id="704"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A955" w14:textId="77777777" w:rsidR="002F46AE" w:rsidRPr="00B26694" w:rsidRDefault="002F46AE" w:rsidP="00C75395">
            <w:pPr>
              <w:pStyle w:val="TAL"/>
              <w:rPr>
                <w:ins w:id="705" w:author="BENDLIN, RALF M" w:date="2023-08-24T15:52:00Z"/>
                <w:rFonts w:asciiTheme="majorHAnsi" w:eastAsia="宋体" w:hAnsiTheme="majorHAnsi" w:cstheme="majorHAnsi"/>
                <w:color w:val="000000" w:themeColor="text1"/>
                <w:szCs w:val="18"/>
                <w:lang w:eastAsia="zh-CN"/>
              </w:rPr>
            </w:pPr>
            <w:ins w:id="706" w:author="BENDLIN, RALF M" w:date="2023-08-24T15:52:00Z">
              <w:r w:rsidRPr="00B26694">
                <w:rPr>
                  <w:rFonts w:asciiTheme="majorHAnsi" w:eastAsia="宋体" w:hAnsiTheme="majorHAnsi" w:cstheme="majorHAnsi"/>
                  <w:color w:val="000000" w:themeColor="text1"/>
                  <w:szCs w:val="18"/>
                  <w:lang w:eastAsia="zh-CN"/>
                </w:rPr>
                <w:t xml:space="preserve">DL PRS processing capabilities for aggregated PRS processing of 3 PFLs in intra-band contiguous </w:t>
              </w:r>
              <w:r w:rsidRPr="00484BA5">
                <w:rPr>
                  <w:rFonts w:asciiTheme="majorHAnsi" w:eastAsia="宋体" w:hAnsiTheme="majorHAnsi" w:cstheme="majorHAnsi"/>
                  <w:strike/>
                  <w:color w:val="000000" w:themeColor="text1"/>
                  <w:szCs w:val="18"/>
                  <w:lang w:eastAsia="zh-CN"/>
                </w:rPr>
                <w:t>[within a MG]</w:t>
              </w:r>
              <w:r w:rsidRPr="00B26694">
                <w:rPr>
                  <w:rFonts w:asciiTheme="majorHAnsi" w:eastAsia="宋体"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EF94" w14:textId="77777777" w:rsidR="002F46AE" w:rsidRPr="00B26694" w:rsidRDefault="002F46AE" w:rsidP="00C75395">
            <w:pPr>
              <w:pStyle w:val="TAL"/>
              <w:rPr>
                <w:ins w:id="707" w:author="BENDLIN, RALF M" w:date="2023-08-24T15:52:00Z"/>
                <w:rFonts w:asciiTheme="majorHAnsi" w:eastAsia="宋体" w:hAnsiTheme="majorHAnsi" w:cstheme="majorHAnsi"/>
                <w:color w:val="000000" w:themeColor="text1"/>
                <w:szCs w:val="18"/>
                <w:lang w:eastAsia="zh-CN"/>
              </w:rPr>
            </w:pPr>
            <w:ins w:id="708" w:author="BENDLIN, RALF M" w:date="2023-08-24T15:52:00Z">
              <w:r w:rsidRPr="00B26694">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E877" w14:textId="77777777" w:rsidR="002F46AE" w:rsidRPr="00B26694" w:rsidRDefault="002F46AE" w:rsidP="00C75395">
            <w:pPr>
              <w:pStyle w:val="TAL"/>
              <w:rPr>
                <w:ins w:id="709" w:author="BENDLIN, RALF M" w:date="2023-08-24T15:52:00Z"/>
                <w:rFonts w:asciiTheme="majorHAnsi" w:hAnsiTheme="majorHAnsi" w:cstheme="majorHAnsi"/>
                <w:color w:val="000000" w:themeColor="text1"/>
                <w:szCs w:val="18"/>
                <w:lang w:eastAsia="ja-JP"/>
              </w:rPr>
            </w:pPr>
            <w:ins w:id="710"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060E" w14:textId="77777777" w:rsidR="002F46AE" w:rsidRPr="00B26694" w:rsidRDefault="002F46AE" w:rsidP="00C75395">
            <w:pPr>
              <w:pStyle w:val="TAL"/>
              <w:rPr>
                <w:ins w:id="711" w:author="BENDLIN, RALF M" w:date="2023-08-24T15:52:00Z"/>
                <w:rFonts w:asciiTheme="majorHAnsi" w:hAnsiTheme="majorHAnsi" w:cstheme="majorHAnsi"/>
                <w:color w:val="000000" w:themeColor="text1"/>
                <w:szCs w:val="18"/>
                <w:lang w:eastAsia="ja-JP"/>
              </w:rPr>
            </w:pPr>
            <w:ins w:id="712"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256B" w14:textId="77777777" w:rsidR="002F46AE" w:rsidRPr="00B26694" w:rsidRDefault="002F46AE" w:rsidP="00C75395">
            <w:pPr>
              <w:pStyle w:val="TAL"/>
              <w:rPr>
                <w:ins w:id="713" w:author="BENDLIN, RALF M" w:date="2023-08-24T15:52:00Z"/>
                <w:rFonts w:asciiTheme="majorHAnsi" w:hAnsiTheme="majorHAnsi" w:cstheme="majorHAnsi"/>
                <w:color w:val="000000" w:themeColor="text1"/>
                <w:szCs w:val="18"/>
                <w:lang w:eastAsia="ja-JP"/>
              </w:rPr>
            </w:pPr>
            <w:ins w:id="714" w:author="BENDLIN, RALF M" w:date="2023-08-24T15:52:00Z">
              <w:r w:rsidRPr="00B26694">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6E03" w14:textId="77777777" w:rsidR="002F46AE" w:rsidRPr="00B26694" w:rsidRDefault="002F46AE" w:rsidP="00C75395">
            <w:pPr>
              <w:pStyle w:val="TAL"/>
              <w:rPr>
                <w:ins w:id="715" w:author="BENDLIN, RALF M" w:date="2023-08-24T15:52:00Z"/>
                <w:rFonts w:asciiTheme="majorHAnsi" w:hAnsiTheme="majorHAnsi" w:cstheme="majorHAnsi"/>
                <w:color w:val="000000" w:themeColor="text1"/>
                <w:szCs w:val="18"/>
              </w:rPr>
            </w:pPr>
            <w:ins w:id="716" w:author="BENDLIN, RALF M" w:date="2023-08-24T15:52:00Z">
              <w:r w:rsidRPr="00B26694">
                <w:rPr>
                  <w:rFonts w:asciiTheme="majorHAnsi" w:hAnsiTheme="majorHAnsi" w:cstheme="majorHAnsi"/>
                  <w:color w:val="000000" w:themeColor="text1"/>
                  <w:szCs w:val="18"/>
                </w:rPr>
                <w:t>Component 1 candidate values:</w:t>
              </w:r>
            </w:ins>
          </w:p>
          <w:p w14:paraId="37B13165" w14:textId="77777777" w:rsidR="002F46AE" w:rsidRPr="0060433B" w:rsidRDefault="002F46AE" w:rsidP="00C75395">
            <w:pPr>
              <w:pStyle w:val="TAL"/>
              <w:rPr>
                <w:ins w:id="717" w:author="BENDLIN, RALF M" w:date="2023-08-24T15:52:00Z"/>
                <w:rFonts w:asciiTheme="majorHAnsi" w:hAnsiTheme="majorHAnsi" w:cstheme="majorHAnsi"/>
                <w:color w:val="000000" w:themeColor="text1"/>
                <w:szCs w:val="18"/>
                <w:highlight w:val="yellow"/>
              </w:rPr>
            </w:pPr>
            <w:ins w:id="718" w:author="BENDLIN, RALF M" w:date="2023-08-24T15:52:00Z">
              <w:r w:rsidRPr="0060433B">
                <w:rPr>
                  <w:rFonts w:asciiTheme="majorHAnsi" w:hAnsiTheme="majorHAnsi" w:cstheme="majorHAnsi"/>
                  <w:color w:val="000000" w:themeColor="text1"/>
                  <w:szCs w:val="18"/>
                  <w:highlight w:val="yellow"/>
                </w:rPr>
                <w:t>[a) FR1 bands: {5, 10, 20, 40, 50, 80, 100}</w:t>
              </w:r>
            </w:ins>
          </w:p>
          <w:p w14:paraId="23C0D466" w14:textId="77777777" w:rsidR="002F46AE" w:rsidRPr="00B26694" w:rsidRDefault="002F46AE" w:rsidP="00C75395">
            <w:pPr>
              <w:pStyle w:val="TAL"/>
              <w:rPr>
                <w:ins w:id="719" w:author="BENDLIN, RALF M" w:date="2023-08-24T15:52:00Z"/>
                <w:rFonts w:asciiTheme="majorHAnsi" w:hAnsiTheme="majorHAnsi" w:cstheme="majorHAnsi"/>
                <w:color w:val="000000" w:themeColor="text1"/>
                <w:szCs w:val="18"/>
              </w:rPr>
            </w:pPr>
            <w:ins w:id="720" w:author="BENDLIN, RALF M" w:date="2023-08-24T15:52:00Z">
              <w:r w:rsidRPr="0060433B">
                <w:rPr>
                  <w:rFonts w:asciiTheme="majorHAnsi" w:hAnsiTheme="majorHAnsi" w:cstheme="majorHAnsi"/>
                  <w:color w:val="000000" w:themeColor="text1"/>
                  <w:szCs w:val="18"/>
                  <w:highlight w:val="yellow"/>
                </w:rPr>
                <w:t>b) FR2 bands: {50, 100, 200, 400}]</w:t>
              </w:r>
            </w:ins>
          </w:p>
          <w:p w14:paraId="37A10554" w14:textId="77777777" w:rsidR="002F46AE" w:rsidRPr="00B26694" w:rsidRDefault="002F46AE" w:rsidP="00C75395">
            <w:pPr>
              <w:pStyle w:val="TAL"/>
              <w:rPr>
                <w:ins w:id="721" w:author="BENDLIN, RALF M" w:date="2023-08-24T15:52:00Z"/>
                <w:rFonts w:asciiTheme="majorHAnsi" w:hAnsiTheme="majorHAnsi" w:cstheme="majorHAnsi"/>
                <w:color w:val="000000" w:themeColor="text1"/>
                <w:szCs w:val="18"/>
              </w:rPr>
            </w:pPr>
            <w:ins w:id="722" w:author="BENDLIN, RALF M" w:date="2023-08-24T15:52:00Z">
              <w:r w:rsidRPr="00B26694">
                <w:rPr>
                  <w:rFonts w:asciiTheme="majorHAnsi" w:hAnsiTheme="majorHAnsi" w:cstheme="majorHAnsi"/>
                  <w:color w:val="000000" w:themeColor="text1"/>
                  <w:szCs w:val="18"/>
                </w:rPr>
                <w:t>Component 2 candidate values:</w:t>
              </w:r>
            </w:ins>
          </w:p>
          <w:p w14:paraId="37562ACD" w14:textId="77777777" w:rsidR="002F46AE" w:rsidRPr="0060433B" w:rsidRDefault="002F46AE" w:rsidP="00C75395">
            <w:pPr>
              <w:pStyle w:val="TAL"/>
              <w:rPr>
                <w:ins w:id="723" w:author="BENDLIN, RALF M" w:date="2023-08-24T15:52:00Z"/>
                <w:rFonts w:asciiTheme="majorHAnsi" w:hAnsiTheme="majorHAnsi" w:cstheme="majorHAnsi"/>
                <w:color w:val="000000" w:themeColor="text1"/>
                <w:szCs w:val="18"/>
                <w:highlight w:val="yellow"/>
              </w:rPr>
            </w:pPr>
            <w:ins w:id="724" w:author="BENDLIN, RALF M" w:date="2023-08-24T15:52:00Z">
              <w:r w:rsidRPr="0060433B">
                <w:rPr>
                  <w:rFonts w:asciiTheme="majorHAnsi" w:hAnsiTheme="majorHAnsi" w:cstheme="majorHAnsi"/>
                  <w:color w:val="000000" w:themeColor="text1"/>
                  <w:szCs w:val="18"/>
                  <w:highlight w:val="yellow"/>
                </w:rPr>
                <w:t>[a) Type 1 – sub-slot/symbol level buffering</w:t>
              </w:r>
            </w:ins>
          </w:p>
          <w:p w14:paraId="7FB4D8A7" w14:textId="77777777" w:rsidR="002F46AE" w:rsidRPr="00B26694" w:rsidRDefault="002F46AE" w:rsidP="00C75395">
            <w:pPr>
              <w:pStyle w:val="TAL"/>
              <w:rPr>
                <w:ins w:id="725" w:author="BENDLIN, RALF M" w:date="2023-08-24T15:52:00Z"/>
                <w:rFonts w:asciiTheme="majorHAnsi" w:hAnsiTheme="majorHAnsi" w:cstheme="majorHAnsi"/>
                <w:color w:val="000000" w:themeColor="text1"/>
                <w:szCs w:val="18"/>
              </w:rPr>
            </w:pPr>
            <w:ins w:id="726" w:author="BENDLIN, RALF M" w:date="2023-08-24T15:52:00Z">
              <w:r w:rsidRPr="0060433B">
                <w:rPr>
                  <w:rFonts w:asciiTheme="majorHAnsi" w:hAnsiTheme="majorHAnsi" w:cstheme="majorHAnsi"/>
                  <w:color w:val="000000" w:themeColor="text1"/>
                  <w:szCs w:val="18"/>
                  <w:highlight w:val="yellow"/>
                </w:rPr>
                <w:t>b) Type 2 – slot level buffering]</w:t>
              </w:r>
            </w:ins>
          </w:p>
          <w:p w14:paraId="57E88B3B" w14:textId="77777777" w:rsidR="002F46AE" w:rsidRPr="00B26694" w:rsidRDefault="002F46AE" w:rsidP="00C75395">
            <w:pPr>
              <w:pStyle w:val="TAL"/>
              <w:rPr>
                <w:ins w:id="727" w:author="BENDLIN, RALF M" w:date="2023-08-24T15:52:00Z"/>
                <w:rFonts w:asciiTheme="majorHAnsi" w:hAnsiTheme="majorHAnsi" w:cstheme="majorHAnsi"/>
                <w:color w:val="000000" w:themeColor="text1"/>
                <w:szCs w:val="18"/>
              </w:rPr>
            </w:pPr>
          </w:p>
          <w:p w14:paraId="0F324D59" w14:textId="77777777" w:rsidR="002F46AE" w:rsidRPr="0060433B" w:rsidRDefault="002F46AE" w:rsidP="00C75395">
            <w:pPr>
              <w:pStyle w:val="TAL"/>
              <w:rPr>
                <w:ins w:id="728" w:author="BENDLIN, RALF M" w:date="2023-08-24T15:52:00Z"/>
                <w:rFonts w:asciiTheme="majorHAnsi" w:hAnsiTheme="majorHAnsi" w:cstheme="majorHAnsi"/>
                <w:color w:val="000000" w:themeColor="text1"/>
                <w:szCs w:val="18"/>
                <w:highlight w:val="yellow"/>
              </w:rPr>
            </w:pPr>
            <w:ins w:id="729" w:author="BENDLIN, RALF M" w:date="2023-08-24T15:52:00Z">
              <w:r w:rsidRPr="0060433B">
                <w:rPr>
                  <w:rFonts w:asciiTheme="majorHAnsi" w:hAnsiTheme="majorHAnsi" w:cstheme="majorHAnsi"/>
                  <w:color w:val="000000" w:themeColor="text1"/>
                  <w:szCs w:val="18"/>
                  <w:highlight w:val="yellow"/>
                </w:rPr>
                <w:t>[Component 3 candidate values:</w:t>
              </w:r>
            </w:ins>
          </w:p>
          <w:p w14:paraId="17CE0CED" w14:textId="77777777" w:rsidR="002F46AE" w:rsidRPr="0060433B" w:rsidRDefault="002F46AE" w:rsidP="00C75395">
            <w:pPr>
              <w:pStyle w:val="TAL"/>
              <w:rPr>
                <w:ins w:id="730" w:author="BENDLIN, RALF M" w:date="2023-08-24T15:52:00Z"/>
                <w:rFonts w:asciiTheme="majorHAnsi" w:hAnsiTheme="majorHAnsi" w:cstheme="majorHAnsi"/>
                <w:color w:val="000000" w:themeColor="text1"/>
                <w:szCs w:val="18"/>
                <w:highlight w:val="yellow"/>
              </w:rPr>
            </w:pPr>
            <w:ins w:id="731" w:author="BENDLIN, RALF M" w:date="2023-08-24T15:52:00Z">
              <w:r w:rsidRPr="0060433B">
                <w:rPr>
                  <w:rFonts w:asciiTheme="majorHAnsi" w:hAnsiTheme="majorHAnsi" w:cstheme="majorHAnsi"/>
                  <w:color w:val="000000" w:themeColor="text1"/>
                  <w:szCs w:val="18"/>
                  <w:highlight w:val="yellow"/>
                </w:rPr>
                <w:t>a) T: {8, 16, 20, 30, 40, 80, 160, 320, 640, 1280} ms</w:t>
              </w:r>
            </w:ins>
          </w:p>
          <w:p w14:paraId="56D29F69" w14:textId="77777777" w:rsidR="002F46AE" w:rsidRPr="00B26694" w:rsidRDefault="002F46AE" w:rsidP="00C75395">
            <w:pPr>
              <w:pStyle w:val="TAL"/>
              <w:rPr>
                <w:ins w:id="732" w:author="BENDLIN, RALF M" w:date="2023-08-24T15:52:00Z"/>
                <w:rFonts w:asciiTheme="majorHAnsi" w:hAnsiTheme="majorHAnsi" w:cstheme="majorHAnsi"/>
                <w:color w:val="000000" w:themeColor="text1"/>
                <w:szCs w:val="18"/>
              </w:rPr>
            </w:pPr>
            <w:ins w:id="733" w:author="BENDLIN, RALF M" w:date="2023-08-24T15:52:00Z">
              <w:r w:rsidRPr="0060433B">
                <w:rPr>
                  <w:rFonts w:asciiTheme="majorHAnsi" w:hAnsiTheme="majorHAnsi" w:cstheme="majorHAnsi"/>
                  <w:color w:val="000000" w:themeColor="text1"/>
                  <w:szCs w:val="18"/>
                  <w:highlight w:val="yellow"/>
                </w:rPr>
                <w:t>b) N: {0.125, 0.25, 0.5, 1, 2, 4, 6, 8, 12, 16, 20, 25, 30, 32, 35, 40, 45, 50} ms]</w:t>
              </w:r>
            </w:ins>
          </w:p>
          <w:p w14:paraId="693A6BA3" w14:textId="77777777" w:rsidR="002F46AE" w:rsidRPr="00B26694" w:rsidRDefault="002F46AE" w:rsidP="00C75395">
            <w:pPr>
              <w:pStyle w:val="TAL"/>
              <w:rPr>
                <w:ins w:id="734" w:author="BENDLIN, RALF M" w:date="2023-08-24T15:52:00Z"/>
                <w:rFonts w:asciiTheme="majorHAnsi" w:hAnsiTheme="majorHAnsi" w:cstheme="majorHAnsi"/>
                <w:color w:val="000000" w:themeColor="text1"/>
                <w:szCs w:val="18"/>
              </w:rPr>
            </w:pPr>
          </w:p>
          <w:p w14:paraId="01404D05" w14:textId="77777777" w:rsidR="002F46AE" w:rsidRPr="0060433B" w:rsidRDefault="002F46AE" w:rsidP="00C75395">
            <w:pPr>
              <w:pStyle w:val="TAL"/>
              <w:rPr>
                <w:ins w:id="735" w:author="BENDLIN, RALF M" w:date="2023-08-24T15:52:00Z"/>
                <w:rFonts w:asciiTheme="majorHAnsi" w:hAnsiTheme="majorHAnsi" w:cstheme="majorHAnsi"/>
                <w:color w:val="000000" w:themeColor="text1"/>
                <w:szCs w:val="18"/>
                <w:highlight w:val="yellow"/>
              </w:rPr>
            </w:pPr>
            <w:ins w:id="736" w:author="BENDLIN, RALF M" w:date="2023-08-24T15:52:00Z">
              <w:r w:rsidRPr="0060433B">
                <w:rPr>
                  <w:rFonts w:asciiTheme="majorHAnsi" w:hAnsiTheme="majorHAnsi" w:cstheme="majorHAnsi"/>
                  <w:color w:val="000000" w:themeColor="text1"/>
                  <w:szCs w:val="18"/>
                  <w:highlight w:val="yellow"/>
                </w:rPr>
                <w:t>[Component 4 candidate values:</w:t>
              </w:r>
            </w:ins>
          </w:p>
          <w:p w14:paraId="1AD77583" w14:textId="77777777" w:rsidR="002F46AE" w:rsidRPr="0060433B" w:rsidRDefault="002F46AE" w:rsidP="00C75395">
            <w:pPr>
              <w:pStyle w:val="TAL"/>
              <w:rPr>
                <w:ins w:id="737" w:author="BENDLIN, RALF M" w:date="2023-08-24T15:52:00Z"/>
                <w:rFonts w:asciiTheme="majorHAnsi" w:hAnsiTheme="majorHAnsi" w:cstheme="majorHAnsi"/>
                <w:color w:val="000000" w:themeColor="text1"/>
                <w:szCs w:val="18"/>
                <w:highlight w:val="yellow"/>
              </w:rPr>
            </w:pPr>
            <w:ins w:id="738" w:author="BENDLIN, RALF M" w:date="2023-08-24T15:52:00Z">
              <w:r w:rsidRPr="0060433B">
                <w:rPr>
                  <w:rFonts w:asciiTheme="majorHAnsi" w:hAnsiTheme="majorHAnsi" w:cstheme="majorHAnsi"/>
                  <w:color w:val="000000" w:themeColor="text1"/>
                  <w:szCs w:val="18"/>
                  <w:highlight w:val="yellow"/>
                </w:rPr>
                <w:t>a. FR1 bands: {1, 2, 4, 6, 8, 12, 16, 24, 32, 48, 64} for each SCS: 15kHz, 30kHz, 60kHz</w:t>
              </w:r>
            </w:ins>
          </w:p>
          <w:p w14:paraId="56C3DB03" w14:textId="77777777" w:rsidR="002F46AE" w:rsidRPr="00B26694" w:rsidRDefault="002F46AE" w:rsidP="00C75395">
            <w:pPr>
              <w:pStyle w:val="TAL"/>
              <w:rPr>
                <w:ins w:id="739" w:author="BENDLIN, RALF M" w:date="2023-08-24T15:52:00Z"/>
                <w:rFonts w:asciiTheme="majorHAnsi" w:hAnsiTheme="majorHAnsi" w:cstheme="majorHAnsi"/>
                <w:color w:val="000000" w:themeColor="text1"/>
                <w:szCs w:val="18"/>
              </w:rPr>
            </w:pPr>
            <w:ins w:id="740" w:author="BENDLIN, RALF M" w:date="2023-08-24T15:52:00Z">
              <w:r w:rsidRPr="0060433B">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DED1" w14:textId="77777777" w:rsidR="002F46AE" w:rsidRPr="00B26694" w:rsidRDefault="002F46AE" w:rsidP="00C75395">
            <w:pPr>
              <w:pStyle w:val="TAL"/>
              <w:rPr>
                <w:ins w:id="741" w:author="BENDLIN, RALF M" w:date="2023-08-24T15:52:00Z"/>
                <w:rFonts w:asciiTheme="majorHAnsi" w:hAnsiTheme="majorHAnsi" w:cstheme="majorHAnsi"/>
                <w:color w:val="000000" w:themeColor="text1"/>
                <w:szCs w:val="18"/>
                <w:lang w:eastAsia="ja-JP"/>
              </w:rPr>
            </w:pPr>
            <w:ins w:id="742" w:author="BENDLIN, RALF M" w:date="2023-08-24T15:52:00Z">
              <w:r w:rsidRPr="00B26694">
                <w:rPr>
                  <w:rFonts w:asciiTheme="majorHAnsi" w:hAnsiTheme="majorHAnsi" w:cstheme="majorHAnsi"/>
                  <w:color w:val="000000" w:themeColor="text1"/>
                  <w:szCs w:val="18"/>
                  <w:lang w:eastAsia="ja-JP"/>
                </w:rPr>
                <w:t>Optional with capability signaling.</w:t>
              </w:r>
            </w:ins>
          </w:p>
        </w:tc>
      </w:tr>
      <w:tr w:rsidR="002F46AE" w14:paraId="5F8E69F8"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46D99"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521C"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D99C"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RRC_CONNECTED —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FC8E" w14:textId="10D74E1B" w:rsidR="002F46AE" w:rsidRPr="0062201A" w:rsidRDefault="002F46AE" w:rsidP="00C75395">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2B58A6FC" w14:textId="77777777" w:rsidR="002F46AE" w:rsidRPr="0062201A" w:rsidRDefault="002F46AE" w:rsidP="00C7539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030ACB65" w14:textId="4A6EB71B" w:rsidR="002F46AE" w:rsidRDefault="002F46AE" w:rsidP="00C75395">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50299DDC" w14:textId="77777777" w:rsidR="002F46AE" w:rsidRPr="0062201A" w:rsidRDefault="002F46AE" w:rsidP="00C7539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6799D54B" w14:textId="77777777" w:rsidR="002F46AE" w:rsidRPr="00313133" w:rsidRDefault="002F46AE" w:rsidP="00C75395">
            <w:pPr>
              <w:pStyle w:val="TAL"/>
              <w:rPr>
                <w:color w:val="0000FF"/>
              </w:rPr>
            </w:pPr>
            <w:r w:rsidRPr="0062201A">
              <w:rPr>
                <w:color w:val="0000FF"/>
              </w:rPr>
              <w:t>Values = {4, 6, 12, 16, 24, 32, 64, 128, 256}</w:t>
            </w:r>
          </w:p>
          <w:p w14:paraId="13987CF5" w14:textId="77777777" w:rsidR="002F46AE" w:rsidRPr="00B26694" w:rsidRDefault="002F46AE" w:rsidP="00C7539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8D42" w14:textId="77777777" w:rsidR="002F46AE" w:rsidRPr="0062201A" w:rsidRDefault="002F46AE" w:rsidP="00C75395">
            <w:pPr>
              <w:pStyle w:val="TAL"/>
              <w:rPr>
                <w:rFonts w:asciiTheme="majorHAnsi" w:hAnsiTheme="majorHAnsi" w:cstheme="majorHAnsi"/>
                <w:color w:val="0000FF"/>
                <w:szCs w:val="18"/>
                <w:lang w:eastAsia="zh-CN"/>
              </w:rPr>
            </w:pPr>
            <w:r w:rsidRPr="0062201A">
              <w:rPr>
                <w:rFonts w:asciiTheme="majorHAnsi" w:hAnsiTheme="majorHAnsi" w:cstheme="majorHAnsi" w:hint="eastAsia"/>
                <w:color w:val="0000FF"/>
                <w:szCs w:val="18"/>
                <w:lang w:eastAsia="zh-CN"/>
              </w:rPr>
              <w:t>1</w:t>
            </w:r>
            <w:r w:rsidRPr="0062201A">
              <w:rPr>
                <w:rFonts w:asciiTheme="majorHAnsi" w:hAnsiTheme="majorHAnsi" w:cstheme="majorHAnsi"/>
                <w:color w:val="0000FF"/>
                <w:szCs w:val="18"/>
                <w:lang w:eastAsia="zh-CN"/>
              </w:rPr>
              <w:t>3-3</w:t>
            </w:r>
            <w:r>
              <w:rPr>
                <w:rFonts w:asciiTheme="majorHAnsi" w:hAnsiTheme="majorHAnsi" w:cstheme="majorHAnsi"/>
                <w:color w:val="0000FF"/>
                <w:szCs w:val="18"/>
                <w:lang w:eastAsia="zh-CN"/>
              </w:rPr>
              <w:t>b</w:t>
            </w:r>
            <w:r w:rsidRPr="0062201A">
              <w:rPr>
                <w:rFonts w:asciiTheme="majorHAnsi" w:hAnsiTheme="majorHAnsi" w:cstheme="majorHAnsi"/>
                <w:color w:val="0000FF"/>
                <w:szCs w:val="18"/>
                <w:lang w:eastAsia="zh-CN"/>
              </w:rPr>
              <w:t>,</w:t>
            </w:r>
          </w:p>
          <w:p w14:paraId="4F7DF70A" w14:textId="77777777" w:rsidR="002F46AE" w:rsidRPr="00A923DA" w:rsidRDefault="002F46AE" w:rsidP="00C75395">
            <w:pPr>
              <w:pStyle w:val="TAL"/>
              <w:rPr>
                <w:rFonts w:asciiTheme="majorHAnsi" w:hAnsiTheme="majorHAnsi" w:cstheme="majorHAnsi"/>
                <w:color w:val="000000" w:themeColor="text1"/>
                <w:szCs w:val="18"/>
                <w:lang w:eastAsia="zh-CN"/>
              </w:rPr>
            </w:pPr>
            <w:r w:rsidRPr="0062201A">
              <w:rPr>
                <w:rFonts w:asciiTheme="majorHAnsi" w:hAnsiTheme="majorHAnsi" w:cstheme="majorHAnsi"/>
                <w:color w:val="0000FF"/>
                <w:szCs w:val="18"/>
              </w:rPr>
              <w:t>41-4-1 or 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B2136"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E1A5"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464B"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6C70"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B937"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331E"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F253"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0756"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3606"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14:paraId="4EE69F86"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432F8"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592A"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90E1"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RRC_CONNECTED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BB84" w14:textId="2C5D6ECD" w:rsidR="002F46AE" w:rsidRPr="0062201A" w:rsidRDefault="002F46AE" w:rsidP="00C75395">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33457E23" w14:textId="77777777" w:rsidR="002F46AE" w:rsidRPr="0062201A" w:rsidRDefault="002F46AE" w:rsidP="00C7539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0C04CDA0" w14:textId="51D705FE" w:rsidR="002F46AE" w:rsidRDefault="002F46AE" w:rsidP="00C75395">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2F511C7D" w14:textId="77777777" w:rsidR="002F46AE" w:rsidRPr="0062201A" w:rsidRDefault="002F46AE" w:rsidP="00C7539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55BEA513" w14:textId="77777777" w:rsidR="002F46AE" w:rsidRPr="00E250B9" w:rsidRDefault="002F46AE" w:rsidP="00C75395">
            <w:pPr>
              <w:pStyle w:val="TAL"/>
              <w:rPr>
                <w:color w:val="0000FF"/>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B68D" w14:textId="77777777" w:rsidR="002F46AE" w:rsidRPr="0062201A" w:rsidRDefault="002F46AE" w:rsidP="00C75395">
            <w:pPr>
              <w:pStyle w:val="TAL"/>
              <w:rPr>
                <w:rFonts w:asciiTheme="majorHAnsi" w:hAnsiTheme="majorHAnsi" w:cstheme="majorHAnsi"/>
                <w:color w:val="0000FF"/>
                <w:szCs w:val="18"/>
                <w:lang w:eastAsia="zh-CN"/>
              </w:rPr>
            </w:pPr>
            <w:r w:rsidRPr="0062201A">
              <w:rPr>
                <w:rFonts w:asciiTheme="majorHAnsi" w:hAnsiTheme="majorHAnsi" w:cstheme="majorHAnsi" w:hint="eastAsia"/>
                <w:color w:val="0000FF"/>
                <w:szCs w:val="18"/>
                <w:lang w:eastAsia="zh-CN"/>
              </w:rPr>
              <w:t>1</w:t>
            </w:r>
            <w:r w:rsidRPr="0062201A">
              <w:rPr>
                <w:rFonts w:asciiTheme="majorHAnsi" w:hAnsiTheme="majorHAnsi" w:cstheme="majorHAnsi"/>
                <w:color w:val="0000FF"/>
                <w:szCs w:val="18"/>
                <w:lang w:eastAsia="zh-CN"/>
              </w:rPr>
              <w:t>3-</w:t>
            </w:r>
            <w:r>
              <w:rPr>
                <w:rFonts w:asciiTheme="majorHAnsi" w:hAnsiTheme="majorHAnsi" w:cstheme="majorHAnsi"/>
                <w:color w:val="0000FF"/>
                <w:szCs w:val="18"/>
                <w:lang w:eastAsia="zh-CN"/>
              </w:rPr>
              <w:t>4b</w:t>
            </w:r>
            <w:r w:rsidRPr="0062201A">
              <w:rPr>
                <w:rFonts w:asciiTheme="majorHAnsi" w:hAnsiTheme="majorHAnsi" w:cstheme="majorHAnsi"/>
                <w:color w:val="0000FF"/>
                <w:szCs w:val="18"/>
                <w:lang w:eastAsia="zh-CN"/>
              </w:rPr>
              <w:t>,</w:t>
            </w:r>
          </w:p>
          <w:p w14:paraId="749B013B" w14:textId="77777777" w:rsidR="002F46AE" w:rsidRPr="00B26694" w:rsidRDefault="002F46AE" w:rsidP="00C75395">
            <w:pPr>
              <w:pStyle w:val="TAL"/>
              <w:rPr>
                <w:rFonts w:asciiTheme="majorHAnsi" w:eastAsia="MS Mincho" w:hAnsiTheme="majorHAnsi" w:cstheme="majorHAnsi"/>
                <w:color w:val="000000" w:themeColor="text1"/>
                <w:szCs w:val="18"/>
                <w:lang w:eastAsia="ja-JP"/>
              </w:rPr>
            </w:pPr>
            <w:r w:rsidRPr="0062201A">
              <w:rPr>
                <w:rFonts w:asciiTheme="majorHAnsi" w:hAnsiTheme="majorHAnsi" w:cstheme="majorHAnsi"/>
                <w:color w:val="0000FF"/>
                <w:szCs w:val="18"/>
              </w:rPr>
              <w:t>41-4-1 or 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359B"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8134"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9883"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08D5E"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1654"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83C8"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85BF"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AE0D"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155E"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14:paraId="7B8F1116"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2B27F"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6B4F"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F7FE1"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 INACTIVE —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B956" w14:textId="4AA16D3C" w:rsidR="002F46AE" w:rsidRPr="0062201A" w:rsidRDefault="002F46AE" w:rsidP="00C75395">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rPr>
              <w:t>F</w:t>
            </w:r>
            <w:r>
              <w:rPr>
                <w:color w:val="0000FF"/>
              </w:rPr>
              <w:t>Ls</w:t>
            </w:r>
            <w:r w:rsidRPr="0062201A">
              <w:rPr>
                <w:color w:val="0000FF"/>
              </w:rPr>
              <w:t xml:space="preserve"> supported by UE.</w:t>
            </w:r>
          </w:p>
          <w:p w14:paraId="6377EB43" w14:textId="77777777" w:rsidR="002F46AE" w:rsidRPr="0062201A" w:rsidRDefault="002F46AE" w:rsidP="00C7539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0A894D13" w14:textId="4BE2101B" w:rsidR="002F46AE" w:rsidRDefault="002F46AE" w:rsidP="00C75395">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rPr>
              <w:t>F</w:t>
            </w:r>
            <w:r>
              <w:rPr>
                <w:color w:val="0000FF"/>
              </w:rPr>
              <w:t>Ls</w:t>
            </w:r>
            <w:r w:rsidRPr="0062201A">
              <w:rPr>
                <w:color w:val="0000FF"/>
              </w:rPr>
              <w:t xml:space="preserve"> supported by UE.</w:t>
            </w:r>
          </w:p>
          <w:p w14:paraId="505E7C50" w14:textId="77777777" w:rsidR="002F46AE" w:rsidRPr="0062201A" w:rsidRDefault="002F46AE" w:rsidP="00C7539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53D3DB8F" w14:textId="77777777" w:rsidR="002F46AE" w:rsidRPr="000A0448" w:rsidRDefault="002F46AE" w:rsidP="00C75395">
            <w:pPr>
              <w:pStyle w:val="maintext"/>
              <w:spacing w:line="240" w:lineRule="auto"/>
              <w:ind w:firstLineChars="0" w:firstLine="0"/>
              <w:jc w:val="left"/>
              <w:rPr>
                <w:rFonts w:ascii="Arial" w:eastAsiaTheme="minorEastAsia" w:hAnsi="Arial"/>
                <w:color w:val="0000FF"/>
                <w:sz w:val="18"/>
                <w:lang w:eastAsia="en-US"/>
              </w:rPr>
            </w:pPr>
            <w:r w:rsidRPr="000A0448">
              <w:rPr>
                <w:rFonts w:ascii="Arial" w:eastAsiaTheme="minorEastAsia" w:hAnsi="Arial"/>
                <w:color w:val="0000FF"/>
                <w:sz w:val="18"/>
                <w:lang w:eastAsia="en-US"/>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D645" w14:textId="77777777" w:rsidR="002F46AE" w:rsidRPr="00B26694" w:rsidRDefault="002F46AE" w:rsidP="00C75395">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FF"/>
                <w:szCs w:val="18"/>
              </w:rPr>
              <w:t xml:space="preserve">27-18a, </w:t>
            </w:r>
            <w:r w:rsidRPr="0062201A">
              <w:rPr>
                <w:rFonts w:asciiTheme="majorHAnsi" w:hAnsiTheme="majorHAnsi" w:cstheme="majorHAnsi"/>
                <w:color w:val="0000FF"/>
                <w:szCs w:val="18"/>
              </w:rPr>
              <w:t>41-4-1</w:t>
            </w:r>
            <w:r>
              <w:rPr>
                <w:rFonts w:asciiTheme="majorHAnsi" w:hAnsiTheme="majorHAnsi" w:cstheme="majorHAnsi"/>
                <w:color w:val="0000FF"/>
                <w:szCs w:val="18"/>
              </w:rPr>
              <w:t>b</w:t>
            </w:r>
            <w:r w:rsidRPr="0062201A">
              <w:rPr>
                <w:rFonts w:asciiTheme="majorHAnsi" w:hAnsiTheme="majorHAnsi" w:cstheme="majorHAnsi"/>
                <w:color w:val="0000FF"/>
                <w:szCs w:val="18"/>
              </w:rPr>
              <w:t xml:space="preserve"> or 41-4-1</w:t>
            </w:r>
            <w:r>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B5F6"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6E3F"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17A1"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C482E"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CFD8"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8815"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C55C9"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D6CA"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C3E5"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14:paraId="06364DCE"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F8496"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3141"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5E63"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PRS bandwidth aggregation in RRC_ INACTIVE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B24A" w14:textId="5F02570A" w:rsidR="002F46AE" w:rsidRPr="0062201A" w:rsidRDefault="002F46AE" w:rsidP="00C75395">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0B458ED0" w14:textId="77777777" w:rsidR="002F46AE" w:rsidRPr="0062201A" w:rsidRDefault="002F46AE" w:rsidP="00C7539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06847172" w14:textId="512023A4" w:rsidR="002F46AE" w:rsidRDefault="002F46AE" w:rsidP="00C75395">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2200D884" w14:textId="77777777" w:rsidR="002F46AE" w:rsidRPr="0062201A" w:rsidRDefault="002F46AE" w:rsidP="00C7539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157EF8FA" w14:textId="77777777" w:rsidR="002F46AE" w:rsidRPr="00B26694" w:rsidRDefault="002F46AE" w:rsidP="00C75395">
            <w:pPr>
              <w:pStyle w:val="TAL"/>
              <w:rPr>
                <w:rFonts w:asciiTheme="majorHAnsi" w:hAnsiTheme="majorHAnsi" w:cstheme="majorHAnsi"/>
                <w:color w:val="000000" w:themeColor="text1"/>
                <w:szCs w:val="18"/>
                <w:highlight w:val="yellow"/>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4B10" w14:textId="77777777" w:rsidR="002F46AE" w:rsidRPr="00B26694" w:rsidRDefault="002F46AE" w:rsidP="00C75395">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FF"/>
                <w:szCs w:val="18"/>
              </w:rPr>
              <w:t xml:space="preserve">27-18c, </w:t>
            </w:r>
            <w:r w:rsidRPr="0062201A">
              <w:rPr>
                <w:rFonts w:asciiTheme="majorHAnsi" w:hAnsiTheme="majorHAnsi" w:cstheme="majorHAnsi"/>
                <w:color w:val="0000FF"/>
                <w:szCs w:val="18"/>
              </w:rPr>
              <w:t>41-4-1</w:t>
            </w:r>
            <w:r>
              <w:rPr>
                <w:rFonts w:asciiTheme="majorHAnsi" w:hAnsiTheme="majorHAnsi" w:cstheme="majorHAnsi"/>
                <w:color w:val="0000FF"/>
                <w:szCs w:val="18"/>
              </w:rPr>
              <w:t>b</w:t>
            </w:r>
            <w:r w:rsidRPr="0062201A">
              <w:rPr>
                <w:rFonts w:asciiTheme="majorHAnsi" w:hAnsiTheme="majorHAnsi" w:cstheme="majorHAnsi"/>
                <w:color w:val="0000FF"/>
                <w:szCs w:val="18"/>
              </w:rPr>
              <w:t xml:space="preserve"> or 41-4-1</w:t>
            </w:r>
            <w:r>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8027"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1BC1"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8ECF"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70EB"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B96B"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13BD"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19A6"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9C90"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E4769"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14:paraId="56AD87F0"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39653"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ADAB9"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CCB0"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 xml:space="preserve">Support of PRS bandwidth aggregation in RRC_IDLE — </w:t>
            </w:r>
            <w:r w:rsidRPr="00417795">
              <w:rPr>
                <w:rFonts w:asciiTheme="majorHAnsi" w:eastAsia="宋体" w:hAnsiTheme="majorHAnsi" w:cstheme="majorHAnsi"/>
                <w:strike/>
                <w:color w:val="000000" w:themeColor="text1"/>
                <w:szCs w:val="18"/>
                <w:lang w:eastAsia="zh-CN"/>
              </w:rPr>
              <w:t>[</w:t>
            </w:r>
            <w:r w:rsidRPr="00B26694">
              <w:rPr>
                <w:rFonts w:asciiTheme="majorHAnsi" w:eastAsia="宋体" w:hAnsiTheme="majorHAnsi" w:cstheme="majorHAnsi"/>
                <w:color w:val="000000" w:themeColor="text1"/>
                <w:szCs w:val="18"/>
                <w:lang w:eastAsia="zh-CN"/>
              </w:rPr>
              <w:t>DL-TDOA</w:t>
            </w:r>
            <w:r w:rsidRPr="00417795">
              <w:rPr>
                <w:rFonts w:asciiTheme="majorHAnsi" w:eastAsia="宋体" w:hAnsiTheme="majorHAnsi" w:cstheme="majorHAnsi"/>
                <w:strike/>
                <w:color w:val="000000" w:themeColor="text1"/>
                <w:szCs w:val="18"/>
                <w:lang w:eastAsia="zh-CN"/>
              </w:rPr>
              <w:t xml:space="preserve"> 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61D7" w14:textId="0DD67B7B" w:rsidR="002F46AE" w:rsidRPr="0062201A" w:rsidRDefault="002F46AE" w:rsidP="00C75395">
            <w:pPr>
              <w:pStyle w:val="TAL"/>
              <w:rPr>
                <w:color w:val="0000FF"/>
              </w:rPr>
            </w:pPr>
            <w:r>
              <w:rPr>
                <w:color w:val="0000FF"/>
              </w:rPr>
              <w:t>1</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7C385024" w14:textId="77777777" w:rsidR="002F46AE" w:rsidRPr="0062201A" w:rsidRDefault="002F46AE" w:rsidP="00C7539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17676985" w14:textId="0E17356B" w:rsidR="002F46AE" w:rsidRDefault="002F46AE" w:rsidP="00C75395">
            <w:pPr>
              <w:pStyle w:val="TAL"/>
              <w:rPr>
                <w:color w:val="0000FF"/>
              </w:rPr>
            </w:pPr>
            <w:r>
              <w:rPr>
                <w:color w:val="0000FF"/>
              </w:rPr>
              <w:t>2</w:t>
            </w:r>
            <w:r w:rsidRPr="0062201A">
              <w:rPr>
                <w:color w:val="0000FF"/>
              </w:rPr>
              <w:t xml:space="preserve">. Max number of </w:t>
            </w:r>
            <w:r w:rsidR="00E9287A">
              <w:rPr>
                <w:color w:val="0000FF"/>
              </w:rPr>
              <w:t>aggregated</w:t>
            </w:r>
            <w:r>
              <w:rPr>
                <w:color w:val="0000FF"/>
              </w:rPr>
              <w:t xml:space="preserve">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7547D147" w14:textId="77777777" w:rsidR="002F46AE" w:rsidRPr="0062201A" w:rsidRDefault="002F46AE" w:rsidP="00C7539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5F349950" w14:textId="77777777" w:rsidR="002F46AE" w:rsidRPr="00B26694" w:rsidRDefault="002F46AE" w:rsidP="00C75395">
            <w:pPr>
              <w:pStyle w:val="TAL"/>
              <w:rPr>
                <w:rFonts w:asciiTheme="majorHAnsi" w:hAnsiTheme="majorHAnsi" w:cstheme="majorHAnsi"/>
                <w:color w:val="000000" w:themeColor="text1"/>
                <w:szCs w:val="18"/>
                <w:highlight w:val="yellow"/>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6A1A" w14:textId="77777777" w:rsidR="002F46AE" w:rsidRPr="00B26694" w:rsidRDefault="002F46AE" w:rsidP="00C75395">
            <w:pPr>
              <w:pStyle w:val="TAL"/>
              <w:rPr>
                <w:rFonts w:asciiTheme="majorHAnsi" w:eastAsia="MS Mincho" w:hAnsiTheme="majorHAnsi" w:cstheme="majorHAnsi"/>
                <w:color w:val="000000" w:themeColor="text1"/>
                <w:szCs w:val="18"/>
                <w:lang w:eastAsia="ja-JP"/>
              </w:rPr>
            </w:pPr>
            <w:r w:rsidRPr="0062201A">
              <w:rPr>
                <w:rFonts w:asciiTheme="majorHAnsi" w:hAnsiTheme="majorHAnsi" w:cstheme="majorHAnsi"/>
                <w:color w:val="0000FF"/>
                <w:szCs w:val="18"/>
              </w:rPr>
              <w:t>41-4-1</w:t>
            </w:r>
            <w:r>
              <w:rPr>
                <w:rFonts w:asciiTheme="majorHAnsi" w:hAnsiTheme="majorHAnsi" w:cstheme="majorHAnsi"/>
                <w:color w:val="0000FF"/>
                <w:szCs w:val="18"/>
              </w:rPr>
              <w:t>b</w:t>
            </w:r>
            <w:r w:rsidRPr="0062201A">
              <w:rPr>
                <w:rFonts w:asciiTheme="majorHAnsi" w:hAnsiTheme="majorHAnsi" w:cstheme="majorHAnsi"/>
                <w:color w:val="0000FF"/>
                <w:szCs w:val="18"/>
              </w:rPr>
              <w:t xml:space="preserve"> or 41-4-1</w:t>
            </w:r>
            <w:r>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51B1"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E306"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09FC"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8FA37"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D896"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CCB5"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09E8"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CE10"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3247"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14:paraId="26ACB05F"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4DA3A"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CD52"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8C00"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7ADF" w14:textId="77777777" w:rsidR="002F46AE" w:rsidRPr="008B72FC" w:rsidRDefault="002F46AE" w:rsidP="00C75395">
            <w:pPr>
              <w:pStyle w:val="TAL"/>
              <w:rPr>
                <w:rFonts w:eastAsia="宋体"/>
                <w:color w:val="0000FF"/>
              </w:rPr>
            </w:pPr>
            <w:r w:rsidRPr="008B72FC">
              <w:rPr>
                <w:rFonts w:eastAsia="宋体"/>
                <w:color w:val="0000FF"/>
              </w:rPr>
              <w:t>1. Max number of aggregated carriers</w:t>
            </w:r>
          </w:p>
          <w:p w14:paraId="145E9090" w14:textId="77777777" w:rsidR="002F46AE" w:rsidRDefault="002F46AE" w:rsidP="00C75395">
            <w:pPr>
              <w:pStyle w:val="TAL"/>
              <w:rPr>
                <w:rFonts w:eastAsia="宋体"/>
                <w:color w:val="0000FF"/>
                <w:lang w:eastAsia="zh-CN"/>
              </w:rPr>
            </w:pPr>
            <w:r w:rsidRPr="008B72FC">
              <w:rPr>
                <w:rFonts w:eastAsia="宋体" w:hint="eastAsia"/>
                <w:color w:val="0000FF"/>
                <w:lang w:eastAsia="zh-CN"/>
              </w:rPr>
              <w:t>v</w:t>
            </w:r>
            <w:r w:rsidRPr="008B72FC">
              <w:rPr>
                <w:rFonts w:eastAsia="宋体"/>
                <w:color w:val="0000FF"/>
                <w:lang w:eastAsia="zh-CN"/>
              </w:rPr>
              <w:t>alues = {</w:t>
            </w:r>
            <w:r>
              <w:rPr>
                <w:rFonts w:eastAsia="宋体"/>
                <w:color w:val="0000FF"/>
                <w:lang w:eastAsia="zh-CN"/>
              </w:rPr>
              <w:t>2</w:t>
            </w:r>
            <w:r w:rsidRPr="008B72FC">
              <w:rPr>
                <w:rFonts w:eastAsia="宋体"/>
                <w:color w:val="0000FF"/>
                <w:lang w:eastAsia="zh-CN"/>
              </w:rPr>
              <w:t>,</w:t>
            </w:r>
            <w:r>
              <w:rPr>
                <w:rFonts w:eastAsia="宋体"/>
                <w:color w:val="0000FF"/>
                <w:lang w:eastAsia="zh-CN"/>
              </w:rPr>
              <w:t>3</w:t>
            </w:r>
            <w:r w:rsidRPr="008B72FC">
              <w:rPr>
                <w:rFonts w:eastAsia="宋体"/>
                <w:color w:val="0000FF"/>
                <w:lang w:eastAsia="zh-CN"/>
              </w:rPr>
              <w:t>}</w:t>
            </w:r>
          </w:p>
          <w:p w14:paraId="0ADC9CBD" w14:textId="77777777" w:rsidR="002F46AE" w:rsidRDefault="002F46AE" w:rsidP="00C75395">
            <w:pPr>
              <w:pStyle w:val="TAL"/>
              <w:rPr>
                <w:rFonts w:eastAsia="宋体"/>
                <w:color w:val="0000FF"/>
                <w:lang w:eastAsia="zh-CN"/>
              </w:rPr>
            </w:pPr>
          </w:p>
          <w:p w14:paraId="4C75A985" w14:textId="77777777" w:rsidR="002F46AE" w:rsidRPr="008B72FC" w:rsidRDefault="002F46AE" w:rsidP="00C75395">
            <w:pPr>
              <w:pStyle w:val="TAL"/>
              <w:rPr>
                <w:rFonts w:eastAsia="宋体"/>
                <w:color w:val="0000FF"/>
                <w:lang w:eastAsia="zh-CN"/>
              </w:rPr>
            </w:pPr>
            <w:r>
              <w:rPr>
                <w:rFonts w:eastAsia="宋体" w:hint="eastAsia"/>
                <w:color w:val="0000FF"/>
                <w:lang w:eastAsia="zh-CN"/>
              </w:rPr>
              <w:t>2</w:t>
            </w:r>
            <w:r>
              <w:rPr>
                <w:rFonts w:eastAsia="宋体"/>
                <w:color w:val="0000FF"/>
                <w:lang w:eastAsia="zh-CN"/>
              </w:rPr>
              <w:t>. Max SRS bandwidth supported for each SRS that UE supports.</w:t>
            </w:r>
          </w:p>
          <w:p w14:paraId="58F52942" w14:textId="77777777" w:rsidR="002F46AE" w:rsidRPr="008B72FC" w:rsidRDefault="002F46AE" w:rsidP="00C75395">
            <w:pPr>
              <w:pStyle w:val="TAL"/>
              <w:rPr>
                <w:rFonts w:eastAsia="宋体"/>
                <w:color w:val="0000FF"/>
              </w:rPr>
            </w:pPr>
          </w:p>
          <w:p w14:paraId="503CAFED" w14:textId="77777777" w:rsidR="002F46AE" w:rsidRPr="008B72FC" w:rsidRDefault="002F46AE" w:rsidP="00C75395">
            <w:pPr>
              <w:pStyle w:val="TAL"/>
              <w:rPr>
                <w:rFonts w:eastAsia="宋体"/>
                <w:color w:val="0000FF"/>
              </w:rPr>
            </w:pPr>
            <w:r>
              <w:rPr>
                <w:rFonts w:eastAsia="宋体"/>
                <w:color w:val="0000FF"/>
              </w:rPr>
              <w:t>3</w:t>
            </w:r>
            <w:r w:rsidRPr="008B72FC">
              <w:rPr>
                <w:rFonts w:eastAsia="宋体"/>
                <w:color w:val="0000FF"/>
              </w:rPr>
              <w:t>. Max number of aggregated SRS Resource Sets for positioning supported by UE across aggregated carriers.</w:t>
            </w:r>
          </w:p>
          <w:p w14:paraId="433606F7" w14:textId="77777777" w:rsidR="002F46AE" w:rsidRPr="008B72FC" w:rsidRDefault="002F46AE" w:rsidP="00C75395">
            <w:pPr>
              <w:pStyle w:val="TAL"/>
              <w:rPr>
                <w:rFonts w:eastAsia="宋体"/>
                <w:color w:val="0000FF"/>
              </w:rPr>
            </w:pPr>
            <w:r w:rsidRPr="008B72FC">
              <w:rPr>
                <w:rFonts w:eastAsia="宋体"/>
                <w:color w:val="0000FF"/>
              </w:rPr>
              <w:t>Values = {1, 2, 4, 8, 12, 16}.</w:t>
            </w:r>
          </w:p>
          <w:p w14:paraId="0AB612D7" w14:textId="77777777" w:rsidR="002F46AE" w:rsidRPr="008B72FC" w:rsidRDefault="002F46AE" w:rsidP="00C75395">
            <w:pPr>
              <w:pStyle w:val="TAL"/>
              <w:rPr>
                <w:rFonts w:eastAsia="宋体"/>
                <w:color w:val="0000FF"/>
              </w:rPr>
            </w:pPr>
          </w:p>
          <w:p w14:paraId="05FD852C" w14:textId="77777777" w:rsidR="002F46AE" w:rsidRPr="008B72FC" w:rsidRDefault="002F46AE" w:rsidP="00C75395">
            <w:pPr>
              <w:pStyle w:val="TAL"/>
              <w:rPr>
                <w:rFonts w:eastAsia="宋体"/>
                <w:color w:val="0000FF"/>
              </w:rPr>
            </w:pPr>
            <w:r>
              <w:rPr>
                <w:rFonts w:eastAsia="宋体"/>
                <w:color w:val="0000FF"/>
              </w:rPr>
              <w:t>4</w:t>
            </w:r>
            <w:r w:rsidRPr="008B72FC">
              <w:rPr>
                <w:rFonts w:eastAsia="宋体"/>
                <w:color w:val="0000FF"/>
              </w:rPr>
              <w:t>. Max number of aggregated P/SP/AP SRS Resources for positioning across aggregated carriers.</w:t>
            </w:r>
          </w:p>
          <w:p w14:paraId="69EA8BE6" w14:textId="77777777" w:rsidR="002F46AE" w:rsidRPr="008B72FC" w:rsidRDefault="002F46AE" w:rsidP="00C75395">
            <w:pPr>
              <w:pStyle w:val="TAL"/>
              <w:rPr>
                <w:rFonts w:eastAsia="宋体"/>
                <w:color w:val="0000FF"/>
              </w:rPr>
            </w:pPr>
            <w:r w:rsidRPr="008B72FC">
              <w:rPr>
                <w:rFonts w:eastAsia="宋体"/>
                <w:color w:val="0000FF"/>
              </w:rPr>
              <w:t>Values = {1,2,4,8,16,32,64}</w:t>
            </w:r>
          </w:p>
          <w:p w14:paraId="6605E91E" w14:textId="77777777" w:rsidR="002F46AE" w:rsidRPr="008B72FC" w:rsidRDefault="002F46AE" w:rsidP="00C75395">
            <w:pPr>
              <w:pStyle w:val="TAL"/>
              <w:rPr>
                <w:rFonts w:eastAsia="宋体"/>
                <w:color w:val="0000FF"/>
              </w:rPr>
            </w:pPr>
          </w:p>
          <w:p w14:paraId="0BCD19B0" w14:textId="77777777" w:rsidR="002F46AE" w:rsidRPr="008B72FC" w:rsidRDefault="002F46AE" w:rsidP="00C75395">
            <w:pPr>
              <w:pStyle w:val="TAL"/>
              <w:rPr>
                <w:rFonts w:eastAsia="宋体"/>
                <w:color w:val="0000FF"/>
              </w:rPr>
            </w:pPr>
            <w:r>
              <w:rPr>
                <w:rFonts w:eastAsia="宋体"/>
                <w:color w:val="0000FF"/>
              </w:rPr>
              <w:t>5</w:t>
            </w:r>
            <w:r w:rsidRPr="008B72FC">
              <w:rPr>
                <w:rFonts w:eastAsia="宋体"/>
                <w:color w:val="0000FF"/>
              </w:rPr>
              <w:t>. Max number of aggregated periodic SRS Resources for positioning across aggregated carriers.</w:t>
            </w:r>
          </w:p>
          <w:p w14:paraId="565F3D18" w14:textId="77777777" w:rsidR="002F46AE" w:rsidRPr="008B72FC" w:rsidRDefault="002F46AE" w:rsidP="00C75395">
            <w:pPr>
              <w:pStyle w:val="TAL"/>
              <w:rPr>
                <w:rFonts w:eastAsia="宋体"/>
                <w:color w:val="0000FF"/>
              </w:rPr>
            </w:pPr>
            <w:r w:rsidRPr="008B72FC">
              <w:rPr>
                <w:rFonts w:eastAsia="宋体"/>
                <w:color w:val="0000FF"/>
              </w:rPr>
              <w:t>Values = {1,2,4,8,16,32,64}</w:t>
            </w:r>
          </w:p>
          <w:p w14:paraId="1EB7987D" w14:textId="77777777" w:rsidR="002F46AE" w:rsidRPr="008B72FC" w:rsidRDefault="002F46AE" w:rsidP="00C75395">
            <w:pPr>
              <w:pStyle w:val="TAL"/>
              <w:rPr>
                <w:rFonts w:eastAsia="宋体"/>
                <w:color w:val="0000FF"/>
              </w:rPr>
            </w:pPr>
          </w:p>
          <w:p w14:paraId="0461B3ED" w14:textId="77777777" w:rsidR="002F46AE" w:rsidRPr="008B72FC" w:rsidRDefault="002F46AE" w:rsidP="00C75395">
            <w:pPr>
              <w:pStyle w:val="TAL"/>
              <w:rPr>
                <w:rFonts w:eastAsia="宋体"/>
                <w:color w:val="0000FF"/>
              </w:rPr>
            </w:pPr>
            <w:r>
              <w:rPr>
                <w:rFonts w:eastAsia="宋体"/>
                <w:color w:val="0000FF"/>
              </w:rPr>
              <w:t>6</w:t>
            </w:r>
            <w:r w:rsidRPr="008B72FC">
              <w:rPr>
                <w:rFonts w:eastAsia="宋体"/>
                <w:color w:val="0000FF"/>
              </w:rPr>
              <w:t>. Max number of aggregated periodic SRS Resources for positioning across aggregated carriers per slot.</w:t>
            </w:r>
          </w:p>
          <w:p w14:paraId="33404DA3" w14:textId="77777777" w:rsidR="002F46AE" w:rsidRPr="00E607B0" w:rsidRDefault="002F46AE" w:rsidP="00C75395">
            <w:pPr>
              <w:pStyle w:val="TAL"/>
              <w:rPr>
                <w:rFonts w:eastAsia="宋体"/>
                <w:color w:val="0000FF"/>
              </w:rPr>
            </w:pPr>
            <w:r w:rsidRPr="008B72FC">
              <w:rPr>
                <w:rFonts w:eastAsia="宋体"/>
                <w:color w:val="0000FF"/>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2514" w14:textId="77777777" w:rsidR="002F46AE" w:rsidRPr="005E2EE0" w:rsidRDefault="002F46AE" w:rsidP="00C75395">
            <w:pPr>
              <w:pStyle w:val="TAL"/>
              <w:rPr>
                <w:rFonts w:asciiTheme="majorHAnsi" w:hAnsiTheme="majorHAnsi" w:cstheme="majorHAnsi"/>
                <w:color w:val="000000" w:themeColor="text1"/>
                <w:szCs w:val="18"/>
                <w:lang w:eastAsia="zh-CN"/>
              </w:rPr>
            </w:pPr>
            <w:r w:rsidRPr="008B72FC">
              <w:rPr>
                <w:rFonts w:asciiTheme="majorHAnsi" w:hAnsiTheme="majorHAnsi" w:cstheme="majorHAnsi" w:hint="eastAsia"/>
                <w:color w:val="0000FF"/>
                <w:szCs w:val="18"/>
                <w:lang w:eastAsia="zh-CN"/>
              </w:rPr>
              <w:t>1</w:t>
            </w:r>
            <w:r w:rsidRPr="008B72FC">
              <w:rPr>
                <w:rFonts w:asciiTheme="majorHAnsi" w:hAnsiTheme="majorHAnsi" w:cstheme="majorHAnsi"/>
                <w:color w:val="0000FF"/>
                <w:szCs w:val="18"/>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E5951"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5453B"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DA2E0"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5F4A"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73A6"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37203"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943E"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B602"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B605D"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14:paraId="74FAE69C"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6E528"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15A9"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5BDF9"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E189" w14:textId="77777777" w:rsidR="002F46AE" w:rsidRPr="00B26694" w:rsidRDefault="002F46AE" w:rsidP="00C75395">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03C8" w14:textId="77777777" w:rsidR="002F46AE" w:rsidRDefault="002F46AE" w:rsidP="00C75395">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6-6, </w:t>
            </w:r>
          </w:p>
          <w:p w14:paraId="21F006A5" w14:textId="77777777" w:rsidR="002F46AE" w:rsidRPr="006455EA" w:rsidRDefault="002F46AE" w:rsidP="00C75395">
            <w:pPr>
              <w:pStyle w:val="TAL"/>
              <w:rPr>
                <w:rFonts w:asciiTheme="majorHAnsi" w:hAnsiTheme="majorHAnsi" w:cstheme="majorHAnsi"/>
                <w:color w:val="000000" w:themeColor="text1"/>
                <w:szCs w:val="18"/>
                <w:lang w:eastAsia="zh-CN"/>
              </w:rPr>
            </w:pPr>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AC81"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8C0E"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E1F5"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B4AEC"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0E2F"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B01BB"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490F"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5B478"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2845"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14:paraId="2E4C786E"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DDF23"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63449" w14:textId="77777777" w:rsidR="002F46AE" w:rsidRPr="00B26694" w:rsidRDefault="002F46AE" w:rsidP="00C7539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7D95"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r w:rsidRPr="00B26694">
              <w:rPr>
                <w:rFonts w:asciiTheme="majorHAnsi" w:eastAsia="宋体" w:hAnsiTheme="majorHAnsi" w:cstheme="majorHAnsi"/>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854A" w14:textId="77777777" w:rsidR="002F46AE" w:rsidRPr="008B72FC" w:rsidRDefault="002F46AE" w:rsidP="00C75395">
            <w:pPr>
              <w:pStyle w:val="TAL"/>
              <w:rPr>
                <w:rFonts w:eastAsia="宋体"/>
                <w:color w:val="0000FF"/>
              </w:rPr>
            </w:pPr>
            <w:r w:rsidRPr="008B72FC">
              <w:rPr>
                <w:rFonts w:eastAsia="宋体"/>
                <w:color w:val="0000FF"/>
              </w:rPr>
              <w:t>1. Max number of aggregated carriers</w:t>
            </w:r>
          </w:p>
          <w:p w14:paraId="6C8C1849" w14:textId="77777777" w:rsidR="002F46AE" w:rsidRDefault="002F46AE" w:rsidP="00C75395">
            <w:pPr>
              <w:pStyle w:val="TAL"/>
              <w:rPr>
                <w:rFonts w:eastAsia="宋体"/>
                <w:color w:val="0000FF"/>
              </w:rPr>
            </w:pPr>
            <w:r w:rsidRPr="008B72FC">
              <w:rPr>
                <w:rFonts w:eastAsia="宋体" w:hint="eastAsia"/>
                <w:color w:val="0000FF"/>
              </w:rPr>
              <w:t>v</w:t>
            </w:r>
            <w:r w:rsidRPr="008B72FC">
              <w:rPr>
                <w:rFonts w:eastAsia="宋体"/>
                <w:color w:val="0000FF"/>
              </w:rPr>
              <w:t>alues = {</w:t>
            </w:r>
            <w:r>
              <w:rPr>
                <w:rFonts w:eastAsia="宋体"/>
                <w:color w:val="0000FF"/>
              </w:rPr>
              <w:t>2</w:t>
            </w:r>
            <w:r w:rsidRPr="008B72FC">
              <w:rPr>
                <w:rFonts w:eastAsia="宋体"/>
                <w:color w:val="0000FF"/>
              </w:rPr>
              <w:t>,</w:t>
            </w:r>
            <w:r>
              <w:rPr>
                <w:rFonts w:eastAsia="宋体"/>
                <w:color w:val="0000FF"/>
              </w:rPr>
              <w:t>3</w:t>
            </w:r>
            <w:r w:rsidRPr="008B72FC">
              <w:rPr>
                <w:rFonts w:eastAsia="宋体"/>
                <w:color w:val="0000FF"/>
              </w:rPr>
              <w:t>}</w:t>
            </w:r>
          </w:p>
          <w:p w14:paraId="558C8F65" w14:textId="77777777" w:rsidR="002F46AE" w:rsidRDefault="002F46AE" w:rsidP="00C75395">
            <w:pPr>
              <w:pStyle w:val="TAL"/>
              <w:rPr>
                <w:rFonts w:eastAsia="宋体"/>
                <w:color w:val="0000FF"/>
              </w:rPr>
            </w:pPr>
          </w:p>
          <w:p w14:paraId="0C65FEAB" w14:textId="77777777" w:rsidR="002F46AE" w:rsidRPr="008B72FC" w:rsidRDefault="002F46AE" w:rsidP="00C75395">
            <w:pPr>
              <w:pStyle w:val="TAL"/>
              <w:rPr>
                <w:rFonts w:eastAsia="宋体"/>
                <w:color w:val="0000FF"/>
                <w:lang w:eastAsia="zh-CN"/>
              </w:rPr>
            </w:pPr>
            <w:r>
              <w:rPr>
                <w:rFonts w:eastAsia="宋体" w:hint="eastAsia"/>
                <w:color w:val="0000FF"/>
                <w:lang w:eastAsia="zh-CN"/>
              </w:rPr>
              <w:t>2</w:t>
            </w:r>
            <w:r>
              <w:rPr>
                <w:rFonts w:eastAsia="宋体"/>
                <w:color w:val="0000FF"/>
                <w:lang w:eastAsia="zh-CN"/>
              </w:rPr>
              <w:t>. Max SRS bandwidth supported for each SRS that UE supports.</w:t>
            </w:r>
          </w:p>
          <w:p w14:paraId="3FE7ABF4" w14:textId="77777777" w:rsidR="002F46AE" w:rsidRPr="008B72FC" w:rsidRDefault="002F46AE" w:rsidP="00C75395">
            <w:pPr>
              <w:pStyle w:val="TAL"/>
              <w:rPr>
                <w:rFonts w:eastAsia="宋体"/>
                <w:color w:val="0000FF"/>
              </w:rPr>
            </w:pPr>
          </w:p>
          <w:p w14:paraId="35BC9492" w14:textId="77777777" w:rsidR="002F46AE" w:rsidRPr="008B72FC" w:rsidRDefault="002F46AE" w:rsidP="00C75395">
            <w:pPr>
              <w:pStyle w:val="TAL"/>
              <w:rPr>
                <w:rFonts w:eastAsia="宋体"/>
                <w:color w:val="0000FF"/>
              </w:rPr>
            </w:pPr>
            <w:r>
              <w:rPr>
                <w:rFonts w:eastAsia="宋体"/>
                <w:color w:val="0000FF"/>
              </w:rPr>
              <w:t>3</w:t>
            </w:r>
            <w:r w:rsidRPr="008B72FC">
              <w:rPr>
                <w:rFonts w:eastAsia="宋体"/>
                <w:color w:val="0000FF"/>
              </w:rPr>
              <w:t>. Max number of aggregated SRS Resource Sets for positioning supported by UE across aggregated carriers.</w:t>
            </w:r>
          </w:p>
          <w:p w14:paraId="1E9C7238" w14:textId="77777777" w:rsidR="002F46AE" w:rsidRPr="008B72FC" w:rsidRDefault="002F46AE" w:rsidP="00C75395">
            <w:pPr>
              <w:pStyle w:val="TAL"/>
              <w:rPr>
                <w:rFonts w:eastAsia="宋体"/>
                <w:color w:val="0000FF"/>
              </w:rPr>
            </w:pPr>
            <w:r w:rsidRPr="008B72FC">
              <w:rPr>
                <w:rFonts w:eastAsia="宋体"/>
                <w:color w:val="0000FF"/>
              </w:rPr>
              <w:t>Values = {1, 2, 4, 8, 12, 16}.</w:t>
            </w:r>
          </w:p>
          <w:p w14:paraId="72D68543" w14:textId="77777777" w:rsidR="002F46AE" w:rsidRPr="008B72FC" w:rsidRDefault="002F46AE" w:rsidP="00C75395">
            <w:pPr>
              <w:pStyle w:val="TAL"/>
              <w:rPr>
                <w:rFonts w:eastAsia="宋体"/>
                <w:color w:val="0000FF"/>
              </w:rPr>
            </w:pPr>
          </w:p>
          <w:p w14:paraId="2AC36103" w14:textId="77777777" w:rsidR="002F46AE" w:rsidRPr="008B72FC" w:rsidRDefault="002F46AE" w:rsidP="00C75395">
            <w:pPr>
              <w:pStyle w:val="TAL"/>
              <w:rPr>
                <w:rFonts w:eastAsia="宋体"/>
                <w:color w:val="0000FF"/>
              </w:rPr>
            </w:pPr>
            <w:r>
              <w:rPr>
                <w:rFonts w:eastAsia="宋体"/>
                <w:color w:val="0000FF"/>
              </w:rPr>
              <w:t>4</w:t>
            </w:r>
            <w:r w:rsidRPr="008B72FC">
              <w:rPr>
                <w:rFonts w:eastAsia="宋体"/>
                <w:color w:val="0000FF"/>
              </w:rPr>
              <w:t>. Max number of aggregated P/SP SRS Resources for positioning across aggregated carriers.</w:t>
            </w:r>
          </w:p>
          <w:p w14:paraId="246D8BBB" w14:textId="77777777" w:rsidR="002F46AE" w:rsidRPr="008B72FC" w:rsidRDefault="002F46AE" w:rsidP="00C75395">
            <w:pPr>
              <w:pStyle w:val="TAL"/>
              <w:rPr>
                <w:rFonts w:eastAsia="宋体"/>
                <w:color w:val="0000FF"/>
              </w:rPr>
            </w:pPr>
            <w:r w:rsidRPr="008B72FC">
              <w:rPr>
                <w:rFonts w:eastAsia="宋体"/>
                <w:color w:val="0000FF"/>
              </w:rPr>
              <w:t>Values = {1,2,4,8,16,32,64}</w:t>
            </w:r>
          </w:p>
          <w:p w14:paraId="19963E08" w14:textId="77777777" w:rsidR="002F46AE" w:rsidRPr="008B72FC" w:rsidRDefault="002F46AE" w:rsidP="00C75395">
            <w:pPr>
              <w:pStyle w:val="TAL"/>
              <w:rPr>
                <w:rFonts w:eastAsia="宋体"/>
                <w:color w:val="0000FF"/>
              </w:rPr>
            </w:pPr>
          </w:p>
          <w:p w14:paraId="33D67C1E" w14:textId="77777777" w:rsidR="002F46AE" w:rsidRPr="008B72FC" w:rsidRDefault="002F46AE" w:rsidP="00C75395">
            <w:pPr>
              <w:pStyle w:val="TAL"/>
              <w:rPr>
                <w:rFonts w:eastAsia="宋体"/>
                <w:color w:val="0000FF"/>
              </w:rPr>
            </w:pPr>
            <w:r>
              <w:rPr>
                <w:rFonts w:eastAsia="宋体"/>
                <w:color w:val="0000FF"/>
              </w:rPr>
              <w:t>5</w:t>
            </w:r>
            <w:r w:rsidRPr="008B72FC">
              <w:rPr>
                <w:rFonts w:eastAsia="宋体"/>
                <w:color w:val="0000FF"/>
              </w:rPr>
              <w:t>. Max number of aggregated periodic SRS Resources for positioning across aggregated carriers.</w:t>
            </w:r>
          </w:p>
          <w:p w14:paraId="4664621D" w14:textId="77777777" w:rsidR="002F46AE" w:rsidRPr="008B72FC" w:rsidRDefault="002F46AE" w:rsidP="00C75395">
            <w:pPr>
              <w:pStyle w:val="TAL"/>
              <w:rPr>
                <w:rFonts w:eastAsia="宋体"/>
                <w:color w:val="0000FF"/>
              </w:rPr>
            </w:pPr>
            <w:r w:rsidRPr="008B72FC">
              <w:rPr>
                <w:rFonts w:eastAsia="宋体"/>
                <w:color w:val="0000FF"/>
              </w:rPr>
              <w:t>Values = {1,2,4,8,16,32,64}</w:t>
            </w:r>
          </w:p>
          <w:p w14:paraId="1414DCDD" w14:textId="77777777" w:rsidR="002F46AE" w:rsidRPr="008B72FC" w:rsidRDefault="002F46AE" w:rsidP="00C75395">
            <w:pPr>
              <w:pStyle w:val="TAL"/>
              <w:rPr>
                <w:rFonts w:eastAsia="宋体"/>
                <w:color w:val="0000FF"/>
              </w:rPr>
            </w:pPr>
          </w:p>
          <w:p w14:paraId="7F69B417" w14:textId="77777777" w:rsidR="002F46AE" w:rsidRPr="008B72FC" w:rsidRDefault="002F46AE" w:rsidP="00C75395">
            <w:pPr>
              <w:pStyle w:val="TAL"/>
              <w:rPr>
                <w:rFonts w:eastAsia="宋体"/>
                <w:color w:val="0000FF"/>
              </w:rPr>
            </w:pPr>
            <w:r>
              <w:rPr>
                <w:rFonts w:eastAsia="宋体"/>
                <w:color w:val="0000FF"/>
              </w:rPr>
              <w:t>6</w:t>
            </w:r>
            <w:r w:rsidRPr="008B72FC">
              <w:rPr>
                <w:rFonts w:eastAsia="宋体"/>
                <w:color w:val="0000FF"/>
              </w:rPr>
              <w:t>. Max number of aggregated periodic SRS Resources for positioning across aggregated carriers per slot.</w:t>
            </w:r>
          </w:p>
          <w:p w14:paraId="152EE433" w14:textId="77777777" w:rsidR="002F46AE" w:rsidRPr="00471E6E" w:rsidRDefault="002F46AE" w:rsidP="00C75395">
            <w:pPr>
              <w:pStyle w:val="maintext"/>
              <w:spacing w:line="240" w:lineRule="auto"/>
              <w:ind w:firstLineChars="0" w:firstLine="0"/>
              <w:jc w:val="left"/>
              <w:rPr>
                <w:rFonts w:ascii="Arial" w:eastAsia="宋体" w:hAnsi="Arial"/>
                <w:color w:val="0000FF"/>
                <w:sz w:val="18"/>
                <w:lang w:eastAsia="en-US"/>
              </w:rPr>
            </w:pPr>
            <w:r w:rsidRPr="00471E6E">
              <w:rPr>
                <w:rFonts w:ascii="Arial" w:eastAsia="宋体" w:hAnsi="Arial"/>
                <w:color w:val="0000FF"/>
                <w:sz w:val="18"/>
                <w:lang w:eastAsia="en-US"/>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2629" w14:textId="77777777" w:rsidR="002F46AE" w:rsidRPr="00471E6E" w:rsidRDefault="002F46AE" w:rsidP="00C75395">
            <w:pPr>
              <w:pStyle w:val="TAL"/>
              <w:rPr>
                <w:rFonts w:asciiTheme="majorHAnsi" w:hAnsiTheme="majorHAnsi" w:cstheme="majorHAnsi"/>
                <w:color w:val="000000" w:themeColor="text1"/>
                <w:szCs w:val="18"/>
                <w:lang w:eastAsia="zh-CN"/>
              </w:rPr>
            </w:pPr>
            <w:r w:rsidRPr="00F178F5">
              <w:rPr>
                <w:rFonts w:asciiTheme="majorHAnsi" w:hAnsiTheme="majorHAnsi" w:cstheme="majorHAnsi" w:hint="eastAsia"/>
                <w:color w:val="0000FF"/>
                <w:szCs w:val="18"/>
                <w:lang w:eastAsia="zh-CN"/>
              </w:rPr>
              <w:t>2</w:t>
            </w:r>
            <w:r w:rsidRPr="00F178F5">
              <w:rPr>
                <w:rFonts w:asciiTheme="majorHAnsi" w:hAnsiTheme="majorHAnsi" w:cstheme="majorHAnsi"/>
                <w:color w:val="0000FF"/>
                <w:szCs w:val="18"/>
                <w:lang w:eastAsia="zh-CN"/>
              </w:rPr>
              <w:t>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5BE1F"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9330"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6FCD"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03BD" w14:textId="77777777" w:rsidR="002F46AE" w:rsidRPr="00B26694"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C0B4F"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782C"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E960" w14:textId="77777777" w:rsidR="002F46AE" w:rsidRPr="00B26694"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D3D5" w14:textId="77777777" w:rsidR="002F46AE" w:rsidRPr="00B26694"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7B21" w14:textId="77777777" w:rsidR="002F46AE" w:rsidRPr="00B26694" w:rsidRDefault="002F46AE" w:rsidP="00C75395">
            <w:pPr>
              <w:pStyle w:val="TAL"/>
              <w:rPr>
                <w:rFonts w:asciiTheme="majorHAnsi" w:hAnsiTheme="majorHAnsi" w:cstheme="majorHAnsi"/>
                <w:color w:val="000000" w:themeColor="text1"/>
                <w:szCs w:val="18"/>
                <w:lang w:eastAsia="ja-JP"/>
              </w:rPr>
            </w:pPr>
            <w:r w:rsidRPr="00B26694">
              <w:rPr>
                <w:rFonts w:asciiTheme="majorHAnsi" w:hAnsiTheme="majorHAnsi" w:cstheme="majorHAnsi"/>
                <w:color w:val="000000" w:themeColor="text1"/>
                <w:szCs w:val="18"/>
                <w:lang w:eastAsia="ja-JP"/>
              </w:rPr>
              <w:t>Optional with capability signaling.</w:t>
            </w:r>
          </w:p>
        </w:tc>
      </w:tr>
      <w:tr w:rsidR="002F46AE" w:rsidRPr="00C71B46" w14:paraId="04251329"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4ECD3" w14:textId="77777777" w:rsidR="002F46AE" w:rsidRPr="00FA411F" w:rsidRDefault="002F46AE" w:rsidP="00C75395">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44D4" w14:textId="77777777" w:rsidR="002F46AE" w:rsidRPr="00FA411F" w:rsidRDefault="002F46AE" w:rsidP="00C75395">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3B41" w14:textId="74B81D6B" w:rsidR="002F46AE" w:rsidRPr="00FA411F" w:rsidRDefault="002F46AE" w:rsidP="00C75395">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 xml:space="preserve">Support of </w:t>
            </w:r>
            <w:r w:rsidRPr="00FA411F">
              <w:rPr>
                <w:rFonts w:asciiTheme="majorHAnsi" w:eastAsia="宋体" w:hAnsiTheme="majorHAnsi" w:cstheme="majorHAnsi"/>
                <w:color w:val="0000FF"/>
                <w:szCs w:val="18"/>
                <w:lang w:eastAsia="zh-CN"/>
              </w:rPr>
              <w:t xml:space="preserve">Single MAC CE activating SP SRS resource sets for positioning across </w:t>
            </w:r>
            <w:r w:rsidR="00E9287A" w:rsidRPr="00FA411F">
              <w:rPr>
                <w:rFonts w:asciiTheme="majorHAnsi" w:eastAsia="宋体" w:hAnsiTheme="majorHAnsi" w:cstheme="majorHAnsi"/>
                <w:color w:val="0000FF"/>
                <w:szCs w:val="18"/>
                <w:lang w:eastAsia="zh-CN"/>
              </w:rPr>
              <w:t>aggregated</w:t>
            </w:r>
            <w:r w:rsidRPr="00FA411F">
              <w:rPr>
                <w:rFonts w:asciiTheme="majorHAnsi" w:eastAsia="宋体" w:hAnsiTheme="majorHAnsi" w:cstheme="majorHAnsi"/>
                <w:color w:val="0000FF"/>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F5F9" w14:textId="77777777" w:rsidR="002F46AE" w:rsidRPr="00C71B46" w:rsidRDefault="002F46AE" w:rsidP="00C75395">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CFE44" w14:textId="77777777" w:rsidR="002F46AE" w:rsidRPr="00FA411F" w:rsidRDefault="002F46AE" w:rsidP="00C75395">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4202"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2643"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0A284"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9B6A"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F5EA"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0BFE"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DE05"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6259" w14:textId="77777777" w:rsidR="002F46AE" w:rsidRPr="00C71B46"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C5D2" w14:textId="77777777" w:rsidR="002F46AE" w:rsidRPr="00C71B46" w:rsidRDefault="002F46AE" w:rsidP="00C75395">
            <w:pPr>
              <w:pStyle w:val="TAL"/>
              <w:rPr>
                <w:rFonts w:asciiTheme="majorHAnsi" w:hAnsiTheme="majorHAnsi" w:cstheme="majorHAnsi"/>
                <w:color w:val="000000" w:themeColor="text1"/>
                <w:szCs w:val="18"/>
                <w:lang w:eastAsia="ja-JP"/>
              </w:rPr>
            </w:pPr>
          </w:p>
        </w:tc>
      </w:tr>
      <w:tr w:rsidR="002F46AE" w:rsidRPr="00C71B46" w14:paraId="0B2CE1C0"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5CC7C4" w14:textId="77777777" w:rsidR="002F46AE" w:rsidRPr="00C71B46" w:rsidRDefault="002F46AE" w:rsidP="00C75395">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62B4" w14:textId="77777777" w:rsidR="002F46AE" w:rsidRPr="00C71B46" w:rsidRDefault="002F46AE" w:rsidP="00C75395">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F4538"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all linked carriers for bandwidth aggregation</w:t>
            </w:r>
            <w:r>
              <w:rPr>
                <w:color w:val="0000FF"/>
                <w:lang w:eastAsia="zh-CN"/>
              </w:rPr>
              <w:t xml:space="preserve"> by </w:t>
            </w:r>
            <w:r w:rsidRPr="008B5A92">
              <w:rPr>
                <w:color w:val="0000FF"/>
                <w:lang w:eastAsia="zh-CN"/>
              </w:rPr>
              <w:t>Rel-17 single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4729" w14:textId="77777777" w:rsidR="002F46AE" w:rsidRPr="00C71B46" w:rsidRDefault="002F46AE" w:rsidP="00C75395">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FD95" w14:textId="77777777" w:rsidR="002F46AE" w:rsidRPr="00C71B46" w:rsidRDefault="002F46AE" w:rsidP="00C75395">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2298E"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D9B1"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427B"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F20BB"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7AAE"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2965"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2ECC5"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1CAD" w14:textId="77777777" w:rsidR="002F46AE" w:rsidRPr="00C71B46"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1441" w14:textId="77777777" w:rsidR="002F46AE" w:rsidRPr="00C71B46" w:rsidRDefault="002F46AE" w:rsidP="00C75395">
            <w:pPr>
              <w:pStyle w:val="TAL"/>
              <w:rPr>
                <w:rFonts w:asciiTheme="majorHAnsi" w:hAnsiTheme="majorHAnsi" w:cstheme="majorHAnsi"/>
                <w:color w:val="000000" w:themeColor="text1"/>
                <w:szCs w:val="18"/>
                <w:lang w:eastAsia="ja-JP"/>
              </w:rPr>
            </w:pPr>
          </w:p>
        </w:tc>
      </w:tr>
      <w:tr w:rsidR="002F46AE" w:rsidRPr="00C71B46" w14:paraId="0F6CE4F8"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D37F3" w14:textId="77777777" w:rsidR="002F46AE" w:rsidRPr="00C71B46" w:rsidRDefault="002F46AE" w:rsidP="00C75395">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3DC4" w14:textId="77777777" w:rsidR="002F46AE" w:rsidRPr="00C71B46" w:rsidRDefault="002F46AE" w:rsidP="00C75395">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75E5"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linked carriers for bandwidth aggregation</w:t>
            </w:r>
            <w:r>
              <w:rPr>
                <w:color w:val="0000FF"/>
                <w:lang w:eastAsia="zh-CN"/>
              </w:rPr>
              <w:t xml:space="preserve"> by </w:t>
            </w:r>
            <w:r w:rsidRPr="008B5A92">
              <w:rPr>
                <w:color w:val="0000FF"/>
                <w:lang w:eastAsia="zh-CN"/>
              </w:rPr>
              <w:t>DCI</w:t>
            </w:r>
            <w:r>
              <w:rPr>
                <w:color w:val="0000FF"/>
                <w:lang w:eastAsia="zh-CN"/>
              </w:rPr>
              <w:t xml:space="preserve"> format 0_3 and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5CF67" w14:textId="77777777" w:rsidR="002F46AE" w:rsidRPr="00C71B46" w:rsidRDefault="002F46AE" w:rsidP="00C75395">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439D" w14:textId="77777777" w:rsidR="002F46AE" w:rsidRPr="00C71B46" w:rsidRDefault="002F46AE" w:rsidP="00C75395">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A36C"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2CD9"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6DC3"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914F"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D3168"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D34FB"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4A18"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2414" w14:textId="77777777" w:rsidR="002F46AE" w:rsidRPr="00C71B46"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F74B" w14:textId="77777777" w:rsidR="002F46AE" w:rsidRPr="00C71B46" w:rsidRDefault="002F46AE" w:rsidP="00C75395">
            <w:pPr>
              <w:pStyle w:val="TAL"/>
              <w:rPr>
                <w:rFonts w:asciiTheme="majorHAnsi" w:hAnsiTheme="majorHAnsi" w:cstheme="majorHAnsi"/>
                <w:color w:val="000000" w:themeColor="text1"/>
                <w:szCs w:val="18"/>
                <w:lang w:eastAsia="ja-JP"/>
              </w:rPr>
            </w:pPr>
          </w:p>
        </w:tc>
      </w:tr>
      <w:tr w:rsidR="002F46AE" w:rsidRPr="00C71B46" w14:paraId="5FF14694" w14:textId="77777777" w:rsidTr="00C753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98C713" w14:textId="77777777" w:rsidR="002F46AE" w:rsidRPr="00FA411F" w:rsidRDefault="002F46AE" w:rsidP="00C75395">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FA99" w14:textId="77777777" w:rsidR="002F46AE" w:rsidRPr="00FA411F" w:rsidRDefault="002F46AE" w:rsidP="00C75395">
            <w:pPr>
              <w:pStyle w:val="TAL"/>
              <w:rPr>
                <w:rFonts w:asciiTheme="majorHAnsi" w:hAnsiTheme="majorHAnsi" w:cstheme="majorHAnsi"/>
                <w:color w:val="0000FF"/>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7921" w14:textId="77777777" w:rsidR="002F46AE" w:rsidRDefault="002F46AE" w:rsidP="00C75395">
            <w:pPr>
              <w:pStyle w:val="TAL"/>
              <w:rPr>
                <w:color w:val="0000FF"/>
                <w:lang w:eastAsia="zh-CN"/>
              </w:rPr>
            </w:pPr>
            <w:r>
              <w:rPr>
                <w:rFonts w:asciiTheme="majorHAnsi" w:eastAsia="宋体" w:hAnsiTheme="majorHAnsi" w:cstheme="majorHAnsi"/>
                <w:color w:val="0000FF"/>
                <w:szCs w:val="18"/>
                <w:lang w:eastAsia="zh-CN"/>
              </w:rPr>
              <w:t xml:space="preserve">Support </w:t>
            </w:r>
            <w:r>
              <w:rPr>
                <w:color w:val="0000FF"/>
                <w:lang w:eastAsia="zh-CN"/>
              </w:rPr>
              <w:t xml:space="preserve">of guard period before and after the aggregated SRS transmission when </w:t>
            </w:r>
            <w:r w:rsidRPr="00737E15">
              <w:rPr>
                <w:color w:val="0000FF"/>
                <w:lang w:eastAsia="zh-CN"/>
              </w:rPr>
              <w:t>an SRS resource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6ADA5" w14:textId="77777777" w:rsidR="002F46AE" w:rsidRPr="00C71B46" w:rsidRDefault="002F46AE" w:rsidP="00C75395">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8ECD" w14:textId="77777777" w:rsidR="002F46AE" w:rsidRPr="00217B36" w:rsidRDefault="002F46AE" w:rsidP="00C75395">
            <w:pPr>
              <w:pStyle w:val="TAL"/>
              <w:rPr>
                <w:rFonts w:asciiTheme="majorHAnsi" w:hAnsiTheme="majorHAnsi" w:cstheme="majorHAnsi"/>
                <w:color w:val="0000FF"/>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0B9D"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844"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D7A4"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6761" w14:textId="77777777" w:rsidR="002F46AE" w:rsidRPr="00C71B46" w:rsidRDefault="002F46AE" w:rsidP="00C7539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9B93"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3E1A"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5445" w14:textId="77777777" w:rsidR="002F46AE" w:rsidRPr="00C71B46" w:rsidRDefault="002F46AE" w:rsidP="00C7539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5B954" w14:textId="77777777" w:rsidR="002F46AE" w:rsidRPr="00C71B46" w:rsidRDefault="002F46AE" w:rsidP="00C7539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9253" w14:textId="77777777" w:rsidR="002F46AE" w:rsidRPr="00C71B46" w:rsidRDefault="002F46AE" w:rsidP="00C75395">
            <w:pPr>
              <w:pStyle w:val="TAL"/>
              <w:rPr>
                <w:rFonts w:asciiTheme="majorHAnsi" w:hAnsiTheme="majorHAnsi" w:cstheme="majorHAnsi"/>
                <w:color w:val="000000" w:themeColor="text1"/>
                <w:szCs w:val="18"/>
                <w:lang w:eastAsia="ja-JP"/>
              </w:rPr>
            </w:pPr>
          </w:p>
        </w:tc>
      </w:tr>
    </w:tbl>
    <w:p w14:paraId="2C8F06F7" w14:textId="77777777" w:rsidR="008B714D" w:rsidRPr="00DD2D0F" w:rsidRDefault="008B714D" w:rsidP="00050EC6">
      <w:pPr>
        <w:pStyle w:val="a4"/>
        <w:rPr>
          <w:b/>
          <w:bCs/>
          <w:sz w:val="32"/>
          <w:lang w:val="en-US"/>
        </w:rPr>
      </w:pPr>
    </w:p>
    <w:p w14:paraId="2584A83C" w14:textId="77777777" w:rsidR="00050EC6" w:rsidRPr="005E0579" w:rsidRDefault="00050EC6" w:rsidP="00050EC6">
      <w:pPr>
        <w:pStyle w:val="1"/>
        <w:rPr>
          <w:sz w:val="36"/>
        </w:rPr>
      </w:pPr>
      <w:r w:rsidRPr="005E0579">
        <w:rPr>
          <w:sz w:val="36"/>
        </w:rPr>
        <w:t>References</w:t>
      </w:r>
    </w:p>
    <w:p w14:paraId="6D36D6F1" w14:textId="1EE0A65B" w:rsidR="00050EC6" w:rsidRDefault="00050EC6" w:rsidP="00E92A95">
      <w:pPr>
        <w:pStyle w:val="Reference"/>
        <w:numPr>
          <w:ilvl w:val="0"/>
          <w:numId w:val="11"/>
        </w:numPr>
        <w:spacing w:after="120"/>
        <w:rPr>
          <w:sz w:val="22"/>
        </w:rPr>
      </w:pPr>
      <w:bookmarkStart w:id="743" w:name="_Ref37081337"/>
      <w:bookmarkStart w:id="744" w:name="_Ref83799382"/>
      <w:bookmarkStart w:id="745" w:name="_Ref174151459"/>
      <w:bookmarkStart w:id="746" w:name="_Ref189809556"/>
      <w:r w:rsidRPr="00B07511">
        <w:rPr>
          <w:sz w:val="22"/>
        </w:rPr>
        <w:t>R1-</w:t>
      </w:r>
      <w:bookmarkEnd w:id="743"/>
      <w:r w:rsidR="00EA6410">
        <w:rPr>
          <w:sz w:val="22"/>
        </w:rPr>
        <w:t>2</w:t>
      </w:r>
      <w:r w:rsidR="0070583E">
        <w:rPr>
          <w:sz w:val="22"/>
        </w:rPr>
        <w:t>3</w:t>
      </w:r>
      <w:r w:rsidR="00EA6410">
        <w:rPr>
          <w:sz w:val="22"/>
        </w:rPr>
        <w:t>0</w:t>
      </w:r>
      <w:r w:rsidR="0070583E">
        <w:rPr>
          <w:sz w:val="22"/>
        </w:rPr>
        <w:t>8521</w:t>
      </w:r>
      <w:r w:rsidRPr="00B07511">
        <w:rPr>
          <w:sz w:val="22"/>
        </w:rPr>
        <w:t xml:space="preserve"> </w:t>
      </w:r>
      <w:r w:rsidR="0070583E" w:rsidRPr="0070583E">
        <w:rPr>
          <w:sz w:val="22"/>
        </w:rPr>
        <w:t xml:space="preserve">Updated </w:t>
      </w:r>
      <w:r w:rsidRPr="00B07511">
        <w:rPr>
          <w:sz w:val="22"/>
        </w:rPr>
        <w:t>RAN1 UE features list for Rel-1</w:t>
      </w:r>
      <w:r w:rsidR="0070583E">
        <w:rPr>
          <w:sz w:val="22"/>
        </w:rPr>
        <w:t>8</w:t>
      </w:r>
      <w:r w:rsidRPr="00B07511">
        <w:rPr>
          <w:sz w:val="22"/>
        </w:rPr>
        <w:t xml:space="preserve"> NR</w:t>
      </w:r>
      <w:r w:rsidR="00EA6410">
        <w:rPr>
          <w:sz w:val="22"/>
        </w:rPr>
        <w:t xml:space="preserve"> after RAN1 #11</w:t>
      </w:r>
      <w:r w:rsidR="0070583E">
        <w:rPr>
          <w:sz w:val="22"/>
        </w:rPr>
        <w:t>4</w:t>
      </w:r>
      <w:r w:rsidR="00EA6410">
        <w:rPr>
          <w:sz w:val="22"/>
        </w:rPr>
        <w:t>, RAN1#11</w:t>
      </w:r>
      <w:r w:rsidR="0070583E">
        <w:rPr>
          <w:sz w:val="22"/>
        </w:rPr>
        <w:t>4</w:t>
      </w:r>
      <w:r w:rsidR="00EA6410">
        <w:rPr>
          <w:sz w:val="22"/>
        </w:rPr>
        <w:t xml:space="preserve">, </w:t>
      </w:r>
      <w:r w:rsidR="0070583E" w:rsidRPr="0070583E">
        <w:rPr>
          <w:rFonts w:hint="eastAsia"/>
          <w:sz w:val="22"/>
        </w:rPr>
        <w:t>August</w:t>
      </w:r>
      <w:r w:rsidR="00B07511">
        <w:rPr>
          <w:sz w:val="22"/>
        </w:rPr>
        <w:t xml:space="preserve"> </w:t>
      </w:r>
      <w:r w:rsidRPr="00B07511">
        <w:rPr>
          <w:sz w:val="22"/>
        </w:rPr>
        <w:t>202</w:t>
      </w:r>
      <w:bookmarkEnd w:id="744"/>
      <w:r w:rsidR="00EA6410">
        <w:rPr>
          <w:sz w:val="22"/>
        </w:rPr>
        <w:t>3</w:t>
      </w:r>
    </w:p>
    <w:bookmarkEnd w:id="745"/>
    <w:bookmarkEnd w:id="746"/>
    <w:p w14:paraId="4C146235" w14:textId="77777777" w:rsidR="00050EC6" w:rsidRPr="00050EC6" w:rsidRDefault="00050EC6" w:rsidP="0060021C">
      <w:pPr>
        <w:spacing w:afterLines="50" w:after="120"/>
        <w:jc w:val="both"/>
        <w:rPr>
          <w:rFonts w:eastAsia="MS Mincho"/>
          <w:sz w:val="22"/>
        </w:rPr>
      </w:pPr>
    </w:p>
    <w:sectPr w:rsidR="00050EC6" w:rsidRPr="00050EC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165D" w14:textId="77777777" w:rsidR="00AD1DFB" w:rsidRDefault="00AD1DFB">
      <w:r>
        <w:separator/>
      </w:r>
    </w:p>
  </w:endnote>
  <w:endnote w:type="continuationSeparator" w:id="0">
    <w:p w14:paraId="53729F89" w14:textId="77777777" w:rsidR="00AD1DFB" w:rsidRDefault="00AD1DFB">
      <w:r>
        <w:continuationSeparator/>
      </w:r>
    </w:p>
  </w:endnote>
  <w:endnote w:type="continuationNotice" w:id="1">
    <w:p w14:paraId="2F0C71DB" w14:textId="77777777" w:rsidR="00AD1DFB" w:rsidRDefault="00AD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8C002" w14:textId="77777777" w:rsidR="00AD1DFB" w:rsidRDefault="00AD1DFB">
      <w:r>
        <w:separator/>
      </w:r>
    </w:p>
  </w:footnote>
  <w:footnote w:type="continuationSeparator" w:id="0">
    <w:p w14:paraId="6B5929EC" w14:textId="77777777" w:rsidR="00AD1DFB" w:rsidRDefault="00AD1DFB">
      <w:r>
        <w:continuationSeparator/>
      </w:r>
    </w:p>
  </w:footnote>
  <w:footnote w:type="continuationNotice" w:id="1">
    <w:p w14:paraId="5913CE2F" w14:textId="77777777" w:rsidR="00AD1DFB" w:rsidRDefault="00AD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E7EC8"/>
    <w:multiLevelType w:val="hybridMultilevel"/>
    <w:tmpl w:val="98CEAA58"/>
    <w:lvl w:ilvl="0" w:tplc="49C47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76BA2"/>
    <w:multiLevelType w:val="hybridMultilevel"/>
    <w:tmpl w:val="F1C6C3E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286DE3"/>
    <w:multiLevelType w:val="hybridMultilevel"/>
    <w:tmpl w:val="B6709CB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7"/>
  </w:num>
  <w:num w:numId="3">
    <w:abstractNumId w:val="35"/>
  </w:num>
  <w:num w:numId="4">
    <w:abstractNumId w:val="2"/>
  </w:num>
  <w:num w:numId="5">
    <w:abstractNumId w:val="9"/>
  </w:num>
  <w:num w:numId="6">
    <w:abstractNumId w:val="19"/>
  </w:num>
  <w:num w:numId="7">
    <w:abstractNumId w:val="27"/>
  </w:num>
  <w:num w:numId="8">
    <w:abstractNumId w:val="24"/>
  </w:num>
  <w:num w:numId="9">
    <w:abstractNumId w:val="23"/>
  </w:num>
  <w:num w:numId="10">
    <w:abstractNumId w:val="14"/>
  </w:num>
  <w:num w:numId="11">
    <w:abstractNumId w:val="25"/>
  </w:num>
  <w:num w:numId="12">
    <w:abstractNumId w:val="32"/>
  </w:num>
  <w:num w:numId="13">
    <w:abstractNumId w:val="13"/>
  </w:num>
  <w:num w:numId="14">
    <w:abstractNumId w:val="5"/>
  </w:num>
  <w:num w:numId="15">
    <w:abstractNumId w:val="22"/>
  </w:num>
  <w:num w:numId="16">
    <w:abstractNumId w:val="12"/>
  </w:num>
  <w:num w:numId="17">
    <w:abstractNumId w:val="16"/>
  </w:num>
  <w:num w:numId="18">
    <w:abstractNumId w:val="18"/>
  </w:num>
  <w:num w:numId="19">
    <w:abstractNumId w:val="31"/>
  </w:num>
  <w:num w:numId="20">
    <w:abstractNumId w:val="1"/>
  </w:num>
  <w:num w:numId="21">
    <w:abstractNumId w:val="11"/>
  </w:num>
  <w:num w:numId="22">
    <w:abstractNumId w:val="6"/>
  </w:num>
  <w:num w:numId="23">
    <w:abstractNumId w:val="4"/>
  </w:num>
  <w:num w:numId="24">
    <w:abstractNumId w:val="30"/>
  </w:num>
  <w:num w:numId="25">
    <w:abstractNumId w:val="33"/>
  </w:num>
  <w:num w:numId="26">
    <w:abstractNumId w:val="26"/>
  </w:num>
  <w:num w:numId="27">
    <w:abstractNumId w:val="10"/>
  </w:num>
  <w:num w:numId="28">
    <w:abstractNumId w:val="15"/>
  </w:num>
  <w:num w:numId="29">
    <w:abstractNumId w:val="3"/>
  </w:num>
  <w:num w:numId="30">
    <w:abstractNumId w:val="8"/>
  </w:num>
  <w:num w:numId="31">
    <w:abstractNumId w:val="21"/>
  </w:num>
  <w:num w:numId="32">
    <w:abstractNumId w:val="34"/>
  </w:num>
  <w:num w:numId="33">
    <w:abstractNumId w:val="28"/>
  </w:num>
  <w:num w:numId="34">
    <w:abstractNumId w:val="20"/>
  </w:num>
  <w:num w:numId="35">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5"/>
  </w:num>
  <w:num w:numId="38">
    <w:abstractNumId w:val="7"/>
  </w:num>
  <w:num w:numId="39">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282"/>
    <w:rsid w:val="000223D0"/>
    <w:rsid w:val="00022E12"/>
    <w:rsid w:val="00022FFF"/>
    <w:rsid w:val="000231D3"/>
    <w:rsid w:val="000233B7"/>
    <w:rsid w:val="00023422"/>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AD"/>
    <w:rsid w:val="00045E79"/>
    <w:rsid w:val="00045F5C"/>
    <w:rsid w:val="0004620F"/>
    <w:rsid w:val="00046576"/>
    <w:rsid w:val="000465FE"/>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53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613"/>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5CE"/>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9D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299"/>
    <w:rsid w:val="00084B36"/>
    <w:rsid w:val="00084BA1"/>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448"/>
    <w:rsid w:val="000A053B"/>
    <w:rsid w:val="000A0594"/>
    <w:rsid w:val="000A07F6"/>
    <w:rsid w:val="000A0907"/>
    <w:rsid w:val="000A0C1E"/>
    <w:rsid w:val="000A0C59"/>
    <w:rsid w:val="000A0D90"/>
    <w:rsid w:val="000A0F1E"/>
    <w:rsid w:val="000A0F58"/>
    <w:rsid w:val="000A101B"/>
    <w:rsid w:val="000A104D"/>
    <w:rsid w:val="000A15CA"/>
    <w:rsid w:val="000A186D"/>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2A1"/>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1C1"/>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0F77"/>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58"/>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E7F1C"/>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4A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A9A"/>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1F32"/>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19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0B9"/>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028"/>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12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5DBF"/>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8D2"/>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284"/>
    <w:rsid w:val="001C5504"/>
    <w:rsid w:val="001C558B"/>
    <w:rsid w:val="001C5646"/>
    <w:rsid w:val="001C5930"/>
    <w:rsid w:val="001C5AAF"/>
    <w:rsid w:val="001C5CB6"/>
    <w:rsid w:val="001C5CC8"/>
    <w:rsid w:val="001C5DD2"/>
    <w:rsid w:val="001C5EC6"/>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392"/>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CA0"/>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A6A"/>
    <w:rsid w:val="00207B54"/>
    <w:rsid w:val="00207C49"/>
    <w:rsid w:val="00207D1D"/>
    <w:rsid w:val="00210246"/>
    <w:rsid w:val="0021080C"/>
    <w:rsid w:val="00210B76"/>
    <w:rsid w:val="00211834"/>
    <w:rsid w:val="002118BE"/>
    <w:rsid w:val="00211918"/>
    <w:rsid w:val="00211F3C"/>
    <w:rsid w:val="002122BB"/>
    <w:rsid w:val="002122E5"/>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36"/>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8F2"/>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E7"/>
    <w:rsid w:val="002472C2"/>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9BD"/>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81"/>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62"/>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AA1"/>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0EF"/>
    <w:rsid w:val="002C71C1"/>
    <w:rsid w:val="002C79F2"/>
    <w:rsid w:val="002D083A"/>
    <w:rsid w:val="002D0A44"/>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8"/>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4DA"/>
    <w:rsid w:val="002F0710"/>
    <w:rsid w:val="002F0AF6"/>
    <w:rsid w:val="002F1069"/>
    <w:rsid w:val="002F113A"/>
    <w:rsid w:val="002F132D"/>
    <w:rsid w:val="002F14FA"/>
    <w:rsid w:val="002F15B9"/>
    <w:rsid w:val="002F1796"/>
    <w:rsid w:val="002F1A0D"/>
    <w:rsid w:val="002F1DEE"/>
    <w:rsid w:val="002F1E9F"/>
    <w:rsid w:val="002F1FB1"/>
    <w:rsid w:val="002F240B"/>
    <w:rsid w:val="002F2569"/>
    <w:rsid w:val="002F27ED"/>
    <w:rsid w:val="002F29D3"/>
    <w:rsid w:val="002F2A89"/>
    <w:rsid w:val="002F2E22"/>
    <w:rsid w:val="002F330D"/>
    <w:rsid w:val="002F33D1"/>
    <w:rsid w:val="002F3621"/>
    <w:rsid w:val="002F36E3"/>
    <w:rsid w:val="002F3C95"/>
    <w:rsid w:val="002F44A6"/>
    <w:rsid w:val="002F4541"/>
    <w:rsid w:val="002F45BC"/>
    <w:rsid w:val="002F46AE"/>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A13"/>
    <w:rsid w:val="00303E27"/>
    <w:rsid w:val="00303E7C"/>
    <w:rsid w:val="00304ADB"/>
    <w:rsid w:val="00304B92"/>
    <w:rsid w:val="00304D79"/>
    <w:rsid w:val="00304E15"/>
    <w:rsid w:val="00304FBB"/>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B2"/>
    <w:rsid w:val="0031179F"/>
    <w:rsid w:val="00312093"/>
    <w:rsid w:val="0031215B"/>
    <w:rsid w:val="003122E5"/>
    <w:rsid w:val="00312401"/>
    <w:rsid w:val="00312A35"/>
    <w:rsid w:val="00312AF0"/>
    <w:rsid w:val="00312C11"/>
    <w:rsid w:val="00313006"/>
    <w:rsid w:val="00313133"/>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3"/>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542"/>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7A5"/>
    <w:rsid w:val="003448A3"/>
    <w:rsid w:val="00344B92"/>
    <w:rsid w:val="00344BB9"/>
    <w:rsid w:val="0034508D"/>
    <w:rsid w:val="003454F0"/>
    <w:rsid w:val="003455EE"/>
    <w:rsid w:val="003456BE"/>
    <w:rsid w:val="003459F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BAE"/>
    <w:rsid w:val="00354D50"/>
    <w:rsid w:val="003557A2"/>
    <w:rsid w:val="00355982"/>
    <w:rsid w:val="00355C4E"/>
    <w:rsid w:val="00355E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075"/>
    <w:rsid w:val="00373170"/>
    <w:rsid w:val="0037322E"/>
    <w:rsid w:val="003734FD"/>
    <w:rsid w:val="003736A5"/>
    <w:rsid w:val="00373B32"/>
    <w:rsid w:val="00373E7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C0B"/>
    <w:rsid w:val="00381D2F"/>
    <w:rsid w:val="00381E40"/>
    <w:rsid w:val="00381F11"/>
    <w:rsid w:val="00382089"/>
    <w:rsid w:val="003821CF"/>
    <w:rsid w:val="00382404"/>
    <w:rsid w:val="003836A9"/>
    <w:rsid w:val="00383723"/>
    <w:rsid w:val="00383A46"/>
    <w:rsid w:val="00383CD6"/>
    <w:rsid w:val="00383CE0"/>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23E"/>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19D"/>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D65"/>
    <w:rsid w:val="003B6FC8"/>
    <w:rsid w:val="003B71E5"/>
    <w:rsid w:val="003B7431"/>
    <w:rsid w:val="003B7E7F"/>
    <w:rsid w:val="003C0CEE"/>
    <w:rsid w:val="003C0DBD"/>
    <w:rsid w:val="003C1058"/>
    <w:rsid w:val="003C1433"/>
    <w:rsid w:val="003C19CE"/>
    <w:rsid w:val="003C1C86"/>
    <w:rsid w:val="003C1E27"/>
    <w:rsid w:val="003C208F"/>
    <w:rsid w:val="003C2707"/>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D82"/>
    <w:rsid w:val="003C5F0A"/>
    <w:rsid w:val="003C6261"/>
    <w:rsid w:val="003C66D0"/>
    <w:rsid w:val="003C6986"/>
    <w:rsid w:val="003C6ABF"/>
    <w:rsid w:val="003C72A6"/>
    <w:rsid w:val="003C73CD"/>
    <w:rsid w:val="003C7B58"/>
    <w:rsid w:val="003C7C90"/>
    <w:rsid w:val="003D015C"/>
    <w:rsid w:val="003D02C9"/>
    <w:rsid w:val="003D04E5"/>
    <w:rsid w:val="003D0521"/>
    <w:rsid w:val="003D0546"/>
    <w:rsid w:val="003D0664"/>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A7"/>
    <w:rsid w:val="003D3EF0"/>
    <w:rsid w:val="003D4265"/>
    <w:rsid w:val="003D43CF"/>
    <w:rsid w:val="003D4486"/>
    <w:rsid w:val="003D4548"/>
    <w:rsid w:val="003D48CB"/>
    <w:rsid w:val="003D4FC1"/>
    <w:rsid w:val="003D513E"/>
    <w:rsid w:val="003D5486"/>
    <w:rsid w:val="003D5873"/>
    <w:rsid w:val="003D5D49"/>
    <w:rsid w:val="003D5FD6"/>
    <w:rsid w:val="003D6558"/>
    <w:rsid w:val="003D65ED"/>
    <w:rsid w:val="003D6955"/>
    <w:rsid w:val="003D6AAF"/>
    <w:rsid w:val="003D6C68"/>
    <w:rsid w:val="003D7131"/>
    <w:rsid w:val="003D715F"/>
    <w:rsid w:val="003D72C8"/>
    <w:rsid w:val="003D750B"/>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883"/>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95"/>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85"/>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299"/>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BFC"/>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0EFF"/>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6E"/>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45C"/>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BA5"/>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295"/>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09"/>
    <w:rsid w:val="004A35F1"/>
    <w:rsid w:val="004A396A"/>
    <w:rsid w:val="004A3C50"/>
    <w:rsid w:val="004A3D77"/>
    <w:rsid w:val="004A3F47"/>
    <w:rsid w:val="004A40BF"/>
    <w:rsid w:val="004A4431"/>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AE"/>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A1"/>
    <w:rsid w:val="004B42E0"/>
    <w:rsid w:val="004B4307"/>
    <w:rsid w:val="004B49C1"/>
    <w:rsid w:val="004B4D37"/>
    <w:rsid w:val="004B4D4D"/>
    <w:rsid w:val="004B4DBA"/>
    <w:rsid w:val="004B5658"/>
    <w:rsid w:val="004B56BA"/>
    <w:rsid w:val="004B5715"/>
    <w:rsid w:val="004B57A5"/>
    <w:rsid w:val="004B5895"/>
    <w:rsid w:val="004B5C69"/>
    <w:rsid w:val="004B5EE2"/>
    <w:rsid w:val="004B632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61F"/>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0F8"/>
    <w:rsid w:val="0052221E"/>
    <w:rsid w:val="00522267"/>
    <w:rsid w:val="00522951"/>
    <w:rsid w:val="00522E8A"/>
    <w:rsid w:val="005237CD"/>
    <w:rsid w:val="0052387E"/>
    <w:rsid w:val="00523E60"/>
    <w:rsid w:val="005240BC"/>
    <w:rsid w:val="005241DC"/>
    <w:rsid w:val="00524354"/>
    <w:rsid w:val="00524666"/>
    <w:rsid w:val="005247AF"/>
    <w:rsid w:val="0052485C"/>
    <w:rsid w:val="00524CC4"/>
    <w:rsid w:val="00524D60"/>
    <w:rsid w:val="00524F06"/>
    <w:rsid w:val="005253B3"/>
    <w:rsid w:val="005257B0"/>
    <w:rsid w:val="005258F2"/>
    <w:rsid w:val="00525FC2"/>
    <w:rsid w:val="00526397"/>
    <w:rsid w:val="005266A7"/>
    <w:rsid w:val="00526C12"/>
    <w:rsid w:val="00526FCF"/>
    <w:rsid w:val="00527079"/>
    <w:rsid w:val="00527194"/>
    <w:rsid w:val="005272A2"/>
    <w:rsid w:val="005272BA"/>
    <w:rsid w:val="00527570"/>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EDA"/>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71"/>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42D"/>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F11"/>
    <w:rsid w:val="00551555"/>
    <w:rsid w:val="00551852"/>
    <w:rsid w:val="0055186B"/>
    <w:rsid w:val="00551872"/>
    <w:rsid w:val="00551C7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09"/>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BFA"/>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22F"/>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0E1"/>
    <w:rsid w:val="005D5219"/>
    <w:rsid w:val="005D55AC"/>
    <w:rsid w:val="005D5892"/>
    <w:rsid w:val="005D5C74"/>
    <w:rsid w:val="005D5FF5"/>
    <w:rsid w:val="005D6A0A"/>
    <w:rsid w:val="005D6A37"/>
    <w:rsid w:val="005D6B61"/>
    <w:rsid w:val="005D7606"/>
    <w:rsid w:val="005D7819"/>
    <w:rsid w:val="005D7A3E"/>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2EE0"/>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380"/>
    <w:rsid w:val="005E749E"/>
    <w:rsid w:val="005E7655"/>
    <w:rsid w:val="005E780D"/>
    <w:rsid w:val="005E7A52"/>
    <w:rsid w:val="005E7B0A"/>
    <w:rsid w:val="005E7CFA"/>
    <w:rsid w:val="005E7FDD"/>
    <w:rsid w:val="005F041D"/>
    <w:rsid w:val="005F0767"/>
    <w:rsid w:val="005F07DA"/>
    <w:rsid w:val="005F0AC4"/>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733"/>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33B"/>
    <w:rsid w:val="0060440F"/>
    <w:rsid w:val="006044F2"/>
    <w:rsid w:val="00604801"/>
    <w:rsid w:val="006048AE"/>
    <w:rsid w:val="00604D91"/>
    <w:rsid w:val="00604DAD"/>
    <w:rsid w:val="00604E0F"/>
    <w:rsid w:val="006050B8"/>
    <w:rsid w:val="00605493"/>
    <w:rsid w:val="00605760"/>
    <w:rsid w:val="006059C9"/>
    <w:rsid w:val="00605DEE"/>
    <w:rsid w:val="0060625C"/>
    <w:rsid w:val="00606544"/>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C4"/>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5DEC"/>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01A"/>
    <w:rsid w:val="00622244"/>
    <w:rsid w:val="006223A6"/>
    <w:rsid w:val="0062263C"/>
    <w:rsid w:val="00622823"/>
    <w:rsid w:val="00622B25"/>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5C78"/>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5EA"/>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3F5"/>
    <w:rsid w:val="00656D30"/>
    <w:rsid w:val="006574B2"/>
    <w:rsid w:val="00657662"/>
    <w:rsid w:val="0065769A"/>
    <w:rsid w:val="00657BC5"/>
    <w:rsid w:val="00660112"/>
    <w:rsid w:val="0066020C"/>
    <w:rsid w:val="00660937"/>
    <w:rsid w:val="00660CC6"/>
    <w:rsid w:val="00660F16"/>
    <w:rsid w:val="00661283"/>
    <w:rsid w:val="006618CD"/>
    <w:rsid w:val="00661925"/>
    <w:rsid w:val="006619DC"/>
    <w:rsid w:val="00661C17"/>
    <w:rsid w:val="00661E6D"/>
    <w:rsid w:val="00661E8E"/>
    <w:rsid w:val="00661E9E"/>
    <w:rsid w:val="00662175"/>
    <w:rsid w:val="00662256"/>
    <w:rsid w:val="006622C1"/>
    <w:rsid w:val="00662323"/>
    <w:rsid w:val="00662623"/>
    <w:rsid w:val="006627C5"/>
    <w:rsid w:val="00662A63"/>
    <w:rsid w:val="00662D2C"/>
    <w:rsid w:val="00663044"/>
    <w:rsid w:val="00663296"/>
    <w:rsid w:val="00663A44"/>
    <w:rsid w:val="00663C0F"/>
    <w:rsid w:val="0066419E"/>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194"/>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D3A"/>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9D"/>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A9"/>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CD6"/>
    <w:rsid w:val="00702EA5"/>
    <w:rsid w:val="00703368"/>
    <w:rsid w:val="00703445"/>
    <w:rsid w:val="00703932"/>
    <w:rsid w:val="0070440D"/>
    <w:rsid w:val="007044B0"/>
    <w:rsid w:val="00704604"/>
    <w:rsid w:val="00704A70"/>
    <w:rsid w:val="00704CF5"/>
    <w:rsid w:val="00704D4A"/>
    <w:rsid w:val="00704FCC"/>
    <w:rsid w:val="0070559C"/>
    <w:rsid w:val="00705813"/>
    <w:rsid w:val="0070583E"/>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002"/>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9E7"/>
    <w:rsid w:val="00720A88"/>
    <w:rsid w:val="00720FC1"/>
    <w:rsid w:val="007211CA"/>
    <w:rsid w:val="007211F4"/>
    <w:rsid w:val="0072124C"/>
    <w:rsid w:val="007216D1"/>
    <w:rsid w:val="00721978"/>
    <w:rsid w:val="00721BE3"/>
    <w:rsid w:val="00721BE5"/>
    <w:rsid w:val="00721CFC"/>
    <w:rsid w:val="00721D77"/>
    <w:rsid w:val="00721EE4"/>
    <w:rsid w:val="007224D6"/>
    <w:rsid w:val="007225EA"/>
    <w:rsid w:val="00722F8A"/>
    <w:rsid w:val="007230B5"/>
    <w:rsid w:val="00723219"/>
    <w:rsid w:val="00723392"/>
    <w:rsid w:val="007233B0"/>
    <w:rsid w:val="007235A7"/>
    <w:rsid w:val="00723799"/>
    <w:rsid w:val="00723EA4"/>
    <w:rsid w:val="0072420F"/>
    <w:rsid w:val="0072496E"/>
    <w:rsid w:val="007249E6"/>
    <w:rsid w:val="00724A83"/>
    <w:rsid w:val="00724C01"/>
    <w:rsid w:val="00724E0F"/>
    <w:rsid w:val="007255AE"/>
    <w:rsid w:val="0072561F"/>
    <w:rsid w:val="00725639"/>
    <w:rsid w:val="007256F4"/>
    <w:rsid w:val="0072585D"/>
    <w:rsid w:val="00725D04"/>
    <w:rsid w:val="00725D55"/>
    <w:rsid w:val="00725F33"/>
    <w:rsid w:val="00726071"/>
    <w:rsid w:val="0072624B"/>
    <w:rsid w:val="007263D7"/>
    <w:rsid w:val="00726475"/>
    <w:rsid w:val="007266E5"/>
    <w:rsid w:val="00726FDF"/>
    <w:rsid w:val="00727101"/>
    <w:rsid w:val="00727592"/>
    <w:rsid w:val="007278B7"/>
    <w:rsid w:val="00727B67"/>
    <w:rsid w:val="00727FDB"/>
    <w:rsid w:val="007300CD"/>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1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440"/>
    <w:rsid w:val="00762538"/>
    <w:rsid w:val="00762B25"/>
    <w:rsid w:val="00762D21"/>
    <w:rsid w:val="00762DDD"/>
    <w:rsid w:val="007636AE"/>
    <w:rsid w:val="00763EF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0FFD"/>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456"/>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E6B"/>
    <w:rsid w:val="00781F86"/>
    <w:rsid w:val="0078225A"/>
    <w:rsid w:val="00782812"/>
    <w:rsid w:val="00782C62"/>
    <w:rsid w:val="00782D8D"/>
    <w:rsid w:val="00782F94"/>
    <w:rsid w:val="00783631"/>
    <w:rsid w:val="00783822"/>
    <w:rsid w:val="00784026"/>
    <w:rsid w:val="0078402D"/>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A47"/>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00E"/>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04"/>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E6F"/>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4C"/>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201"/>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66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A38"/>
    <w:rsid w:val="00893007"/>
    <w:rsid w:val="0089414F"/>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DC"/>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A92"/>
    <w:rsid w:val="008B5BB8"/>
    <w:rsid w:val="008B5CC6"/>
    <w:rsid w:val="008B5CD8"/>
    <w:rsid w:val="008B5DE1"/>
    <w:rsid w:val="008B6087"/>
    <w:rsid w:val="008B62BE"/>
    <w:rsid w:val="008B63FE"/>
    <w:rsid w:val="008B66BF"/>
    <w:rsid w:val="008B6C52"/>
    <w:rsid w:val="008B6D4C"/>
    <w:rsid w:val="008B7085"/>
    <w:rsid w:val="008B7102"/>
    <w:rsid w:val="008B714D"/>
    <w:rsid w:val="008B72FC"/>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49A"/>
    <w:rsid w:val="008C452A"/>
    <w:rsid w:val="008C466C"/>
    <w:rsid w:val="008C4C27"/>
    <w:rsid w:val="008C4D55"/>
    <w:rsid w:val="008C4F6B"/>
    <w:rsid w:val="008C5010"/>
    <w:rsid w:val="008C5F6E"/>
    <w:rsid w:val="008C603C"/>
    <w:rsid w:val="008C648F"/>
    <w:rsid w:val="008C69F0"/>
    <w:rsid w:val="008C6BBC"/>
    <w:rsid w:val="008C6DC1"/>
    <w:rsid w:val="008C75C8"/>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85A"/>
    <w:rsid w:val="008D6C16"/>
    <w:rsid w:val="008D6CFE"/>
    <w:rsid w:val="008D7298"/>
    <w:rsid w:val="008D7789"/>
    <w:rsid w:val="008D77BC"/>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339"/>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237"/>
    <w:rsid w:val="00903320"/>
    <w:rsid w:val="0090338D"/>
    <w:rsid w:val="009034FE"/>
    <w:rsid w:val="00903656"/>
    <w:rsid w:val="009039C7"/>
    <w:rsid w:val="00903D51"/>
    <w:rsid w:val="009041B6"/>
    <w:rsid w:val="0090421C"/>
    <w:rsid w:val="0090470D"/>
    <w:rsid w:val="00904AFA"/>
    <w:rsid w:val="00904EBD"/>
    <w:rsid w:val="009050A0"/>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6A6"/>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3FEE"/>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3BA1"/>
    <w:rsid w:val="00984052"/>
    <w:rsid w:val="009846AF"/>
    <w:rsid w:val="0098487E"/>
    <w:rsid w:val="00984AED"/>
    <w:rsid w:val="00984C3F"/>
    <w:rsid w:val="00984E6C"/>
    <w:rsid w:val="00984F91"/>
    <w:rsid w:val="00985174"/>
    <w:rsid w:val="0098535F"/>
    <w:rsid w:val="009853C5"/>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7"/>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3F78"/>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3BD"/>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1B8"/>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AC"/>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5BD"/>
    <w:rsid w:val="009F49B8"/>
    <w:rsid w:val="009F4A7F"/>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CE0"/>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9C2"/>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5A"/>
    <w:rsid w:val="00A172F5"/>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2F2"/>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51"/>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861"/>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DD"/>
    <w:rsid w:val="00A501C9"/>
    <w:rsid w:val="00A503FB"/>
    <w:rsid w:val="00A50B6B"/>
    <w:rsid w:val="00A50F99"/>
    <w:rsid w:val="00A51044"/>
    <w:rsid w:val="00A510CE"/>
    <w:rsid w:val="00A51357"/>
    <w:rsid w:val="00A514D3"/>
    <w:rsid w:val="00A514E3"/>
    <w:rsid w:val="00A5184F"/>
    <w:rsid w:val="00A51887"/>
    <w:rsid w:val="00A51B9C"/>
    <w:rsid w:val="00A51E6C"/>
    <w:rsid w:val="00A51F34"/>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753"/>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6BC6"/>
    <w:rsid w:val="00A6732F"/>
    <w:rsid w:val="00A67C8B"/>
    <w:rsid w:val="00A70098"/>
    <w:rsid w:val="00A70206"/>
    <w:rsid w:val="00A70233"/>
    <w:rsid w:val="00A70777"/>
    <w:rsid w:val="00A70D6B"/>
    <w:rsid w:val="00A70D6F"/>
    <w:rsid w:val="00A70E4B"/>
    <w:rsid w:val="00A710E2"/>
    <w:rsid w:val="00A710F0"/>
    <w:rsid w:val="00A7131B"/>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234"/>
    <w:rsid w:val="00A862B2"/>
    <w:rsid w:val="00A864FD"/>
    <w:rsid w:val="00A8651E"/>
    <w:rsid w:val="00A866AB"/>
    <w:rsid w:val="00A86AA2"/>
    <w:rsid w:val="00A86AF1"/>
    <w:rsid w:val="00A870AA"/>
    <w:rsid w:val="00A870D8"/>
    <w:rsid w:val="00A871D7"/>
    <w:rsid w:val="00A8723B"/>
    <w:rsid w:val="00A87307"/>
    <w:rsid w:val="00A8735E"/>
    <w:rsid w:val="00A87C84"/>
    <w:rsid w:val="00A903BA"/>
    <w:rsid w:val="00A903CB"/>
    <w:rsid w:val="00A90432"/>
    <w:rsid w:val="00A90444"/>
    <w:rsid w:val="00A90BA5"/>
    <w:rsid w:val="00A91A2B"/>
    <w:rsid w:val="00A91B5B"/>
    <w:rsid w:val="00A91E39"/>
    <w:rsid w:val="00A91E4E"/>
    <w:rsid w:val="00A923DA"/>
    <w:rsid w:val="00A92856"/>
    <w:rsid w:val="00A92C96"/>
    <w:rsid w:val="00A93873"/>
    <w:rsid w:val="00A93AFC"/>
    <w:rsid w:val="00A9402B"/>
    <w:rsid w:val="00A946AD"/>
    <w:rsid w:val="00A94916"/>
    <w:rsid w:val="00A949C3"/>
    <w:rsid w:val="00A94A63"/>
    <w:rsid w:val="00A94C1D"/>
    <w:rsid w:val="00A94EAB"/>
    <w:rsid w:val="00A94EC8"/>
    <w:rsid w:val="00A951CD"/>
    <w:rsid w:val="00A951FF"/>
    <w:rsid w:val="00A95201"/>
    <w:rsid w:val="00A9522B"/>
    <w:rsid w:val="00A95400"/>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6C9"/>
    <w:rsid w:val="00AC1ABF"/>
    <w:rsid w:val="00AC1E62"/>
    <w:rsid w:val="00AC1E78"/>
    <w:rsid w:val="00AC22CA"/>
    <w:rsid w:val="00AC2423"/>
    <w:rsid w:val="00AC2577"/>
    <w:rsid w:val="00AC266E"/>
    <w:rsid w:val="00AC2834"/>
    <w:rsid w:val="00AC29B5"/>
    <w:rsid w:val="00AC29D1"/>
    <w:rsid w:val="00AC2DFE"/>
    <w:rsid w:val="00AC2ECC"/>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E1"/>
    <w:rsid w:val="00AD0DDB"/>
    <w:rsid w:val="00AD0E48"/>
    <w:rsid w:val="00AD0E78"/>
    <w:rsid w:val="00AD107C"/>
    <w:rsid w:val="00AD128C"/>
    <w:rsid w:val="00AD174A"/>
    <w:rsid w:val="00AD184D"/>
    <w:rsid w:val="00AD186C"/>
    <w:rsid w:val="00AD1DFB"/>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BED"/>
    <w:rsid w:val="00AD72C6"/>
    <w:rsid w:val="00AD744A"/>
    <w:rsid w:val="00AD7589"/>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4"/>
    <w:rsid w:val="00AF5159"/>
    <w:rsid w:val="00AF546E"/>
    <w:rsid w:val="00AF5549"/>
    <w:rsid w:val="00AF586A"/>
    <w:rsid w:val="00AF5941"/>
    <w:rsid w:val="00AF5D0B"/>
    <w:rsid w:val="00AF5E6B"/>
    <w:rsid w:val="00AF5F3E"/>
    <w:rsid w:val="00AF7251"/>
    <w:rsid w:val="00AF73DC"/>
    <w:rsid w:val="00AF795C"/>
    <w:rsid w:val="00AF7C6C"/>
    <w:rsid w:val="00AF7C89"/>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4B"/>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6F"/>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69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1D5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05"/>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36F"/>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831"/>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0B"/>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1C4"/>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673"/>
    <w:rsid w:val="00BC16A0"/>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55B"/>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D8C"/>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44F"/>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BCE"/>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6F30"/>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C4"/>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A27"/>
    <w:rsid w:val="00C30EA7"/>
    <w:rsid w:val="00C31CDB"/>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0FA9"/>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5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BA9"/>
    <w:rsid w:val="00C63CE2"/>
    <w:rsid w:val="00C63E0C"/>
    <w:rsid w:val="00C64287"/>
    <w:rsid w:val="00C6450A"/>
    <w:rsid w:val="00C6454B"/>
    <w:rsid w:val="00C64622"/>
    <w:rsid w:val="00C64CB1"/>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BF"/>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9EC"/>
    <w:rsid w:val="00C82B95"/>
    <w:rsid w:val="00C831DF"/>
    <w:rsid w:val="00C83223"/>
    <w:rsid w:val="00C834D3"/>
    <w:rsid w:val="00C83DB1"/>
    <w:rsid w:val="00C83F95"/>
    <w:rsid w:val="00C840E2"/>
    <w:rsid w:val="00C841F3"/>
    <w:rsid w:val="00C84682"/>
    <w:rsid w:val="00C846DB"/>
    <w:rsid w:val="00C847DE"/>
    <w:rsid w:val="00C84AA1"/>
    <w:rsid w:val="00C84AC6"/>
    <w:rsid w:val="00C84F68"/>
    <w:rsid w:val="00C851FD"/>
    <w:rsid w:val="00C85B6A"/>
    <w:rsid w:val="00C85E57"/>
    <w:rsid w:val="00C860F2"/>
    <w:rsid w:val="00C862EA"/>
    <w:rsid w:val="00C863C1"/>
    <w:rsid w:val="00C86658"/>
    <w:rsid w:val="00C86B16"/>
    <w:rsid w:val="00C86DEB"/>
    <w:rsid w:val="00C86E2E"/>
    <w:rsid w:val="00C870E6"/>
    <w:rsid w:val="00C872B4"/>
    <w:rsid w:val="00C873BF"/>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7D"/>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8DE"/>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3A"/>
    <w:rsid w:val="00CB6869"/>
    <w:rsid w:val="00CB6BB8"/>
    <w:rsid w:val="00CB703C"/>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182"/>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E1"/>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0C8"/>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590"/>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683"/>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0FFD"/>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1FE"/>
    <w:rsid w:val="00D64321"/>
    <w:rsid w:val="00D643E5"/>
    <w:rsid w:val="00D644FD"/>
    <w:rsid w:val="00D649EA"/>
    <w:rsid w:val="00D64C22"/>
    <w:rsid w:val="00D650A6"/>
    <w:rsid w:val="00D65131"/>
    <w:rsid w:val="00D651C1"/>
    <w:rsid w:val="00D65201"/>
    <w:rsid w:val="00D65218"/>
    <w:rsid w:val="00D65733"/>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279"/>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06B"/>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0F"/>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A3A"/>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DBD"/>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0B9"/>
    <w:rsid w:val="00E251BC"/>
    <w:rsid w:val="00E25207"/>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BC5"/>
    <w:rsid w:val="00E5127A"/>
    <w:rsid w:val="00E514DC"/>
    <w:rsid w:val="00E51945"/>
    <w:rsid w:val="00E51954"/>
    <w:rsid w:val="00E51A48"/>
    <w:rsid w:val="00E51CC6"/>
    <w:rsid w:val="00E52FE2"/>
    <w:rsid w:val="00E530C3"/>
    <w:rsid w:val="00E537CA"/>
    <w:rsid w:val="00E53CE6"/>
    <w:rsid w:val="00E53D1D"/>
    <w:rsid w:val="00E54633"/>
    <w:rsid w:val="00E546E1"/>
    <w:rsid w:val="00E54758"/>
    <w:rsid w:val="00E54A05"/>
    <w:rsid w:val="00E54A2C"/>
    <w:rsid w:val="00E54C31"/>
    <w:rsid w:val="00E54DFA"/>
    <w:rsid w:val="00E54EB8"/>
    <w:rsid w:val="00E555CA"/>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7B0"/>
    <w:rsid w:val="00E6097B"/>
    <w:rsid w:val="00E609E0"/>
    <w:rsid w:val="00E60C1A"/>
    <w:rsid w:val="00E60FDE"/>
    <w:rsid w:val="00E61EF5"/>
    <w:rsid w:val="00E61F27"/>
    <w:rsid w:val="00E62497"/>
    <w:rsid w:val="00E62532"/>
    <w:rsid w:val="00E62AA4"/>
    <w:rsid w:val="00E62C01"/>
    <w:rsid w:val="00E633F3"/>
    <w:rsid w:val="00E63526"/>
    <w:rsid w:val="00E63652"/>
    <w:rsid w:val="00E63D4A"/>
    <w:rsid w:val="00E63E20"/>
    <w:rsid w:val="00E643B5"/>
    <w:rsid w:val="00E646F4"/>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6A"/>
    <w:rsid w:val="00E67522"/>
    <w:rsid w:val="00E675DA"/>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F4"/>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797"/>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87A"/>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215"/>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758"/>
    <w:rsid w:val="00EB1908"/>
    <w:rsid w:val="00EB1B25"/>
    <w:rsid w:val="00EB1C0F"/>
    <w:rsid w:val="00EB1C21"/>
    <w:rsid w:val="00EB1C6E"/>
    <w:rsid w:val="00EB1D05"/>
    <w:rsid w:val="00EB1D39"/>
    <w:rsid w:val="00EB1D74"/>
    <w:rsid w:val="00EB1E11"/>
    <w:rsid w:val="00EB205C"/>
    <w:rsid w:val="00EB23A6"/>
    <w:rsid w:val="00EB24C8"/>
    <w:rsid w:val="00EB25E0"/>
    <w:rsid w:val="00EB3012"/>
    <w:rsid w:val="00EB31C2"/>
    <w:rsid w:val="00EB36E9"/>
    <w:rsid w:val="00EB3836"/>
    <w:rsid w:val="00EB3A10"/>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0A1"/>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286C"/>
    <w:rsid w:val="00ED3014"/>
    <w:rsid w:val="00ED3089"/>
    <w:rsid w:val="00ED30D6"/>
    <w:rsid w:val="00ED33CD"/>
    <w:rsid w:val="00ED35A0"/>
    <w:rsid w:val="00ED3714"/>
    <w:rsid w:val="00ED39C8"/>
    <w:rsid w:val="00ED39DA"/>
    <w:rsid w:val="00ED4151"/>
    <w:rsid w:val="00ED43B8"/>
    <w:rsid w:val="00ED444C"/>
    <w:rsid w:val="00ED450B"/>
    <w:rsid w:val="00ED4843"/>
    <w:rsid w:val="00ED4AED"/>
    <w:rsid w:val="00ED4EE2"/>
    <w:rsid w:val="00ED5427"/>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4DC"/>
    <w:rsid w:val="00F1068E"/>
    <w:rsid w:val="00F1071A"/>
    <w:rsid w:val="00F10927"/>
    <w:rsid w:val="00F109E4"/>
    <w:rsid w:val="00F10C9D"/>
    <w:rsid w:val="00F10E37"/>
    <w:rsid w:val="00F114CA"/>
    <w:rsid w:val="00F11521"/>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20"/>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F5"/>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0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97C"/>
    <w:rsid w:val="00F47A62"/>
    <w:rsid w:val="00F47D54"/>
    <w:rsid w:val="00F50209"/>
    <w:rsid w:val="00F50367"/>
    <w:rsid w:val="00F507DC"/>
    <w:rsid w:val="00F5085B"/>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0FBE"/>
    <w:rsid w:val="00F6193D"/>
    <w:rsid w:val="00F61986"/>
    <w:rsid w:val="00F61A76"/>
    <w:rsid w:val="00F61A95"/>
    <w:rsid w:val="00F624AE"/>
    <w:rsid w:val="00F62558"/>
    <w:rsid w:val="00F626B1"/>
    <w:rsid w:val="00F62F0A"/>
    <w:rsid w:val="00F634C2"/>
    <w:rsid w:val="00F635E0"/>
    <w:rsid w:val="00F64916"/>
    <w:rsid w:val="00F65316"/>
    <w:rsid w:val="00F65C72"/>
    <w:rsid w:val="00F668C8"/>
    <w:rsid w:val="00F66CF1"/>
    <w:rsid w:val="00F67101"/>
    <w:rsid w:val="00F6714D"/>
    <w:rsid w:val="00F67172"/>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3F"/>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3E35"/>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11F"/>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C0E"/>
    <w:rsid w:val="00FB4ECF"/>
    <w:rsid w:val="00FB4FE3"/>
    <w:rsid w:val="00FB566E"/>
    <w:rsid w:val="00FB57C3"/>
    <w:rsid w:val="00FB5A04"/>
    <w:rsid w:val="00FB5B3C"/>
    <w:rsid w:val="00FB5DCC"/>
    <w:rsid w:val="00FB5E2A"/>
    <w:rsid w:val="00FB6004"/>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C5"/>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9E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D5C"/>
    <w:rsid w:val="00FD4E2F"/>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C69"/>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7317403">
      <w:bodyDiv w:val="1"/>
      <w:marLeft w:val="0"/>
      <w:marRight w:val="0"/>
      <w:marTop w:val="0"/>
      <w:marBottom w:val="0"/>
      <w:divBdr>
        <w:top w:val="none" w:sz="0" w:space="0" w:color="auto"/>
        <w:left w:val="none" w:sz="0" w:space="0" w:color="auto"/>
        <w:bottom w:val="none" w:sz="0" w:space="0" w:color="auto"/>
        <w:right w:val="none" w:sz="0" w:space="0" w:color="auto"/>
      </w:divBdr>
      <w:divsChild>
        <w:div w:id="1359163362">
          <w:marLeft w:val="0"/>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3282">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936570">
      <w:bodyDiv w:val="1"/>
      <w:marLeft w:val="0"/>
      <w:marRight w:val="0"/>
      <w:marTop w:val="0"/>
      <w:marBottom w:val="0"/>
      <w:divBdr>
        <w:top w:val="none" w:sz="0" w:space="0" w:color="auto"/>
        <w:left w:val="none" w:sz="0" w:space="0" w:color="auto"/>
        <w:bottom w:val="none" w:sz="0" w:space="0" w:color="auto"/>
        <w:right w:val="none" w:sz="0" w:space="0" w:color="auto"/>
      </w:divBdr>
    </w:div>
    <w:div w:id="59764188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4078">
      <w:bodyDiv w:val="1"/>
      <w:marLeft w:val="0"/>
      <w:marRight w:val="0"/>
      <w:marTop w:val="0"/>
      <w:marBottom w:val="0"/>
      <w:divBdr>
        <w:top w:val="none" w:sz="0" w:space="0" w:color="auto"/>
        <w:left w:val="none" w:sz="0" w:space="0" w:color="auto"/>
        <w:bottom w:val="none" w:sz="0" w:space="0" w:color="auto"/>
        <w:right w:val="none" w:sz="0" w:space="0" w:color="auto"/>
      </w:divBdr>
      <w:divsChild>
        <w:div w:id="151718944">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526232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572802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91035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709575">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8300</Words>
  <Characters>47313</Characters>
  <Application>Microsoft Office Word</Application>
  <DocSecurity>0</DocSecurity>
  <Lines>394</Lines>
  <Paragraphs>111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Qun1 Zhao 赵群</cp:lastModifiedBy>
  <cp:revision>3</cp:revision>
  <cp:lastPrinted>2017-08-09T04:40:00Z</cp:lastPrinted>
  <dcterms:created xsi:type="dcterms:W3CDTF">2023-09-28T15:31:00Z</dcterms:created>
  <dcterms:modified xsi:type="dcterms:W3CDTF">2023-09-29T06:12:00Z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2fe2719037e211ee800077ce000076ce">
    <vt:lpwstr>CWMB7G1q4HeAEJaFGzMcynwjSfU1aIUaGNrGivvshOBEn8RXSBC4Q96QShyi0WfvefjR6bUZl6bCm5LWGxs2V182g==</vt:lpwstr>
  </property>
  <property fmtid="{D5CDD505-2E9C-101B-9397-08002B2CF9AE}" pid="21" name="CWMe740703037f111ee800041f5000040f5">
    <vt:lpwstr>CWMUciFf9Zq95FCB2FVCB3syOSltzuE+IQSB+B0SBECr/zhBCJ5ajfHNmqa0m8RUfRYIJfZdAqQCBiTcmcMPoiicQ==</vt:lpwstr>
  </property>
  <property fmtid="{D5CDD505-2E9C-101B-9397-08002B2CF9AE}" pid="22" name="CWM1927fd605de111ee80000d4400000c44">
    <vt:lpwstr>CWMphY4LiEb3VQNuFFzr8SAwmNSqRPCBs+gOXzfp/ewp5fGvfwyxnLyXcglqim/LHLd7XovYwl4q9ROMKrncQaFkA==</vt:lpwstr>
  </property>
</Properties>
</file>