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B369" w14:textId="4D951772" w:rsidR="0024088C" w:rsidRPr="0019484E" w:rsidRDefault="0024088C" w:rsidP="0019484E">
      <w:pPr>
        <w:widowControl/>
        <w:tabs>
          <w:tab w:val="center" w:pos="4536"/>
          <w:tab w:val="right" w:pos="7938"/>
          <w:tab w:val="right" w:pos="9639"/>
        </w:tabs>
        <w:adjustRightInd w:val="0"/>
        <w:snapToGrid w:val="0"/>
        <w:spacing w:after="120"/>
        <w:rPr>
          <w:rFonts w:ascii="Arial" w:eastAsia="宋体" w:hAnsi="Arial" w:cs="Arial"/>
          <w:b/>
          <w:bCs/>
          <w:kern w:val="0"/>
          <w:sz w:val="28"/>
          <w:szCs w:val="28"/>
          <w:lang w:val="en-GB" w:eastAsia="en-US"/>
        </w:rPr>
      </w:pPr>
      <w:bookmarkStart w:id="0" w:name="_Hlk117841894"/>
      <w:r w:rsidRPr="0019484E">
        <w:rPr>
          <w:rFonts w:ascii="Arial" w:eastAsia="宋体" w:hAnsi="Arial" w:cs="Arial"/>
          <w:b/>
          <w:bCs/>
          <w:kern w:val="0"/>
          <w:sz w:val="28"/>
          <w:szCs w:val="28"/>
          <w:lang w:val="en-GB" w:eastAsia="en-US"/>
        </w:rPr>
        <w:t>3GPP TSG RAN WG1 #11</w:t>
      </w:r>
      <w:r w:rsidR="00DC2880" w:rsidRPr="0019484E">
        <w:rPr>
          <w:rFonts w:ascii="Arial" w:eastAsia="宋体" w:hAnsi="Arial" w:cs="Arial"/>
          <w:b/>
          <w:bCs/>
          <w:kern w:val="0"/>
          <w:sz w:val="28"/>
          <w:szCs w:val="28"/>
          <w:lang w:val="en-GB" w:eastAsia="en-US"/>
        </w:rPr>
        <w:t>4</w:t>
      </w:r>
      <w:r w:rsidR="007861FE" w:rsidRPr="0019484E">
        <w:rPr>
          <w:rFonts w:ascii="Arial" w:eastAsia="宋体" w:hAnsi="Arial" w:cs="Arial"/>
          <w:b/>
          <w:bCs/>
          <w:kern w:val="0"/>
          <w:sz w:val="28"/>
          <w:szCs w:val="28"/>
          <w:lang w:val="en-GB" w:eastAsia="en-US"/>
        </w:rPr>
        <w:t>bis</w:t>
      </w:r>
      <w:r w:rsidRPr="0019484E">
        <w:rPr>
          <w:rFonts w:ascii="Arial" w:eastAsia="宋体" w:hAnsi="Arial" w:cs="Arial"/>
          <w:b/>
          <w:bCs/>
          <w:kern w:val="0"/>
          <w:sz w:val="28"/>
          <w:szCs w:val="28"/>
          <w:lang w:val="en-GB" w:eastAsia="en-US"/>
        </w:rPr>
        <w:tab/>
      </w:r>
      <w:r w:rsidRPr="0019484E">
        <w:rPr>
          <w:rFonts w:ascii="Arial" w:eastAsia="宋体" w:hAnsi="Arial" w:cs="Arial"/>
          <w:b/>
          <w:bCs/>
          <w:kern w:val="0"/>
          <w:sz w:val="28"/>
          <w:szCs w:val="28"/>
          <w:lang w:val="en-GB" w:eastAsia="en-US"/>
        </w:rPr>
        <w:tab/>
      </w:r>
      <w:r w:rsidR="006D271D" w:rsidRPr="0019484E">
        <w:rPr>
          <w:rFonts w:ascii="Arial" w:eastAsia="宋体" w:hAnsi="Arial" w:cs="Arial"/>
          <w:b/>
          <w:bCs/>
          <w:kern w:val="0"/>
          <w:sz w:val="28"/>
          <w:szCs w:val="28"/>
          <w:lang w:val="en-GB" w:eastAsia="en-US"/>
        </w:rPr>
        <w:tab/>
      </w:r>
      <w:r w:rsidR="006D271D" w:rsidRPr="0019484E">
        <w:rPr>
          <w:rFonts w:ascii="Arial" w:eastAsia="宋体" w:hAnsi="Arial" w:cs="Arial"/>
          <w:b/>
          <w:bCs/>
          <w:kern w:val="0"/>
          <w:sz w:val="28"/>
          <w:szCs w:val="28"/>
          <w:lang w:val="en-GB"/>
        </w:rPr>
        <w:t>R1-2309430</w:t>
      </w:r>
    </w:p>
    <w:bookmarkEnd w:id="0"/>
    <w:p w14:paraId="12B5BB16" w14:textId="6BB15F02" w:rsidR="005C3253" w:rsidRPr="0019484E" w:rsidRDefault="005C3253" w:rsidP="0019484E">
      <w:pPr>
        <w:widowControl/>
        <w:tabs>
          <w:tab w:val="left" w:pos="1985"/>
          <w:tab w:val="left" w:pos="2835"/>
          <w:tab w:val="right" w:pos="9072"/>
          <w:tab w:val="right" w:pos="10206"/>
        </w:tabs>
        <w:adjustRightInd w:val="0"/>
        <w:snapToGrid w:val="0"/>
        <w:spacing w:after="120"/>
        <w:jc w:val="left"/>
        <w:rPr>
          <w:rFonts w:ascii="Arial" w:eastAsia="宋体" w:hAnsi="Arial" w:cs="Arial"/>
          <w:b/>
          <w:bCs/>
          <w:kern w:val="0"/>
          <w:sz w:val="28"/>
          <w:szCs w:val="28"/>
          <w:lang w:eastAsia="ja-JP"/>
        </w:rPr>
      </w:pPr>
      <w:r w:rsidRPr="0019484E">
        <w:rPr>
          <w:rFonts w:ascii="Arial" w:eastAsia="宋体" w:hAnsi="Arial" w:cs="Arial"/>
          <w:b/>
          <w:bCs/>
          <w:kern w:val="0"/>
          <w:sz w:val="28"/>
          <w:szCs w:val="28"/>
          <w:lang w:val="en-GB" w:eastAsia="ja-JP"/>
        </w:rPr>
        <w:t>Xiamen, China, October 9</w:t>
      </w:r>
      <w:r w:rsidR="007861FE" w:rsidRPr="0019484E">
        <w:rPr>
          <w:rFonts w:ascii="Arial" w:eastAsia="宋体" w:hAnsi="Arial" w:cs="Arial"/>
          <w:b/>
          <w:bCs/>
          <w:kern w:val="0"/>
          <w:sz w:val="28"/>
          <w:szCs w:val="28"/>
          <w:vertAlign w:val="superscript"/>
          <w:lang w:val="en-GB" w:eastAsia="ja-JP"/>
        </w:rPr>
        <w:t>th</w:t>
      </w:r>
      <w:r w:rsidRPr="0019484E">
        <w:rPr>
          <w:rFonts w:ascii="Arial" w:eastAsia="宋体" w:hAnsi="Arial" w:cs="Arial"/>
          <w:b/>
          <w:bCs/>
          <w:kern w:val="0"/>
          <w:sz w:val="28"/>
          <w:szCs w:val="28"/>
          <w:lang w:val="en-GB" w:eastAsia="ja-JP"/>
        </w:rPr>
        <w:t xml:space="preserve"> – October 13</w:t>
      </w:r>
      <w:r w:rsidR="007861FE" w:rsidRPr="0019484E">
        <w:rPr>
          <w:rFonts w:ascii="Arial" w:eastAsia="宋体" w:hAnsi="Arial" w:cs="Arial"/>
          <w:b/>
          <w:bCs/>
          <w:kern w:val="0"/>
          <w:sz w:val="28"/>
          <w:szCs w:val="28"/>
          <w:vertAlign w:val="superscript"/>
          <w:lang w:val="en-GB" w:eastAsia="ja-JP"/>
        </w:rPr>
        <w:t>th</w:t>
      </w:r>
      <w:r w:rsidRPr="0019484E">
        <w:rPr>
          <w:rFonts w:ascii="Arial" w:eastAsia="宋体" w:hAnsi="Arial" w:cs="Arial"/>
          <w:b/>
          <w:bCs/>
          <w:kern w:val="0"/>
          <w:sz w:val="28"/>
          <w:szCs w:val="28"/>
          <w:lang w:eastAsia="ja-JP"/>
        </w:rPr>
        <w:t>, 2023</w:t>
      </w:r>
    </w:p>
    <w:p w14:paraId="716EF35C" w14:textId="77777777" w:rsidR="008C11DE" w:rsidRPr="00A11447" w:rsidRDefault="008C11DE" w:rsidP="0019484E">
      <w:pPr>
        <w:widowControl/>
        <w:tabs>
          <w:tab w:val="left" w:pos="1985"/>
          <w:tab w:val="left" w:pos="2835"/>
          <w:tab w:val="right" w:pos="9072"/>
          <w:tab w:val="right" w:pos="10206"/>
        </w:tabs>
        <w:adjustRightInd w:val="0"/>
        <w:snapToGrid w:val="0"/>
        <w:spacing w:after="120"/>
        <w:jc w:val="left"/>
        <w:rPr>
          <w:rFonts w:ascii="Arial" w:eastAsia="宋体" w:hAnsi="Arial" w:cs="Arial"/>
          <w:kern w:val="0"/>
          <w:sz w:val="22"/>
          <w:lang w:val="en-GB" w:eastAsia="en-US"/>
        </w:rPr>
      </w:pPr>
    </w:p>
    <w:p w14:paraId="2162FD1B" w14:textId="1559E65A" w:rsidR="00280CDF" w:rsidRPr="00A11447" w:rsidRDefault="00280CDF" w:rsidP="0019484E">
      <w:pPr>
        <w:widowControl/>
        <w:tabs>
          <w:tab w:val="left" w:pos="1985"/>
          <w:tab w:val="left" w:pos="2835"/>
          <w:tab w:val="right" w:pos="9072"/>
          <w:tab w:val="right" w:pos="10206"/>
        </w:tabs>
        <w:adjustRightInd w:val="0"/>
        <w:snapToGrid w:val="0"/>
        <w:spacing w:after="120"/>
        <w:jc w:val="left"/>
        <w:rPr>
          <w:rFonts w:ascii="Arial" w:eastAsia="宋体" w:hAnsi="Arial" w:cs="Arial"/>
          <w:b/>
          <w:kern w:val="0"/>
          <w:sz w:val="24"/>
          <w:szCs w:val="24"/>
          <w:lang w:val="en-GB" w:eastAsia="en-US"/>
        </w:rPr>
      </w:pPr>
      <w:r w:rsidRPr="00A11447">
        <w:rPr>
          <w:rFonts w:ascii="Arial" w:eastAsia="宋体" w:hAnsi="Arial" w:cs="Arial"/>
          <w:b/>
          <w:kern w:val="0"/>
          <w:sz w:val="24"/>
          <w:szCs w:val="24"/>
          <w:lang w:val="en-GB" w:eastAsia="en-US"/>
        </w:rPr>
        <w:t>Agenda Item:</w:t>
      </w:r>
      <w:r w:rsidRPr="00A11447">
        <w:rPr>
          <w:rFonts w:ascii="Arial" w:eastAsia="宋体" w:hAnsi="Arial" w:cs="Arial"/>
          <w:b/>
          <w:kern w:val="0"/>
          <w:sz w:val="24"/>
          <w:szCs w:val="24"/>
          <w:lang w:val="en-GB" w:eastAsia="en-US"/>
        </w:rPr>
        <w:tab/>
      </w:r>
      <w:r w:rsidR="00224B5E">
        <w:rPr>
          <w:rFonts w:ascii="Arial" w:eastAsia="宋体" w:hAnsi="Arial" w:cs="Arial"/>
          <w:b/>
          <w:kern w:val="0"/>
          <w:sz w:val="24"/>
          <w:szCs w:val="24"/>
          <w:lang w:val="en-GB" w:eastAsia="en-US"/>
        </w:rPr>
        <w:t>8</w:t>
      </w:r>
      <w:r w:rsidRPr="00A11447">
        <w:rPr>
          <w:rFonts w:ascii="Arial" w:eastAsia="宋体" w:hAnsi="Arial" w:cs="Arial"/>
          <w:b/>
          <w:kern w:val="0"/>
          <w:sz w:val="24"/>
          <w:szCs w:val="24"/>
          <w:lang w:val="en-GB" w:eastAsia="en-US"/>
        </w:rPr>
        <w:t>.1.4.2</w:t>
      </w:r>
    </w:p>
    <w:p w14:paraId="01C18011" w14:textId="73354706" w:rsidR="0024088C" w:rsidRPr="00A11447" w:rsidRDefault="0024088C" w:rsidP="0019484E">
      <w:pPr>
        <w:widowControl/>
        <w:tabs>
          <w:tab w:val="left" w:pos="1985"/>
          <w:tab w:val="left" w:pos="2835"/>
          <w:tab w:val="right" w:pos="9072"/>
          <w:tab w:val="right" w:pos="10206"/>
        </w:tabs>
        <w:adjustRightInd w:val="0"/>
        <w:snapToGrid w:val="0"/>
        <w:spacing w:after="120"/>
        <w:jc w:val="left"/>
        <w:rPr>
          <w:rFonts w:ascii="Arial" w:eastAsia="宋体" w:hAnsi="Arial" w:cs="Arial"/>
          <w:b/>
          <w:kern w:val="0"/>
          <w:sz w:val="24"/>
          <w:szCs w:val="24"/>
          <w:lang w:val="en-GB" w:eastAsia="en-US"/>
        </w:rPr>
      </w:pPr>
      <w:r w:rsidRPr="00A11447">
        <w:rPr>
          <w:rFonts w:ascii="Arial" w:eastAsia="宋体" w:hAnsi="Arial" w:cs="Arial"/>
          <w:b/>
          <w:kern w:val="0"/>
          <w:sz w:val="24"/>
          <w:szCs w:val="24"/>
          <w:lang w:val="en-GB" w:eastAsia="en-US"/>
        </w:rPr>
        <w:t xml:space="preserve">Source: </w:t>
      </w:r>
      <w:r w:rsidRPr="00A11447">
        <w:rPr>
          <w:rFonts w:ascii="Arial" w:eastAsia="宋体" w:hAnsi="Arial" w:cs="Arial"/>
          <w:b/>
          <w:kern w:val="0"/>
          <w:sz w:val="24"/>
          <w:szCs w:val="24"/>
          <w:lang w:val="en-GB" w:eastAsia="en-US"/>
        </w:rPr>
        <w:tab/>
      </w:r>
      <w:r w:rsidR="00280CDF" w:rsidRPr="00A11447">
        <w:rPr>
          <w:rFonts w:ascii="Arial" w:eastAsia="宋体" w:hAnsi="Arial" w:cs="Arial"/>
          <w:b/>
          <w:kern w:val="0"/>
          <w:sz w:val="24"/>
          <w:szCs w:val="24"/>
          <w:lang w:val="en-GB" w:eastAsia="en-US"/>
        </w:rPr>
        <w:t>Xiaomi</w:t>
      </w:r>
    </w:p>
    <w:p w14:paraId="775ABFE0" w14:textId="5A08F23C" w:rsidR="0024088C" w:rsidRPr="00A11447" w:rsidRDefault="0024088C" w:rsidP="0019484E">
      <w:pPr>
        <w:widowControl/>
        <w:tabs>
          <w:tab w:val="left" w:pos="1985"/>
          <w:tab w:val="left" w:pos="2835"/>
          <w:tab w:val="right" w:pos="9072"/>
          <w:tab w:val="right" w:pos="10206"/>
        </w:tabs>
        <w:adjustRightInd w:val="0"/>
        <w:snapToGrid w:val="0"/>
        <w:spacing w:after="120"/>
        <w:jc w:val="left"/>
        <w:rPr>
          <w:rFonts w:ascii="Arial" w:eastAsia="宋体" w:hAnsi="Arial" w:cs="Arial"/>
          <w:b/>
          <w:kern w:val="0"/>
          <w:sz w:val="24"/>
          <w:szCs w:val="24"/>
          <w:lang w:val="en-GB" w:eastAsia="en-US"/>
        </w:rPr>
      </w:pPr>
      <w:r w:rsidRPr="00A11447">
        <w:rPr>
          <w:rFonts w:ascii="Arial" w:eastAsia="宋体" w:hAnsi="Arial" w:cs="Arial"/>
          <w:b/>
          <w:kern w:val="0"/>
          <w:sz w:val="24"/>
          <w:szCs w:val="24"/>
          <w:lang w:val="en-GB" w:eastAsia="en-US"/>
        </w:rPr>
        <w:t>Title:</w:t>
      </w:r>
      <w:bookmarkStart w:id="1" w:name="Title"/>
      <w:bookmarkEnd w:id="1"/>
      <w:r w:rsidRPr="00A11447">
        <w:rPr>
          <w:rFonts w:ascii="Arial" w:eastAsia="宋体" w:hAnsi="Arial" w:cs="Arial"/>
          <w:b/>
          <w:kern w:val="0"/>
          <w:sz w:val="24"/>
          <w:szCs w:val="24"/>
          <w:lang w:val="en-GB" w:eastAsia="en-US"/>
        </w:rPr>
        <w:tab/>
      </w:r>
      <w:r w:rsidR="00280CDF" w:rsidRPr="00A11447">
        <w:rPr>
          <w:rFonts w:ascii="Arial" w:eastAsia="宋体" w:hAnsi="Arial" w:cs="Arial"/>
          <w:b/>
          <w:kern w:val="0"/>
          <w:sz w:val="24"/>
          <w:szCs w:val="24"/>
          <w:lang w:val="en-GB" w:eastAsia="en-US"/>
        </w:rPr>
        <w:t>Enhancements on 8Tx uplink transmission</w:t>
      </w:r>
    </w:p>
    <w:p w14:paraId="6F7FDAF4" w14:textId="2D5C8F8C" w:rsidR="0024088C" w:rsidRPr="00A11447" w:rsidRDefault="0024088C" w:rsidP="0019484E">
      <w:pPr>
        <w:widowControl/>
        <w:tabs>
          <w:tab w:val="left" w:pos="1985"/>
          <w:tab w:val="left" w:pos="2835"/>
          <w:tab w:val="right" w:pos="9072"/>
          <w:tab w:val="right" w:pos="10206"/>
        </w:tabs>
        <w:adjustRightInd w:val="0"/>
        <w:snapToGrid w:val="0"/>
        <w:spacing w:after="120"/>
        <w:jc w:val="left"/>
        <w:rPr>
          <w:rFonts w:ascii="Arial" w:eastAsia="宋体" w:hAnsi="Arial" w:cs="Arial"/>
          <w:b/>
          <w:kern w:val="0"/>
          <w:sz w:val="24"/>
          <w:szCs w:val="24"/>
          <w:lang w:val="en-GB" w:eastAsia="en-US"/>
        </w:rPr>
      </w:pPr>
      <w:r w:rsidRPr="00A11447">
        <w:rPr>
          <w:rFonts w:ascii="Arial" w:eastAsia="宋体" w:hAnsi="Arial" w:cs="Arial"/>
          <w:b/>
          <w:kern w:val="0"/>
          <w:sz w:val="24"/>
          <w:szCs w:val="24"/>
          <w:lang w:val="en-GB" w:eastAsia="en-US"/>
        </w:rPr>
        <w:t>Document for:</w:t>
      </w:r>
      <w:r w:rsidRPr="00A11447">
        <w:rPr>
          <w:rFonts w:ascii="Arial" w:eastAsia="宋体" w:hAnsi="Arial" w:cs="Arial"/>
          <w:b/>
          <w:kern w:val="0"/>
          <w:sz w:val="24"/>
          <w:szCs w:val="24"/>
          <w:lang w:val="en-GB" w:eastAsia="en-US"/>
        </w:rPr>
        <w:tab/>
      </w:r>
      <w:bookmarkStart w:id="2" w:name="DocumentFor"/>
      <w:bookmarkEnd w:id="2"/>
      <w:r w:rsidR="00280CDF" w:rsidRPr="00A11447">
        <w:rPr>
          <w:rFonts w:ascii="Arial" w:eastAsia="宋体" w:hAnsi="Arial" w:cs="Arial"/>
          <w:b/>
          <w:kern w:val="0"/>
          <w:sz w:val="24"/>
          <w:szCs w:val="24"/>
          <w:lang w:val="en-GB" w:eastAsia="en-US"/>
        </w:rPr>
        <w:t>Discussion and Decision</w:t>
      </w:r>
    </w:p>
    <w:p w14:paraId="05AE1EB2" w14:textId="77777777" w:rsidR="00280CDF" w:rsidRPr="00A11447" w:rsidRDefault="00280CDF" w:rsidP="0019484E">
      <w:pPr>
        <w:widowControl/>
        <w:pBdr>
          <w:bottom w:val="single" w:sz="4" w:space="1" w:color="auto"/>
        </w:pBdr>
        <w:adjustRightInd w:val="0"/>
        <w:snapToGrid w:val="0"/>
        <w:spacing w:after="120"/>
        <w:jc w:val="left"/>
        <w:rPr>
          <w:rFonts w:ascii="Arial" w:eastAsia="宋体" w:hAnsi="Arial" w:cs="Arial"/>
          <w:b/>
          <w:kern w:val="0"/>
          <w:sz w:val="24"/>
          <w:szCs w:val="24"/>
          <w:lang w:val="en-GB" w:eastAsia="en-US"/>
        </w:rPr>
      </w:pPr>
    </w:p>
    <w:p w14:paraId="00892E8F" w14:textId="77777777" w:rsidR="00153DA0" w:rsidRPr="00A11447" w:rsidRDefault="00153DA0" w:rsidP="0019484E">
      <w:pPr>
        <w:pStyle w:val="1"/>
        <w:adjustRightInd w:val="0"/>
        <w:snapToGrid w:val="0"/>
        <w:spacing w:before="0" w:after="120" w:line="240" w:lineRule="auto"/>
        <w:ind w:left="0" w:firstLine="0"/>
        <w:rPr>
          <w:rFonts w:ascii="Arial" w:eastAsia="宋体" w:hAnsi="Arial" w:cs="Arial"/>
        </w:rPr>
      </w:pPr>
      <w:r w:rsidRPr="00A11447">
        <w:rPr>
          <w:rFonts w:ascii="Arial" w:eastAsia="宋体" w:hAnsi="Arial" w:cs="Arial"/>
        </w:rPr>
        <w:t>Introduction</w:t>
      </w:r>
    </w:p>
    <w:p w14:paraId="04058229" w14:textId="23E61545" w:rsidR="002779AB" w:rsidRPr="00A11447" w:rsidRDefault="002779AB" w:rsidP="0019484E">
      <w:pPr>
        <w:tabs>
          <w:tab w:val="num" w:pos="1800"/>
        </w:tabs>
        <w:adjustRightInd w:val="0"/>
        <w:snapToGrid w:val="0"/>
        <w:spacing w:after="120"/>
        <w:rPr>
          <w:rFonts w:ascii="Times New Roman" w:eastAsia="宋体" w:hAnsi="Times New Roman"/>
          <w:sz w:val="22"/>
          <w:lang w:val="en-GB"/>
        </w:rPr>
      </w:pPr>
      <w:r w:rsidRPr="00A11447">
        <w:rPr>
          <w:rFonts w:ascii="Times New Roman" w:eastAsia="宋体" w:hAnsi="Times New Roman"/>
          <w:bCs/>
          <w:sz w:val="22"/>
        </w:rPr>
        <w:t xml:space="preserve">The </w:t>
      </w:r>
      <w:r w:rsidRPr="00A11447">
        <w:rPr>
          <w:rFonts w:ascii="Times New Roman" w:eastAsia="宋体" w:hAnsi="Times New Roman"/>
          <w:sz w:val="22"/>
          <w:lang w:val="en-GB"/>
        </w:rPr>
        <w:t>Rel-18 WID for MIMO Evolution for Dow</w:t>
      </w:r>
      <w:r w:rsidR="007452A9" w:rsidRPr="00A11447">
        <w:rPr>
          <w:rFonts w:ascii="Times New Roman" w:eastAsia="宋体" w:hAnsi="Times New Roman"/>
          <w:sz w:val="22"/>
          <w:lang w:val="en-GB"/>
        </w:rPr>
        <w:t>nlink and Uplink is approved</w:t>
      </w:r>
      <w:r w:rsidR="003F7177" w:rsidRPr="00A11447">
        <w:rPr>
          <w:rFonts w:ascii="Times New Roman" w:eastAsia="宋体" w:hAnsi="Times New Roman"/>
          <w:sz w:val="22"/>
          <w:lang w:val="en-GB"/>
        </w:rPr>
        <w:t xml:space="preserve"> </w:t>
      </w:r>
      <w:r w:rsidR="003F7177" w:rsidRPr="00A11447">
        <w:rPr>
          <w:rFonts w:ascii="Times New Roman" w:eastAsia="宋体" w:hAnsi="Times New Roman"/>
          <w:sz w:val="22"/>
          <w:lang w:val="en-GB"/>
        </w:rPr>
        <w:fldChar w:fldCharType="begin"/>
      </w:r>
      <w:r w:rsidR="003F7177" w:rsidRPr="00A11447">
        <w:rPr>
          <w:rFonts w:ascii="Times New Roman" w:eastAsia="宋体" w:hAnsi="Times New Roman"/>
          <w:sz w:val="22"/>
          <w:lang w:val="en-GB"/>
        </w:rPr>
        <w:instrText xml:space="preserve"> REF _Ref118737942 \r \h </w:instrText>
      </w:r>
      <w:r w:rsidR="00F40564" w:rsidRPr="00A11447">
        <w:rPr>
          <w:rFonts w:ascii="Times New Roman" w:eastAsia="宋体" w:hAnsi="Times New Roman"/>
          <w:sz w:val="22"/>
          <w:lang w:val="en-GB"/>
        </w:rPr>
        <w:instrText xml:space="preserve"> \* MERGEFORMAT </w:instrText>
      </w:r>
      <w:r w:rsidR="003F7177" w:rsidRPr="00A11447">
        <w:rPr>
          <w:rFonts w:ascii="Times New Roman" w:eastAsia="宋体" w:hAnsi="Times New Roman"/>
          <w:sz w:val="22"/>
          <w:lang w:val="en-GB"/>
        </w:rPr>
      </w:r>
      <w:r w:rsidR="003F7177" w:rsidRPr="00A11447">
        <w:rPr>
          <w:rFonts w:ascii="Times New Roman" w:eastAsia="宋体" w:hAnsi="Times New Roman"/>
          <w:sz w:val="22"/>
          <w:lang w:val="en-GB"/>
        </w:rPr>
        <w:fldChar w:fldCharType="separate"/>
      </w:r>
      <w:r w:rsidR="004352A8">
        <w:rPr>
          <w:rFonts w:ascii="Times New Roman" w:eastAsia="宋体" w:hAnsi="Times New Roman"/>
          <w:sz w:val="22"/>
          <w:lang w:val="en-GB"/>
        </w:rPr>
        <w:t>[1]</w:t>
      </w:r>
      <w:r w:rsidR="003F7177" w:rsidRPr="00A11447">
        <w:rPr>
          <w:rFonts w:ascii="Times New Roman" w:eastAsia="宋体" w:hAnsi="Times New Roman"/>
          <w:sz w:val="22"/>
          <w:lang w:val="en-GB"/>
        </w:rPr>
        <w:fldChar w:fldCharType="end"/>
      </w:r>
      <w:r w:rsidRPr="00A11447">
        <w:rPr>
          <w:rFonts w:ascii="Times New Roman" w:eastAsia="宋体" w:hAnsi="Times New Roman"/>
          <w:sz w:val="22"/>
          <w:lang w:val="en-GB"/>
        </w:rPr>
        <w:t>, which includes the following objective:</w:t>
      </w:r>
    </w:p>
    <w:p w14:paraId="52653CEB" w14:textId="2DC1716F" w:rsidR="009D5EDD" w:rsidRPr="00A11447" w:rsidRDefault="002779AB" w:rsidP="0019484E">
      <w:pPr>
        <w:pStyle w:val="ab"/>
        <w:adjustRightInd w:val="0"/>
        <w:snapToGrid w:val="0"/>
        <w:rPr>
          <w:rFonts w:ascii="Times New Roman" w:eastAsia="宋体" w:hAnsi="Times New Roman"/>
          <w:sz w:val="22"/>
        </w:rPr>
      </w:pPr>
      <w:r w:rsidRPr="00A11447">
        <w:rPr>
          <w:rFonts w:ascii="Times New Roman" w:eastAsia="宋体" w:hAnsi="Times New Roman"/>
          <w:noProof/>
          <w:sz w:val="22"/>
        </w:rPr>
        <mc:AlternateContent>
          <mc:Choice Requires="wps">
            <w:drawing>
              <wp:inline distT="0" distB="0" distL="0" distR="0" wp14:anchorId="5CCAE81A" wp14:editId="6F371C90">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D2A604F" w14:textId="77777777" w:rsidR="0054785B" w:rsidRPr="00627A89" w:rsidRDefault="0054785B" w:rsidP="00645FE9">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54785B" w:rsidRPr="00627A89" w:rsidRDefault="0054785B" w:rsidP="00645FE9">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CCAE81A"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D2A604F" w14:textId="77777777" w:rsidR="0054785B" w:rsidRPr="00627A89" w:rsidRDefault="0054785B" w:rsidP="00645FE9">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54785B" w:rsidRPr="00627A89" w:rsidRDefault="0054785B" w:rsidP="00645FE9">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v:textbox>
                <w10:anchorlock/>
              </v:shape>
            </w:pict>
          </mc:Fallback>
        </mc:AlternateContent>
      </w:r>
    </w:p>
    <w:p w14:paraId="45406069" w14:textId="76C3E427" w:rsidR="00E95D43" w:rsidRPr="00A11447" w:rsidRDefault="00FB5C81" w:rsidP="0019484E">
      <w:pPr>
        <w:pStyle w:val="0Maintext"/>
        <w:adjustRightInd w:val="0"/>
        <w:snapToGrid w:val="0"/>
        <w:spacing w:after="120" w:afterAutospacing="0" w:line="240" w:lineRule="auto"/>
        <w:ind w:firstLine="0"/>
        <w:rPr>
          <w:rFonts w:eastAsia="宋体" w:cs="Times New Roman"/>
          <w:sz w:val="22"/>
          <w:szCs w:val="22"/>
          <w:lang w:val="en-US"/>
        </w:rPr>
      </w:pPr>
      <w:r w:rsidRPr="00A11447">
        <w:rPr>
          <w:rFonts w:eastAsia="宋体" w:cs="Times New Roman"/>
          <w:sz w:val="22"/>
          <w:szCs w:val="22"/>
          <w:lang w:val="en-US"/>
        </w:rPr>
        <w:t>In this contribution, we provide some discussion</w:t>
      </w:r>
      <w:r w:rsidR="007F1D6F">
        <w:rPr>
          <w:rFonts w:eastAsia="宋体" w:cs="Times New Roman"/>
          <w:sz w:val="22"/>
          <w:szCs w:val="22"/>
          <w:lang w:val="en-US"/>
        </w:rPr>
        <w:t>s</w:t>
      </w:r>
      <w:r w:rsidRPr="00A11447">
        <w:rPr>
          <w:rFonts w:eastAsia="宋体" w:cs="Times New Roman"/>
          <w:sz w:val="22"/>
          <w:szCs w:val="22"/>
          <w:lang w:val="en-US"/>
        </w:rPr>
        <w:t xml:space="preserve"> </w:t>
      </w:r>
      <w:r w:rsidR="007F1D6F">
        <w:rPr>
          <w:rFonts w:eastAsia="宋体" w:cs="Times New Roman"/>
          <w:sz w:val="22"/>
          <w:szCs w:val="22"/>
          <w:lang w:val="en-US"/>
        </w:rPr>
        <w:t xml:space="preserve">and </w:t>
      </w:r>
      <w:r w:rsidR="007F1D6F" w:rsidRPr="007F1D6F">
        <w:rPr>
          <w:rFonts w:eastAsia="宋体" w:cs="Times New Roman"/>
          <w:sz w:val="22"/>
          <w:szCs w:val="22"/>
          <w:lang w:val="en-US"/>
        </w:rPr>
        <w:t xml:space="preserve">text proposals </w:t>
      </w:r>
      <w:r w:rsidRPr="00A11447">
        <w:rPr>
          <w:rFonts w:eastAsia="宋体" w:cs="Times New Roman"/>
          <w:sz w:val="22"/>
          <w:szCs w:val="22"/>
          <w:lang w:val="en-US"/>
        </w:rPr>
        <w:t>on the SRI/TPMI enhancements on the 8Tx uplink transmission.</w:t>
      </w:r>
    </w:p>
    <w:p w14:paraId="11BA6D93" w14:textId="77777777" w:rsidR="00D84D17" w:rsidRPr="00A11447" w:rsidRDefault="00D84D17" w:rsidP="0019484E">
      <w:pPr>
        <w:adjustRightInd w:val="0"/>
        <w:snapToGrid w:val="0"/>
        <w:spacing w:after="120"/>
        <w:rPr>
          <w:rFonts w:ascii="Times New Roman" w:eastAsia="宋体" w:hAnsi="Times New Roman"/>
          <w:bCs/>
          <w:sz w:val="22"/>
        </w:rPr>
      </w:pPr>
    </w:p>
    <w:p w14:paraId="6DAA52D0" w14:textId="6BA13ED6" w:rsidR="0052000F" w:rsidRPr="00A11447" w:rsidRDefault="0052000F" w:rsidP="0019484E">
      <w:pPr>
        <w:pStyle w:val="1"/>
        <w:adjustRightInd w:val="0"/>
        <w:snapToGrid w:val="0"/>
        <w:spacing w:before="0" w:after="120" w:line="240" w:lineRule="auto"/>
        <w:ind w:left="0" w:firstLine="0"/>
        <w:rPr>
          <w:rFonts w:ascii="Arial" w:eastAsia="宋体" w:hAnsi="Arial" w:cs="Arial"/>
        </w:rPr>
      </w:pPr>
      <w:r w:rsidRPr="00A11447">
        <w:rPr>
          <w:rFonts w:ascii="Arial" w:eastAsia="宋体" w:hAnsi="Arial" w:cs="Arial"/>
        </w:rPr>
        <w:t>Codebook based</w:t>
      </w:r>
    </w:p>
    <w:p w14:paraId="7D716D0A" w14:textId="7CA13F78" w:rsidR="0052000F" w:rsidRPr="00645FE9" w:rsidRDefault="0052000F" w:rsidP="0019484E">
      <w:pPr>
        <w:pStyle w:val="2"/>
        <w:adjustRightInd w:val="0"/>
        <w:snapToGrid w:val="0"/>
        <w:spacing w:before="0" w:after="120" w:line="240" w:lineRule="auto"/>
        <w:ind w:left="0" w:firstLine="0"/>
        <w:rPr>
          <w:rFonts w:ascii="Arial" w:eastAsia="宋体" w:hAnsi="Arial" w:cs="Arial"/>
          <w:sz w:val="26"/>
          <w:szCs w:val="26"/>
        </w:rPr>
      </w:pPr>
      <w:r w:rsidRPr="00645FE9">
        <w:rPr>
          <w:rFonts w:ascii="Arial" w:eastAsia="宋体" w:hAnsi="Arial" w:cs="Arial"/>
          <w:sz w:val="26"/>
          <w:szCs w:val="26"/>
        </w:rPr>
        <w:t>Fully-coherent codebook</w:t>
      </w:r>
    </w:p>
    <w:p w14:paraId="76D19158" w14:textId="00D84A97" w:rsidR="009467A9" w:rsidRPr="00A11447" w:rsidRDefault="001D671D" w:rsidP="0019484E">
      <w:pPr>
        <w:adjustRightInd w:val="0"/>
        <w:snapToGrid w:val="0"/>
        <w:spacing w:after="120"/>
        <w:rPr>
          <w:rFonts w:ascii="Times New Roman" w:eastAsia="宋体" w:hAnsi="Times New Roman"/>
          <w:bCs/>
          <w:sz w:val="22"/>
          <w:lang w:val="en-GB"/>
        </w:rPr>
      </w:pPr>
      <w:r w:rsidRPr="00A11447">
        <w:rPr>
          <w:rFonts w:ascii="Times New Roman" w:eastAsia="宋体" w:hAnsi="Times New Roman"/>
          <w:bCs/>
          <w:sz w:val="22"/>
          <w:lang w:val="en-GB"/>
        </w:rPr>
        <w:t xml:space="preserve">In </w:t>
      </w:r>
      <w:r w:rsidR="00BE3870" w:rsidRPr="00A11447">
        <w:rPr>
          <w:rFonts w:ascii="Times New Roman" w:eastAsia="宋体" w:hAnsi="Times New Roman"/>
          <w:bCs/>
          <w:sz w:val="22"/>
          <w:lang w:val="en-GB"/>
        </w:rPr>
        <w:t xml:space="preserve">the </w:t>
      </w:r>
      <w:r w:rsidR="002D46DB" w:rsidRPr="00A11447">
        <w:rPr>
          <w:rFonts w:ascii="Times New Roman" w:eastAsia="宋体" w:hAnsi="Times New Roman"/>
          <w:bCs/>
          <w:sz w:val="22"/>
          <w:lang w:val="en-GB"/>
        </w:rPr>
        <w:t>previous</w:t>
      </w:r>
      <w:r w:rsidR="00BE3870" w:rsidRPr="00A11447">
        <w:rPr>
          <w:rFonts w:ascii="Times New Roman" w:eastAsia="宋体" w:hAnsi="Times New Roman"/>
          <w:bCs/>
          <w:sz w:val="22"/>
          <w:lang w:val="en-GB"/>
        </w:rPr>
        <w:t xml:space="preserve"> </w:t>
      </w:r>
      <w:r w:rsidRPr="00A11447">
        <w:rPr>
          <w:rFonts w:ascii="Times New Roman" w:eastAsia="宋体" w:hAnsi="Times New Roman"/>
          <w:bCs/>
          <w:sz w:val="22"/>
          <w:lang w:val="en-GB"/>
        </w:rPr>
        <w:t>RAN1 meeting</w:t>
      </w:r>
      <w:r w:rsidR="00BE3870" w:rsidRPr="00A11447">
        <w:rPr>
          <w:rFonts w:ascii="Times New Roman" w:eastAsia="宋体" w:hAnsi="Times New Roman"/>
          <w:bCs/>
          <w:sz w:val="22"/>
          <w:lang w:val="en-GB"/>
        </w:rPr>
        <w:t>s</w:t>
      </w:r>
      <w:r w:rsidR="00B5382E" w:rsidRPr="00A11447">
        <w:rPr>
          <w:rFonts w:ascii="Times New Roman" w:eastAsia="宋体" w:hAnsi="Times New Roman"/>
          <w:bCs/>
          <w:sz w:val="22"/>
          <w:lang w:val="en-GB"/>
        </w:rPr>
        <w:t xml:space="preserve"> </w:t>
      </w:r>
      <w:r w:rsidR="00B5382E" w:rsidRPr="00A11447">
        <w:rPr>
          <w:rFonts w:ascii="Times New Roman" w:eastAsia="宋体" w:hAnsi="Times New Roman"/>
          <w:bCs/>
          <w:sz w:val="22"/>
          <w:lang w:val="en-GB"/>
        </w:rPr>
        <w:fldChar w:fldCharType="begin"/>
      </w:r>
      <w:r w:rsidR="00B5382E" w:rsidRPr="00A11447">
        <w:rPr>
          <w:rFonts w:ascii="Times New Roman" w:eastAsia="宋体" w:hAnsi="Times New Roman"/>
          <w:bCs/>
          <w:sz w:val="22"/>
          <w:lang w:val="en-GB"/>
        </w:rPr>
        <w:instrText xml:space="preserve"> REF _Ref127554035 \r \h </w:instrText>
      </w:r>
      <w:r w:rsidR="00A11447" w:rsidRPr="00A11447">
        <w:rPr>
          <w:rFonts w:ascii="Times New Roman" w:eastAsia="宋体" w:hAnsi="Times New Roman"/>
          <w:bCs/>
          <w:sz w:val="22"/>
          <w:lang w:val="en-GB"/>
        </w:rPr>
        <w:instrText xml:space="preserve"> \* MERGEFORMAT </w:instrText>
      </w:r>
      <w:r w:rsidR="00B5382E" w:rsidRPr="00A11447">
        <w:rPr>
          <w:rFonts w:ascii="Times New Roman" w:eastAsia="宋体" w:hAnsi="Times New Roman"/>
          <w:bCs/>
          <w:sz w:val="22"/>
          <w:lang w:val="en-GB"/>
        </w:rPr>
      </w:r>
      <w:r w:rsidR="00B5382E" w:rsidRPr="00A11447">
        <w:rPr>
          <w:rFonts w:ascii="Times New Roman" w:eastAsia="宋体" w:hAnsi="Times New Roman"/>
          <w:bCs/>
          <w:sz w:val="22"/>
          <w:lang w:val="en-GB"/>
        </w:rPr>
        <w:fldChar w:fldCharType="separate"/>
      </w:r>
      <w:r w:rsidR="004352A8">
        <w:rPr>
          <w:rFonts w:ascii="Times New Roman" w:eastAsia="宋体" w:hAnsi="Times New Roman"/>
          <w:bCs/>
          <w:sz w:val="22"/>
          <w:lang w:val="en-GB"/>
        </w:rPr>
        <w:t>[2]</w:t>
      </w:r>
      <w:r w:rsidR="00B5382E" w:rsidRPr="00A11447">
        <w:rPr>
          <w:rFonts w:ascii="Times New Roman" w:eastAsia="宋体" w:hAnsi="Times New Roman"/>
          <w:bCs/>
          <w:sz w:val="22"/>
          <w:lang w:val="en-GB"/>
        </w:rPr>
        <w:fldChar w:fldCharType="end"/>
      </w:r>
      <w:r w:rsidR="00B5382E" w:rsidRPr="00A11447">
        <w:rPr>
          <w:rFonts w:ascii="Times New Roman" w:eastAsia="宋体" w:hAnsi="Times New Roman"/>
          <w:bCs/>
          <w:sz w:val="22"/>
          <w:lang w:val="en-GB"/>
        </w:rPr>
        <w:t>-</w:t>
      </w:r>
      <w:r w:rsidR="00B5382E" w:rsidRPr="00A11447">
        <w:rPr>
          <w:rFonts w:ascii="Times New Roman" w:eastAsia="宋体" w:hAnsi="Times New Roman"/>
          <w:bCs/>
          <w:sz w:val="22"/>
          <w:lang w:val="en-GB"/>
        </w:rPr>
        <w:fldChar w:fldCharType="begin"/>
      </w:r>
      <w:r w:rsidR="00B5382E" w:rsidRPr="00A11447">
        <w:rPr>
          <w:rFonts w:ascii="Times New Roman" w:eastAsia="宋体" w:hAnsi="Times New Roman"/>
          <w:bCs/>
          <w:sz w:val="22"/>
          <w:lang w:val="en-GB"/>
        </w:rPr>
        <w:instrText xml:space="preserve"> REF _Ref134548064 \r \h </w:instrText>
      </w:r>
      <w:r w:rsidR="00A11447" w:rsidRPr="00A11447">
        <w:rPr>
          <w:rFonts w:ascii="Times New Roman" w:eastAsia="宋体" w:hAnsi="Times New Roman"/>
          <w:bCs/>
          <w:sz w:val="22"/>
          <w:lang w:val="en-GB"/>
        </w:rPr>
        <w:instrText xml:space="preserve"> \* MERGEFORMAT </w:instrText>
      </w:r>
      <w:r w:rsidR="00B5382E" w:rsidRPr="00A11447">
        <w:rPr>
          <w:rFonts w:ascii="Times New Roman" w:eastAsia="宋体" w:hAnsi="Times New Roman"/>
          <w:bCs/>
          <w:sz w:val="22"/>
          <w:lang w:val="en-GB"/>
        </w:rPr>
      </w:r>
      <w:r w:rsidR="00B5382E" w:rsidRPr="00A11447">
        <w:rPr>
          <w:rFonts w:ascii="Times New Roman" w:eastAsia="宋体" w:hAnsi="Times New Roman"/>
          <w:bCs/>
          <w:sz w:val="22"/>
          <w:lang w:val="en-GB"/>
        </w:rPr>
        <w:fldChar w:fldCharType="separate"/>
      </w:r>
      <w:r w:rsidR="004352A8">
        <w:rPr>
          <w:rFonts w:ascii="Times New Roman" w:eastAsia="宋体" w:hAnsi="Times New Roman"/>
          <w:bCs/>
          <w:sz w:val="22"/>
          <w:lang w:val="en-GB"/>
        </w:rPr>
        <w:t>[4]</w:t>
      </w:r>
      <w:r w:rsidR="00B5382E" w:rsidRPr="00A11447">
        <w:rPr>
          <w:rFonts w:ascii="Times New Roman" w:eastAsia="宋体" w:hAnsi="Times New Roman"/>
          <w:bCs/>
          <w:sz w:val="22"/>
          <w:lang w:val="en-GB"/>
        </w:rPr>
        <w:fldChar w:fldCharType="end"/>
      </w:r>
      <w:r w:rsidRPr="00A11447">
        <w:rPr>
          <w:rFonts w:ascii="Times New Roman" w:eastAsia="宋体" w:hAnsi="Times New Roman"/>
          <w:bCs/>
          <w:sz w:val="22"/>
          <w:lang w:val="en-GB"/>
        </w:rPr>
        <w:t>, the following agreement</w:t>
      </w:r>
      <w:r w:rsidR="00BE3870" w:rsidRPr="00A11447">
        <w:rPr>
          <w:rFonts w:ascii="Times New Roman" w:eastAsia="宋体" w:hAnsi="Times New Roman"/>
          <w:bCs/>
          <w:sz w:val="22"/>
          <w:lang w:val="en-GB"/>
        </w:rPr>
        <w:t>s</w:t>
      </w:r>
      <w:r w:rsidRPr="00A11447">
        <w:rPr>
          <w:rFonts w:ascii="Times New Roman" w:eastAsia="宋体" w:hAnsi="Times New Roman"/>
          <w:bCs/>
          <w:sz w:val="22"/>
          <w:lang w:val="en-GB"/>
        </w:rPr>
        <w:t xml:space="preserve"> </w:t>
      </w:r>
      <w:r w:rsidR="00BE3870" w:rsidRPr="00A11447">
        <w:rPr>
          <w:rFonts w:ascii="Times New Roman" w:eastAsia="宋体" w:hAnsi="Times New Roman"/>
          <w:bCs/>
          <w:sz w:val="22"/>
          <w:lang w:val="en-GB"/>
        </w:rPr>
        <w:t>have</w:t>
      </w:r>
      <w:r w:rsidR="00AA21F9" w:rsidRPr="00A11447">
        <w:rPr>
          <w:rFonts w:ascii="Times New Roman" w:eastAsia="宋体" w:hAnsi="Times New Roman"/>
          <w:bCs/>
          <w:sz w:val="22"/>
          <w:lang w:val="en-GB"/>
        </w:rPr>
        <w:t xml:space="preserve"> been</w:t>
      </w:r>
      <w:r w:rsidR="0044781A" w:rsidRPr="00A11447">
        <w:rPr>
          <w:rFonts w:ascii="Times New Roman" w:eastAsia="宋体" w:hAnsi="Times New Roman"/>
          <w:bCs/>
          <w:sz w:val="22"/>
          <w:lang w:val="en-GB"/>
        </w:rPr>
        <w:t xml:space="preserve"> </w:t>
      </w:r>
      <w:r w:rsidR="00AA21F9" w:rsidRPr="00A11447">
        <w:rPr>
          <w:rFonts w:ascii="Times New Roman" w:eastAsia="宋体" w:hAnsi="Times New Roman"/>
          <w:bCs/>
          <w:sz w:val="22"/>
          <w:lang w:val="en-GB"/>
        </w:rPr>
        <w:t>achieved</w:t>
      </w:r>
      <w:r w:rsidRPr="00A11447">
        <w:rPr>
          <w:rFonts w:ascii="Times New Roman" w:eastAsia="宋体" w:hAnsi="Times New Roman"/>
          <w:bCs/>
          <w:sz w:val="22"/>
          <w:lang w:val="en-GB"/>
        </w:rPr>
        <w:t xml:space="preserve"> on Rel-18 UL 8Tx </w:t>
      </w:r>
      <w:r w:rsidR="00AA21F9" w:rsidRPr="00A11447">
        <w:rPr>
          <w:rFonts w:ascii="Times New Roman" w:eastAsia="宋体" w:hAnsi="Times New Roman"/>
          <w:sz w:val="22"/>
        </w:rPr>
        <w:t>fully-coherent</w:t>
      </w:r>
      <w:r w:rsidR="00AA21F9" w:rsidRPr="00A11447">
        <w:rPr>
          <w:rFonts w:ascii="Times New Roman" w:eastAsia="宋体" w:hAnsi="Times New Roman"/>
          <w:bCs/>
          <w:sz w:val="22"/>
          <w:lang w:val="en-GB"/>
        </w:rPr>
        <w:t xml:space="preserve"> </w:t>
      </w:r>
      <w:r w:rsidRPr="00A11447">
        <w:rPr>
          <w:rFonts w:ascii="Times New Roman" w:eastAsia="宋体" w:hAnsi="Times New Roman"/>
          <w:bCs/>
          <w:sz w:val="22"/>
          <w:lang w:val="en-GB"/>
        </w:rPr>
        <w:t>codebook.</w:t>
      </w:r>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A81C0F" w:rsidRPr="00054CDC" w14:paraId="7A3EB3A4" w14:textId="77777777" w:rsidTr="004319DC">
        <w:tc>
          <w:tcPr>
            <w:tcW w:w="9629" w:type="dxa"/>
          </w:tcPr>
          <w:p w14:paraId="760AECD4" w14:textId="77777777" w:rsidR="00147569" w:rsidRPr="00054CDC" w:rsidRDefault="00147569" w:rsidP="00054CDC">
            <w:pPr>
              <w:widowControl/>
              <w:adjustRightInd w:val="0"/>
              <w:snapToGrid w:val="0"/>
              <w:jc w:val="left"/>
              <w:rPr>
                <w:rFonts w:ascii="Times New Roman" w:eastAsia="宋体" w:hAnsi="Times New Roman"/>
                <w:iCs/>
                <w:kern w:val="0"/>
                <w:sz w:val="22"/>
                <w:highlight w:val="green"/>
                <w:lang w:eastAsia="en-US"/>
              </w:rPr>
            </w:pPr>
            <w:r w:rsidRPr="00054CDC">
              <w:rPr>
                <w:rFonts w:ascii="Times New Roman" w:eastAsia="宋体" w:hAnsi="Times New Roman"/>
                <w:b/>
                <w:bCs/>
                <w:iCs/>
                <w:color w:val="000000"/>
                <w:kern w:val="0"/>
                <w:sz w:val="22"/>
                <w:highlight w:val="green"/>
                <w:shd w:val="clear" w:color="auto" w:fill="FFFF00"/>
                <w:lang w:eastAsia="en-US"/>
              </w:rPr>
              <w:t>Agreement</w:t>
            </w:r>
          </w:p>
          <w:p w14:paraId="1C2C7827" w14:textId="77777777" w:rsidR="00147569" w:rsidRPr="00054CDC" w:rsidRDefault="00147569" w:rsidP="00054CDC">
            <w:pPr>
              <w:widowControl/>
              <w:adjustRightInd w:val="0"/>
              <w:snapToGrid w:val="0"/>
              <w:jc w:val="left"/>
              <w:rPr>
                <w:rFonts w:ascii="Times New Roman" w:eastAsia="宋体" w:hAnsi="Times New Roman"/>
                <w:iCs/>
                <w:kern w:val="0"/>
                <w:sz w:val="22"/>
                <w:lang w:val="en-GB" w:eastAsia="en-US"/>
              </w:rPr>
            </w:pPr>
            <w:r w:rsidRPr="00054CDC">
              <w:rPr>
                <w:rFonts w:ascii="Times New Roman" w:eastAsia="宋体" w:hAnsi="Times New Roman"/>
                <w:iCs/>
                <w:kern w:val="0"/>
                <w:sz w:val="22"/>
                <w:lang w:val="en-GB" w:eastAsia="en-US"/>
              </w:rPr>
              <w:t xml:space="preserve">For a fully coherent uplink precoding by an 8TX UE, </w:t>
            </w:r>
          </w:p>
          <w:p w14:paraId="710A42D0" w14:textId="77777777" w:rsidR="00147569" w:rsidRPr="00054CDC" w:rsidRDefault="00147569" w:rsidP="00054CDC">
            <w:pPr>
              <w:widowControl/>
              <w:numPr>
                <w:ilvl w:val="0"/>
                <w:numId w:val="16"/>
              </w:numPr>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 xml:space="preserve">Support </w:t>
            </w:r>
            <w:bookmarkStart w:id="3" w:name="_Hlk142401358"/>
            <w:r w:rsidRPr="00054CDC">
              <w:rPr>
                <w:rFonts w:ascii="Times New Roman" w:eastAsia="宋体" w:hAnsi="Times New Roman"/>
                <w:iCs/>
                <w:kern w:val="0"/>
                <w:sz w:val="22"/>
                <w:lang w:val="en-GB" w:eastAsia="x-none"/>
              </w:rPr>
              <w:t>NR Rel-15 single panel DL Type I codebook</w:t>
            </w:r>
            <w:bookmarkEnd w:id="3"/>
            <w:r w:rsidRPr="00054CDC">
              <w:rPr>
                <w:rFonts w:ascii="Times New Roman" w:eastAsia="宋体" w:hAnsi="Times New Roman"/>
                <w:iCs/>
                <w:kern w:val="0"/>
                <w:sz w:val="22"/>
                <w:lang w:val="en-GB" w:eastAsia="x-none"/>
              </w:rPr>
              <w:t xml:space="preserve"> as the starting point for design of the codebook</w:t>
            </w:r>
          </w:p>
          <w:p w14:paraId="31B20CD1" w14:textId="77777777" w:rsidR="00147569" w:rsidRPr="00054CDC" w:rsidRDefault="00147569" w:rsidP="00054CDC">
            <w:pPr>
              <w:widowControl/>
              <w:numPr>
                <w:ilvl w:val="1"/>
                <w:numId w:val="16"/>
              </w:numPr>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 xml:space="preserve">FFS: For a constructed codebook with size M based on above method, unless </w:t>
            </w:r>
            <m:oMath>
              <m:r>
                <w:rPr>
                  <w:rFonts w:ascii="Cambria Math" w:eastAsia="宋体" w:hAnsi="Cambria Math"/>
                  <w:color w:val="FF0000"/>
                  <w:sz w:val="22"/>
                </w:rPr>
                <m:t>M=</m:t>
              </m:r>
              <m:sSup>
                <m:sSupPr>
                  <m:ctrlPr>
                    <w:rPr>
                      <w:rFonts w:ascii="Cambria Math" w:eastAsia="宋体" w:hAnsi="Cambria Math"/>
                      <w:i/>
                      <w:iCs/>
                      <w:color w:val="FF0000"/>
                      <w:sz w:val="22"/>
                    </w:rPr>
                  </m:ctrlPr>
                </m:sSupPr>
                <m:e>
                  <m:r>
                    <w:rPr>
                      <w:rFonts w:ascii="Cambria Math" w:eastAsia="宋体" w:hAnsi="Cambria Math"/>
                      <w:color w:val="FF0000"/>
                      <w:sz w:val="22"/>
                    </w:rPr>
                    <m:t>2</m:t>
                  </m:r>
                </m:e>
                <m:sup>
                  <m:r>
                    <w:rPr>
                      <w:rFonts w:ascii="Cambria Math" w:eastAsia="宋体" w:hAnsi="Cambria Math"/>
                      <w:color w:val="FF0000"/>
                      <w:sz w:val="22"/>
                    </w:rPr>
                    <m:t>N</m:t>
                  </m:r>
                </m:sup>
              </m:sSup>
            </m:oMath>
            <w:r w:rsidRPr="00054CDC">
              <w:rPr>
                <w:rFonts w:ascii="Times New Roman" w:eastAsia="宋体" w:hAnsi="Times New Roman"/>
                <w:iCs/>
                <w:kern w:val="0"/>
                <w:sz w:val="22"/>
                <w:lang w:val="en-GB" w:eastAsia="x-none"/>
              </w:rPr>
              <w:t xml:space="preserve">; otherwise, round up the codebook size to the smallest integer </w:t>
            </w:r>
            <m:oMath>
              <m:sSup>
                <m:sSupPr>
                  <m:ctrlPr>
                    <w:rPr>
                      <w:rFonts w:ascii="Cambria Math" w:eastAsia="宋体" w:hAnsi="Cambria Math"/>
                      <w:i/>
                      <w:iCs/>
                      <w:color w:val="FF0000"/>
                      <w:sz w:val="22"/>
                    </w:rPr>
                  </m:ctrlPr>
                </m:sSupPr>
                <m:e>
                  <m:r>
                    <w:rPr>
                      <w:rFonts w:ascii="Cambria Math" w:eastAsia="宋体" w:hAnsi="Cambria Math"/>
                      <w:color w:val="FF0000"/>
                      <w:sz w:val="22"/>
                    </w:rPr>
                    <m:t>2</m:t>
                  </m:r>
                </m:e>
                <m:sup>
                  <m:r>
                    <w:rPr>
                      <w:rFonts w:ascii="Cambria Math" w:eastAsia="宋体" w:hAnsi="Cambria Math"/>
                      <w:color w:val="FF0000"/>
                      <w:sz w:val="22"/>
                    </w:rPr>
                    <m:t>N</m:t>
                  </m:r>
                </m:sup>
              </m:sSup>
              <m:r>
                <w:rPr>
                  <w:rFonts w:ascii="Cambria Math" w:eastAsia="宋体" w:hAnsi="Cambria Math"/>
                  <w:color w:val="FF0000"/>
                  <w:sz w:val="22"/>
                </w:rPr>
                <m:t>&gt;M</m:t>
              </m:r>
            </m:oMath>
            <w:r w:rsidRPr="00054CDC">
              <w:rPr>
                <w:rFonts w:ascii="Times New Roman" w:eastAsia="宋体" w:hAnsi="Times New Roman"/>
                <w:iCs/>
                <w:kern w:val="0"/>
                <w:sz w:val="22"/>
                <w:lang w:val="en-GB" w:eastAsia="x-none"/>
              </w:rPr>
              <w:t xml:space="preserve"> by adding </w:t>
            </w:r>
            <m:oMath>
              <m:sSup>
                <m:sSupPr>
                  <m:ctrlPr>
                    <w:rPr>
                      <w:rFonts w:ascii="Cambria Math" w:eastAsia="宋体" w:hAnsi="Cambria Math"/>
                      <w:i/>
                      <w:iCs/>
                      <w:color w:val="FF0000"/>
                      <w:sz w:val="22"/>
                    </w:rPr>
                  </m:ctrlPr>
                </m:sSupPr>
                <m:e>
                  <m:r>
                    <w:rPr>
                      <w:rFonts w:ascii="Cambria Math" w:eastAsia="宋体" w:hAnsi="Cambria Math"/>
                      <w:color w:val="FF0000"/>
                      <w:sz w:val="22"/>
                    </w:rPr>
                    <m:t>2</m:t>
                  </m:r>
                </m:e>
                <m:sup>
                  <m:r>
                    <w:rPr>
                      <w:rFonts w:ascii="Cambria Math" w:eastAsia="宋体" w:hAnsi="Cambria Math"/>
                      <w:color w:val="FF0000"/>
                      <w:sz w:val="22"/>
                    </w:rPr>
                    <m:t>N</m:t>
                  </m:r>
                </m:sup>
              </m:sSup>
              <m:r>
                <w:rPr>
                  <w:rFonts w:ascii="Cambria Math" w:eastAsia="宋体" w:hAnsi="Cambria Math"/>
                  <w:color w:val="FF0000"/>
                  <w:sz w:val="22"/>
                </w:rPr>
                <m:t>-M</m:t>
              </m:r>
            </m:oMath>
            <w:r w:rsidRPr="00054CDC">
              <w:rPr>
                <w:rFonts w:ascii="Times New Roman" w:eastAsia="宋体" w:hAnsi="Times New Roman"/>
                <w:iCs/>
                <w:kern w:val="0"/>
                <w:sz w:val="22"/>
                <w:lang w:val="en-GB" w:eastAsia="x-none"/>
              </w:rPr>
              <w:t xml:space="preserve"> precoders generated via Alt 2a. </w:t>
            </w:r>
          </w:p>
          <w:p w14:paraId="16A26D18" w14:textId="77777777" w:rsidR="00147569" w:rsidRPr="00054CDC" w:rsidRDefault="00147569" w:rsidP="00054CDC">
            <w:pPr>
              <w:widowControl/>
              <w:numPr>
                <w:ilvl w:val="0"/>
                <w:numId w:val="16"/>
              </w:numPr>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No LS to RAN4 will be needed</w:t>
            </w:r>
          </w:p>
          <w:p w14:paraId="37F9998D" w14:textId="086188E4" w:rsidR="00147569" w:rsidRPr="00054CDC" w:rsidRDefault="00147569" w:rsidP="00054CDC">
            <w:pPr>
              <w:adjustRightInd w:val="0"/>
              <w:snapToGrid w:val="0"/>
              <w:rPr>
                <w:rFonts w:ascii="Times New Roman" w:eastAsia="宋体" w:hAnsi="Times New Roman"/>
                <w:b/>
                <w:bCs/>
                <w:iCs/>
                <w:sz w:val="22"/>
                <w:highlight w:val="green"/>
              </w:rPr>
            </w:pPr>
          </w:p>
          <w:p w14:paraId="15D54A76" w14:textId="4207955B" w:rsidR="00A81C0F" w:rsidRPr="00054CDC" w:rsidRDefault="00A81C0F" w:rsidP="00054CDC">
            <w:pPr>
              <w:adjustRightInd w:val="0"/>
              <w:snapToGrid w:val="0"/>
              <w:rPr>
                <w:rFonts w:ascii="Times New Roman" w:eastAsia="宋体" w:hAnsi="Times New Roman"/>
                <w:bCs/>
                <w:iCs/>
                <w:sz w:val="22"/>
              </w:rPr>
            </w:pPr>
            <w:r w:rsidRPr="00054CDC">
              <w:rPr>
                <w:rFonts w:ascii="Times New Roman" w:eastAsia="宋体" w:hAnsi="Times New Roman"/>
                <w:b/>
                <w:bCs/>
                <w:iCs/>
                <w:sz w:val="22"/>
                <w:highlight w:val="green"/>
              </w:rPr>
              <w:t>Agreement</w:t>
            </w:r>
          </w:p>
          <w:p w14:paraId="1AD26D33" w14:textId="77777777" w:rsidR="009C0280" w:rsidRPr="00054CDC" w:rsidRDefault="009C0280" w:rsidP="00054CDC">
            <w:pPr>
              <w:widowControl/>
              <w:suppressAutoHyphens/>
              <w:overflowPunct w:val="0"/>
              <w:autoSpaceDE w:val="0"/>
              <w:adjustRightInd w:val="0"/>
              <w:snapToGrid w:val="0"/>
              <w:textAlignment w:val="baseline"/>
              <w:rPr>
                <w:rFonts w:ascii="Times New Roman" w:eastAsia="宋体" w:hAnsi="Times New Roman"/>
                <w:bCs/>
                <w:kern w:val="0"/>
                <w:sz w:val="22"/>
                <w:lang w:val="en-GB" w:eastAsia="ar-SA"/>
              </w:rPr>
            </w:pPr>
            <w:r w:rsidRPr="00054CDC">
              <w:rPr>
                <w:rFonts w:ascii="Times New Roman" w:eastAsia="宋体" w:hAnsi="Times New Roman"/>
                <w:kern w:val="0"/>
                <w:sz w:val="22"/>
                <w:lang w:val="en-GB" w:eastAsia="ar-SA"/>
              </w:rPr>
              <w:t>For fully coherent uplink precoding by an 8TX UE, based on NR Rel-15 single panel DL Type I codebook, the following pairs of (N1, N2) values are supported,</w:t>
            </w:r>
          </w:p>
          <w:p w14:paraId="15B403BD" w14:textId="77777777" w:rsidR="009C0280" w:rsidRPr="00054CDC" w:rsidRDefault="009C0280" w:rsidP="00054CDC">
            <w:pPr>
              <w:widowControl/>
              <w:numPr>
                <w:ilvl w:val="0"/>
                <w:numId w:val="17"/>
              </w:numPr>
              <w:adjustRightInd w:val="0"/>
              <w:snapToGrid w:val="0"/>
              <w:jc w:val="left"/>
              <w:rPr>
                <w:rFonts w:ascii="Times New Roman" w:eastAsia="宋体" w:hAnsi="Times New Roman"/>
                <w:kern w:val="0"/>
                <w:sz w:val="22"/>
                <w:lang w:val="en-CA"/>
              </w:rPr>
            </w:pPr>
            <w:r w:rsidRPr="00054CDC">
              <w:rPr>
                <w:rFonts w:ascii="Times New Roman" w:eastAsia="宋体" w:hAnsi="Times New Roman"/>
                <w:kern w:val="0"/>
                <w:sz w:val="22"/>
                <w:lang w:val="en-CA"/>
              </w:rPr>
              <w:t>(N1, N2) = (4, 1)</w:t>
            </w:r>
          </w:p>
          <w:p w14:paraId="360024B4" w14:textId="0C1A9712" w:rsidR="009C0280" w:rsidRPr="00054CDC" w:rsidRDefault="009C0280" w:rsidP="00054CDC">
            <w:pPr>
              <w:widowControl/>
              <w:numPr>
                <w:ilvl w:val="0"/>
                <w:numId w:val="17"/>
              </w:numPr>
              <w:adjustRightInd w:val="0"/>
              <w:snapToGrid w:val="0"/>
              <w:jc w:val="left"/>
              <w:rPr>
                <w:rFonts w:ascii="Times New Roman" w:eastAsia="宋体" w:hAnsi="Times New Roman"/>
                <w:kern w:val="0"/>
                <w:sz w:val="22"/>
                <w:lang w:val="en-CA"/>
              </w:rPr>
            </w:pPr>
            <w:r w:rsidRPr="00054CDC">
              <w:rPr>
                <w:rFonts w:ascii="Times New Roman" w:eastAsia="宋体" w:hAnsi="Times New Roman"/>
                <w:kern w:val="0"/>
                <w:sz w:val="22"/>
                <w:lang w:val="en-CA"/>
              </w:rPr>
              <w:t>(N1, N2) = (2, 2)</w:t>
            </w:r>
          </w:p>
          <w:p w14:paraId="5215CFD0" w14:textId="77777777" w:rsidR="00A81C0F" w:rsidRPr="00054CDC" w:rsidRDefault="009C0280" w:rsidP="00054CDC">
            <w:pPr>
              <w:widowControl/>
              <w:adjustRightInd w:val="0"/>
              <w:snapToGrid w:val="0"/>
              <w:rPr>
                <w:rFonts w:ascii="Times New Roman" w:eastAsia="宋体" w:hAnsi="Times New Roman"/>
                <w:kern w:val="0"/>
                <w:sz w:val="22"/>
                <w:lang w:eastAsia="en-US"/>
              </w:rPr>
            </w:pPr>
            <w:r w:rsidRPr="00054CDC">
              <w:rPr>
                <w:rFonts w:ascii="Times New Roman" w:eastAsia="宋体" w:hAnsi="Times New Roman"/>
                <w:kern w:val="0"/>
                <w:sz w:val="22"/>
                <w:lang w:eastAsia="en-US"/>
              </w:rPr>
              <w:t>A pair of (N1, N2) can be configured with subject to UE capability.</w:t>
            </w:r>
          </w:p>
          <w:p w14:paraId="75F3DF1C" w14:textId="77777777" w:rsidR="003802E3" w:rsidRPr="00054CDC" w:rsidRDefault="003802E3" w:rsidP="00054CDC">
            <w:pPr>
              <w:widowControl/>
              <w:adjustRightInd w:val="0"/>
              <w:snapToGrid w:val="0"/>
              <w:rPr>
                <w:rFonts w:ascii="Times New Roman" w:eastAsia="宋体" w:hAnsi="Times New Roman"/>
                <w:kern w:val="0"/>
                <w:sz w:val="22"/>
                <w:lang w:eastAsia="en-US"/>
              </w:rPr>
            </w:pPr>
          </w:p>
          <w:p w14:paraId="78510908" w14:textId="77777777" w:rsidR="003802E3" w:rsidRPr="00054CDC" w:rsidRDefault="003802E3" w:rsidP="00054CDC">
            <w:pPr>
              <w:widowControl/>
              <w:adjustRightInd w:val="0"/>
              <w:snapToGrid w:val="0"/>
              <w:jc w:val="left"/>
              <w:rPr>
                <w:rFonts w:ascii="Times New Roman" w:eastAsia="宋体" w:hAnsi="Times New Roman"/>
                <w:b/>
                <w:bCs/>
                <w:iCs/>
                <w:kern w:val="0"/>
                <w:sz w:val="22"/>
                <w:highlight w:val="green"/>
                <w:lang w:val="en-GB" w:eastAsia="en-US"/>
              </w:rPr>
            </w:pPr>
            <w:r w:rsidRPr="00054CDC">
              <w:rPr>
                <w:rFonts w:ascii="Times New Roman" w:eastAsia="宋体" w:hAnsi="Times New Roman"/>
                <w:b/>
                <w:bCs/>
                <w:iCs/>
                <w:kern w:val="0"/>
                <w:sz w:val="22"/>
                <w:highlight w:val="green"/>
                <w:lang w:val="en-GB" w:eastAsia="en-US"/>
              </w:rPr>
              <w:t>Agreement</w:t>
            </w:r>
          </w:p>
          <w:p w14:paraId="57D4617B" w14:textId="77777777" w:rsidR="003802E3" w:rsidRPr="00054CDC" w:rsidRDefault="003802E3" w:rsidP="00054CDC">
            <w:pPr>
              <w:widowControl/>
              <w:suppressAutoHyphens/>
              <w:overflowPunct w:val="0"/>
              <w:autoSpaceDE w:val="0"/>
              <w:adjustRightInd w:val="0"/>
              <w:snapToGrid w:val="0"/>
              <w:textAlignment w:val="baseline"/>
              <w:rPr>
                <w:rFonts w:ascii="Times New Roman" w:eastAsia="宋体" w:hAnsi="Times New Roman"/>
                <w:bCs/>
                <w:iCs/>
                <w:kern w:val="0"/>
                <w:sz w:val="22"/>
                <w:lang w:val="en-GB" w:eastAsia="ar-SA"/>
              </w:rPr>
            </w:pPr>
            <w:r w:rsidRPr="00054CDC">
              <w:rPr>
                <w:rFonts w:ascii="Times New Roman" w:eastAsia="宋体" w:hAnsi="Times New Roman"/>
                <w:iCs/>
                <w:kern w:val="0"/>
                <w:sz w:val="22"/>
                <w:lang w:val="en-GB" w:eastAsia="ar-SA"/>
              </w:rPr>
              <w:t>Fully coherent uplink precoding by an 8TX UE, based on NR Rel-15 single panel DL Type I codebook</w:t>
            </w:r>
          </w:p>
          <w:p w14:paraId="09AC82FB" w14:textId="77777777" w:rsidR="003802E3" w:rsidRPr="00054CDC" w:rsidRDefault="003802E3" w:rsidP="00054CDC">
            <w:pPr>
              <w:widowControl/>
              <w:numPr>
                <w:ilvl w:val="0"/>
                <w:numId w:val="18"/>
              </w:numPr>
              <w:autoSpaceDE w:val="0"/>
              <w:autoSpaceDN w:val="0"/>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Precoding matrices generated according to (O1, O2) = (1, 1) is supported</w:t>
            </w:r>
          </w:p>
          <w:p w14:paraId="3A297BC0" w14:textId="77777777" w:rsidR="003802E3" w:rsidRPr="00054CDC" w:rsidRDefault="003802E3" w:rsidP="00054CDC">
            <w:pPr>
              <w:widowControl/>
              <w:numPr>
                <w:ilvl w:val="0"/>
                <w:numId w:val="18"/>
              </w:numPr>
              <w:autoSpaceDE w:val="0"/>
              <w:autoSpaceDN w:val="0"/>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Further study additional support of precoding matrices generated according to (O1, O2) where O1&gt;1 or O2&gt;1</w:t>
            </w:r>
          </w:p>
          <w:p w14:paraId="647D40CD" w14:textId="77777777" w:rsidR="003802E3" w:rsidRPr="00054CDC" w:rsidRDefault="003802E3" w:rsidP="00054CDC">
            <w:pPr>
              <w:widowControl/>
              <w:numPr>
                <w:ilvl w:val="1"/>
                <w:numId w:val="18"/>
              </w:numPr>
              <w:autoSpaceDE w:val="0"/>
              <w:autoSpaceDN w:val="0"/>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Subject to UE capability</w:t>
            </w:r>
          </w:p>
          <w:p w14:paraId="342BE053" w14:textId="77777777" w:rsidR="003802E3" w:rsidRPr="00054CDC" w:rsidRDefault="003802E3" w:rsidP="00054CDC">
            <w:pPr>
              <w:widowControl/>
              <w:numPr>
                <w:ilvl w:val="0"/>
                <w:numId w:val="18"/>
              </w:numPr>
              <w:autoSpaceDE w:val="0"/>
              <w:autoSpaceDN w:val="0"/>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lastRenderedPageBreak/>
              <w:t>FFS: Different O1, O2 values for different ranks</w:t>
            </w:r>
          </w:p>
          <w:p w14:paraId="20D51AFC" w14:textId="77777777" w:rsidR="007006E8" w:rsidRPr="00054CDC" w:rsidRDefault="007006E8" w:rsidP="00054CDC">
            <w:pPr>
              <w:widowControl/>
              <w:tabs>
                <w:tab w:val="left" w:pos="720"/>
              </w:tabs>
              <w:adjustRightInd w:val="0"/>
              <w:snapToGrid w:val="0"/>
              <w:jc w:val="left"/>
              <w:rPr>
                <w:rFonts w:ascii="Times New Roman" w:eastAsia="宋体" w:hAnsi="Times New Roman"/>
                <w:kern w:val="0"/>
                <w:sz w:val="22"/>
                <w:lang w:val="en-GB" w:eastAsia="x-none"/>
              </w:rPr>
            </w:pPr>
          </w:p>
          <w:p w14:paraId="7C4FD03C" w14:textId="77777777" w:rsidR="007006E8" w:rsidRPr="00054CDC" w:rsidRDefault="007006E8" w:rsidP="00054CDC">
            <w:pPr>
              <w:widowControl/>
              <w:tabs>
                <w:tab w:val="left" w:pos="720"/>
              </w:tabs>
              <w:adjustRightInd w:val="0"/>
              <w:snapToGrid w:val="0"/>
              <w:jc w:val="left"/>
              <w:rPr>
                <w:rFonts w:ascii="Times New Roman" w:eastAsia="宋体" w:hAnsi="Times New Roman"/>
                <w:b/>
                <w:iCs/>
                <w:kern w:val="0"/>
                <w:sz w:val="22"/>
                <w:lang w:val="en-GB" w:eastAsia="x-none"/>
              </w:rPr>
            </w:pPr>
            <w:r w:rsidRPr="00054CDC">
              <w:rPr>
                <w:rFonts w:ascii="Times New Roman" w:eastAsia="宋体" w:hAnsi="Times New Roman"/>
                <w:b/>
                <w:iCs/>
                <w:kern w:val="0"/>
                <w:sz w:val="22"/>
                <w:lang w:val="en-GB" w:eastAsia="x-none"/>
              </w:rPr>
              <w:t>Conclusion</w:t>
            </w:r>
          </w:p>
          <w:p w14:paraId="4252B17C" w14:textId="77777777" w:rsidR="00EE6932" w:rsidRPr="00054CDC" w:rsidRDefault="007006E8" w:rsidP="00054CDC">
            <w:pPr>
              <w:widowControl/>
              <w:tabs>
                <w:tab w:val="left" w:pos="720"/>
              </w:tabs>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For fully coherent uplink precoding by an 8TX UE, based on NR Rel-15 single panel DL Type I codebook (CodebookMode=1), there is no consensus to support an</w:t>
            </w:r>
            <w:r w:rsidR="00EE6932" w:rsidRPr="00054CDC">
              <w:rPr>
                <w:rFonts w:ascii="Times New Roman" w:eastAsia="宋体" w:hAnsi="Times New Roman"/>
                <w:iCs/>
                <w:kern w:val="0"/>
                <w:sz w:val="22"/>
                <w:lang w:val="en-GB" w:eastAsia="x-none"/>
              </w:rPr>
              <w:t>y optional over-sampling ratio.</w:t>
            </w:r>
          </w:p>
          <w:p w14:paraId="699E5563" w14:textId="7D2CFF7F" w:rsidR="003C6359" w:rsidRPr="00054CDC" w:rsidRDefault="003C6359" w:rsidP="00054CDC">
            <w:pPr>
              <w:widowControl/>
              <w:tabs>
                <w:tab w:val="left" w:pos="720"/>
              </w:tabs>
              <w:adjustRightInd w:val="0"/>
              <w:snapToGrid w:val="0"/>
              <w:jc w:val="left"/>
              <w:rPr>
                <w:rFonts w:ascii="Times New Roman" w:eastAsia="宋体" w:hAnsi="Times New Roman"/>
                <w:iCs/>
                <w:kern w:val="0"/>
                <w:sz w:val="22"/>
                <w:lang w:val="en-GB" w:eastAsia="x-none"/>
              </w:rPr>
            </w:pPr>
          </w:p>
        </w:tc>
      </w:tr>
    </w:tbl>
    <w:p w14:paraId="3357F5BF" w14:textId="54550208" w:rsidR="00361CEE" w:rsidRPr="00054CDC" w:rsidRDefault="00361CEE" w:rsidP="0019484E">
      <w:pPr>
        <w:adjustRightInd w:val="0"/>
        <w:snapToGrid w:val="0"/>
        <w:spacing w:after="120"/>
        <w:rPr>
          <w:rFonts w:ascii="Times New Roman" w:eastAsia="宋体" w:hAnsi="Times New Roman"/>
          <w:bCs/>
          <w:iCs/>
          <w:sz w:val="22"/>
          <w:lang w:val="en-GB"/>
        </w:rPr>
      </w:pPr>
    </w:p>
    <w:p w14:paraId="553F4AFC" w14:textId="05DE3E71" w:rsidR="00BA5D9B" w:rsidRPr="00054CDC" w:rsidRDefault="000B0B49" w:rsidP="0019484E">
      <w:pPr>
        <w:adjustRightInd w:val="0"/>
        <w:snapToGrid w:val="0"/>
        <w:spacing w:after="120"/>
        <w:rPr>
          <w:rFonts w:ascii="Times New Roman" w:hAnsi="Times New Roman"/>
          <w:bCs/>
          <w:sz w:val="22"/>
          <w:lang w:val="en-GB"/>
        </w:rPr>
      </w:pPr>
      <w:r w:rsidRPr="00054CDC">
        <w:rPr>
          <w:rFonts w:ascii="Times New Roman" w:eastAsia="宋体" w:hAnsi="Times New Roman"/>
          <w:bCs/>
          <w:sz w:val="22"/>
          <w:lang w:val="en-GB"/>
        </w:rPr>
        <w:t>For Rel-18 UL 8Tx fully-coherent codebook,</w:t>
      </w:r>
      <w:r w:rsidR="00F7442B" w:rsidRPr="00054CDC">
        <w:rPr>
          <w:rFonts w:ascii="Times New Roman" w:eastAsia="宋体" w:hAnsi="Times New Roman"/>
          <w:bCs/>
          <w:sz w:val="22"/>
          <w:lang w:val="en-GB"/>
        </w:rPr>
        <w:t xml:space="preserve"> only the configurations</w:t>
      </w:r>
      <w:r w:rsidR="00BA5D9B" w:rsidRPr="00054CDC">
        <w:rPr>
          <w:rFonts w:ascii="Times New Roman" w:eastAsia="宋体" w:hAnsi="Times New Roman"/>
          <w:bCs/>
          <w:iCs/>
          <w:sz w:val="22"/>
          <w:lang w:val="en-GB"/>
        </w:rPr>
        <w:t xml:space="preserve"> </w:t>
      </w:r>
      <w:r w:rsidR="00BA5D9B" w:rsidRPr="00054CDC">
        <w:rPr>
          <w:rFonts w:ascii="Times New Roman" w:hAnsi="Times New Roman"/>
          <w:bCs/>
          <w:sz w:val="22"/>
          <w:lang w:val="en-GB"/>
        </w:rPr>
        <w:t xml:space="preserve">(N1,N2,O1,O2) = (4,1,1,1) and (2,2,1,1) are supported. </w:t>
      </w:r>
      <w:r w:rsidR="00F9176B" w:rsidRPr="00054CDC">
        <w:rPr>
          <w:rFonts w:ascii="Times New Roman" w:hAnsi="Times New Roman"/>
          <w:bCs/>
          <w:sz w:val="22"/>
          <w:lang w:val="en-GB"/>
        </w:rPr>
        <w:fldChar w:fldCharType="begin"/>
      </w:r>
      <w:r w:rsidR="00F9176B" w:rsidRPr="00054CDC">
        <w:rPr>
          <w:rFonts w:ascii="Times New Roman" w:hAnsi="Times New Roman"/>
          <w:bCs/>
          <w:sz w:val="22"/>
          <w:lang w:val="en-GB"/>
        </w:rPr>
        <w:instrText xml:space="preserve"> REF _Ref142403723 \h </w:instrText>
      </w:r>
      <w:r w:rsidR="00B3455E" w:rsidRPr="00054CDC">
        <w:rPr>
          <w:rFonts w:ascii="Times New Roman" w:hAnsi="Times New Roman"/>
          <w:bCs/>
          <w:sz w:val="22"/>
          <w:lang w:val="en-GB"/>
        </w:rPr>
        <w:instrText xml:space="preserve"> \* MERGEFORMAT </w:instrText>
      </w:r>
      <w:r w:rsidR="00F9176B" w:rsidRPr="00054CDC">
        <w:rPr>
          <w:rFonts w:ascii="Times New Roman" w:hAnsi="Times New Roman"/>
          <w:bCs/>
          <w:sz w:val="22"/>
          <w:lang w:val="en-GB"/>
        </w:rPr>
      </w:r>
      <w:r w:rsidR="00F9176B" w:rsidRPr="00054CDC">
        <w:rPr>
          <w:rFonts w:ascii="Times New Roman" w:hAnsi="Times New Roman"/>
          <w:bCs/>
          <w:sz w:val="22"/>
          <w:lang w:val="en-GB"/>
        </w:rPr>
        <w:fldChar w:fldCharType="separate"/>
      </w:r>
      <w:r w:rsidR="004352A8" w:rsidRPr="00054CDC">
        <w:rPr>
          <w:rFonts w:ascii="Times New Roman" w:eastAsia="楷体" w:hAnsi="Times New Roman"/>
          <w:sz w:val="22"/>
        </w:rPr>
        <w:t xml:space="preserve">Table </w:t>
      </w:r>
      <w:r w:rsidR="004352A8">
        <w:rPr>
          <w:rFonts w:ascii="Times New Roman" w:eastAsia="楷体" w:hAnsi="Times New Roman"/>
          <w:noProof/>
          <w:sz w:val="22"/>
        </w:rPr>
        <w:t>1</w:t>
      </w:r>
      <w:r w:rsidR="00F9176B" w:rsidRPr="00054CDC">
        <w:rPr>
          <w:rFonts w:ascii="Times New Roman" w:hAnsi="Times New Roman"/>
          <w:bCs/>
          <w:sz w:val="22"/>
          <w:lang w:val="en-GB"/>
        </w:rPr>
        <w:fldChar w:fldCharType="end"/>
      </w:r>
      <w:r w:rsidR="00F9176B" w:rsidRPr="00054CDC">
        <w:rPr>
          <w:rFonts w:ascii="Times New Roman" w:hAnsi="Times New Roman"/>
          <w:bCs/>
          <w:sz w:val="22"/>
          <w:lang w:val="en-GB"/>
        </w:rPr>
        <w:t xml:space="preserve"> </w:t>
      </w:r>
      <w:r w:rsidR="00BA5D9B" w:rsidRPr="00054CDC">
        <w:rPr>
          <w:rFonts w:ascii="Times New Roman" w:hAnsi="Times New Roman"/>
          <w:bCs/>
          <w:sz w:val="22"/>
          <w:lang w:val="en-GB"/>
        </w:rPr>
        <w:t xml:space="preserve">lists the number of </w:t>
      </w:r>
      <w:r w:rsidR="006A6F02" w:rsidRPr="00054CDC">
        <w:rPr>
          <w:rFonts w:ascii="Times New Roman" w:hAnsi="Times New Roman"/>
          <w:bCs/>
          <w:sz w:val="22"/>
          <w:lang w:val="en-GB"/>
        </w:rPr>
        <w:t>precoders</w:t>
      </w:r>
      <w:r w:rsidR="00BA5D9B" w:rsidRPr="00054CDC">
        <w:rPr>
          <w:rFonts w:ascii="Times New Roman" w:hAnsi="Times New Roman"/>
          <w:bCs/>
          <w:sz w:val="22"/>
          <w:lang w:val="en-GB"/>
        </w:rPr>
        <w:t xml:space="preserve"> of different configuration parameters.</w:t>
      </w:r>
    </w:p>
    <w:p w14:paraId="782C915E" w14:textId="1BE3EB9E" w:rsidR="00BA5D9B" w:rsidRPr="00054CDC" w:rsidRDefault="00BA5D9B" w:rsidP="00054CDC">
      <w:pPr>
        <w:keepNext/>
        <w:adjustRightInd w:val="0"/>
        <w:snapToGrid w:val="0"/>
        <w:spacing w:before="120" w:after="120"/>
        <w:jc w:val="center"/>
        <w:rPr>
          <w:rFonts w:ascii="Times New Roman" w:eastAsia="楷体" w:hAnsi="Times New Roman"/>
          <w:sz w:val="22"/>
        </w:rPr>
      </w:pPr>
      <w:bookmarkStart w:id="4" w:name="_Ref142403723"/>
      <w:r w:rsidRPr="00054CDC">
        <w:rPr>
          <w:rFonts w:ascii="Times New Roman" w:eastAsia="楷体" w:hAnsi="Times New Roman"/>
          <w:sz w:val="22"/>
        </w:rPr>
        <w:t xml:space="preserve">Table </w:t>
      </w:r>
      <w:r w:rsidRPr="00054CDC">
        <w:rPr>
          <w:rFonts w:ascii="Times New Roman" w:eastAsia="楷体" w:hAnsi="Times New Roman"/>
          <w:sz w:val="22"/>
        </w:rPr>
        <w:fldChar w:fldCharType="begin"/>
      </w:r>
      <w:r w:rsidRPr="00054CDC">
        <w:rPr>
          <w:rFonts w:ascii="Times New Roman" w:eastAsia="楷体" w:hAnsi="Times New Roman"/>
          <w:sz w:val="22"/>
        </w:rPr>
        <w:instrText xml:space="preserve"> SEQ Table \* ARABIC </w:instrText>
      </w:r>
      <w:r w:rsidRPr="00054CDC">
        <w:rPr>
          <w:rFonts w:ascii="Times New Roman" w:eastAsia="楷体" w:hAnsi="Times New Roman"/>
          <w:sz w:val="22"/>
        </w:rPr>
        <w:fldChar w:fldCharType="separate"/>
      </w:r>
      <w:r w:rsidR="004352A8">
        <w:rPr>
          <w:rFonts w:ascii="Times New Roman" w:eastAsia="楷体" w:hAnsi="Times New Roman"/>
          <w:noProof/>
          <w:sz w:val="22"/>
        </w:rPr>
        <w:t>1</w:t>
      </w:r>
      <w:r w:rsidRPr="00054CDC">
        <w:rPr>
          <w:rFonts w:ascii="Times New Roman" w:eastAsia="楷体" w:hAnsi="Times New Roman"/>
          <w:sz w:val="22"/>
        </w:rPr>
        <w:fldChar w:fldCharType="end"/>
      </w:r>
      <w:bookmarkStart w:id="5" w:name="_Ref142403720"/>
      <w:bookmarkEnd w:id="4"/>
      <w:r w:rsidRPr="00054CDC">
        <w:rPr>
          <w:rFonts w:ascii="Times New Roman" w:eastAsia="楷体" w:hAnsi="Times New Roman"/>
          <w:sz w:val="22"/>
        </w:rPr>
        <w:t xml:space="preserve"> Number of </w:t>
      </w:r>
      <w:r w:rsidR="006A6F02" w:rsidRPr="00054CDC">
        <w:rPr>
          <w:rFonts w:ascii="Times New Roman" w:eastAsia="楷体" w:hAnsi="Times New Roman"/>
          <w:sz w:val="22"/>
        </w:rPr>
        <w:t>precoders</w:t>
      </w:r>
      <w:r w:rsidRPr="00054CDC">
        <w:rPr>
          <w:rFonts w:ascii="Times New Roman" w:eastAsia="楷体" w:hAnsi="Times New Roman"/>
          <w:sz w:val="22"/>
        </w:rPr>
        <w:t>.</w:t>
      </w:r>
      <w:bookmarkEnd w:id="5"/>
    </w:p>
    <w:tbl>
      <w:tblPr>
        <w:tblStyle w:val="15"/>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04"/>
        <w:gridCol w:w="918"/>
        <w:gridCol w:w="918"/>
        <w:gridCol w:w="918"/>
        <w:gridCol w:w="918"/>
        <w:gridCol w:w="919"/>
        <w:gridCol w:w="919"/>
        <w:gridCol w:w="919"/>
        <w:gridCol w:w="919"/>
        <w:gridCol w:w="667"/>
      </w:tblGrid>
      <w:tr w:rsidR="00B3455E" w:rsidRPr="00054CDC" w14:paraId="2CBB00F1" w14:textId="77777777" w:rsidTr="000F17A3">
        <w:trPr>
          <w:jc w:val="center"/>
        </w:trPr>
        <w:tc>
          <w:tcPr>
            <w:tcW w:w="829" w:type="pct"/>
            <w:vAlign w:val="center"/>
          </w:tcPr>
          <w:p w14:paraId="3DE4BC19" w14:textId="77777777" w:rsidR="00DC4C1D"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Configuration</w:t>
            </w:r>
          </w:p>
          <w:p w14:paraId="60D1AB99" w14:textId="0B1BA063"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parameters</w:t>
            </w:r>
          </w:p>
        </w:tc>
        <w:tc>
          <w:tcPr>
            <w:tcW w:w="4171" w:type="pct"/>
            <w:gridSpan w:val="9"/>
            <w:vAlign w:val="center"/>
          </w:tcPr>
          <w:p w14:paraId="66B0EE83" w14:textId="7D9E94A8"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 xml:space="preserve">Number of </w:t>
            </w:r>
            <w:r w:rsidR="006A6F02" w:rsidRPr="00054CDC">
              <w:rPr>
                <w:rFonts w:ascii="Times New Roman" w:hAnsi="Times New Roman"/>
                <w:bCs/>
                <w:sz w:val="22"/>
                <w:lang w:val="en-GB"/>
              </w:rPr>
              <w:t>precoders</w:t>
            </w:r>
          </w:p>
        </w:tc>
      </w:tr>
      <w:tr w:rsidR="00F338AA" w:rsidRPr="00054CDC" w14:paraId="536D5610" w14:textId="77777777" w:rsidTr="000F17A3">
        <w:trPr>
          <w:jc w:val="center"/>
        </w:trPr>
        <w:tc>
          <w:tcPr>
            <w:tcW w:w="829" w:type="pct"/>
            <w:vAlign w:val="center"/>
          </w:tcPr>
          <w:p w14:paraId="1D1FDFDD"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(N1,N2,O1,O2)</w:t>
            </w:r>
          </w:p>
        </w:tc>
        <w:tc>
          <w:tcPr>
            <w:tcW w:w="478" w:type="pct"/>
            <w:vAlign w:val="center"/>
          </w:tcPr>
          <w:p w14:paraId="6ADBF19B" w14:textId="559485DD"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1</w:t>
            </w:r>
          </w:p>
        </w:tc>
        <w:tc>
          <w:tcPr>
            <w:tcW w:w="478" w:type="pct"/>
            <w:vAlign w:val="center"/>
          </w:tcPr>
          <w:p w14:paraId="12D0BCB9" w14:textId="74B7ACFA"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2</w:t>
            </w:r>
          </w:p>
        </w:tc>
        <w:tc>
          <w:tcPr>
            <w:tcW w:w="478" w:type="pct"/>
            <w:vAlign w:val="center"/>
          </w:tcPr>
          <w:p w14:paraId="6CE4D0F5" w14:textId="09B009DE"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3</w:t>
            </w:r>
          </w:p>
        </w:tc>
        <w:tc>
          <w:tcPr>
            <w:tcW w:w="478" w:type="pct"/>
            <w:vAlign w:val="center"/>
          </w:tcPr>
          <w:p w14:paraId="21313959" w14:textId="64CBB0DC"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4</w:t>
            </w:r>
          </w:p>
        </w:tc>
        <w:tc>
          <w:tcPr>
            <w:tcW w:w="478" w:type="pct"/>
            <w:vAlign w:val="center"/>
          </w:tcPr>
          <w:p w14:paraId="7871C5FF" w14:textId="61A86341"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5</w:t>
            </w:r>
          </w:p>
        </w:tc>
        <w:tc>
          <w:tcPr>
            <w:tcW w:w="478" w:type="pct"/>
            <w:vAlign w:val="center"/>
          </w:tcPr>
          <w:p w14:paraId="3FC5D075" w14:textId="58BA9FB9"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6</w:t>
            </w:r>
          </w:p>
        </w:tc>
        <w:tc>
          <w:tcPr>
            <w:tcW w:w="478" w:type="pct"/>
            <w:vAlign w:val="center"/>
          </w:tcPr>
          <w:p w14:paraId="22DAE60F" w14:textId="47E3F510"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7</w:t>
            </w:r>
          </w:p>
        </w:tc>
        <w:tc>
          <w:tcPr>
            <w:tcW w:w="478" w:type="pct"/>
            <w:vAlign w:val="center"/>
          </w:tcPr>
          <w:p w14:paraId="42B880DA" w14:textId="3AE34F09"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8</w:t>
            </w:r>
          </w:p>
        </w:tc>
        <w:tc>
          <w:tcPr>
            <w:tcW w:w="351" w:type="pct"/>
            <w:vAlign w:val="center"/>
          </w:tcPr>
          <w:p w14:paraId="3B33F5E6"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Total</w:t>
            </w:r>
          </w:p>
        </w:tc>
      </w:tr>
      <w:tr w:rsidR="00F338AA" w:rsidRPr="00054CDC" w14:paraId="73E09ECE" w14:textId="77777777" w:rsidTr="000F17A3">
        <w:trPr>
          <w:jc w:val="center"/>
        </w:trPr>
        <w:tc>
          <w:tcPr>
            <w:tcW w:w="829" w:type="pct"/>
            <w:vAlign w:val="center"/>
          </w:tcPr>
          <w:p w14:paraId="248B9807"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(4,1,1,1)</w:t>
            </w:r>
          </w:p>
        </w:tc>
        <w:tc>
          <w:tcPr>
            <w:tcW w:w="478" w:type="pct"/>
            <w:vAlign w:val="center"/>
          </w:tcPr>
          <w:p w14:paraId="1A5413D2"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16</w:t>
            </w:r>
          </w:p>
        </w:tc>
        <w:tc>
          <w:tcPr>
            <w:tcW w:w="478" w:type="pct"/>
            <w:vAlign w:val="center"/>
          </w:tcPr>
          <w:p w14:paraId="26891983"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32</w:t>
            </w:r>
          </w:p>
        </w:tc>
        <w:tc>
          <w:tcPr>
            <w:tcW w:w="478" w:type="pct"/>
            <w:vAlign w:val="center"/>
          </w:tcPr>
          <w:p w14:paraId="74A46F3C"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24</w:t>
            </w:r>
          </w:p>
        </w:tc>
        <w:tc>
          <w:tcPr>
            <w:tcW w:w="478" w:type="pct"/>
            <w:vAlign w:val="center"/>
          </w:tcPr>
          <w:p w14:paraId="634C36EC"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24</w:t>
            </w:r>
          </w:p>
        </w:tc>
        <w:tc>
          <w:tcPr>
            <w:tcW w:w="478" w:type="pct"/>
            <w:vAlign w:val="center"/>
          </w:tcPr>
          <w:p w14:paraId="7DE3EBC0"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478" w:type="pct"/>
            <w:vAlign w:val="center"/>
          </w:tcPr>
          <w:p w14:paraId="2BD813CC"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478" w:type="pct"/>
            <w:vAlign w:val="center"/>
          </w:tcPr>
          <w:p w14:paraId="1B7C3415"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4</w:t>
            </w:r>
          </w:p>
        </w:tc>
        <w:tc>
          <w:tcPr>
            <w:tcW w:w="478" w:type="pct"/>
            <w:vAlign w:val="center"/>
          </w:tcPr>
          <w:p w14:paraId="06E6BB3C"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4</w:t>
            </w:r>
          </w:p>
        </w:tc>
        <w:tc>
          <w:tcPr>
            <w:tcW w:w="351" w:type="pct"/>
            <w:vAlign w:val="center"/>
          </w:tcPr>
          <w:p w14:paraId="5CA9A9B6"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120</w:t>
            </w:r>
          </w:p>
        </w:tc>
      </w:tr>
      <w:tr w:rsidR="00F338AA" w:rsidRPr="00054CDC" w14:paraId="3B4B8CB2" w14:textId="77777777" w:rsidTr="000F17A3">
        <w:trPr>
          <w:jc w:val="center"/>
        </w:trPr>
        <w:tc>
          <w:tcPr>
            <w:tcW w:w="829" w:type="pct"/>
            <w:vAlign w:val="center"/>
          </w:tcPr>
          <w:p w14:paraId="0B393010"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(2,2,1,1)</w:t>
            </w:r>
          </w:p>
        </w:tc>
        <w:tc>
          <w:tcPr>
            <w:tcW w:w="478" w:type="pct"/>
            <w:vAlign w:val="center"/>
          </w:tcPr>
          <w:p w14:paraId="2BF58698"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16</w:t>
            </w:r>
          </w:p>
        </w:tc>
        <w:tc>
          <w:tcPr>
            <w:tcW w:w="478" w:type="pct"/>
            <w:vAlign w:val="center"/>
          </w:tcPr>
          <w:p w14:paraId="05393237"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32</w:t>
            </w:r>
          </w:p>
        </w:tc>
        <w:tc>
          <w:tcPr>
            <w:tcW w:w="478" w:type="pct"/>
            <w:vAlign w:val="center"/>
          </w:tcPr>
          <w:p w14:paraId="7E4815E8"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24</w:t>
            </w:r>
          </w:p>
        </w:tc>
        <w:tc>
          <w:tcPr>
            <w:tcW w:w="478" w:type="pct"/>
            <w:vAlign w:val="center"/>
          </w:tcPr>
          <w:p w14:paraId="2E7D72BF"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24</w:t>
            </w:r>
          </w:p>
        </w:tc>
        <w:tc>
          <w:tcPr>
            <w:tcW w:w="478" w:type="pct"/>
            <w:vAlign w:val="center"/>
          </w:tcPr>
          <w:p w14:paraId="1DA7E0D5"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478" w:type="pct"/>
            <w:vAlign w:val="center"/>
          </w:tcPr>
          <w:p w14:paraId="4C68FDE1"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478" w:type="pct"/>
            <w:vAlign w:val="center"/>
          </w:tcPr>
          <w:p w14:paraId="72E08AE9"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478" w:type="pct"/>
            <w:vAlign w:val="center"/>
          </w:tcPr>
          <w:p w14:paraId="2B3DF53F"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351" w:type="pct"/>
            <w:vAlign w:val="center"/>
          </w:tcPr>
          <w:p w14:paraId="02F63B3F"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128</w:t>
            </w:r>
          </w:p>
        </w:tc>
      </w:tr>
    </w:tbl>
    <w:p w14:paraId="5C6153F8" w14:textId="77777777" w:rsidR="00BA5D9B" w:rsidRPr="00054CDC" w:rsidRDefault="00BA5D9B" w:rsidP="0019484E">
      <w:pPr>
        <w:adjustRightInd w:val="0"/>
        <w:snapToGrid w:val="0"/>
        <w:spacing w:after="120"/>
        <w:rPr>
          <w:rFonts w:ascii="Times New Roman" w:eastAsia="宋体" w:hAnsi="Times New Roman"/>
          <w:bCs/>
          <w:sz w:val="22"/>
          <w:lang w:val="en-GB"/>
        </w:rPr>
      </w:pPr>
    </w:p>
    <w:p w14:paraId="2F6739B1" w14:textId="111ED1C6" w:rsidR="00B9188F" w:rsidRPr="00054CDC" w:rsidRDefault="00127247" w:rsidP="0019484E">
      <w:pPr>
        <w:adjustRightInd w:val="0"/>
        <w:snapToGrid w:val="0"/>
        <w:spacing w:after="120"/>
        <w:rPr>
          <w:rFonts w:ascii="Times New Roman" w:eastAsia="宋体" w:hAnsi="Times New Roman"/>
          <w:bCs/>
          <w:iCs/>
          <w:sz w:val="22"/>
        </w:rPr>
      </w:pPr>
      <w:r w:rsidRPr="00054CDC">
        <w:rPr>
          <w:rFonts w:ascii="Times New Roman" w:eastAsia="宋体" w:hAnsi="Times New Roman"/>
          <w:bCs/>
          <w:iCs/>
          <w:sz w:val="22"/>
        </w:rPr>
        <w:t xml:space="preserve">However, based on the </w:t>
      </w:r>
      <w:r w:rsidR="00F62AA1" w:rsidRPr="00054CDC">
        <w:rPr>
          <w:rFonts w:ascii="Times New Roman" w:eastAsia="宋体" w:hAnsi="Times New Roman"/>
          <w:bCs/>
          <w:iCs/>
          <w:sz w:val="22"/>
        </w:rPr>
        <w:t xml:space="preserve">comment from </w:t>
      </w:r>
      <w:r w:rsidR="0050676D" w:rsidRPr="00054CDC">
        <w:rPr>
          <w:rFonts w:ascii="Times New Roman" w:eastAsia="宋体" w:hAnsi="Times New Roman"/>
          <w:bCs/>
          <w:iCs/>
          <w:sz w:val="22"/>
        </w:rPr>
        <w:t xml:space="preserve">Qualcomm </w:t>
      </w:r>
      <w:r w:rsidR="00F62AA1" w:rsidRPr="00054CDC">
        <w:rPr>
          <w:rFonts w:ascii="Times New Roman" w:eastAsia="宋体" w:hAnsi="Times New Roman"/>
          <w:bCs/>
          <w:iCs/>
          <w:sz w:val="22"/>
        </w:rPr>
        <w:t>in FL summary</w:t>
      </w:r>
      <w:r w:rsidR="0097669E" w:rsidRPr="00054CDC">
        <w:rPr>
          <w:rFonts w:ascii="Times New Roman" w:eastAsia="宋体" w:hAnsi="Times New Roman"/>
          <w:bCs/>
          <w:iCs/>
          <w:sz w:val="22"/>
        </w:rPr>
        <w:t xml:space="preserve"> </w:t>
      </w:r>
      <w:r w:rsidR="00987EAD" w:rsidRPr="00054CDC">
        <w:rPr>
          <w:rFonts w:ascii="Times New Roman" w:eastAsia="宋体" w:hAnsi="Times New Roman"/>
          <w:bCs/>
          <w:iCs/>
          <w:sz w:val="22"/>
        </w:rPr>
        <w:fldChar w:fldCharType="begin"/>
      </w:r>
      <w:r w:rsidR="00987EAD" w:rsidRPr="00054CDC">
        <w:rPr>
          <w:rFonts w:ascii="Times New Roman" w:eastAsia="宋体" w:hAnsi="Times New Roman"/>
          <w:bCs/>
          <w:iCs/>
          <w:sz w:val="22"/>
        </w:rPr>
        <w:instrText xml:space="preserve"> REF _Ref142497627 \r \h </w:instrText>
      </w:r>
      <w:r w:rsidR="00A11447" w:rsidRPr="00054CDC">
        <w:rPr>
          <w:rFonts w:ascii="Times New Roman" w:eastAsia="宋体" w:hAnsi="Times New Roman"/>
          <w:bCs/>
          <w:iCs/>
          <w:sz w:val="22"/>
        </w:rPr>
        <w:instrText xml:space="preserve"> \* MERGEFORMAT </w:instrText>
      </w:r>
      <w:r w:rsidR="00987EAD" w:rsidRPr="00054CDC">
        <w:rPr>
          <w:rFonts w:ascii="Times New Roman" w:eastAsia="宋体" w:hAnsi="Times New Roman"/>
          <w:bCs/>
          <w:iCs/>
          <w:sz w:val="22"/>
        </w:rPr>
      </w:r>
      <w:r w:rsidR="00987EAD" w:rsidRPr="00054CDC">
        <w:rPr>
          <w:rFonts w:ascii="Times New Roman" w:eastAsia="宋体" w:hAnsi="Times New Roman"/>
          <w:bCs/>
          <w:iCs/>
          <w:sz w:val="22"/>
        </w:rPr>
        <w:fldChar w:fldCharType="separate"/>
      </w:r>
      <w:r w:rsidR="004352A8">
        <w:rPr>
          <w:rFonts w:ascii="Times New Roman" w:eastAsia="宋体" w:hAnsi="Times New Roman"/>
          <w:bCs/>
          <w:iCs/>
          <w:sz w:val="22"/>
        </w:rPr>
        <w:t>[5]</w:t>
      </w:r>
      <w:r w:rsidR="00987EAD" w:rsidRPr="00054CDC">
        <w:rPr>
          <w:rFonts w:ascii="Times New Roman" w:eastAsia="宋体" w:hAnsi="Times New Roman"/>
          <w:bCs/>
          <w:iCs/>
          <w:sz w:val="22"/>
        </w:rPr>
        <w:fldChar w:fldCharType="end"/>
      </w:r>
      <w:r w:rsidR="00890A59" w:rsidRPr="00054CDC">
        <w:rPr>
          <w:rFonts w:ascii="Times New Roman" w:eastAsia="宋体" w:hAnsi="Times New Roman"/>
          <w:bCs/>
          <w:iCs/>
          <w:sz w:val="22"/>
        </w:rPr>
        <w:t xml:space="preserve">, there are duplicated </w:t>
      </w:r>
      <w:r w:rsidR="006A6F02" w:rsidRPr="00054CDC">
        <w:rPr>
          <w:rFonts w:ascii="Times New Roman" w:eastAsia="宋体" w:hAnsi="Times New Roman"/>
          <w:bCs/>
          <w:iCs/>
          <w:sz w:val="22"/>
        </w:rPr>
        <w:t>precoders</w:t>
      </w:r>
      <w:r w:rsidR="00890A59" w:rsidRPr="00054CDC">
        <w:rPr>
          <w:rFonts w:ascii="Times New Roman" w:eastAsia="宋体" w:hAnsi="Times New Roman"/>
          <w:bCs/>
          <w:iCs/>
          <w:sz w:val="22"/>
        </w:rPr>
        <w:t xml:space="preserve"> </w:t>
      </w:r>
      <w:r w:rsidR="000E351A" w:rsidRPr="00054CDC">
        <w:rPr>
          <w:rFonts w:ascii="Times New Roman" w:eastAsia="宋体" w:hAnsi="Times New Roman"/>
          <w:bCs/>
          <w:iCs/>
          <w:sz w:val="22"/>
        </w:rPr>
        <w:t xml:space="preserve">(with only shifted columns) when </w:t>
      </w:r>
      <w:r w:rsidR="00EC1586" w:rsidRPr="00054CDC">
        <w:rPr>
          <w:rFonts w:ascii="Times New Roman" w:eastAsia="宋体" w:hAnsi="Times New Roman"/>
          <w:bCs/>
          <w:iCs/>
          <w:sz w:val="22"/>
        </w:rPr>
        <w:t>different</w:t>
      </w:r>
      <w:r w:rsidR="00890A59" w:rsidRPr="00054CDC">
        <w:rPr>
          <w:rFonts w:ascii="Times New Roman" w:eastAsia="宋体" w:hAnsi="Times New Roman"/>
          <w:bCs/>
          <w:iCs/>
          <w:sz w:val="22"/>
        </w:rPr>
        <w:t xml:space="preserve"> </w:t>
      </w:r>
      <w:r w:rsidR="00EC1586" w:rsidRPr="00054CDC">
        <w:rPr>
          <w:rFonts w:ascii="Times New Roman" w:eastAsia="宋体" w:hAnsi="Times New Roman"/>
          <w:bCs/>
          <w:iCs/>
          <w:sz w:val="22"/>
        </w:rPr>
        <w:t>indices</w:t>
      </w:r>
      <w:r w:rsidR="000E351A" w:rsidRPr="00054CDC">
        <w:rPr>
          <w:rFonts w:ascii="Times New Roman" w:eastAsia="宋体" w:hAnsi="Times New Roman"/>
          <w:bCs/>
          <w:iCs/>
          <w:sz w:val="22"/>
        </w:rPr>
        <w:t xml:space="preserve"> (i11, i12, i13, and i2) are configured.</w:t>
      </w:r>
      <w:r w:rsidR="00CA478C" w:rsidRPr="00054CDC">
        <w:rPr>
          <w:rFonts w:ascii="Times New Roman" w:eastAsia="宋体" w:hAnsi="Times New Roman"/>
          <w:bCs/>
          <w:iCs/>
          <w:sz w:val="22"/>
        </w:rPr>
        <w:t xml:space="preserve"> In this contribution, we </w:t>
      </w:r>
      <w:r w:rsidR="00AC11D7" w:rsidRPr="00054CDC">
        <w:rPr>
          <w:rFonts w:ascii="Times New Roman" w:eastAsia="宋体" w:hAnsi="Times New Roman"/>
          <w:bCs/>
          <w:iCs/>
          <w:sz w:val="22"/>
        </w:rPr>
        <w:t>list the</w:t>
      </w:r>
      <w:r w:rsidR="00011DF9" w:rsidRPr="00054CDC">
        <w:rPr>
          <w:rFonts w:ascii="Times New Roman" w:eastAsia="宋体" w:hAnsi="Times New Roman"/>
          <w:bCs/>
          <w:iCs/>
          <w:sz w:val="22"/>
        </w:rPr>
        <w:t xml:space="preserve"> duplicated </w:t>
      </w:r>
      <w:r w:rsidR="006A6F02" w:rsidRPr="00054CDC">
        <w:rPr>
          <w:rFonts w:ascii="Times New Roman" w:eastAsia="宋体" w:hAnsi="Times New Roman"/>
          <w:bCs/>
          <w:iCs/>
          <w:sz w:val="22"/>
        </w:rPr>
        <w:t>precoders</w:t>
      </w:r>
      <w:r w:rsidR="00011DF9" w:rsidRPr="00054CDC">
        <w:rPr>
          <w:rFonts w:ascii="Times New Roman" w:eastAsia="宋体" w:hAnsi="Times New Roman"/>
          <w:bCs/>
          <w:iCs/>
          <w:sz w:val="22"/>
        </w:rPr>
        <w:t xml:space="preserve"> in</w:t>
      </w:r>
      <w:r w:rsidR="00AC11D7" w:rsidRPr="00054CDC">
        <w:rPr>
          <w:rFonts w:ascii="Times New Roman" w:eastAsia="宋体" w:hAnsi="Times New Roman"/>
          <w:bCs/>
          <w:iCs/>
          <w:sz w:val="22"/>
        </w:rPr>
        <w:t xml:space="preserve"> </w:t>
      </w:r>
      <w:r w:rsidR="00AC11D7" w:rsidRPr="00054CDC">
        <w:rPr>
          <w:rFonts w:ascii="Times New Roman" w:eastAsia="宋体" w:hAnsi="Times New Roman"/>
          <w:bCs/>
          <w:iCs/>
          <w:sz w:val="22"/>
        </w:rPr>
        <w:fldChar w:fldCharType="begin"/>
      </w:r>
      <w:r w:rsidR="00AC11D7" w:rsidRPr="00054CDC">
        <w:rPr>
          <w:rFonts w:ascii="Times New Roman" w:eastAsia="宋体" w:hAnsi="Times New Roman"/>
          <w:bCs/>
          <w:iCs/>
          <w:sz w:val="22"/>
        </w:rPr>
        <w:instrText xml:space="preserve"> REF _Ref142403903 \h </w:instrText>
      </w:r>
      <w:r w:rsidR="00B3455E" w:rsidRPr="00054CDC">
        <w:rPr>
          <w:rFonts w:ascii="Times New Roman" w:eastAsia="宋体" w:hAnsi="Times New Roman"/>
          <w:bCs/>
          <w:iCs/>
          <w:sz w:val="22"/>
        </w:rPr>
        <w:instrText xml:space="preserve"> \* MERGEFORMAT </w:instrText>
      </w:r>
      <w:r w:rsidR="00AC11D7" w:rsidRPr="00054CDC">
        <w:rPr>
          <w:rFonts w:ascii="Times New Roman" w:eastAsia="宋体" w:hAnsi="Times New Roman"/>
          <w:bCs/>
          <w:iCs/>
          <w:sz w:val="22"/>
        </w:rPr>
      </w:r>
      <w:r w:rsidR="00AC11D7" w:rsidRPr="00054CDC">
        <w:rPr>
          <w:rFonts w:ascii="Times New Roman" w:eastAsia="宋体" w:hAnsi="Times New Roman"/>
          <w:bCs/>
          <w:iCs/>
          <w:sz w:val="22"/>
        </w:rPr>
        <w:fldChar w:fldCharType="separate"/>
      </w:r>
      <w:r w:rsidR="004352A8" w:rsidRPr="00054CDC">
        <w:rPr>
          <w:rFonts w:ascii="Times New Roman" w:eastAsia="楷体" w:hAnsi="Times New Roman"/>
          <w:sz w:val="22"/>
        </w:rPr>
        <w:t xml:space="preserve">Table </w:t>
      </w:r>
      <w:r w:rsidR="004352A8">
        <w:rPr>
          <w:rFonts w:ascii="Times New Roman" w:eastAsia="楷体" w:hAnsi="Times New Roman"/>
          <w:noProof/>
          <w:sz w:val="22"/>
        </w:rPr>
        <w:t>2</w:t>
      </w:r>
      <w:r w:rsidR="00AC11D7" w:rsidRPr="00054CDC">
        <w:rPr>
          <w:rFonts w:ascii="Times New Roman" w:eastAsia="宋体" w:hAnsi="Times New Roman"/>
          <w:bCs/>
          <w:iCs/>
          <w:sz w:val="22"/>
        </w:rPr>
        <w:fldChar w:fldCharType="end"/>
      </w:r>
      <w:r w:rsidR="00AC11D7" w:rsidRPr="00054CDC">
        <w:rPr>
          <w:rFonts w:ascii="Times New Roman" w:eastAsia="宋体" w:hAnsi="Times New Roman"/>
          <w:bCs/>
          <w:iCs/>
          <w:sz w:val="22"/>
        </w:rPr>
        <w:t>-</w:t>
      </w:r>
      <w:r w:rsidR="00AC11D7" w:rsidRPr="00054CDC">
        <w:rPr>
          <w:rFonts w:ascii="Times New Roman" w:eastAsia="宋体" w:hAnsi="Times New Roman"/>
          <w:bCs/>
          <w:iCs/>
          <w:sz w:val="22"/>
        </w:rPr>
        <w:fldChar w:fldCharType="begin"/>
      </w:r>
      <w:r w:rsidR="00AC11D7" w:rsidRPr="00054CDC">
        <w:rPr>
          <w:rFonts w:ascii="Times New Roman" w:eastAsia="宋体" w:hAnsi="Times New Roman"/>
          <w:bCs/>
          <w:iCs/>
          <w:sz w:val="22"/>
        </w:rPr>
        <w:instrText xml:space="preserve"> REF _Ref142403906 \h </w:instrText>
      </w:r>
      <w:r w:rsidR="00B3455E" w:rsidRPr="00054CDC">
        <w:rPr>
          <w:rFonts w:ascii="Times New Roman" w:eastAsia="宋体" w:hAnsi="Times New Roman"/>
          <w:bCs/>
          <w:iCs/>
          <w:sz w:val="22"/>
        </w:rPr>
        <w:instrText xml:space="preserve"> \* MERGEFORMAT </w:instrText>
      </w:r>
      <w:r w:rsidR="00AC11D7" w:rsidRPr="00054CDC">
        <w:rPr>
          <w:rFonts w:ascii="Times New Roman" w:eastAsia="宋体" w:hAnsi="Times New Roman"/>
          <w:bCs/>
          <w:iCs/>
          <w:sz w:val="22"/>
        </w:rPr>
      </w:r>
      <w:r w:rsidR="00AC11D7" w:rsidRPr="00054CDC">
        <w:rPr>
          <w:rFonts w:ascii="Times New Roman" w:eastAsia="宋体" w:hAnsi="Times New Roman"/>
          <w:bCs/>
          <w:iCs/>
          <w:sz w:val="22"/>
        </w:rPr>
        <w:fldChar w:fldCharType="separate"/>
      </w:r>
      <w:r w:rsidR="004352A8" w:rsidRPr="00054CDC">
        <w:rPr>
          <w:rFonts w:ascii="Times New Roman" w:eastAsia="楷体" w:hAnsi="Times New Roman"/>
          <w:sz w:val="22"/>
        </w:rPr>
        <w:t xml:space="preserve">Table </w:t>
      </w:r>
      <w:r w:rsidR="004352A8">
        <w:rPr>
          <w:rFonts w:ascii="Times New Roman" w:eastAsia="楷体" w:hAnsi="Times New Roman"/>
          <w:noProof/>
          <w:sz w:val="22"/>
        </w:rPr>
        <w:t>5</w:t>
      </w:r>
      <w:r w:rsidR="00AC11D7" w:rsidRPr="00054CDC">
        <w:rPr>
          <w:rFonts w:ascii="Times New Roman" w:eastAsia="宋体" w:hAnsi="Times New Roman"/>
          <w:bCs/>
          <w:iCs/>
          <w:sz w:val="22"/>
        </w:rPr>
        <w:fldChar w:fldCharType="end"/>
      </w:r>
      <w:r w:rsidR="00AC11D7" w:rsidRPr="00054CDC">
        <w:rPr>
          <w:rFonts w:ascii="Times New Roman" w:eastAsia="宋体" w:hAnsi="Times New Roman"/>
          <w:bCs/>
          <w:iCs/>
          <w:sz w:val="22"/>
        </w:rPr>
        <w:t>.</w:t>
      </w:r>
      <w:r w:rsidR="003718E9" w:rsidRPr="00054CDC">
        <w:rPr>
          <w:rFonts w:ascii="Times New Roman" w:eastAsia="宋体" w:hAnsi="Times New Roman"/>
          <w:bCs/>
          <w:iCs/>
          <w:sz w:val="22"/>
        </w:rPr>
        <w:t xml:space="preserve"> </w:t>
      </w:r>
      <w:r w:rsidR="00B9188F" w:rsidRPr="00054CDC">
        <w:rPr>
          <w:rFonts w:ascii="Times New Roman" w:eastAsia="宋体" w:hAnsi="Times New Roman"/>
          <w:bCs/>
          <w:iCs/>
          <w:sz w:val="22"/>
        </w:rPr>
        <w:t xml:space="preserve">Here, notations ‘x’ and ‘o’ denote that the corresponding </w:t>
      </w:r>
      <w:r w:rsidR="006A6F02" w:rsidRPr="00054CDC">
        <w:rPr>
          <w:rFonts w:ascii="Times New Roman" w:eastAsia="宋体" w:hAnsi="Times New Roman"/>
          <w:bCs/>
          <w:iCs/>
          <w:sz w:val="22"/>
        </w:rPr>
        <w:t>precoders</w:t>
      </w:r>
      <w:r w:rsidR="00B9188F" w:rsidRPr="00054CDC">
        <w:rPr>
          <w:rFonts w:ascii="Times New Roman" w:eastAsia="宋体" w:hAnsi="Times New Roman"/>
          <w:bCs/>
          <w:iCs/>
          <w:sz w:val="22"/>
        </w:rPr>
        <w:t xml:space="preserve"> are duplicated or not, and the duplicated </w:t>
      </w:r>
      <w:r w:rsidR="006A6F02" w:rsidRPr="00054CDC">
        <w:rPr>
          <w:rFonts w:ascii="Times New Roman" w:eastAsia="宋体" w:hAnsi="Times New Roman"/>
          <w:bCs/>
          <w:iCs/>
          <w:sz w:val="22"/>
        </w:rPr>
        <w:t>precoders</w:t>
      </w:r>
      <w:r w:rsidR="00B9188F" w:rsidRPr="00054CDC">
        <w:rPr>
          <w:rFonts w:ascii="Times New Roman" w:eastAsia="宋体" w:hAnsi="Times New Roman"/>
          <w:bCs/>
          <w:iCs/>
          <w:sz w:val="22"/>
        </w:rPr>
        <w:t xml:space="preserve"> should be removed from the </w:t>
      </w:r>
      <w:r w:rsidR="00B3455E" w:rsidRPr="00054CDC">
        <w:rPr>
          <w:rFonts w:ascii="Times New Roman" w:eastAsia="宋体" w:hAnsi="Times New Roman"/>
          <w:bCs/>
          <w:iCs/>
          <w:sz w:val="22"/>
        </w:rPr>
        <w:t xml:space="preserve">Rel-18 UL 8Tx </w:t>
      </w:r>
      <w:r w:rsidR="00B9188F" w:rsidRPr="00054CDC">
        <w:rPr>
          <w:rFonts w:ascii="Times New Roman" w:eastAsia="宋体" w:hAnsi="Times New Roman"/>
          <w:bCs/>
          <w:iCs/>
          <w:sz w:val="22"/>
        </w:rPr>
        <w:t>fully-coherent codebook</w:t>
      </w:r>
      <w:r w:rsidR="00B3455E" w:rsidRPr="00054CDC">
        <w:rPr>
          <w:rFonts w:ascii="Times New Roman" w:eastAsia="宋体" w:hAnsi="Times New Roman"/>
          <w:bCs/>
          <w:iCs/>
          <w:sz w:val="22"/>
        </w:rPr>
        <w:t>.</w:t>
      </w:r>
    </w:p>
    <w:p w14:paraId="44A87CD1" w14:textId="7BCF4AA3" w:rsidR="00011DF9" w:rsidRPr="00054CDC" w:rsidRDefault="00011DF9" w:rsidP="00054CDC">
      <w:pPr>
        <w:keepNext/>
        <w:adjustRightInd w:val="0"/>
        <w:snapToGrid w:val="0"/>
        <w:spacing w:before="120" w:after="120"/>
        <w:jc w:val="center"/>
        <w:rPr>
          <w:rFonts w:ascii="Times New Roman" w:eastAsia="楷体" w:hAnsi="Times New Roman"/>
          <w:sz w:val="22"/>
        </w:rPr>
      </w:pPr>
      <w:bookmarkStart w:id="6" w:name="_Ref142403903"/>
      <w:r w:rsidRPr="00054CDC">
        <w:rPr>
          <w:rFonts w:ascii="Times New Roman" w:eastAsia="楷体" w:hAnsi="Times New Roman"/>
          <w:sz w:val="22"/>
        </w:rPr>
        <w:t xml:space="preserve">Table </w:t>
      </w:r>
      <w:r w:rsidRPr="00054CDC">
        <w:rPr>
          <w:rFonts w:ascii="Times New Roman" w:eastAsia="楷体" w:hAnsi="Times New Roman"/>
          <w:sz w:val="22"/>
        </w:rPr>
        <w:fldChar w:fldCharType="begin"/>
      </w:r>
      <w:r w:rsidRPr="00054CDC">
        <w:rPr>
          <w:rFonts w:ascii="Times New Roman" w:eastAsia="楷体" w:hAnsi="Times New Roman"/>
          <w:sz w:val="22"/>
        </w:rPr>
        <w:instrText xml:space="preserve"> SEQ Table \* ARABIC </w:instrText>
      </w:r>
      <w:r w:rsidRPr="00054CDC">
        <w:rPr>
          <w:rFonts w:ascii="Times New Roman" w:eastAsia="楷体" w:hAnsi="Times New Roman"/>
          <w:sz w:val="22"/>
        </w:rPr>
        <w:fldChar w:fldCharType="separate"/>
      </w:r>
      <w:r w:rsidR="004352A8">
        <w:rPr>
          <w:rFonts w:ascii="Times New Roman" w:eastAsia="楷体" w:hAnsi="Times New Roman"/>
          <w:noProof/>
          <w:sz w:val="22"/>
        </w:rPr>
        <w:t>2</w:t>
      </w:r>
      <w:r w:rsidRPr="00054CDC">
        <w:rPr>
          <w:rFonts w:ascii="Times New Roman" w:eastAsia="楷体" w:hAnsi="Times New Roman"/>
          <w:sz w:val="22"/>
        </w:rPr>
        <w:fldChar w:fldCharType="end"/>
      </w:r>
      <w:bookmarkEnd w:id="6"/>
      <w:r w:rsidRPr="00054CDC">
        <w:rPr>
          <w:rFonts w:ascii="Times New Roman" w:eastAsia="楷体" w:hAnsi="Times New Roman"/>
          <w:sz w:val="22"/>
        </w:rPr>
        <w:t xml:space="preserve"> </w:t>
      </w:r>
      <w:r w:rsidR="00430229" w:rsidRPr="00054CDC">
        <w:rPr>
          <w:rFonts w:ascii="Times New Roman" w:eastAsia="楷体" w:hAnsi="Times New Roman"/>
          <w:sz w:val="22"/>
        </w:rPr>
        <w:t xml:space="preserve">Duplicated </w:t>
      </w:r>
      <w:r w:rsidR="006A6F02" w:rsidRPr="00054CDC">
        <w:rPr>
          <w:rFonts w:ascii="Times New Roman" w:eastAsia="楷体" w:hAnsi="Times New Roman"/>
          <w:sz w:val="22"/>
        </w:rPr>
        <w:t>precoders</w:t>
      </w:r>
      <w:r w:rsidR="00430229" w:rsidRPr="00054CDC">
        <w:rPr>
          <w:rFonts w:ascii="Times New Roman" w:eastAsia="楷体" w:hAnsi="Times New Roman"/>
          <w:sz w:val="22"/>
        </w:rPr>
        <w:t xml:space="preserve"> for (N1,N2,O1,O2)</w:t>
      </w:r>
      <w:r w:rsidR="001D4974" w:rsidRPr="00054CDC">
        <w:rPr>
          <w:rFonts w:ascii="Times New Roman" w:eastAsia="楷体" w:hAnsi="Times New Roman"/>
          <w:sz w:val="22"/>
        </w:rPr>
        <w:t xml:space="preserve"> </w:t>
      </w:r>
      <w:r w:rsidR="00430229" w:rsidRPr="00054CDC">
        <w:rPr>
          <w:rFonts w:ascii="Times New Roman" w:eastAsia="楷体" w:hAnsi="Times New Roman"/>
          <w:sz w:val="22"/>
        </w:rPr>
        <w:t>=</w:t>
      </w:r>
      <w:r w:rsidR="001D4974" w:rsidRPr="00054CDC">
        <w:rPr>
          <w:rFonts w:ascii="Times New Roman" w:eastAsia="楷体" w:hAnsi="Times New Roman"/>
          <w:sz w:val="22"/>
        </w:rPr>
        <w:t xml:space="preserve"> </w:t>
      </w:r>
      <w:r w:rsidR="00430229" w:rsidRPr="00054CDC">
        <w:rPr>
          <w:rFonts w:ascii="Times New Roman" w:eastAsia="楷体" w:hAnsi="Times New Roman"/>
          <w:sz w:val="22"/>
        </w:rPr>
        <w:t>(4,1,1,1) and Rank=4</w:t>
      </w:r>
    </w:p>
    <w:tbl>
      <w:tblPr>
        <w:tblStyle w:val="aff7"/>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6"/>
        <w:gridCol w:w="301"/>
        <w:gridCol w:w="301"/>
        <w:gridCol w:w="301"/>
        <w:gridCol w:w="301"/>
        <w:gridCol w:w="301"/>
        <w:gridCol w:w="301"/>
        <w:gridCol w:w="301"/>
        <w:gridCol w:w="301"/>
        <w:gridCol w:w="301"/>
        <w:gridCol w:w="386"/>
        <w:gridCol w:w="380"/>
        <w:gridCol w:w="386"/>
        <w:gridCol w:w="386"/>
        <w:gridCol w:w="386"/>
        <w:gridCol w:w="386"/>
        <w:gridCol w:w="386"/>
        <w:gridCol w:w="386"/>
        <w:gridCol w:w="386"/>
        <w:gridCol w:w="386"/>
        <w:gridCol w:w="386"/>
        <w:gridCol w:w="386"/>
        <w:gridCol w:w="386"/>
        <w:gridCol w:w="386"/>
        <w:gridCol w:w="386"/>
      </w:tblGrid>
      <w:tr w:rsidR="00011DF9" w:rsidRPr="00054CDC" w14:paraId="23D5A06D" w14:textId="77777777" w:rsidTr="00297BD9">
        <w:trPr>
          <w:jc w:val="center"/>
        </w:trPr>
        <w:tc>
          <w:tcPr>
            <w:tcW w:w="5000" w:type="pct"/>
            <w:gridSpan w:val="25"/>
            <w:vAlign w:val="center"/>
          </w:tcPr>
          <w:p w14:paraId="4B7D5FEB" w14:textId="7B4936CA"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 xml:space="preserve">(N1,N2,O1,O2)=(4,1,1,1) </w:t>
            </w:r>
            <w:r w:rsidR="007956A5" w:rsidRPr="00054CDC">
              <w:rPr>
                <w:rFonts w:ascii="Times New Roman" w:eastAsia="宋体" w:hAnsi="Times New Roman"/>
                <w:bCs/>
                <w:sz w:val="17"/>
                <w:szCs w:val="17"/>
                <w:lang w:val="en-GB"/>
              </w:rPr>
              <w:t>and</w:t>
            </w:r>
            <w:r w:rsidRPr="00054CDC">
              <w:rPr>
                <w:rFonts w:ascii="Times New Roman" w:eastAsia="宋体" w:hAnsi="Times New Roman"/>
                <w:bCs/>
                <w:sz w:val="17"/>
                <w:szCs w:val="17"/>
                <w:lang w:val="en-GB"/>
              </w:rPr>
              <w:t xml:space="preserve"> Rank=4</w:t>
            </w:r>
          </w:p>
        </w:tc>
      </w:tr>
      <w:tr w:rsidR="00297BD9" w:rsidRPr="00054CDC" w14:paraId="0364B031" w14:textId="77777777" w:rsidTr="00297BD9">
        <w:trPr>
          <w:jc w:val="center"/>
        </w:trPr>
        <w:tc>
          <w:tcPr>
            <w:tcW w:w="691" w:type="pct"/>
            <w:vAlign w:val="center"/>
          </w:tcPr>
          <w:p w14:paraId="55783835" w14:textId="6E6286ED" w:rsidR="00011DF9" w:rsidRPr="00054CDC" w:rsidRDefault="006F5B70"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I</w:t>
            </w:r>
            <w:r w:rsidR="000B1391" w:rsidRPr="00054CDC">
              <w:rPr>
                <w:rFonts w:ascii="Times New Roman" w:eastAsia="宋体" w:hAnsi="Times New Roman"/>
                <w:bCs/>
                <w:sz w:val="17"/>
                <w:szCs w:val="17"/>
                <w:lang w:val="en-GB"/>
              </w:rPr>
              <w:t>ndex of the p</w:t>
            </w:r>
            <w:r w:rsidR="006A6F02" w:rsidRPr="00054CDC">
              <w:rPr>
                <w:rFonts w:ascii="Times New Roman" w:eastAsia="宋体" w:hAnsi="Times New Roman"/>
                <w:bCs/>
                <w:sz w:val="17"/>
                <w:szCs w:val="17"/>
                <w:lang w:val="en-GB"/>
              </w:rPr>
              <w:t>recoder</w:t>
            </w:r>
          </w:p>
        </w:tc>
        <w:tc>
          <w:tcPr>
            <w:tcW w:w="154" w:type="pct"/>
            <w:vAlign w:val="center"/>
          </w:tcPr>
          <w:p w14:paraId="00113574"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54" w:type="pct"/>
            <w:vAlign w:val="center"/>
          </w:tcPr>
          <w:p w14:paraId="2F3C61B5"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c>
          <w:tcPr>
            <w:tcW w:w="154" w:type="pct"/>
            <w:vAlign w:val="center"/>
          </w:tcPr>
          <w:p w14:paraId="3A7D29EF"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3</w:t>
            </w:r>
          </w:p>
        </w:tc>
        <w:tc>
          <w:tcPr>
            <w:tcW w:w="154" w:type="pct"/>
            <w:vAlign w:val="center"/>
          </w:tcPr>
          <w:p w14:paraId="6EBE7A62"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4</w:t>
            </w:r>
          </w:p>
        </w:tc>
        <w:tc>
          <w:tcPr>
            <w:tcW w:w="154" w:type="pct"/>
            <w:vAlign w:val="center"/>
          </w:tcPr>
          <w:p w14:paraId="1C69E329"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5</w:t>
            </w:r>
          </w:p>
        </w:tc>
        <w:tc>
          <w:tcPr>
            <w:tcW w:w="154" w:type="pct"/>
            <w:vAlign w:val="center"/>
          </w:tcPr>
          <w:p w14:paraId="253C628E"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6</w:t>
            </w:r>
          </w:p>
        </w:tc>
        <w:tc>
          <w:tcPr>
            <w:tcW w:w="154" w:type="pct"/>
            <w:vAlign w:val="center"/>
          </w:tcPr>
          <w:p w14:paraId="189DA014"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7</w:t>
            </w:r>
          </w:p>
        </w:tc>
        <w:tc>
          <w:tcPr>
            <w:tcW w:w="154" w:type="pct"/>
            <w:vAlign w:val="center"/>
          </w:tcPr>
          <w:p w14:paraId="7212E579"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8</w:t>
            </w:r>
          </w:p>
        </w:tc>
        <w:tc>
          <w:tcPr>
            <w:tcW w:w="154" w:type="pct"/>
            <w:vAlign w:val="center"/>
          </w:tcPr>
          <w:p w14:paraId="59FA345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9</w:t>
            </w:r>
          </w:p>
        </w:tc>
        <w:tc>
          <w:tcPr>
            <w:tcW w:w="195" w:type="pct"/>
            <w:vAlign w:val="center"/>
          </w:tcPr>
          <w:p w14:paraId="6EB7B2B7"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10</w:t>
            </w:r>
          </w:p>
        </w:tc>
        <w:tc>
          <w:tcPr>
            <w:tcW w:w="193" w:type="pct"/>
            <w:vAlign w:val="center"/>
          </w:tcPr>
          <w:p w14:paraId="18501C01"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11</w:t>
            </w:r>
          </w:p>
        </w:tc>
        <w:tc>
          <w:tcPr>
            <w:tcW w:w="195" w:type="pct"/>
            <w:vAlign w:val="center"/>
          </w:tcPr>
          <w:p w14:paraId="544F2036"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12</w:t>
            </w:r>
          </w:p>
        </w:tc>
        <w:tc>
          <w:tcPr>
            <w:tcW w:w="195" w:type="pct"/>
            <w:vAlign w:val="center"/>
          </w:tcPr>
          <w:p w14:paraId="7A93AD40"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13</w:t>
            </w:r>
          </w:p>
        </w:tc>
        <w:tc>
          <w:tcPr>
            <w:tcW w:w="195" w:type="pct"/>
            <w:vAlign w:val="center"/>
          </w:tcPr>
          <w:p w14:paraId="0E6A7733"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14</w:t>
            </w:r>
          </w:p>
        </w:tc>
        <w:tc>
          <w:tcPr>
            <w:tcW w:w="195" w:type="pct"/>
            <w:vAlign w:val="center"/>
          </w:tcPr>
          <w:p w14:paraId="256B9840"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15</w:t>
            </w:r>
          </w:p>
        </w:tc>
        <w:tc>
          <w:tcPr>
            <w:tcW w:w="195" w:type="pct"/>
            <w:vAlign w:val="center"/>
          </w:tcPr>
          <w:p w14:paraId="2BBC95FC"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16</w:t>
            </w:r>
          </w:p>
        </w:tc>
        <w:tc>
          <w:tcPr>
            <w:tcW w:w="195" w:type="pct"/>
            <w:vAlign w:val="center"/>
          </w:tcPr>
          <w:p w14:paraId="7CD2AA01"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17</w:t>
            </w:r>
          </w:p>
        </w:tc>
        <w:tc>
          <w:tcPr>
            <w:tcW w:w="195" w:type="pct"/>
            <w:vAlign w:val="center"/>
          </w:tcPr>
          <w:p w14:paraId="38D0D0D0"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18</w:t>
            </w:r>
          </w:p>
        </w:tc>
        <w:tc>
          <w:tcPr>
            <w:tcW w:w="195" w:type="pct"/>
            <w:vAlign w:val="center"/>
          </w:tcPr>
          <w:p w14:paraId="3DE79D7F"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19</w:t>
            </w:r>
          </w:p>
        </w:tc>
        <w:tc>
          <w:tcPr>
            <w:tcW w:w="195" w:type="pct"/>
            <w:vAlign w:val="center"/>
          </w:tcPr>
          <w:p w14:paraId="7991D41F"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20</w:t>
            </w:r>
          </w:p>
        </w:tc>
        <w:tc>
          <w:tcPr>
            <w:tcW w:w="195" w:type="pct"/>
            <w:vAlign w:val="center"/>
          </w:tcPr>
          <w:p w14:paraId="6A8391EF"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21</w:t>
            </w:r>
          </w:p>
        </w:tc>
        <w:tc>
          <w:tcPr>
            <w:tcW w:w="195" w:type="pct"/>
            <w:vAlign w:val="center"/>
          </w:tcPr>
          <w:p w14:paraId="54827496"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22</w:t>
            </w:r>
          </w:p>
        </w:tc>
        <w:tc>
          <w:tcPr>
            <w:tcW w:w="195" w:type="pct"/>
            <w:vAlign w:val="center"/>
          </w:tcPr>
          <w:p w14:paraId="2BBF7483"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23</w:t>
            </w:r>
          </w:p>
        </w:tc>
        <w:tc>
          <w:tcPr>
            <w:tcW w:w="195" w:type="pct"/>
            <w:vAlign w:val="center"/>
          </w:tcPr>
          <w:p w14:paraId="6AE58D25"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24</w:t>
            </w:r>
          </w:p>
        </w:tc>
      </w:tr>
      <w:tr w:rsidR="007956A5" w:rsidRPr="00054CDC" w14:paraId="55D4E801" w14:textId="77777777" w:rsidTr="00297BD9">
        <w:trPr>
          <w:jc w:val="center"/>
        </w:trPr>
        <w:tc>
          <w:tcPr>
            <w:tcW w:w="691" w:type="pct"/>
            <w:vAlign w:val="center"/>
          </w:tcPr>
          <w:p w14:paraId="48C80312"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i11</w:t>
            </w:r>
          </w:p>
        </w:tc>
        <w:tc>
          <w:tcPr>
            <w:tcW w:w="922" w:type="pct"/>
            <w:gridSpan w:val="6"/>
            <w:vAlign w:val="center"/>
          </w:tcPr>
          <w:p w14:paraId="3C2A9704"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044" w:type="pct"/>
            <w:gridSpan w:val="6"/>
            <w:vAlign w:val="center"/>
          </w:tcPr>
          <w:p w14:paraId="48F04740"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171" w:type="pct"/>
            <w:gridSpan w:val="6"/>
            <w:vAlign w:val="center"/>
          </w:tcPr>
          <w:p w14:paraId="44EA3113"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c>
          <w:tcPr>
            <w:tcW w:w="1171" w:type="pct"/>
            <w:gridSpan w:val="6"/>
            <w:vAlign w:val="center"/>
          </w:tcPr>
          <w:p w14:paraId="67698309"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3</w:t>
            </w:r>
          </w:p>
        </w:tc>
      </w:tr>
      <w:tr w:rsidR="007956A5" w:rsidRPr="00054CDC" w14:paraId="4A400F0D" w14:textId="77777777" w:rsidTr="00297BD9">
        <w:trPr>
          <w:jc w:val="center"/>
        </w:trPr>
        <w:tc>
          <w:tcPr>
            <w:tcW w:w="691" w:type="pct"/>
            <w:vAlign w:val="center"/>
          </w:tcPr>
          <w:p w14:paraId="63D5523E"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i12</w:t>
            </w:r>
          </w:p>
        </w:tc>
        <w:tc>
          <w:tcPr>
            <w:tcW w:w="4309" w:type="pct"/>
            <w:gridSpan w:val="24"/>
            <w:vAlign w:val="center"/>
          </w:tcPr>
          <w:p w14:paraId="09C0F33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r>
      <w:tr w:rsidR="00297BD9" w:rsidRPr="00054CDC" w14:paraId="483890E9" w14:textId="77777777" w:rsidTr="00297BD9">
        <w:trPr>
          <w:jc w:val="center"/>
        </w:trPr>
        <w:tc>
          <w:tcPr>
            <w:tcW w:w="691" w:type="pct"/>
            <w:vAlign w:val="center"/>
          </w:tcPr>
          <w:p w14:paraId="168E3FCA"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i13</w:t>
            </w:r>
          </w:p>
        </w:tc>
        <w:tc>
          <w:tcPr>
            <w:tcW w:w="307" w:type="pct"/>
            <w:gridSpan w:val="2"/>
            <w:vAlign w:val="center"/>
          </w:tcPr>
          <w:p w14:paraId="6A31E898"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307" w:type="pct"/>
            <w:gridSpan w:val="2"/>
            <w:vAlign w:val="center"/>
          </w:tcPr>
          <w:p w14:paraId="17B5029C"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307" w:type="pct"/>
            <w:gridSpan w:val="2"/>
            <w:vAlign w:val="center"/>
          </w:tcPr>
          <w:p w14:paraId="1631EA06"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c>
          <w:tcPr>
            <w:tcW w:w="307" w:type="pct"/>
            <w:gridSpan w:val="2"/>
            <w:vAlign w:val="center"/>
          </w:tcPr>
          <w:p w14:paraId="13EBA95F"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349" w:type="pct"/>
            <w:gridSpan w:val="2"/>
            <w:vAlign w:val="center"/>
          </w:tcPr>
          <w:p w14:paraId="52CD5609"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388" w:type="pct"/>
            <w:gridSpan w:val="2"/>
            <w:vAlign w:val="center"/>
          </w:tcPr>
          <w:p w14:paraId="2A6A7DC6"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c>
          <w:tcPr>
            <w:tcW w:w="390" w:type="pct"/>
            <w:gridSpan w:val="2"/>
            <w:vAlign w:val="center"/>
          </w:tcPr>
          <w:p w14:paraId="5267DAF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390" w:type="pct"/>
            <w:gridSpan w:val="2"/>
            <w:vAlign w:val="center"/>
          </w:tcPr>
          <w:p w14:paraId="7548EF61"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390" w:type="pct"/>
            <w:gridSpan w:val="2"/>
            <w:vAlign w:val="center"/>
          </w:tcPr>
          <w:p w14:paraId="0A14436B"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c>
          <w:tcPr>
            <w:tcW w:w="390" w:type="pct"/>
            <w:gridSpan w:val="2"/>
            <w:vAlign w:val="center"/>
          </w:tcPr>
          <w:p w14:paraId="466B17FE"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390" w:type="pct"/>
            <w:gridSpan w:val="2"/>
            <w:vAlign w:val="center"/>
          </w:tcPr>
          <w:p w14:paraId="158446F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390" w:type="pct"/>
            <w:gridSpan w:val="2"/>
            <w:vAlign w:val="center"/>
          </w:tcPr>
          <w:p w14:paraId="0EA417FA"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r>
      <w:tr w:rsidR="00297BD9" w:rsidRPr="00054CDC" w14:paraId="614A6EB4" w14:textId="77777777" w:rsidTr="00297BD9">
        <w:trPr>
          <w:jc w:val="center"/>
        </w:trPr>
        <w:tc>
          <w:tcPr>
            <w:tcW w:w="691" w:type="pct"/>
            <w:vAlign w:val="center"/>
          </w:tcPr>
          <w:p w14:paraId="3D1C123C"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i2</w:t>
            </w:r>
          </w:p>
        </w:tc>
        <w:tc>
          <w:tcPr>
            <w:tcW w:w="154" w:type="pct"/>
            <w:vAlign w:val="center"/>
          </w:tcPr>
          <w:p w14:paraId="78F46E98"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54" w:type="pct"/>
            <w:vAlign w:val="center"/>
          </w:tcPr>
          <w:p w14:paraId="5443C583"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54" w:type="pct"/>
            <w:vAlign w:val="center"/>
          </w:tcPr>
          <w:p w14:paraId="46FD1C04"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54" w:type="pct"/>
            <w:vAlign w:val="center"/>
          </w:tcPr>
          <w:p w14:paraId="77288EBB"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54" w:type="pct"/>
            <w:vAlign w:val="center"/>
          </w:tcPr>
          <w:p w14:paraId="69F88E7F"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54" w:type="pct"/>
            <w:vAlign w:val="center"/>
          </w:tcPr>
          <w:p w14:paraId="7F7F93FF"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54" w:type="pct"/>
            <w:vAlign w:val="center"/>
          </w:tcPr>
          <w:p w14:paraId="5C5D931F"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54" w:type="pct"/>
            <w:vAlign w:val="center"/>
          </w:tcPr>
          <w:p w14:paraId="0CE20546"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54" w:type="pct"/>
            <w:vAlign w:val="center"/>
          </w:tcPr>
          <w:p w14:paraId="55F10F51"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1BE57BCE"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3" w:type="pct"/>
            <w:vAlign w:val="center"/>
          </w:tcPr>
          <w:p w14:paraId="4DCB5E75"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0DF3996E"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5551CC27"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3E11E10A"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4EF3138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5E41D6AC"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1ED56525"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7B95FC0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43F38718"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70926DAC"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3C86440A"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05ED047C"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70D1BC25"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392BD300"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r>
      <w:tr w:rsidR="00297BD9" w:rsidRPr="00054CDC" w14:paraId="34B40413" w14:textId="77777777" w:rsidTr="00297BD9">
        <w:trPr>
          <w:jc w:val="center"/>
        </w:trPr>
        <w:tc>
          <w:tcPr>
            <w:tcW w:w="691" w:type="pct"/>
            <w:vAlign w:val="center"/>
          </w:tcPr>
          <w:p w14:paraId="7916D553" w14:textId="7C02D746" w:rsidR="007956A5"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Duplication</w:t>
            </w:r>
          </w:p>
          <w:p w14:paraId="07103275" w14:textId="00528722"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or not</w:t>
            </w:r>
          </w:p>
        </w:tc>
        <w:tc>
          <w:tcPr>
            <w:tcW w:w="154" w:type="pct"/>
            <w:vAlign w:val="center"/>
          </w:tcPr>
          <w:p w14:paraId="136C6D7A"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41B092EC"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2E014B04"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02A7A5C8"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748FAE83"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4726D506"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37C71448"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6B61E479"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2586D964"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95" w:type="pct"/>
            <w:vAlign w:val="center"/>
          </w:tcPr>
          <w:p w14:paraId="414E864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93" w:type="pct"/>
            <w:vAlign w:val="center"/>
          </w:tcPr>
          <w:p w14:paraId="7C8321EB"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4DB92E6E"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543707C1"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95" w:type="pct"/>
            <w:vAlign w:val="center"/>
          </w:tcPr>
          <w:p w14:paraId="5E315020"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95" w:type="pct"/>
            <w:vAlign w:val="center"/>
          </w:tcPr>
          <w:p w14:paraId="24DBD3B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2056B3A8"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3936FE23"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0DC050D8"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25EA36E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2549EE60"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204AAF45"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6C32AE19"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6F4DF296"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1C6047E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r>
      <w:tr w:rsidR="00297BD9" w:rsidRPr="00054CDC" w14:paraId="09370D9C" w14:textId="77777777" w:rsidTr="00297BD9">
        <w:trPr>
          <w:jc w:val="center"/>
        </w:trPr>
        <w:tc>
          <w:tcPr>
            <w:tcW w:w="691" w:type="pct"/>
            <w:vAlign w:val="center"/>
          </w:tcPr>
          <w:p w14:paraId="053E5F1C" w14:textId="11E4425C" w:rsidR="00011DF9" w:rsidRPr="00054CDC" w:rsidRDefault="006F5B70"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I</w:t>
            </w:r>
            <w:r w:rsidR="00B9188F" w:rsidRPr="00054CDC">
              <w:rPr>
                <w:rFonts w:ascii="Times New Roman" w:eastAsia="宋体" w:hAnsi="Times New Roman"/>
                <w:bCs/>
                <w:sz w:val="17"/>
                <w:szCs w:val="17"/>
                <w:lang w:val="en-GB"/>
              </w:rPr>
              <w:t>ndex</w:t>
            </w:r>
            <w:r w:rsidR="000B1391" w:rsidRPr="00054CDC">
              <w:rPr>
                <w:rFonts w:ascii="Times New Roman" w:eastAsia="宋体" w:hAnsi="Times New Roman"/>
                <w:bCs/>
                <w:sz w:val="17"/>
                <w:szCs w:val="17"/>
                <w:lang w:val="en-GB"/>
              </w:rPr>
              <w:t xml:space="preserve"> of the</w:t>
            </w:r>
            <w:r w:rsidR="00B9188F" w:rsidRPr="00054CDC">
              <w:rPr>
                <w:rFonts w:ascii="Times New Roman" w:eastAsia="宋体" w:hAnsi="Times New Roman"/>
                <w:bCs/>
                <w:sz w:val="17"/>
                <w:szCs w:val="17"/>
                <w:lang w:val="en-GB"/>
              </w:rPr>
              <w:t xml:space="preserve"> d</w:t>
            </w:r>
            <w:r w:rsidR="00011DF9" w:rsidRPr="00054CDC">
              <w:rPr>
                <w:rFonts w:ascii="Times New Roman" w:eastAsia="宋体" w:hAnsi="Times New Roman"/>
                <w:bCs/>
                <w:sz w:val="17"/>
                <w:szCs w:val="17"/>
                <w:lang w:val="en-GB"/>
              </w:rPr>
              <w:t>uplicated</w:t>
            </w:r>
            <w:r w:rsidR="00F22438" w:rsidRPr="00054CDC">
              <w:rPr>
                <w:rFonts w:ascii="Times New Roman" w:eastAsia="宋体" w:hAnsi="Times New Roman"/>
                <w:bCs/>
                <w:sz w:val="17"/>
                <w:szCs w:val="17"/>
                <w:lang w:val="en-GB"/>
              </w:rPr>
              <w:t xml:space="preserve"> </w:t>
            </w:r>
            <w:r w:rsidR="00CC34A9" w:rsidRPr="00054CDC">
              <w:rPr>
                <w:rFonts w:ascii="Times New Roman" w:eastAsia="宋体" w:hAnsi="Times New Roman"/>
                <w:bCs/>
                <w:sz w:val="17"/>
                <w:szCs w:val="17"/>
                <w:lang w:val="en-GB"/>
              </w:rPr>
              <w:t>precoder</w:t>
            </w:r>
          </w:p>
        </w:tc>
        <w:tc>
          <w:tcPr>
            <w:tcW w:w="154" w:type="pct"/>
            <w:vAlign w:val="center"/>
          </w:tcPr>
          <w:p w14:paraId="44D3649A"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7CC740F5"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0313EF1E"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2EC90BF8"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71DCFA2A"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457622A1"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601B609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155656FB"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2C539CE6"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95" w:type="pct"/>
            <w:vAlign w:val="center"/>
          </w:tcPr>
          <w:p w14:paraId="1EB6E27F"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93" w:type="pct"/>
            <w:vAlign w:val="center"/>
          </w:tcPr>
          <w:p w14:paraId="691BEBCA"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6F31936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c>
          <w:tcPr>
            <w:tcW w:w="195" w:type="pct"/>
            <w:vAlign w:val="center"/>
          </w:tcPr>
          <w:p w14:paraId="5BF19DC7"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95" w:type="pct"/>
            <w:vAlign w:val="center"/>
          </w:tcPr>
          <w:p w14:paraId="5F3ECBC2"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95" w:type="pct"/>
            <w:vAlign w:val="center"/>
          </w:tcPr>
          <w:p w14:paraId="071BC3F9"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3</w:t>
            </w:r>
          </w:p>
        </w:tc>
        <w:tc>
          <w:tcPr>
            <w:tcW w:w="195" w:type="pct"/>
            <w:vAlign w:val="center"/>
          </w:tcPr>
          <w:p w14:paraId="4F39C98C"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4</w:t>
            </w:r>
          </w:p>
        </w:tc>
        <w:tc>
          <w:tcPr>
            <w:tcW w:w="195" w:type="pct"/>
            <w:vAlign w:val="center"/>
          </w:tcPr>
          <w:p w14:paraId="76F5F27F"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7</w:t>
            </w:r>
          </w:p>
        </w:tc>
        <w:tc>
          <w:tcPr>
            <w:tcW w:w="195" w:type="pct"/>
            <w:vAlign w:val="center"/>
          </w:tcPr>
          <w:p w14:paraId="5464EEE4"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8</w:t>
            </w:r>
          </w:p>
        </w:tc>
        <w:tc>
          <w:tcPr>
            <w:tcW w:w="195" w:type="pct"/>
            <w:vAlign w:val="center"/>
          </w:tcPr>
          <w:p w14:paraId="3F2D8B4D"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5</w:t>
            </w:r>
          </w:p>
        </w:tc>
        <w:tc>
          <w:tcPr>
            <w:tcW w:w="195" w:type="pct"/>
            <w:vAlign w:val="center"/>
          </w:tcPr>
          <w:p w14:paraId="5145E715"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6</w:t>
            </w:r>
          </w:p>
        </w:tc>
        <w:tc>
          <w:tcPr>
            <w:tcW w:w="195" w:type="pct"/>
            <w:vAlign w:val="center"/>
          </w:tcPr>
          <w:p w14:paraId="01BEEFDE"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9</w:t>
            </w:r>
          </w:p>
        </w:tc>
        <w:tc>
          <w:tcPr>
            <w:tcW w:w="195" w:type="pct"/>
            <w:vAlign w:val="center"/>
          </w:tcPr>
          <w:p w14:paraId="1504C5F5"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10</w:t>
            </w:r>
          </w:p>
        </w:tc>
        <w:tc>
          <w:tcPr>
            <w:tcW w:w="195" w:type="pct"/>
            <w:vAlign w:val="center"/>
          </w:tcPr>
          <w:p w14:paraId="732B0538"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13</w:t>
            </w:r>
          </w:p>
        </w:tc>
        <w:tc>
          <w:tcPr>
            <w:tcW w:w="195" w:type="pct"/>
            <w:vAlign w:val="center"/>
          </w:tcPr>
          <w:p w14:paraId="5474358C"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14</w:t>
            </w:r>
          </w:p>
        </w:tc>
      </w:tr>
      <w:tr w:rsidR="007956A5" w:rsidRPr="00054CDC" w14:paraId="5C0D2EFB" w14:textId="77777777" w:rsidTr="00297BD9">
        <w:trPr>
          <w:jc w:val="center"/>
        </w:trPr>
        <w:tc>
          <w:tcPr>
            <w:tcW w:w="691" w:type="pct"/>
            <w:vAlign w:val="center"/>
          </w:tcPr>
          <w:p w14:paraId="66F21139" w14:textId="34012ABC"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Number of</w:t>
            </w:r>
            <w:r w:rsidR="007956A5" w:rsidRPr="00054CDC">
              <w:rPr>
                <w:rFonts w:ascii="Times New Roman" w:eastAsia="宋体" w:hAnsi="Times New Roman"/>
                <w:bCs/>
                <w:sz w:val="17"/>
                <w:szCs w:val="17"/>
                <w:lang w:val="en-GB"/>
              </w:rPr>
              <w:t xml:space="preserve"> duplicated </w:t>
            </w:r>
            <w:r w:rsidR="006A6F02" w:rsidRPr="00054CDC">
              <w:rPr>
                <w:rFonts w:ascii="Times New Roman" w:eastAsia="宋体" w:hAnsi="Times New Roman"/>
                <w:bCs/>
                <w:sz w:val="17"/>
                <w:szCs w:val="17"/>
                <w:lang w:val="en-GB"/>
              </w:rPr>
              <w:t>precoders</w:t>
            </w:r>
          </w:p>
        </w:tc>
        <w:tc>
          <w:tcPr>
            <w:tcW w:w="4309" w:type="pct"/>
            <w:gridSpan w:val="24"/>
            <w:vAlign w:val="center"/>
          </w:tcPr>
          <w:p w14:paraId="6F8BAA32" w14:textId="77777777" w:rsidR="00011DF9" w:rsidRPr="00054CDC" w:rsidRDefault="00011DF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12</w:t>
            </w:r>
          </w:p>
        </w:tc>
      </w:tr>
    </w:tbl>
    <w:p w14:paraId="31E6AF56" w14:textId="77777777" w:rsidR="000B0B49" w:rsidRPr="00054CDC" w:rsidRDefault="000B0B49" w:rsidP="0019484E">
      <w:pPr>
        <w:adjustRightInd w:val="0"/>
        <w:snapToGrid w:val="0"/>
        <w:spacing w:after="120"/>
        <w:rPr>
          <w:rFonts w:ascii="Times New Roman" w:eastAsia="宋体" w:hAnsi="Times New Roman"/>
          <w:bCs/>
          <w:sz w:val="22"/>
          <w:lang w:val="en-GB"/>
        </w:rPr>
      </w:pPr>
    </w:p>
    <w:p w14:paraId="79E14CDB" w14:textId="646BC836" w:rsidR="000B0B49" w:rsidRPr="00054CDC" w:rsidRDefault="000B0B49" w:rsidP="00054CDC">
      <w:pPr>
        <w:keepNext/>
        <w:adjustRightInd w:val="0"/>
        <w:snapToGrid w:val="0"/>
        <w:spacing w:before="120" w:after="120"/>
        <w:jc w:val="center"/>
        <w:rPr>
          <w:rFonts w:ascii="Times New Roman" w:eastAsia="楷体" w:hAnsi="Times New Roman"/>
          <w:sz w:val="22"/>
        </w:rPr>
      </w:pPr>
      <w:r w:rsidRPr="00054CDC">
        <w:rPr>
          <w:rFonts w:ascii="Times New Roman" w:eastAsia="楷体" w:hAnsi="Times New Roman"/>
          <w:sz w:val="22"/>
        </w:rPr>
        <w:t xml:space="preserve">Table </w:t>
      </w:r>
      <w:r w:rsidRPr="00054CDC">
        <w:rPr>
          <w:rFonts w:ascii="Times New Roman" w:eastAsia="楷体" w:hAnsi="Times New Roman"/>
          <w:sz w:val="22"/>
        </w:rPr>
        <w:fldChar w:fldCharType="begin"/>
      </w:r>
      <w:r w:rsidRPr="00054CDC">
        <w:rPr>
          <w:rFonts w:ascii="Times New Roman" w:eastAsia="楷体" w:hAnsi="Times New Roman"/>
          <w:sz w:val="22"/>
        </w:rPr>
        <w:instrText xml:space="preserve"> SEQ Table \* ARABIC </w:instrText>
      </w:r>
      <w:r w:rsidRPr="00054CDC">
        <w:rPr>
          <w:rFonts w:ascii="Times New Roman" w:eastAsia="楷体" w:hAnsi="Times New Roman"/>
          <w:sz w:val="22"/>
        </w:rPr>
        <w:fldChar w:fldCharType="separate"/>
      </w:r>
      <w:r w:rsidR="004352A8">
        <w:rPr>
          <w:rFonts w:ascii="Times New Roman" w:eastAsia="楷体" w:hAnsi="Times New Roman"/>
          <w:noProof/>
          <w:sz w:val="22"/>
        </w:rPr>
        <w:t>3</w:t>
      </w:r>
      <w:r w:rsidRPr="00054CDC">
        <w:rPr>
          <w:rFonts w:ascii="Times New Roman" w:eastAsia="楷体" w:hAnsi="Times New Roman"/>
          <w:sz w:val="22"/>
        </w:rPr>
        <w:fldChar w:fldCharType="end"/>
      </w:r>
      <w:r w:rsidRPr="00054CDC">
        <w:rPr>
          <w:rFonts w:ascii="Times New Roman" w:eastAsia="楷体" w:hAnsi="Times New Roman"/>
          <w:sz w:val="22"/>
        </w:rPr>
        <w:t xml:space="preserve"> Duplicated </w:t>
      </w:r>
      <w:r w:rsidR="006A6F02" w:rsidRPr="00054CDC">
        <w:rPr>
          <w:rFonts w:ascii="Times New Roman" w:eastAsia="楷体" w:hAnsi="Times New Roman"/>
          <w:sz w:val="22"/>
        </w:rPr>
        <w:t>precoders</w:t>
      </w:r>
      <w:r w:rsidRPr="00054CDC">
        <w:rPr>
          <w:rFonts w:ascii="Times New Roman" w:eastAsia="楷体" w:hAnsi="Times New Roman"/>
          <w:sz w:val="22"/>
        </w:rPr>
        <w:t xml:space="preserve"> for (N1,N2,O1,O2) = (4,1,1,1) and Rank=8</w:t>
      </w:r>
    </w:p>
    <w:tbl>
      <w:tblPr>
        <w:tblStyle w:val="aff7"/>
        <w:tblW w:w="500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60"/>
        <w:gridCol w:w="1416"/>
        <w:gridCol w:w="1417"/>
        <w:gridCol w:w="1415"/>
        <w:gridCol w:w="1415"/>
        <w:gridCol w:w="6"/>
      </w:tblGrid>
      <w:tr w:rsidR="000B0B49" w:rsidRPr="00054CDC" w14:paraId="02B32525" w14:textId="77777777" w:rsidTr="009F4F99">
        <w:trPr>
          <w:jc w:val="center"/>
        </w:trPr>
        <w:tc>
          <w:tcPr>
            <w:tcW w:w="5000" w:type="pct"/>
            <w:gridSpan w:val="6"/>
            <w:vAlign w:val="center"/>
          </w:tcPr>
          <w:p w14:paraId="534E6CDC"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(N1,N2,O1,O2)=(4,1,1,1) and Rank=8</w:t>
            </w:r>
          </w:p>
        </w:tc>
      </w:tr>
      <w:tr w:rsidR="000B0B49" w:rsidRPr="00054CDC" w14:paraId="6A9B2EBA" w14:textId="77777777" w:rsidTr="009F4F99">
        <w:trPr>
          <w:jc w:val="center"/>
        </w:trPr>
        <w:tc>
          <w:tcPr>
            <w:tcW w:w="2056" w:type="pct"/>
            <w:vAlign w:val="center"/>
          </w:tcPr>
          <w:p w14:paraId="2DA49B2A" w14:textId="45FA07B7" w:rsidR="000B0B49" w:rsidRPr="00054CDC" w:rsidRDefault="006F5B70"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Index of the precoder</w:t>
            </w:r>
          </w:p>
        </w:tc>
        <w:tc>
          <w:tcPr>
            <w:tcW w:w="735" w:type="pct"/>
            <w:vAlign w:val="center"/>
          </w:tcPr>
          <w:p w14:paraId="1EE15FDF"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736" w:type="pct"/>
            <w:vAlign w:val="center"/>
          </w:tcPr>
          <w:p w14:paraId="4727AEAD"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2</w:t>
            </w:r>
          </w:p>
        </w:tc>
        <w:tc>
          <w:tcPr>
            <w:tcW w:w="735" w:type="pct"/>
            <w:vAlign w:val="center"/>
          </w:tcPr>
          <w:p w14:paraId="5864F352"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3</w:t>
            </w:r>
          </w:p>
        </w:tc>
        <w:tc>
          <w:tcPr>
            <w:tcW w:w="738" w:type="pct"/>
            <w:gridSpan w:val="2"/>
            <w:vAlign w:val="center"/>
          </w:tcPr>
          <w:p w14:paraId="33D76DC7"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4</w:t>
            </w:r>
          </w:p>
        </w:tc>
      </w:tr>
      <w:tr w:rsidR="000B0B49" w:rsidRPr="00054CDC" w14:paraId="494CE220" w14:textId="77777777" w:rsidTr="009F4F99">
        <w:trPr>
          <w:jc w:val="center"/>
        </w:trPr>
        <w:tc>
          <w:tcPr>
            <w:tcW w:w="2056" w:type="pct"/>
            <w:vAlign w:val="center"/>
          </w:tcPr>
          <w:p w14:paraId="5E5C81B1"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i11</w:t>
            </w:r>
          </w:p>
        </w:tc>
        <w:tc>
          <w:tcPr>
            <w:tcW w:w="1471" w:type="pct"/>
            <w:gridSpan w:val="2"/>
            <w:vAlign w:val="center"/>
          </w:tcPr>
          <w:p w14:paraId="1DE84143"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1473" w:type="pct"/>
            <w:gridSpan w:val="3"/>
            <w:vAlign w:val="center"/>
          </w:tcPr>
          <w:p w14:paraId="721C78A2"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r w:rsidR="000B0B49" w:rsidRPr="00054CDC" w14:paraId="5AB35F30" w14:textId="77777777" w:rsidTr="009F4F99">
        <w:trPr>
          <w:jc w:val="center"/>
        </w:trPr>
        <w:tc>
          <w:tcPr>
            <w:tcW w:w="2056" w:type="pct"/>
            <w:vAlign w:val="center"/>
          </w:tcPr>
          <w:p w14:paraId="258BC875"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i12</w:t>
            </w:r>
          </w:p>
        </w:tc>
        <w:tc>
          <w:tcPr>
            <w:tcW w:w="2944" w:type="pct"/>
            <w:gridSpan w:val="5"/>
            <w:vAlign w:val="center"/>
          </w:tcPr>
          <w:p w14:paraId="7E95FA61"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r>
      <w:tr w:rsidR="000B0B49" w:rsidRPr="00054CDC" w14:paraId="1014DAAD" w14:textId="77777777" w:rsidTr="009F4F99">
        <w:trPr>
          <w:gridAfter w:val="1"/>
          <w:wAfter w:w="3" w:type="pct"/>
          <w:jc w:val="center"/>
        </w:trPr>
        <w:tc>
          <w:tcPr>
            <w:tcW w:w="2056" w:type="pct"/>
            <w:vAlign w:val="center"/>
          </w:tcPr>
          <w:p w14:paraId="2E578955"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i2</w:t>
            </w:r>
          </w:p>
        </w:tc>
        <w:tc>
          <w:tcPr>
            <w:tcW w:w="735" w:type="pct"/>
            <w:vAlign w:val="center"/>
          </w:tcPr>
          <w:p w14:paraId="6F3C53FF"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736" w:type="pct"/>
            <w:vAlign w:val="center"/>
          </w:tcPr>
          <w:p w14:paraId="786F60D5"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735" w:type="pct"/>
            <w:vAlign w:val="center"/>
          </w:tcPr>
          <w:p w14:paraId="63E2CDAD"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735" w:type="pct"/>
            <w:vAlign w:val="center"/>
          </w:tcPr>
          <w:p w14:paraId="0EF96142"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r w:rsidR="000B0B49" w:rsidRPr="00054CDC" w14:paraId="62785477" w14:textId="77777777" w:rsidTr="009F4F99">
        <w:trPr>
          <w:gridAfter w:val="1"/>
          <w:wAfter w:w="3" w:type="pct"/>
          <w:jc w:val="center"/>
        </w:trPr>
        <w:tc>
          <w:tcPr>
            <w:tcW w:w="2056" w:type="pct"/>
            <w:vAlign w:val="center"/>
          </w:tcPr>
          <w:p w14:paraId="0B15CD15"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Duplication or not</w:t>
            </w:r>
          </w:p>
        </w:tc>
        <w:tc>
          <w:tcPr>
            <w:tcW w:w="735" w:type="pct"/>
            <w:vAlign w:val="center"/>
          </w:tcPr>
          <w:p w14:paraId="5E6954E0"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c>
          <w:tcPr>
            <w:tcW w:w="736" w:type="pct"/>
            <w:vAlign w:val="center"/>
          </w:tcPr>
          <w:p w14:paraId="09EA02B3"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c>
          <w:tcPr>
            <w:tcW w:w="735" w:type="pct"/>
            <w:vAlign w:val="center"/>
          </w:tcPr>
          <w:p w14:paraId="71764106"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x</w:t>
            </w:r>
          </w:p>
        </w:tc>
        <w:tc>
          <w:tcPr>
            <w:tcW w:w="735" w:type="pct"/>
            <w:vAlign w:val="center"/>
          </w:tcPr>
          <w:p w14:paraId="60A985A1"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r>
      <w:tr w:rsidR="000B0B49" w:rsidRPr="00054CDC" w14:paraId="414E364B" w14:textId="77777777" w:rsidTr="009F4F99">
        <w:trPr>
          <w:gridAfter w:val="1"/>
          <w:wAfter w:w="3" w:type="pct"/>
          <w:jc w:val="center"/>
        </w:trPr>
        <w:tc>
          <w:tcPr>
            <w:tcW w:w="2056" w:type="pct"/>
            <w:vAlign w:val="center"/>
          </w:tcPr>
          <w:p w14:paraId="3D4D5769" w14:textId="74D834DC" w:rsidR="000B0B49" w:rsidRPr="00054CDC" w:rsidRDefault="006F5B70"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Index of the duplicated precoder</w:t>
            </w:r>
          </w:p>
        </w:tc>
        <w:tc>
          <w:tcPr>
            <w:tcW w:w="735" w:type="pct"/>
            <w:vAlign w:val="center"/>
          </w:tcPr>
          <w:p w14:paraId="5B1F2C7D"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c>
          <w:tcPr>
            <w:tcW w:w="736" w:type="pct"/>
            <w:vAlign w:val="center"/>
          </w:tcPr>
          <w:p w14:paraId="55FA8CFA"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c>
          <w:tcPr>
            <w:tcW w:w="735" w:type="pct"/>
            <w:vAlign w:val="center"/>
          </w:tcPr>
          <w:p w14:paraId="07FF3D4C"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735" w:type="pct"/>
            <w:vAlign w:val="center"/>
          </w:tcPr>
          <w:p w14:paraId="65DF445B"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r>
      <w:tr w:rsidR="000B0B49" w:rsidRPr="00054CDC" w14:paraId="35F06EC4" w14:textId="77777777" w:rsidTr="009F4F99">
        <w:trPr>
          <w:gridAfter w:val="1"/>
          <w:wAfter w:w="4" w:type="pct"/>
          <w:jc w:val="center"/>
        </w:trPr>
        <w:tc>
          <w:tcPr>
            <w:tcW w:w="2056" w:type="pct"/>
            <w:vAlign w:val="center"/>
          </w:tcPr>
          <w:p w14:paraId="7085AFEA" w14:textId="49F5A060"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 xml:space="preserve">Number of duplicated </w:t>
            </w:r>
            <w:r w:rsidR="006A6F02" w:rsidRPr="00054CDC">
              <w:rPr>
                <w:rFonts w:ascii="Times New Roman" w:eastAsia="宋体" w:hAnsi="Times New Roman"/>
                <w:bCs/>
                <w:sz w:val="22"/>
                <w:lang w:val="en-GB"/>
              </w:rPr>
              <w:t>precoders</w:t>
            </w:r>
          </w:p>
        </w:tc>
        <w:tc>
          <w:tcPr>
            <w:tcW w:w="2941" w:type="pct"/>
            <w:gridSpan w:val="4"/>
            <w:vAlign w:val="center"/>
          </w:tcPr>
          <w:p w14:paraId="53BA8796"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bl>
    <w:p w14:paraId="63D636E8" w14:textId="77777777" w:rsidR="000B0B49" w:rsidRPr="00054CDC" w:rsidRDefault="000B0B49" w:rsidP="0019484E">
      <w:pPr>
        <w:adjustRightInd w:val="0"/>
        <w:snapToGrid w:val="0"/>
        <w:spacing w:after="120"/>
        <w:rPr>
          <w:rFonts w:ascii="Times New Roman" w:eastAsia="宋体" w:hAnsi="Times New Roman"/>
          <w:bCs/>
          <w:sz w:val="22"/>
          <w:lang w:val="en-GB"/>
        </w:rPr>
      </w:pPr>
    </w:p>
    <w:p w14:paraId="2C055D17" w14:textId="6426CF79" w:rsidR="000B0B49" w:rsidRPr="00054CDC" w:rsidRDefault="000B0B49" w:rsidP="00054CDC">
      <w:pPr>
        <w:keepNext/>
        <w:adjustRightInd w:val="0"/>
        <w:snapToGrid w:val="0"/>
        <w:spacing w:before="120" w:after="120"/>
        <w:jc w:val="center"/>
        <w:rPr>
          <w:rFonts w:ascii="Times New Roman" w:eastAsia="楷体" w:hAnsi="Times New Roman"/>
          <w:sz w:val="22"/>
        </w:rPr>
      </w:pPr>
      <w:r w:rsidRPr="00054CDC">
        <w:rPr>
          <w:rFonts w:ascii="Times New Roman" w:eastAsia="楷体" w:hAnsi="Times New Roman"/>
          <w:sz w:val="22"/>
        </w:rPr>
        <w:t xml:space="preserve">Table </w:t>
      </w:r>
      <w:r w:rsidRPr="00054CDC">
        <w:rPr>
          <w:rFonts w:ascii="Times New Roman" w:eastAsia="楷体" w:hAnsi="Times New Roman"/>
          <w:sz w:val="22"/>
        </w:rPr>
        <w:fldChar w:fldCharType="begin"/>
      </w:r>
      <w:r w:rsidRPr="00054CDC">
        <w:rPr>
          <w:rFonts w:ascii="Times New Roman" w:eastAsia="楷体" w:hAnsi="Times New Roman"/>
          <w:sz w:val="22"/>
        </w:rPr>
        <w:instrText xml:space="preserve"> SEQ Table \* ARABIC </w:instrText>
      </w:r>
      <w:r w:rsidRPr="00054CDC">
        <w:rPr>
          <w:rFonts w:ascii="Times New Roman" w:eastAsia="楷体" w:hAnsi="Times New Roman"/>
          <w:sz w:val="22"/>
        </w:rPr>
        <w:fldChar w:fldCharType="separate"/>
      </w:r>
      <w:r w:rsidR="004352A8">
        <w:rPr>
          <w:rFonts w:ascii="Times New Roman" w:eastAsia="楷体" w:hAnsi="Times New Roman"/>
          <w:noProof/>
          <w:sz w:val="22"/>
        </w:rPr>
        <w:t>4</w:t>
      </w:r>
      <w:r w:rsidRPr="00054CDC">
        <w:rPr>
          <w:rFonts w:ascii="Times New Roman" w:eastAsia="楷体" w:hAnsi="Times New Roman"/>
          <w:sz w:val="22"/>
        </w:rPr>
        <w:fldChar w:fldCharType="end"/>
      </w:r>
      <w:r w:rsidRPr="00054CDC">
        <w:rPr>
          <w:rFonts w:ascii="Times New Roman" w:eastAsia="楷体" w:hAnsi="Times New Roman"/>
          <w:sz w:val="22"/>
        </w:rPr>
        <w:t xml:space="preserve"> Duplicated </w:t>
      </w:r>
      <w:r w:rsidR="006A6F02" w:rsidRPr="00054CDC">
        <w:rPr>
          <w:rFonts w:ascii="Times New Roman" w:eastAsia="楷体" w:hAnsi="Times New Roman"/>
          <w:sz w:val="22"/>
        </w:rPr>
        <w:t>precoders</w:t>
      </w:r>
      <w:r w:rsidRPr="00054CDC">
        <w:rPr>
          <w:rFonts w:ascii="Times New Roman" w:eastAsia="楷体" w:hAnsi="Times New Roman"/>
          <w:sz w:val="22"/>
        </w:rPr>
        <w:t xml:space="preserve"> for (N1,N2,O1,O2) = (2,2,1,1) and Rank=4</w:t>
      </w:r>
    </w:p>
    <w:tbl>
      <w:tblPr>
        <w:tblStyle w:val="aff7"/>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6"/>
        <w:gridCol w:w="301"/>
        <w:gridCol w:w="301"/>
        <w:gridCol w:w="301"/>
        <w:gridCol w:w="301"/>
        <w:gridCol w:w="301"/>
        <w:gridCol w:w="301"/>
        <w:gridCol w:w="301"/>
        <w:gridCol w:w="301"/>
        <w:gridCol w:w="301"/>
        <w:gridCol w:w="386"/>
        <w:gridCol w:w="380"/>
        <w:gridCol w:w="386"/>
        <w:gridCol w:w="386"/>
        <w:gridCol w:w="386"/>
        <w:gridCol w:w="386"/>
        <w:gridCol w:w="386"/>
        <w:gridCol w:w="386"/>
        <w:gridCol w:w="386"/>
        <w:gridCol w:w="386"/>
        <w:gridCol w:w="386"/>
        <w:gridCol w:w="386"/>
        <w:gridCol w:w="386"/>
        <w:gridCol w:w="386"/>
        <w:gridCol w:w="386"/>
      </w:tblGrid>
      <w:tr w:rsidR="000B0B49" w:rsidRPr="00054CDC" w14:paraId="427AA41B" w14:textId="77777777" w:rsidTr="009F4F99">
        <w:trPr>
          <w:jc w:val="center"/>
        </w:trPr>
        <w:tc>
          <w:tcPr>
            <w:tcW w:w="5000" w:type="pct"/>
            <w:gridSpan w:val="25"/>
            <w:vAlign w:val="center"/>
          </w:tcPr>
          <w:p w14:paraId="64D10A07"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(N1,N2,O1,O2)=(2,2,1,1) and Rank=4</w:t>
            </w:r>
          </w:p>
        </w:tc>
      </w:tr>
      <w:tr w:rsidR="000B0B49" w:rsidRPr="00054CDC" w14:paraId="73958029" w14:textId="77777777" w:rsidTr="009F4F99">
        <w:trPr>
          <w:jc w:val="center"/>
        </w:trPr>
        <w:tc>
          <w:tcPr>
            <w:tcW w:w="691" w:type="pct"/>
            <w:vAlign w:val="center"/>
          </w:tcPr>
          <w:p w14:paraId="75F6796B" w14:textId="22CDDD9C" w:rsidR="000B0B49" w:rsidRPr="00054CDC" w:rsidRDefault="006F5B70"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 xml:space="preserve">Index of the </w:t>
            </w:r>
            <w:r w:rsidRPr="00054CDC">
              <w:rPr>
                <w:rFonts w:ascii="Times New Roman" w:eastAsia="宋体" w:hAnsi="Times New Roman"/>
                <w:bCs/>
                <w:sz w:val="17"/>
                <w:szCs w:val="17"/>
                <w:lang w:val="en-GB"/>
              </w:rPr>
              <w:lastRenderedPageBreak/>
              <w:t>precoder</w:t>
            </w:r>
          </w:p>
        </w:tc>
        <w:tc>
          <w:tcPr>
            <w:tcW w:w="154" w:type="pct"/>
            <w:vAlign w:val="center"/>
          </w:tcPr>
          <w:p w14:paraId="0B9D075E"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lastRenderedPageBreak/>
              <w:t>1</w:t>
            </w:r>
          </w:p>
        </w:tc>
        <w:tc>
          <w:tcPr>
            <w:tcW w:w="154" w:type="pct"/>
            <w:vAlign w:val="center"/>
          </w:tcPr>
          <w:p w14:paraId="2230609D"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c>
          <w:tcPr>
            <w:tcW w:w="154" w:type="pct"/>
            <w:vAlign w:val="center"/>
          </w:tcPr>
          <w:p w14:paraId="34F73B1B"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3</w:t>
            </w:r>
          </w:p>
        </w:tc>
        <w:tc>
          <w:tcPr>
            <w:tcW w:w="154" w:type="pct"/>
            <w:vAlign w:val="center"/>
          </w:tcPr>
          <w:p w14:paraId="0BA34D02"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4</w:t>
            </w:r>
          </w:p>
        </w:tc>
        <w:tc>
          <w:tcPr>
            <w:tcW w:w="154" w:type="pct"/>
            <w:vAlign w:val="center"/>
          </w:tcPr>
          <w:p w14:paraId="12CE032C"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5</w:t>
            </w:r>
          </w:p>
        </w:tc>
        <w:tc>
          <w:tcPr>
            <w:tcW w:w="154" w:type="pct"/>
            <w:vAlign w:val="center"/>
          </w:tcPr>
          <w:p w14:paraId="045C605E"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6</w:t>
            </w:r>
          </w:p>
        </w:tc>
        <w:tc>
          <w:tcPr>
            <w:tcW w:w="154" w:type="pct"/>
            <w:vAlign w:val="center"/>
          </w:tcPr>
          <w:p w14:paraId="66E99E28"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7</w:t>
            </w:r>
          </w:p>
        </w:tc>
        <w:tc>
          <w:tcPr>
            <w:tcW w:w="154" w:type="pct"/>
            <w:vAlign w:val="center"/>
          </w:tcPr>
          <w:p w14:paraId="2B656496"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8</w:t>
            </w:r>
          </w:p>
        </w:tc>
        <w:tc>
          <w:tcPr>
            <w:tcW w:w="154" w:type="pct"/>
            <w:vAlign w:val="center"/>
          </w:tcPr>
          <w:p w14:paraId="6BD0923A"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9</w:t>
            </w:r>
          </w:p>
        </w:tc>
        <w:tc>
          <w:tcPr>
            <w:tcW w:w="195" w:type="pct"/>
            <w:vAlign w:val="center"/>
          </w:tcPr>
          <w:p w14:paraId="3B869CB4"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10</w:t>
            </w:r>
          </w:p>
        </w:tc>
        <w:tc>
          <w:tcPr>
            <w:tcW w:w="193" w:type="pct"/>
            <w:vAlign w:val="center"/>
          </w:tcPr>
          <w:p w14:paraId="363672F1"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11</w:t>
            </w:r>
          </w:p>
        </w:tc>
        <w:tc>
          <w:tcPr>
            <w:tcW w:w="195" w:type="pct"/>
            <w:vAlign w:val="center"/>
          </w:tcPr>
          <w:p w14:paraId="61E4615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12</w:t>
            </w:r>
          </w:p>
        </w:tc>
        <w:tc>
          <w:tcPr>
            <w:tcW w:w="195" w:type="pct"/>
            <w:vAlign w:val="center"/>
          </w:tcPr>
          <w:p w14:paraId="11762B22"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13</w:t>
            </w:r>
          </w:p>
        </w:tc>
        <w:tc>
          <w:tcPr>
            <w:tcW w:w="195" w:type="pct"/>
            <w:vAlign w:val="center"/>
          </w:tcPr>
          <w:p w14:paraId="7D616E7F"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14</w:t>
            </w:r>
          </w:p>
        </w:tc>
        <w:tc>
          <w:tcPr>
            <w:tcW w:w="195" w:type="pct"/>
            <w:vAlign w:val="center"/>
          </w:tcPr>
          <w:p w14:paraId="1DD8F25A"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15</w:t>
            </w:r>
          </w:p>
        </w:tc>
        <w:tc>
          <w:tcPr>
            <w:tcW w:w="195" w:type="pct"/>
            <w:vAlign w:val="center"/>
          </w:tcPr>
          <w:p w14:paraId="26D6360C"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16</w:t>
            </w:r>
          </w:p>
        </w:tc>
        <w:tc>
          <w:tcPr>
            <w:tcW w:w="195" w:type="pct"/>
            <w:vAlign w:val="center"/>
          </w:tcPr>
          <w:p w14:paraId="02E42B8D"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17</w:t>
            </w:r>
          </w:p>
        </w:tc>
        <w:tc>
          <w:tcPr>
            <w:tcW w:w="195" w:type="pct"/>
            <w:vAlign w:val="center"/>
          </w:tcPr>
          <w:p w14:paraId="066774C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18</w:t>
            </w:r>
          </w:p>
        </w:tc>
        <w:tc>
          <w:tcPr>
            <w:tcW w:w="195" w:type="pct"/>
            <w:vAlign w:val="center"/>
          </w:tcPr>
          <w:p w14:paraId="49F6A9E4"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19</w:t>
            </w:r>
          </w:p>
        </w:tc>
        <w:tc>
          <w:tcPr>
            <w:tcW w:w="195" w:type="pct"/>
            <w:vAlign w:val="center"/>
          </w:tcPr>
          <w:p w14:paraId="16E06CE2"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20</w:t>
            </w:r>
          </w:p>
        </w:tc>
        <w:tc>
          <w:tcPr>
            <w:tcW w:w="195" w:type="pct"/>
            <w:vAlign w:val="center"/>
          </w:tcPr>
          <w:p w14:paraId="3ABDD538"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21</w:t>
            </w:r>
          </w:p>
        </w:tc>
        <w:tc>
          <w:tcPr>
            <w:tcW w:w="195" w:type="pct"/>
            <w:vAlign w:val="center"/>
          </w:tcPr>
          <w:p w14:paraId="1FA9AB4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22</w:t>
            </w:r>
          </w:p>
        </w:tc>
        <w:tc>
          <w:tcPr>
            <w:tcW w:w="195" w:type="pct"/>
            <w:vAlign w:val="center"/>
          </w:tcPr>
          <w:p w14:paraId="4B1B6AED"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23</w:t>
            </w:r>
          </w:p>
        </w:tc>
        <w:tc>
          <w:tcPr>
            <w:tcW w:w="195" w:type="pct"/>
            <w:vAlign w:val="center"/>
          </w:tcPr>
          <w:p w14:paraId="75E1D42C"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24</w:t>
            </w:r>
          </w:p>
        </w:tc>
      </w:tr>
      <w:tr w:rsidR="000B0B49" w:rsidRPr="00054CDC" w14:paraId="0FE837FA" w14:textId="77777777" w:rsidTr="009F4F99">
        <w:trPr>
          <w:jc w:val="center"/>
        </w:trPr>
        <w:tc>
          <w:tcPr>
            <w:tcW w:w="691" w:type="pct"/>
            <w:vAlign w:val="center"/>
          </w:tcPr>
          <w:p w14:paraId="49629F8D"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i11</w:t>
            </w:r>
          </w:p>
        </w:tc>
        <w:tc>
          <w:tcPr>
            <w:tcW w:w="1966" w:type="pct"/>
            <w:gridSpan w:val="12"/>
            <w:vAlign w:val="center"/>
          </w:tcPr>
          <w:p w14:paraId="678FCB66"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2343" w:type="pct"/>
            <w:gridSpan w:val="12"/>
            <w:vAlign w:val="center"/>
          </w:tcPr>
          <w:p w14:paraId="127AE678"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r>
      <w:tr w:rsidR="000B0B49" w:rsidRPr="00054CDC" w14:paraId="4BF69480" w14:textId="77777777" w:rsidTr="009F4F99">
        <w:trPr>
          <w:jc w:val="center"/>
        </w:trPr>
        <w:tc>
          <w:tcPr>
            <w:tcW w:w="691" w:type="pct"/>
            <w:vAlign w:val="center"/>
          </w:tcPr>
          <w:p w14:paraId="5AB83601"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i12</w:t>
            </w:r>
          </w:p>
        </w:tc>
        <w:tc>
          <w:tcPr>
            <w:tcW w:w="922" w:type="pct"/>
            <w:gridSpan w:val="6"/>
            <w:vAlign w:val="center"/>
          </w:tcPr>
          <w:p w14:paraId="67FCA97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044" w:type="pct"/>
            <w:gridSpan w:val="6"/>
            <w:vAlign w:val="center"/>
          </w:tcPr>
          <w:p w14:paraId="62FD2F29"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976" w:type="pct"/>
            <w:gridSpan w:val="5"/>
            <w:vAlign w:val="center"/>
          </w:tcPr>
          <w:p w14:paraId="2607334E"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367" w:type="pct"/>
            <w:gridSpan w:val="7"/>
            <w:vAlign w:val="center"/>
          </w:tcPr>
          <w:p w14:paraId="7D47F107"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r>
      <w:tr w:rsidR="000B0B49" w:rsidRPr="00054CDC" w14:paraId="4F0C69DE" w14:textId="77777777" w:rsidTr="009F4F99">
        <w:trPr>
          <w:jc w:val="center"/>
        </w:trPr>
        <w:tc>
          <w:tcPr>
            <w:tcW w:w="691" w:type="pct"/>
            <w:vAlign w:val="center"/>
          </w:tcPr>
          <w:p w14:paraId="4DABCF3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i13</w:t>
            </w:r>
          </w:p>
        </w:tc>
        <w:tc>
          <w:tcPr>
            <w:tcW w:w="307" w:type="pct"/>
            <w:gridSpan w:val="2"/>
            <w:vAlign w:val="center"/>
          </w:tcPr>
          <w:p w14:paraId="5338325D"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307" w:type="pct"/>
            <w:gridSpan w:val="2"/>
            <w:vAlign w:val="center"/>
          </w:tcPr>
          <w:p w14:paraId="2DF0F007"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307" w:type="pct"/>
            <w:gridSpan w:val="2"/>
            <w:vAlign w:val="center"/>
          </w:tcPr>
          <w:p w14:paraId="0F351902"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c>
          <w:tcPr>
            <w:tcW w:w="307" w:type="pct"/>
            <w:gridSpan w:val="2"/>
            <w:vAlign w:val="center"/>
          </w:tcPr>
          <w:p w14:paraId="030D1AC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349" w:type="pct"/>
            <w:gridSpan w:val="2"/>
            <w:vAlign w:val="center"/>
          </w:tcPr>
          <w:p w14:paraId="28C7F3FE"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388" w:type="pct"/>
            <w:gridSpan w:val="2"/>
            <w:vAlign w:val="center"/>
          </w:tcPr>
          <w:p w14:paraId="19E8329E"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c>
          <w:tcPr>
            <w:tcW w:w="390" w:type="pct"/>
            <w:gridSpan w:val="2"/>
            <w:vAlign w:val="center"/>
          </w:tcPr>
          <w:p w14:paraId="7BEA8B9F"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390" w:type="pct"/>
            <w:gridSpan w:val="2"/>
            <w:vAlign w:val="center"/>
          </w:tcPr>
          <w:p w14:paraId="6FFB43C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390" w:type="pct"/>
            <w:gridSpan w:val="2"/>
            <w:vAlign w:val="center"/>
          </w:tcPr>
          <w:p w14:paraId="156319A9"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c>
          <w:tcPr>
            <w:tcW w:w="390" w:type="pct"/>
            <w:gridSpan w:val="2"/>
            <w:vAlign w:val="center"/>
          </w:tcPr>
          <w:p w14:paraId="15DC1415"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390" w:type="pct"/>
            <w:gridSpan w:val="2"/>
            <w:vAlign w:val="center"/>
          </w:tcPr>
          <w:p w14:paraId="36FB1922"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390" w:type="pct"/>
            <w:gridSpan w:val="2"/>
            <w:vAlign w:val="center"/>
          </w:tcPr>
          <w:p w14:paraId="5A000D55"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r>
      <w:tr w:rsidR="000B0B49" w:rsidRPr="00054CDC" w14:paraId="417DE741" w14:textId="77777777" w:rsidTr="009F4F99">
        <w:trPr>
          <w:jc w:val="center"/>
        </w:trPr>
        <w:tc>
          <w:tcPr>
            <w:tcW w:w="691" w:type="pct"/>
            <w:vAlign w:val="center"/>
          </w:tcPr>
          <w:p w14:paraId="2A464A62" w14:textId="77777777" w:rsidR="000B0B49" w:rsidRPr="00054CDC" w:rsidRDefault="000B0B49" w:rsidP="00054CDC">
            <w:pPr>
              <w:adjustRightInd w:val="0"/>
              <w:snapToGrid w:val="0"/>
              <w:jc w:val="center"/>
              <w:rPr>
                <w:rFonts w:ascii="Times New Roman" w:eastAsia="宋体" w:hAnsi="Times New Roman"/>
                <w:bCs/>
                <w:sz w:val="17"/>
                <w:szCs w:val="17"/>
                <w:lang w:val="en-GB"/>
              </w:rPr>
            </w:pPr>
            <w:bookmarkStart w:id="7" w:name="_Hlk142400302"/>
            <w:r w:rsidRPr="00054CDC">
              <w:rPr>
                <w:rFonts w:ascii="Times New Roman" w:eastAsia="宋体" w:hAnsi="Times New Roman"/>
                <w:bCs/>
                <w:sz w:val="17"/>
                <w:szCs w:val="17"/>
                <w:lang w:val="en-GB"/>
              </w:rPr>
              <w:t>i2</w:t>
            </w:r>
          </w:p>
        </w:tc>
        <w:tc>
          <w:tcPr>
            <w:tcW w:w="154" w:type="pct"/>
            <w:vAlign w:val="center"/>
          </w:tcPr>
          <w:p w14:paraId="65A0582F"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54" w:type="pct"/>
            <w:vAlign w:val="center"/>
          </w:tcPr>
          <w:p w14:paraId="5363E0F5"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54" w:type="pct"/>
            <w:vAlign w:val="center"/>
          </w:tcPr>
          <w:p w14:paraId="39BA07B2"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54" w:type="pct"/>
            <w:vAlign w:val="center"/>
          </w:tcPr>
          <w:p w14:paraId="30C618B3"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54" w:type="pct"/>
            <w:vAlign w:val="center"/>
          </w:tcPr>
          <w:p w14:paraId="3AAE471F"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54" w:type="pct"/>
            <w:vAlign w:val="center"/>
          </w:tcPr>
          <w:p w14:paraId="4AEB3DAA"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54" w:type="pct"/>
            <w:vAlign w:val="center"/>
          </w:tcPr>
          <w:p w14:paraId="3DA96E96"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54" w:type="pct"/>
            <w:vAlign w:val="center"/>
          </w:tcPr>
          <w:p w14:paraId="28044371"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54" w:type="pct"/>
            <w:vAlign w:val="center"/>
          </w:tcPr>
          <w:p w14:paraId="469BFC73"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69309CAB"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3" w:type="pct"/>
            <w:vAlign w:val="center"/>
          </w:tcPr>
          <w:p w14:paraId="08F7449C"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110FCB26"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25F1264E"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2F574C56"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43185C74"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189FA67C"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3FC29C71"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27F87A23"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02725774"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77919C3C"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2823924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77AE73BE"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7A9B3FB3"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0</w:t>
            </w:r>
          </w:p>
        </w:tc>
        <w:tc>
          <w:tcPr>
            <w:tcW w:w="195" w:type="pct"/>
            <w:vAlign w:val="center"/>
          </w:tcPr>
          <w:p w14:paraId="30E7A3A6"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r>
      <w:tr w:rsidR="000B0B49" w:rsidRPr="00054CDC" w14:paraId="067540A5" w14:textId="77777777" w:rsidTr="009F4F99">
        <w:trPr>
          <w:jc w:val="center"/>
        </w:trPr>
        <w:tc>
          <w:tcPr>
            <w:tcW w:w="691" w:type="pct"/>
            <w:vAlign w:val="center"/>
          </w:tcPr>
          <w:p w14:paraId="161D7B3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Duplication</w:t>
            </w:r>
          </w:p>
          <w:p w14:paraId="040B9A5C"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or not</w:t>
            </w:r>
          </w:p>
        </w:tc>
        <w:tc>
          <w:tcPr>
            <w:tcW w:w="154" w:type="pct"/>
            <w:vAlign w:val="center"/>
          </w:tcPr>
          <w:p w14:paraId="4C2D7E8F"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085D0433"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7376E09B"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32939079"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621A36AA"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22B00741"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561306E1"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32FBBD68"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54" w:type="pct"/>
            <w:vAlign w:val="center"/>
          </w:tcPr>
          <w:p w14:paraId="7E9E062F"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0F603D4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3" w:type="pct"/>
            <w:vAlign w:val="center"/>
          </w:tcPr>
          <w:p w14:paraId="7A1A839B"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95" w:type="pct"/>
            <w:vAlign w:val="center"/>
          </w:tcPr>
          <w:p w14:paraId="6637DCD3"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95" w:type="pct"/>
            <w:vAlign w:val="center"/>
          </w:tcPr>
          <w:p w14:paraId="081F6CE3"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38A0F8F6"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127BCD9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95" w:type="pct"/>
            <w:vAlign w:val="center"/>
          </w:tcPr>
          <w:p w14:paraId="3289B8C6"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o</w:t>
            </w:r>
          </w:p>
        </w:tc>
        <w:tc>
          <w:tcPr>
            <w:tcW w:w="195" w:type="pct"/>
            <w:vAlign w:val="center"/>
          </w:tcPr>
          <w:p w14:paraId="688244E4"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6899CB2C"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6F1449D9"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7861F52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6105D106"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3730AB85"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6130ED13"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c>
          <w:tcPr>
            <w:tcW w:w="195" w:type="pct"/>
            <w:vAlign w:val="center"/>
          </w:tcPr>
          <w:p w14:paraId="2D03D0FD"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x</w:t>
            </w:r>
          </w:p>
        </w:tc>
      </w:tr>
      <w:tr w:rsidR="000B0B49" w:rsidRPr="00054CDC" w14:paraId="67E0E3FE" w14:textId="77777777" w:rsidTr="009F4F99">
        <w:trPr>
          <w:jc w:val="center"/>
        </w:trPr>
        <w:tc>
          <w:tcPr>
            <w:tcW w:w="691" w:type="pct"/>
            <w:vAlign w:val="center"/>
          </w:tcPr>
          <w:p w14:paraId="5B3DBF66" w14:textId="74C14B7C" w:rsidR="000B0B49" w:rsidRPr="00054CDC" w:rsidRDefault="006F5B70"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Index of the duplicated precoder</w:t>
            </w:r>
          </w:p>
        </w:tc>
        <w:tc>
          <w:tcPr>
            <w:tcW w:w="154" w:type="pct"/>
            <w:vAlign w:val="center"/>
          </w:tcPr>
          <w:p w14:paraId="6AE49481"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5E21FAA5"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5899676D"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1021B87C"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78AF387F"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75175CF7"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1C56614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38DD8EEB"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54" w:type="pct"/>
            <w:vAlign w:val="center"/>
          </w:tcPr>
          <w:p w14:paraId="26C0AFD4"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3</w:t>
            </w:r>
          </w:p>
        </w:tc>
        <w:tc>
          <w:tcPr>
            <w:tcW w:w="195" w:type="pct"/>
            <w:vAlign w:val="center"/>
          </w:tcPr>
          <w:p w14:paraId="4926256B"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4</w:t>
            </w:r>
          </w:p>
        </w:tc>
        <w:tc>
          <w:tcPr>
            <w:tcW w:w="193" w:type="pct"/>
            <w:vAlign w:val="center"/>
          </w:tcPr>
          <w:p w14:paraId="577645B3"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95" w:type="pct"/>
            <w:vAlign w:val="center"/>
          </w:tcPr>
          <w:p w14:paraId="6F5CB6F8"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95" w:type="pct"/>
            <w:vAlign w:val="center"/>
          </w:tcPr>
          <w:p w14:paraId="52E44B38"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p>
        </w:tc>
        <w:tc>
          <w:tcPr>
            <w:tcW w:w="195" w:type="pct"/>
            <w:vAlign w:val="center"/>
          </w:tcPr>
          <w:p w14:paraId="1B267864"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2</w:t>
            </w:r>
          </w:p>
        </w:tc>
        <w:tc>
          <w:tcPr>
            <w:tcW w:w="195" w:type="pct"/>
            <w:vAlign w:val="center"/>
          </w:tcPr>
          <w:p w14:paraId="2DE54E06"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95" w:type="pct"/>
            <w:vAlign w:val="center"/>
          </w:tcPr>
          <w:p w14:paraId="50EF10C6"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w:t>
            </w:r>
          </w:p>
        </w:tc>
        <w:tc>
          <w:tcPr>
            <w:tcW w:w="195" w:type="pct"/>
            <w:vAlign w:val="center"/>
          </w:tcPr>
          <w:p w14:paraId="7E63588A"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11</w:t>
            </w:r>
          </w:p>
        </w:tc>
        <w:tc>
          <w:tcPr>
            <w:tcW w:w="195" w:type="pct"/>
            <w:vAlign w:val="center"/>
          </w:tcPr>
          <w:p w14:paraId="44489374" w14:textId="2A6D3E86"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r w:rsidR="00596EDA" w:rsidRPr="00054CDC">
              <w:rPr>
                <w:rFonts w:ascii="Times New Roman" w:eastAsia="宋体" w:hAnsi="Times New Roman"/>
                <w:bCs/>
                <w:sz w:val="17"/>
                <w:szCs w:val="17"/>
                <w:lang w:val="en-GB"/>
              </w:rPr>
              <w:t>2</w:t>
            </w:r>
          </w:p>
        </w:tc>
        <w:tc>
          <w:tcPr>
            <w:tcW w:w="195" w:type="pct"/>
            <w:vAlign w:val="center"/>
          </w:tcPr>
          <w:p w14:paraId="2F4DA395"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7</w:t>
            </w:r>
          </w:p>
        </w:tc>
        <w:tc>
          <w:tcPr>
            <w:tcW w:w="195" w:type="pct"/>
            <w:vAlign w:val="center"/>
          </w:tcPr>
          <w:p w14:paraId="508947D2"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8</w:t>
            </w:r>
          </w:p>
        </w:tc>
        <w:tc>
          <w:tcPr>
            <w:tcW w:w="195" w:type="pct"/>
            <w:vAlign w:val="center"/>
          </w:tcPr>
          <w:p w14:paraId="3D952213"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15</w:t>
            </w:r>
          </w:p>
        </w:tc>
        <w:tc>
          <w:tcPr>
            <w:tcW w:w="195" w:type="pct"/>
            <w:vAlign w:val="center"/>
          </w:tcPr>
          <w:p w14:paraId="1D490421" w14:textId="109B2AA5"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w:t>
            </w:r>
            <w:r w:rsidR="00596EDA" w:rsidRPr="00054CDC">
              <w:rPr>
                <w:rFonts w:ascii="Times New Roman" w:eastAsia="宋体" w:hAnsi="Times New Roman"/>
                <w:bCs/>
                <w:sz w:val="17"/>
                <w:szCs w:val="17"/>
                <w:lang w:val="en-GB"/>
              </w:rPr>
              <w:t>6</w:t>
            </w:r>
          </w:p>
        </w:tc>
        <w:tc>
          <w:tcPr>
            <w:tcW w:w="195" w:type="pct"/>
            <w:vAlign w:val="center"/>
          </w:tcPr>
          <w:p w14:paraId="15301592"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5</w:t>
            </w:r>
          </w:p>
        </w:tc>
        <w:tc>
          <w:tcPr>
            <w:tcW w:w="195" w:type="pct"/>
            <w:vAlign w:val="center"/>
          </w:tcPr>
          <w:p w14:paraId="70B842A0"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6</w:t>
            </w:r>
          </w:p>
        </w:tc>
      </w:tr>
      <w:tr w:rsidR="000B0B49" w:rsidRPr="00054CDC" w14:paraId="0CF9BEEF" w14:textId="77777777" w:rsidTr="009F4F99">
        <w:trPr>
          <w:jc w:val="center"/>
        </w:trPr>
        <w:tc>
          <w:tcPr>
            <w:tcW w:w="691" w:type="pct"/>
            <w:vAlign w:val="center"/>
          </w:tcPr>
          <w:p w14:paraId="39976875" w14:textId="586DD6B8"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 xml:space="preserve">Number of duplicated </w:t>
            </w:r>
            <w:r w:rsidR="006A6F02" w:rsidRPr="00054CDC">
              <w:rPr>
                <w:rFonts w:ascii="Times New Roman" w:eastAsia="宋体" w:hAnsi="Times New Roman"/>
                <w:bCs/>
                <w:sz w:val="17"/>
                <w:szCs w:val="17"/>
                <w:lang w:val="en-GB"/>
              </w:rPr>
              <w:t>precoders</w:t>
            </w:r>
          </w:p>
        </w:tc>
        <w:tc>
          <w:tcPr>
            <w:tcW w:w="4309" w:type="pct"/>
            <w:gridSpan w:val="24"/>
            <w:vAlign w:val="center"/>
          </w:tcPr>
          <w:p w14:paraId="008F1A8A" w14:textId="77777777" w:rsidR="000B0B49" w:rsidRPr="00054CDC" w:rsidRDefault="000B0B49" w:rsidP="00054CDC">
            <w:pPr>
              <w:adjustRightInd w:val="0"/>
              <w:snapToGrid w:val="0"/>
              <w:jc w:val="center"/>
              <w:rPr>
                <w:rFonts w:ascii="Times New Roman" w:eastAsia="宋体" w:hAnsi="Times New Roman"/>
                <w:bCs/>
                <w:sz w:val="17"/>
                <w:szCs w:val="17"/>
                <w:lang w:val="en-GB"/>
              </w:rPr>
            </w:pPr>
            <w:r w:rsidRPr="00054CDC">
              <w:rPr>
                <w:rFonts w:ascii="Times New Roman" w:eastAsia="宋体" w:hAnsi="Times New Roman"/>
                <w:bCs/>
                <w:sz w:val="17"/>
                <w:szCs w:val="17"/>
                <w:lang w:val="en-GB"/>
              </w:rPr>
              <w:t>12</w:t>
            </w:r>
          </w:p>
        </w:tc>
      </w:tr>
      <w:bookmarkEnd w:id="7"/>
    </w:tbl>
    <w:p w14:paraId="641E7D09" w14:textId="77777777" w:rsidR="000B0B49" w:rsidRPr="00054CDC" w:rsidRDefault="000B0B49" w:rsidP="0019484E">
      <w:pPr>
        <w:adjustRightInd w:val="0"/>
        <w:snapToGrid w:val="0"/>
        <w:spacing w:after="120"/>
        <w:rPr>
          <w:rFonts w:ascii="Times New Roman" w:eastAsia="宋体" w:hAnsi="Times New Roman"/>
          <w:bCs/>
          <w:sz w:val="22"/>
          <w:lang w:val="en-GB"/>
        </w:rPr>
      </w:pPr>
    </w:p>
    <w:p w14:paraId="00AFC00A" w14:textId="0B199BBB" w:rsidR="000B0B49" w:rsidRPr="00054CDC" w:rsidRDefault="000B0B49" w:rsidP="00054CDC">
      <w:pPr>
        <w:keepNext/>
        <w:adjustRightInd w:val="0"/>
        <w:snapToGrid w:val="0"/>
        <w:spacing w:before="120" w:after="120"/>
        <w:jc w:val="center"/>
        <w:rPr>
          <w:rFonts w:ascii="Times New Roman" w:eastAsia="楷体" w:hAnsi="Times New Roman"/>
          <w:sz w:val="22"/>
        </w:rPr>
      </w:pPr>
      <w:bookmarkStart w:id="8" w:name="_Ref142403906"/>
      <w:r w:rsidRPr="00054CDC">
        <w:rPr>
          <w:rFonts w:ascii="Times New Roman" w:eastAsia="楷体" w:hAnsi="Times New Roman"/>
          <w:sz w:val="22"/>
        </w:rPr>
        <w:t xml:space="preserve">Table </w:t>
      </w:r>
      <w:r w:rsidRPr="00054CDC">
        <w:rPr>
          <w:rFonts w:ascii="Times New Roman" w:eastAsia="楷体" w:hAnsi="Times New Roman"/>
          <w:sz w:val="22"/>
        </w:rPr>
        <w:fldChar w:fldCharType="begin"/>
      </w:r>
      <w:r w:rsidRPr="00054CDC">
        <w:rPr>
          <w:rFonts w:ascii="Times New Roman" w:eastAsia="楷体" w:hAnsi="Times New Roman"/>
          <w:sz w:val="22"/>
        </w:rPr>
        <w:instrText xml:space="preserve"> SEQ Table \* ARABIC </w:instrText>
      </w:r>
      <w:r w:rsidRPr="00054CDC">
        <w:rPr>
          <w:rFonts w:ascii="Times New Roman" w:eastAsia="楷体" w:hAnsi="Times New Roman"/>
          <w:sz w:val="22"/>
        </w:rPr>
        <w:fldChar w:fldCharType="separate"/>
      </w:r>
      <w:r w:rsidR="004352A8">
        <w:rPr>
          <w:rFonts w:ascii="Times New Roman" w:eastAsia="楷体" w:hAnsi="Times New Roman"/>
          <w:noProof/>
          <w:sz w:val="22"/>
        </w:rPr>
        <w:t>5</w:t>
      </w:r>
      <w:r w:rsidRPr="00054CDC">
        <w:rPr>
          <w:rFonts w:ascii="Times New Roman" w:eastAsia="楷体" w:hAnsi="Times New Roman"/>
          <w:sz w:val="22"/>
        </w:rPr>
        <w:fldChar w:fldCharType="end"/>
      </w:r>
      <w:bookmarkEnd w:id="8"/>
      <w:r w:rsidRPr="00054CDC">
        <w:rPr>
          <w:rFonts w:ascii="Times New Roman" w:eastAsia="楷体" w:hAnsi="Times New Roman"/>
          <w:sz w:val="22"/>
        </w:rPr>
        <w:t xml:space="preserve"> Duplicated </w:t>
      </w:r>
      <w:r w:rsidR="006A6F02" w:rsidRPr="00054CDC">
        <w:rPr>
          <w:rFonts w:ascii="Times New Roman" w:eastAsia="楷体" w:hAnsi="Times New Roman"/>
          <w:sz w:val="22"/>
        </w:rPr>
        <w:t>precoders</w:t>
      </w:r>
      <w:r w:rsidRPr="00054CDC">
        <w:rPr>
          <w:rFonts w:ascii="Times New Roman" w:eastAsia="楷体" w:hAnsi="Times New Roman"/>
          <w:sz w:val="22"/>
        </w:rPr>
        <w:t xml:space="preserve"> for (N1,N2,O1,O2) = (2,2,1,1) and Rank=8</w:t>
      </w:r>
    </w:p>
    <w:tbl>
      <w:tblPr>
        <w:tblStyle w:val="aff7"/>
        <w:tblW w:w="500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60"/>
        <w:gridCol w:w="708"/>
        <w:gridCol w:w="708"/>
        <w:gridCol w:w="708"/>
        <w:gridCol w:w="709"/>
        <w:gridCol w:w="709"/>
        <w:gridCol w:w="709"/>
        <w:gridCol w:w="709"/>
        <w:gridCol w:w="707"/>
      </w:tblGrid>
      <w:tr w:rsidR="000B0B49" w:rsidRPr="00054CDC" w14:paraId="17BF915F" w14:textId="77777777" w:rsidTr="009F4F99">
        <w:trPr>
          <w:jc w:val="center"/>
        </w:trPr>
        <w:tc>
          <w:tcPr>
            <w:tcW w:w="5000" w:type="pct"/>
            <w:gridSpan w:val="9"/>
            <w:vAlign w:val="center"/>
          </w:tcPr>
          <w:p w14:paraId="716701DE"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(N1,N2,O1,O2)=(2,2,1,1) and Rank=8</w:t>
            </w:r>
          </w:p>
        </w:tc>
      </w:tr>
      <w:tr w:rsidR="000B0B49" w:rsidRPr="00054CDC" w14:paraId="6AC719D6" w14:textId="77777777" w:rsidTr="009F4F99">
        <w:trPr>
          <w:jc w:val="center"/>
        </w:trPr>
        <w:tc>
          <w:tcPr>
            <w:tcW w:w="2057" w:type="pct"/>
            <w:vAlign w:val="center"/>
          </w:tcPr>
          <w:p w14:paraId="2B38A1EF" w14:textId="2B0A8659" w:rsidR="000B0B49" w:rsidRPr="00054CDC" w:rsidRDefault="006F5B70"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Index of the precoder</w:t>
            </w:r>
          </w:p>
        </w:tc>
        <w:tc>
          <w:tcPr>
            <w:tcW w:w="368" w:type="pct"/>
            <w:vAlign w:val="center"/>
          </w:tcPr>
          <w:p w14:paraId="36A91F0C"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368" w:type="pct"/>
            <w:vAlign w:val="center"/>
          </w:tcPr>
          <w:p w14:paraId="1118E54E"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2</w:t>
            </w:r>
          </w:p>
        </w:tc>
        <w:tc>
          <w:tcPr>
            <w:tcW w:w="368" w:type="pct"/>
            <w:vAlign w:val="center"/>
          </w:tcPr>
          <w:p w14:paraId="0321A1EE"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3</w:t>
            </w:r>
          </w:p>
        </w:tc>
        <w:tc>
          <w:tcPr>
            <w:tcW w:w="368" w:type="pct"/>
            <w:vAlign w:val="center"/>
          </w:tcPr>
          <w:p w14:paraId="3C4DCA9A"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4</w:t>
            </w:r>
          </w:p>
        </w:tc>
        <w:tc>
          <w:tcPr>
            <w:tcW w:w="368" w:type="pct"/>
            <w:vAlign w:val="center"/>
          </w:tcPr>
          <w:p w14:paraId="0F62570F"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5</w:t>
            </w:r>
          </w:p>
        </w:tc>
        <w:tc>
          <w:tcPr>
            <w:tcW w:w="368" w:type="pct"/>
            <w:vAlign w:val="center"/>
          </w:tcPr>
          <w:p w14:paraId="4AB28E26"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6</w:t>
            </w:r>
          </w:p>
        </w:tc>
        <w:tc>
          <w:tcPr>
            <w:tcW w:w="368" w:type="pct"/>
            <w:vAlign w:val="center"/>
          </w:tcPr>
          <w:p w14:paraId="3F042E62"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7</w:t>
            </w:r>
          </w:p>
        </w:tc>
        <w:tc>
          <w:tcPr>
            <w:tcW w:w="367" w:type="pct"/>
            <w:vAlign w:val="center"/>
          </w:tcPr>
          <w:p w14:paraId="1E7432A1"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8</w:t>
            </w:r>
          </w:p>
        </w:tc>
      </w:tr>
      <w:tr w:rsidR="000B0B49" w:rsidRPr="00054CDC" w14:paraId="3DA0AF45" w14:textId="77777777" w:rsidTr="009F4F99">
        <w:trPr>
          <w:jc w:val="center"/>
        </w:trPr>
        <w:tc>
          <w:tcPr>
            <w:tcW w:w="2057" w:type="pct"/>
            <w:vAlign w:val="center"/>
          </w:tcPr>
          <w:p w14:paraId="73370E4A"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i11</w:t>
            </w:r>
          </w:p>
        </w:tc>
        <w:tc>
          <w:tcPr>
            <w:tcW w:w="1472" w:type="pct"/>
            <w:gridSpan w:val="4"/>
            <w:vAlign w:val="center"/>
          </w:tcPr>
          <w:p w14:paraId="222C2E49"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1471" w:type="pct"/>
            <w:gridSpan w:val="4"/>
            <w:vAlign w:val="center"/>
          </w:tcPr>
          <w:p w14:paraId="13F874AC"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r w:rsidR="000B0B49" w:rsidRPr="00054CDC" w14:paraId="47A822D7" w14:textId="77777777" w:rsidTr="009F4F99">
        <w:trPr>
          <w:jc w:val="center"/>
        </w:trPr>
        <w:tc>
          <w:tcPr>
            <w:tcW w:w="2057" w:type="pct"/>
            <w:vAlign w:val="center"/>
          </w:tcPr>
          <w:p w14:paraId="5870BA2A"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i12</w:t>
            </w:r>
          </w:p>
        </w:tc>
        <w:tc>
          <w:tcPr>
            <w:tcW w:w="736" w:type="pct"/>
            <w:gridSpan w:val="2"/>
            <w:vAlign w:val="center"/>
          </w:tcPr>
          <w:p w14:paraId="77A2BDC3"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736" w:type="pct"/>
            <w:gridSpan w:val="2"/>
            <w:vAlign w:val="center"/>
          </w:tcPr>
          <w:p w14:paraId="3956E03F"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736" w:type="pct"/>
            <w:gridSpan w:val="2"/>
            <w:vAlign w:val="center"/>
          </w:tcPr>
          <w:p w14:paraId="54E594D9"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735" w:type="pct"/>
            <w:gridSpan w:val="2"/>
            <w:vAlign w:val="center"/>
          </w:tcPr>
          <w:p w14:paraId="068C1902"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r w:rsidR="000B0B49" w:rsidRPr="00054CDC" w14:paraId="64420076" w14:textId="77777777" w:rsidTr="009F4F99">
        <w:trPr>
          <w:jc w:val="center"/>
        </w:trPr>
        <w:tc>
          <w:tcPr>
            <w:tcW w:w="2057" w:type="pct"/>
            <w:vAlign w:val="center"/>
          </w:tcPr>
          <w:p w14:paraId="184D6607"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i2</w:t>
            </w:r>
          </w:p>
        </w:tc>
        <w:tc>
          <w:tcPr>
            <w:tcW w:w="368" w:type="pct"/>
            <w:vAlign w:val="center"/>
          </w:tcPr>
          <w:p w14:paraId="6C4FDECD"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368" w:type="pct"/>
            <w:vAlign w:val="center"/>
          </w:tcPr>
          <w:p w14:paraId="4F234A85"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368" w:type="pct"/>
            <w:vAlign w:val="center"/>
          </w:tcPr>
          <w:p w14:paraId="17EEA776"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368" w:type="pct"/>
            <w:vAlign w:val="center"/>
          </w:tcPr>
          <w:p w14:paraId="399B16DC"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368" w:type="pct"/>
            <w:vAlign w:val="center"/>
          </w:tcPr>
          <w:p w14:paraId="0DC8CA38"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368" w:type="pct"/>
            <w:vAlign w:val="center"/>
          </w:tcPr>
          <w:p w14:paraId="6B028714"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368" w:type="pct"/>
            <w:vAlign w:val="center"/>
          </w:tcPr>
          <w:p w14:paraId="5B050812"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368" w:type="pct"/>
            <w:vAlign w:val="center"/>
          </w:tcPr>
          <w:p w14:paraId="6B13737A"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r w:rsidR="000B0B49" w:rsidRPr="00054CDC" w14:paraId="30CFA1DF" w14:textId="77777777" w:rsidTr="009F4F99">
        <w:trPr>
          <w:jc w:val="center"/>
        </w:trPr>
        <w:tc>
          <w:tcPr>
            <w:tcW w:w="2057" w:type="pct"/>
            <w:vAlign w:val="center"/>
          </w:tcPr>
          <w:p w14:paraId="5318937F"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Duplication or not</w:t>
            </w:r>
          </w:p>
        </w:tc>
        <w:tc>
          <w:tcPr>
            <w:tcW w:w="368" w:type="pct"/>
            <w:vAlign w:val="center"/>
          </w:tcPr>
          <w:p w14:paraId="70DF46CD"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c>
          <w:tcPr>
            <w:tcW w:w="368" w:type="pct"/>
            <w:vAlign w:val="center"/>
          </w:tcPr>
          <w:p w14:paraId="40AC143E"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c>
          <w:tcPr>
            <w:tcW w:w="368" w:type="pct"/>
            <w:vAlign w:val="center"/>
          </w:tcPr>
          <w:p w14:paraId="24916C69"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x</w:t>
            </w:r>
          </w:p>
        </w:tc>
        <w:tc>
          <w:tcPr>
            <w:tcW w:w="368" w:type="pct"/>
            <w:vAlign w:val="center"/>
          </w:tcPr>
          <w:p w14:paraId="79F8C278"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c>
          <w:tcPr>
            <w:tcW w:w="368" w:type="pct"/>
            <w:vAlign w:val="center"/>
          </w:tcPr>
          <w:p w14:paraId="57497CFD"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x</w:t>
            </w:r>
          </w:p>
        </w:tc>
        <w:tc>
          <w:tcPr>
            <w:tcW w:w="368" w:type="pct"/>
            <w:vAlign w:val="center"/>
          </w:tcPr>
          <w:p w14:paraId="394CD871" w14:textId="788FC57E" w:rsidR="000B0B49" w:rsidRPr="00054CDC" w:rsidRDefault="00B80A62" w:rsidP="00054CDC">
            <w:pPr>
              <w:adjustRightInd w:val="0"/>
              <w:snapToGrid w:val="0"/>
              <w:jc w:val="center"/>
              <w:rPr>
                <w:rFonts w:ascii="Times New Roman" w:eastAsia="宋体" w:hAnsi="Times New Roman"/>
                <w:bCs/>
                <w:sz w:val="22"/>
                <w:lang w:val="en-GB"/>
              </w:rPr>
            </w:pPr>
            <w:r>
              <w:rPr>
                <w:rFonts w:ascii="Times New Roman" w:eastAsia="宋体" w:hAnsi="Times New Roman" w:hint="eastAsia"/>
                <w:bCs/>
                <w:sz w:val="22"/>
                <w:lang w:val="en-GB"/>
              </w:rPr>
              <w:t>x</w:t>
            </w:r>
          </w:p>
        </w:tc>
        <w:tc>
          <w:tcPr>
            <w:tcW w:w="368" w:type="pct"/>
            <w:vAlign w:val="center"/>
          </w:tcPr>
          <w:p w14:paraId="54183B6B"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x</w:t>
            </w:r>
          </w:p>
        </w:tc>
        <w:tc>
          <w:tcPr>
            <w:tcW w:w="368" w:type="pct"/>
            <w:vAlign w:val="center"/>
          </w:tcPr>
          <w:p w14:paraId="40AC65F1" w14:textId="781862CE" w:rsidR="000B0B49" w:rsidRPr="00054CDC" w:rsidRDefault="00B80A62" w:rsidP="00054CDC">
            <w:pPr>
              <w:adjustRightInd w:val="0"/>
              <w:snapToGrid w:val="0"/>
              <w:jc w:val="center"/>
              <w:rPr>
                <w:rFonts w:ascii="Times New Roman" w:eastAsia="宋体" w:hAnsi="Times New Roman"/>
                <w:bCs/>
                <w:sz w:val="22"/>
                <w:lang w:val="en-GB"/>
              </w:rPr>
            </w:pPr>
            <w:r>
              <w:rPr>
                <w:rFonts w:ascii="Times New Roman" w:eastAsia="宋体" w:hAnsi="Times New Roman"/>
                <w:bCs/>
                <w:sz w:val="22"/>
                <w:lang w:val="en-GB"/>
              </w:rPr>
              <w:t>x</w:t>
            </w:r>
          </w:p>
        </w:tc>
      </w:tr>
      <w:tr w:rsidR="000B0B49" w:rsidRPr="00054CDC" w14:paraId="254C4481" w14:textId="77777777" w:rsidTr="009F4F99">
        <w:trPr>
          <w:jc w:val="center"/>
        </w:trPr>
        <w:tc>
          <w:tcPr>
            <w:tcW w:w="2057" w:type="pct"/>
            <w:vAlign w:val="center"/>
          </w:tcPr>
          <w:p w14:paraId="2881C141" w14:textId="54D30F5A" w:rsidR="000B0B49" w:rsidRPr="00054CDC" w:rsidRDefault="006F5B70"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Index of the duplicated precoder</w:t>
            </w:r>
          </w:p>
        </w:tc>
        <w:tc>
          <w:tcPr>
            <w:tcW w:w="368" w:type="pct"/>
            <w:vAlign w:val="center"/>
          </w:tcPr>
          <w:p w14:paraId="14DF9AE8"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c>
          <w:tcPr>
            <w:tcW w:w="368" w:type="pct"/>
            <w:vAlign w:val="center"/>
          </w:tcPr>
          <w:p w14:paraId="614663E9"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c>
          <w:tcPr>
            <w:tcW w:w="368" w:type="pct"/>
            <w:vAlign w:val="center"/>
          </w:tcPr>
          <w:p w14:paraId="6473D33C"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368" w:type="pct"/>
            <w:vAlign w:val="center"/>
          </w:tcPr>
          <w:p w14:paraId="4A7B8CB9"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c>
          <w:tcPr>
            <w:tcW w:w="368" w:type="pct"/>
            <w:vAlign w:val="center"/>
          </w:tcPr>
          <w:p w14:paraId="00D26C94"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368" w:type="pct"/>
            <w:vAlign w:val="center"/>
          </w:tcPr>
          <w:p w14:paraId="239C154D"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2</w:t>
            </w:r>
          </w:p>
        </w:tc>
        <w:tc>
          <w:tcPr>
            <w:tcW w:w="368" w:type="pct"/>
            <w:vAlign w:val="center"/>
          </w:tcPr>
          <w:p w14:paraId="35E9F2E8"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368" w:type="pct"/>
            <w:vAlign w:val="center"/>
          </w:tcPr>
          <w:p w14:paraId="6B187BA4" w14:textId="4382E4EE" w:rsidR="000B0B49" w:rsidRPr="00054CDC" w:rsidRDefault="007764FF"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4</w:t>
            </w:r>
          </w:p>
        </w:tc>
      </w:tr>
      <w:tr w:rsidR="000B0B49" w:rsidRPr="00054CDC" w14:paraId="3816D21A" w14:textId="77777777" w:rsidTr="009F4F99">
        <w:trPr>
          <w:jc w:val="center"/>
        </w:trPr>
        <w:tc>
          <w:tcPr>
            <w:tcW w:w="2057" w:type="pct"/>
            <w:vAlign w:val="center"/>
          </w:tcPr>
          <w:p w14:paraId="79ECE180" w14:textId="7E1697F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 xml:space="preserve">Number of duplicated </w:t>
            </w:r>
            <w:r w:rsidR="006A6F02" w:rsidRPr="00054CDC">
              <w:rPr>
                <w:rFonts w:ascii="Times New Roman" w:eastAsia="宋体" w:hAnsi="Times New Roman"/>
                <w:bCs/>
                <w:sz w:val="22"/>
                <w:lang w:val="en-GB"/>
              </w:rPr>
              <w:t>precoders</w:t>
            </w:r>
          </w:p>
        </w:tc>
        <w:tc>
          <w:tcPr>
            <w:tcW w:w="2943" w:type="pct"/>
            <w:gridSpan w:val="8"/>
            <w:vAlign w:val="center"/>
          </w:tcPr>
          <w:p w14:paraId="0F93E723"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5</w:t>
            </w:r>
          </w:p>
        </w:tc>
      </w:tr>
    </w:tbl>
    <w:p w14:paraId="5E87059C" w14:textId="77777777" w:rsidR="000B0B49" w:rsidRPr="00054CDC" w:rsidRDefault="000B0B49" w:rsidP="0019484E">
      <w:pPr>
        <w:adjustRightInd w:val="0"/>
        <w:snapToGrid w:val="0"/>
        <w:spacing w:after="120"/>
        <w:rPr>
          <w:rFonts w:ascii="Times New Roman" w:eastAsia="宋体" w:hAnsi="Times New Roman"/>
          <w:bCs/>
          <w:sz w:val="22"/>
          <w:lang w:val="en-GB"/>
        </w:rPr>
      </w:pPr>
    </w:p>
    <w:p w14:paraId="4E371327" w14:textId="67DC69FE" w:rsidR="000B0B49" w:rsidRPr="00054CDC" w:rsidRDefault="00F7442B" w:rsidP="0019484E">
      <w:pPr>
        <w:adjustRightInd w:val="0"/>
        <w:snapToGrid w:val="0"/>
        <w:spacing w:after="120"/>
        <w:rPr>
          <w:rFonts w:ascii="Times New Roman" w:eastAsia="宋体" w:hAnsi="Times New Roman"/>
          <w:kern w:val="0"/>
          <w:sz w:val="22"/>
          <w:lang w:val="en-GB"/>
        </w:rPr>
      </w:pPr>
      <w:r w:rsidRPr="00054CDC">
        <w:rPr>
          <w:rFonts w:ascii="Times New Roman" w:eastAsia="宋体" w:hAnsi="Times New Roman"/>
          <w:bCs/>
          <w:sz w:val="22"/>
          <w:lang w:val="en-GB"/>
        </w:rPr>
        <w:t>What’s more, there is a typo in the Table 6.3.1.5-12</w:t>
      </w:r>
      <w:r w:rsidR="0087308F" w:rsidRPr="00054CDC">
        <w:rPr>
          <w:rFonts w:ascii="Times New Roman" w:eastAsia="宋体" w:hAnsi="Times New Roman"/>
          <w:bCs/>
          <w:sz w:val="22"/>
          <w:lang w:val="en-GB"/>
        </w:rPr>
        <w:t xml:space="preserve"> of the latest </w:t>
      </w:r>
      <w:r w:rsidR="00951095" w:rsidRPr="00054CDC">
        <w:rPr>
          <w:rFonts w:ascii="Times New Roman" w:eastAsia="宋体" w:hAnsi="Times New Roman"/>
          <w:bCs/>
          <w:sz w:val="22"/>
          <w:lang w:val="en-GB"/>
        </w:rPr>
        <w:t xml:space="preserve">TS </w:t>
      </w:r>
      <w:r w:rsidR="0087308F" w:rsidRPr="00054CDC">
        <w:rPr>
          <w:rFonts w:ascii="Times New Roman" w:eastAsia="宋体" w:hAnsi="Times New Roman"/>
          <w:bCs/>
          <w:sz w:val="22"/>
          <w:lang w:val="en-GB"/>
        </w:rPr>
        <w:t>38.211</w:t>
      </w:r>
      <w:r w:rsidR="003C5AFB" w:rsidRPr="00054CDC">
        <w:rPr>
          <w:rFonts w:ascii="Times New Roman" w:eastAsia="宋体" w:hAnsi="Times New Roman"/>
          <w:bCs/>
          <w:sz w:val="22"/>
          <w:lang w:val="en-GB"/>
        </w:rPr>
        <w:t xml:space="preserve"> </w:t>
      </w:r>
      <w:r w:rsidR="00951095" w:rsidRPr="00054CDC">
        <w:rPr>
          <w:rFonts w:ascii="Times New Roman" w:eastAsia="宋体" w:hAnsi="Times New Roman"/>
          <w:bCs/>
          <w:sz w:val="22"/>
          <w:highlight w:val="yellow"/>
          <w:lang w:val="en-GB"/>
        </w:rPr>
        <w:fldChar w:fldCharType="begin"/>
      </w:r>
      <w:r w:rsidR="00951095" w:rsidRPr="00054CDC">
        <w:rPr>
          <w:rFonts w:ascii="Times New Roman" w:eastAsia="宋体" w:hAnsi="Times New Roman"/>
          <w:bCs/>
          <w:sz w:val="22"/>
          <w:lang w:val="en-GB"/>
        </w:rPr>
        <w:instrText xml:space="preserve"> REF _Ref146554469 \r \h </w:instrText>
      </w:r>
      <w:r w:rsidR="00054CDC">
        <w:rPr>
          <w:rFonts w:ascii="Times New Roman" w:eastAsia="宋体" w:hAnsi="Times New Roman"/>
          <w:bCs/>
          <w:sz w:val="22"/>
          <w:highlight w:val="yellow"/>
          <w:lang w:val="en-GB"/>
        </w:rPr>
        <w:instrText xml:space="preserve"> \* MERGEFORMAT </w:instrText>
      </w:r>
      <w:r w:rsidR="00951095" w:rsidRPr="00054CDC">
        <w:rPr>
          <w:rFonts w:ascii="Times New Roman" w:eastAsia="宋体" w:hAnsi="Times New Roman"/>
          <w:bCs/>
          <w:sz w:val="22"/>
          <w:highlight w:val="yellow"/>
          <w:lang w:val="en-GB"/>
        </w:rPr>
      </w:r>
      <w:r w:rsidR="00951095" w:rsidRPr="00054CDC">
        <w:rPr>
          <w:rFonts w:ascii="Times New Roman" w:eastAsia="宋体" w:hAnsi="Times New Roman"/>
          <w:bCs/>
          <w:sz w:val="22"/>
          <w:highlight w:val="yellow"/>
          <w:lang w:val="en-GB"/>
        </w:rPr>
        <w:fldChar w:fldCharType="separate"/>
      </w:r>
      <w:r w:rsidR="004352A8">
        <w:rPr>
          <w:rFonts w:ascii="Times New Roman" w:eastAsia="宋体" w:hAnsi="Times New Roman"/>
          <w:bCs/>
          <w:sz w:val="22"/>
          <w:lang w:val="en-GB"/>
        </w:rPr>
        <w:t>[6]</w:t>
      </w:r>
      <w:r w:rsidR="00951095" w:rsidRPr="00054CDC">
        <w:rPr>
          <w:rFonts w:ascii="Times New Roman" w:eastAsia="宋体" w:hAnsi="Times New Roman"/>
          <w:bCs/>
          <w:sz w:val="22"/>
          <w:highlight w:val="yellow"/>
          <w:lang w:val="en-GB"/>
        </w:rPr>
        <w:fldChar w:fldCharType="end"/>
      </w:r>
      <w:r w:rsidRPr="00054CDC">
        <w:rPr>
          <w:rFonts w:ascii="Times New Roman" w:eastAsia="宋体" w:hAnsi="Times New Roman"/>
          <w:bCs/>
          <w:sz w:val="22"/>
          <w:lang w:val="en-GB"/>
        </w:rPr>
        <w:t>, and the TPMI</w:t>
      </w:r>
      <w:r w:rsidR="00951095" w:rsidRPr="00054CDC">
        <w:rPr>
          <w:rFonts w:ascii="Times New Roman" w:eastAsia="宋体" w:hAnsi="Times New Roman"/>
          <w:bCs/>
          <w:sz w:val="22"/>
          <w:lang w:val="en-GB"/>
        </w:rPr>
        <w:t xml:space="preserve"> </w:t>
      </w:r>
      <w:r w:rsidRPr="00054CDC">
        <w:rPr>
          <w:rFonts w:ascii="Times New Roman" w:eastAsia="宋体" w:hAnsi="Times New Roman"/>
          <w:bCs/>
          <w:sz w:val="22"/>
          <w:lang w:val="en-GB"/>
        </w:rPr>
        <w:t>=</w:t>
      </w:r>
      <w:r w:rsidR="00951095" w:rsidRPr="00054CDC">
        <w:rPr>
          <w:rFonts w:ascii="Times New Roman" w:eastAsia="宋体" w:hAnsi="Times New Roman"/>
          <w:bCs/>
          <w:sz w:val="22"/>
          <w:lang w:val="en-GB"/>
        </w:rPr>
        <w:t xml:space="preserve"> </w:t>
      </w:r>
      <w:r w:rsidRPr="00054CDC">
        <w:rPr>
          <w:rFonts w:ascii="Times New Roman" w:eastAsia="宋体" w:hAnsi="Times New Roman"/>
          <w:bCs/>
          <w:sz w:val="22"/>
          <w:lang w:val="en-GB"/>
        </w:rPr>
        <w:t xml:space="preserve">0 </w:t>
      </w:r>
      <m:oMath>
        <m:f>
          <m:fPr>
            <m:ctrlPr>
              <w:rPr>
                <w:rFonts w:ascii="Cambria Math" w:eastAsia="宋体" w:hAnsi="Cambria Math"/>
                <w:i/>
                <w:kern w:val="0"/>
                <w:sz w:val="22"/>
                <w:lang w:val="en-GB" w:eastAsia="en-US"/>
              </w:rPr>
            </m:ctrlPr>
          </m:fPr>
          <m:num>
            <m:r>
              <w:rPr>
                <w:rFonts w:ascii="Cambria Math" w:eastAsia="宋体" w:hAnsi="Cambria Math"/>
                <w:kern w:val="0"/>
                <w:sz w:val="22"/>
                <w:lang w:val="en-GB" w:eastAsia="en-US"/>
              </w:rPr>
              <m:t>1</m:t>
            </m:r>
          </m:num>
          <m:den>
            <m:r>
              <w:rPr>
                <w:rFonts w:ascii="Cambria Math" w:eastAsia="宋体" w:hAnsi="Cambria Math"/>
                <w:kern w:val="0"/>
                <w:sz w:val="22"/>
                <w:lang w:val="en-GB" w:eastAsia="en-US"/>
              </w:rPr>
              <m:t>4</m:t>
            </m:r>
            <m:rad>
              <m:radPr>
                <m:degHide m:val="1"/>
                <m:ctrlPr>
                  <w:rPr>
                    <w:rFonts w:ascii="Cambria Math" w:eastAsia="宋体" w:hAnsi="Cambria Math"/>
                    <w:i/>
                    <w:kern w:val="0"/>
                    <w:sz w:val="22"/>
                    <w:lang w:val="en-GB" w:eastAsia="en-US"/>
                  </w:rPr>
                </m:ctrlPr>
              </m:radPr>
              <m:deg/>
              <m:e>
                <m:r>
                  <w:rPr>
                    <w:rFonts w:ascii="Cambria Math" w:eastAsia="宋体" w:hAnsi="Cambria Math"/>
                    <w:kern w:val="0"/>
                    <w:sz w:val="22"/>
                    <w:lang w:val="en-GB" w:eastAsia="en-US"/>
                  </w:rPr>
                  <m:t>2</m:t>
                </m:r>
              </m:e>
            </m:rad>
          </m:den>
        </m:f>
        <m:d>
          <m:dPr>
            <m:begChr m:val="["/>
            <m:endChr m:val="]"/>
            <m:ctrlPr>
              <w:rPr>
                <w:rFonts w:ascii="Cambria Math" w:eastAsia="宋体" w:hAnsi="Cambria Math"/>
                <w:i/>
                <w:kern w:val="0"/>
                <w:sz w:val="22"/>
                <w:lang w:val="en-GB" w:eastAsia="en-US"/>
              </w:rPr>
            </m:ctrlPr>
          </m:dPr>
          <m:e>
            <m:m>
              <m:mPr>
                <m:mcs>
                  <m:mc>
                    <m:mcPr>
                      <m:count m:val="4"/>
                      <m:mcJc m:val="center"/>
                    </m:mcPr>
                  </m:mc>
                </m:mcs>
                <m:ctrlPr>
                  <w:rPr>
                    <w:rFonts w:ascii="Cambria Math" w:eastAsia="宋体" w:hAnsi="Cambria Math"/>
                    <w:i/>
                    <w:kern w:val="0"/>
                    <w:sz w:val="22"/>
                    <w:lang w:val="en-GB" w:eastAsia="en-US"/>
                  </w:rPr>
                </m:ctrlPr>
              </m:mP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Cambria Math" w:hAnsi="Cambria Math"/>
                      <w:kern w:val="0"/>
                      <w:sz w:val="22"/>
                      <w:lang w:val="en-GB" w:eastAsia="en-US"/>
                    </w:rPr>
                    <m:t>1</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Cambria Math" w:hAnsi="Cambria Math"/>
                      <w:kern w:val="0"/>
                      <w:sz w:val="22"/>
                      <w:lang w:val="en-GB" w:eastAsia="en-US"/>
                    </w:rPr>
                    <m:t>j</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highlight w:val="yellow"/>
                      <w:lang w:val="en-GB" w:eastAsia="en-US"/>
                    </w:rPr>
                    <m:t>j</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e>
              </m:mr>
            </m:m>
          </m:e>
        </m:d>
      </m:oMath>
      <w:r w:rsidRPr="00054CDC">
        <w:rPr>
          <w:rFonts w:ascii="Times New Roman" w:eastAsia="宋体" w:hAnsi="Times New Roman"/>
          <w:kern w:val="0"/>
          <w:sz w:val="22"/>
          <w:lang w:val="en-GB"/>
        </w:rPr>
        <w:t xml:space="preserve"> </w:t>
      </w:r>
      <w:r w:rsidRPr="00054CDC">
        <w:rPr>
          <w:rFonts w:ascii="Times New Roman" w:eastAsia="宋体" w:hAnsi="Times New Roman"/>
          <w:bCs/>
          <w:sz w:val="22"/>
          <w:lang w:val="en-GB"/>
        </w:rPr>
        <w:t xml:space="preserve">should be modified as </w:t>
      </w:r>
      <m:oMath>
        <m:f>
          <m:fPr>
            <m:ctrlPr>
              <w:rPr>
                <w:rFonts w:ascii="Cambria Math" w:eastAsia="宋体" w:hAnsi="Cambria Math"/>
                <w:i/>
                <w:kern w:val="0"/>
                <w:sz w:val="22"/>
                <w:lang w:val="en-GB" w:eastAsia="en-US"/>
              </w:rPr>
            </m:ctrlPr>
          </m:fPr>
          <m:num>
            <m:r>
              <w:rPr>
                <w:rFonts w:ascii="Cambria Math" w:eastAsia="宋体" w:hAnsi="Cambria Math"/>
                <w:kern w:val="0"/>
                <w:sz w:val="22"/>
                <w:lang w:val="en-GB" w:eastAsia="en-US"/>
              </w:rPr>
              <m:t>1</m:t>
            </m:r>
          </m:num>
          <m:den>
            <m:r>
              <w:rPr>
                <w:rFonts w:ascii="Cambria Math" w:eastAsia="宋体" w:hAnsi="Cambria Math"/>
                <w:kern w:val="0"/>
                <w:sz w:val="22"/>
                <w:lang w:val="en-GB" w:eastAsia="en-US"/>
              </w:rPr>
              <m:t>4</m:t>
            </m:r>
            <m:rad>
              <m:radPr>
                <m:degHide m:val="1"/>
                <m:ctrlPr>
                  <w:rPr>
                    <w:rFonts w:ascii="Cambria Math" w:eastAsia="宋体" w:hAnsi="Cambria Math"/>
                    <w:i/>
                    <w:kern w:val="0"/>
                    <w:sz w:val="22"/>
                    <w:lang w:val="en-GB" w:eastAsia="en-US"/>
                  </w:rPr>
                </m:ctrlPr>
              </m:radPr>
              <m:deg/>
              <m:e>
                <m:r>
                  <w:rPr>
                    <w:rFonts w:ascii="Cambria Math" w:eastAsia="宋体" w:hAnsi="Cambria Math"/>
                    <w:kern w:val="0"/>
                    <w:sz w:val="22"/>
                    <w:lang w:val="en-GB" w:eastAsia="en-US"/>
                  </w:rPr>
                  <m:t>2</m:t>
                </m:r>
              </m:e>
            </m:rad>
          </m:den>
        </m:f>
        <m:d>
          <m:dPr>
            <m:begChr m:val="["/>
            <m:endChr m:val="]"/>
            <m:ctrlPr>
              <w:rPr>
                <w:rFonts w:ascii="Cambria Math" w:eastAsia="宋体" w:hAnsi="Cambria Math"/>
                <w:i/>
                <w:kern w:val="0"/>
                <w:sz w:val="22"/>
                <w:lang w:val="en-GB" w:eastAsia="en-US"/>
              </w:rPr>
            </m:ctrlPr>
          </m:dPr>
          <m:e>
            <m:m>
              <m:mPr>
                <m:mcs>
                  <m:mc>
                    <m:mcPr>
                      <m:count m:val="4"/>
                      <m:mcJc m:val="center"/>
                    </m:mcPr>
                  </m:mc>
                </m:mcs>
                <m:ctrlPr>
                  <w:rPr>
                    <w:rFonts w:ascii="Cambria Math" w:eastAsia="宋体" w:hAnsi="Cambria Math"/>
                    <w:i/>
                    <w:kern w:val="0"/>
                    <w:sz w:val="22"/>
                    <w:lang w:val="en-GB" w:eastAsia="en-US"/>
                  </w:rPr>
                </m:ctrlPr>
              </m:mP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Cambria Math" w:hAnsi="Cambria Math"/>
                      <w:kern w:val="0"/>
                      <w:sz w:val="22"/>
                      <w:lang w:val="en-GB" w:eastAsia="en-US"/>
                    </w:rPr>
                    <m:t>1</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Cambria Math" w:hAnsi="Cambria Math"/>
                      <w:kern w:val="0"/>
                      <w:sz w:val="22"/>
                      <w:lang w:val="en-GB" w:eastAsia="en-US"/>
                    </w:rPr>
                    <m:t>j</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highlight w:val="yellow"/>
                      <w:lang w:val="en-GB" w:eastAsia="en-US"/>
                    </w:rPr>
                    <m:t>-j</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mr>
              <m:mr>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-1</m:t>
                  </m:r>
                  <m:ctrlPr>
                    <w:rPr>
                      <w:rFonts w:ascii="Cambria Math" w:eastAsia="Cambria Math" w:hAnsi="Cambria Math"/>
                      <w:i/>
                      <w:kern w:val="0"/>
                      <w:sz w:val="22"/>
                      <w:lang w:val="en-GB" w:eastAsia="en-US"/>
                    </w:rPr>
                  </m:ctrlPr>
                </m:e>
                <m:e>
                  <m:r>
                    <w:rPr>
                      <w:rFonts w:ascii="Cambria Math" w:eastAsia="宋体" w:hAnsi="Cambria Math"/>
                      <w:kern w:val="0"/>
                      <w:sz w:val="22"/>
                      <w:lang w:val="en-GB" w:eastAsia="en-US"/>
                    </w:rPr>
                    <m:t>j</m:t>
                  </m:r>
                </m:e>
              </m:mr>
            </m:m>
          </m:e>
        </m:d>
      </m:oMath>
      <w:r w:rsidR="009E7EAB" w:rsidRPr="00054CDC">
        <w:rPr>
          <w:rFonts w:ascii="Times New Roman" w:eastAsia="宋体" w:hAnsi="Times New Roman"/>
          <w:kern w:val="0"/>
          <w:sz w:val="22"/>
          <w:lang w:val="en-GB"/>
        </w:rPr>
        <w:t>.</w:t>
      </w:r>
    </w:p>
    <w:p w14:paraId="6D674DF7" w14:textId="42329492" w:rsidR="009E7EAB" w:rsidRPr="00054CDC" w:rsidRDefault="00BA49E1" w:rsidP="0019484E">
      <w:pPr>
        <w:adjustRightInd w:val="0"/>
        <w:snapToGrid w:val="0"/>
        <w:spacing w:after="120"/>
        <w:rPr>
          <w:rFonts w:ascii="Times New Roman" w:eastAsia="宋体" w:hAnsi="Times New Roman"/>
          <w:bCs/>
          <w:sz w:val="22"/>
          <w:lang w:val="en-GB"/>
        </w:rPr>
      </w:pPr>
      <w:r w:rsidRPr="00054CDC">
        <w:rPr>
          <w:rFonts w:ascii="Times New Roman" w:eastAsia="宋体" w:hAnsi="Times New Roman"/>
          <w:bCs/>
          <w:sz w:val="22"/>
          <w:lang w:val="en-GB"/>
        </w:rPr>
        <w:t>Based on this</w:t>
      </w:r>
      <w:r w:rsidR="009E7EAB" w:rsidRPr="00054CDC">
        <w:rPr>
          <w:rFonts w:ascii="Times New Roman" w:eastAsia="宋体" w:hAnsi="Times New Roman"/>
          <w:bCs/>
          <w:sz w:val="22"/>
          <w:lang w:val="en-GB"/>
        </w:rPr>
        <w:t xml:space="preserve">, </w:t>
      </w:r>
      <w:r w:rsidRPr="00054CDC">
        <w:rPr>
          <w:rFonts w:ascii="Times New Roman" w:eastAsia="宋体" w:hAnsi="Times New Roman"/>
          <w:bCs/>
          <w:sz w:val="22"/>
          <w:lang w:val="en-GB"/>
        </w:rPr>
        <w:t xml:space="preserve">we propose the following TP to </w:t>
      </w:r>
      <w:r w:rsidR="00951095" w:rsidRPr="00054CDC">
        <w:rPr>
          <w:rFonts w:ascii="Times New Roman" w:eastAsia="宋体" w:hAnsi="Times New Roman"/>
          <w:bCs/>
          <w:sz w:val="22"/>
          <w:lang w:val="en-GB"/>
        </w:rPr>
        <w:t xml:space="preserve">TS </w:t>
      </w:r>
      <w:r w:rsidRPr="00054CDC">
        <w:rPr>
          <w:rFonts w:ascii="Times New Roman" w:eastAsia="宋体" w:hAnsi="Times New Roman"/>
          <w:bCs/>
          <w:sz w:val="22"/>
          <w:lang w:val="en-GB"/>
        </w:rPr>
        <w:t>38.211.</w:t>
      </w:r>
    </w:p>
    <w:p w14:paraId="17231B55" w14:textId="73655BD4" w:rsidR="00D15A2F" w:rsidRPr="00054CDC" w:rsidRDefault="00D15A2F" w:rsidP="0019484E">
      <w:pPr>
        <w:adjustRightInd w:val="0"/>
        <w:snapToGrid w:val="0"/>
        <w:spacing w:after="120"/>
        <w:rPr>
          <w:rFonts w:ascii="Times New Roman" w:eastAsia="黑体" w:hAnsi="Times New Roman"/>
          <w:b/>
          <w:bCs/>
          <w:i/>
          <w:iCs/>
          <w:sz w:val="22"/>
        </w:rPr>
      </w:pPr>
      <w:bookmarkStart w:id="9" w:name="_Ref142643604"/>
      <w:bookmarkStart w:id="10" w:name="_Ref142659607"/>
      <w:bookmarkStart w:id="11" w:name="_Ref146732503"/>
      <w:r w:rsidRPr="00054CDC">
        <w:rPr>
          <w:rFonts w:ascii="Times New Roman" w:eastAsia="黑体" w:hAnsi="Times New Roman"/>
          <w:b/>
          <w:bCs/>
          <w:i/>
          <w:iCs/>
          <w:sz w:val="22"/>
        </w:rPr>
        <w:t xml:space="preserve">Proposal </w:t>
      </w:r>
      <w:r w:rsidRPr="00054CDC">
        <w:rPr>
          <w:rFonts w:ascii="Times New Roman" w:eastAsia="黑体" w:hAnsi="Times New Roman"/>
          <w:b/>
          <w:bCs/>
          <w:i/>
          <w:iCs/>
          <w:sz w:val="22"/>
        </w:rPr>
        <w:fldChar w:fldCharType="begin"/>
      </w:r>
      <w:r w:rsidRPr="00054CDC">
        <w:rPr>
          <w:rFonts w:ascii="Times New Roman" w:eastAsia="黑体" w:hAnsi="Times New Roman"/>
          <w:b/>
          <w:bCs/>
          <w:i/>
          <w:iCs/>
          <w:sz w:val="22"/>
        </w:rPr>
        <w:instrText xml:space="preserve"> SEQ Proposal \* ARABIC </w:instrText>
      </w:r>
      <w:r w:rsidRPr="00054CDC">
        <w:rPr>
          <w:rFonts w:ascii="Times New Roman" w:eastAsia="黑体" w:hAnsi="Times New Roman"/>
          <w:b/>
          <w:bCs/>
          <w:i/>
          <w:iCs/>
          <w:sz w:val="22"/>
        </w:rPr>
        <w:fldChar w:fldCharType="separate"/>
      </w:r>
      <w:r w:rsidR="004352A8">
        <w:rPr>
          <w:rFonts w:ascii="Times New Roman" w:eastAsia="黑体" w:hAnsi="Times New Roman"/>
          <w:b/>
          <w:bCs/>
          <w:i/>
          <w:iCs/>
          <w:noProof/>
          <w:sz w:val="22"/>
        </w:rPr>
        <w:t>1</w:t>
      </w:r>
      <w:r w:rsidRPr="00054CDC">
        <w:rPr>
          <w:rFonts w:ascii="Times New Roman" w:eastAsia="黑体" w:hAnsi="Times New Roman"/>
          <w:b/>
          <w:bCs/>
          <w:i/>
          <w:iCs/>
          <w:sz w:val="22"/>
        </w:rPr>
        <w:fldChar w:fldCharType="end"/>
      </w:r>
      <w:r w:rsidRPr="00054CDC">
        <w:rPr>
          <w:rFonts w:ascii="Times New Roman" w:eastAsia="黑体" w:hAnsi="Times New Roman"/>
          <w:b/>
          <w:bCs/>
          <w:i/>
          <w:iCs/>
          <w:sz w:val="22"/>
        </w:rPr>
        <w:t xml:space="preserve">: </w:t>
      </w:r>
      <w:bookmarkEnd w:id="9"/>
      <w:bookmarkEnd w:id="10"/>
      <w:r w:rsidRPr="00054CDC">
        <w:rPr>
          <w:rFonts w:ascii="Times New Roman" w:eastAsia="黑体" w:hAnsi="Times New Roman"/>
          <w:b/>
          <w:bCs/>
          <w:i/>
          <w:iCs/>
          <w:sz w:val="22"/>
        </w:rPr>
        <w:t xml:space="preserve">Adopt the following TP to </w:t>
      </w:r>
      <w:r w:rsidR="00951095" w:rsidRPr="00054CDC">
        <w:rPr>
          <w:rFonts w:ascii="Times New Roman" w:eastAsia="黑体" w:hAnsi="Times New Roman"/>
          <w:b/>
          <w:bCs/>
          <w:i/>
          <w:iCs/>
          <w:sz w:val="22"/>
        </w:rPr>
        <w:t xml:space="preserve">TS </w:t>
      </w:r>
      <w:r w:rsidRPr="00054CDC">
        <w:rPr>
          <w:rFonts w:ascii="Times New Roman" w:eastAsia="黑体" w:hAnsi="Times New Roman"/>
          <w:b/>
          <w:bCs/>
          <w:i/>
          <w:iCs/>
          <w:sz w:val="22"/>
        </w:rPr>
        <w:t>38.211.</w:t>
      </w:r>
      <w:bookmarkEnd w:id="11"/>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15725" w14:paraId="350EF03A" w14:textId="77777777" w:rsidTr="00951095">
        <w:tc>
          <w:tcPr>
            <w:tcW w:w="9629" w:type="dxa"/>
          </w:tcPr>
          <w:p w14:paraId="697FE961" w14:textId="6E750CF9" w:rsidR="00216D3A" w:rsidRPr="00B5255A" w:rsidRDefault="00216D3A" w:rsidP="00B5255A">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TS 38.211</w:t>
            </w:r>
          </w:p>
          <w:p w14:paraId="78B5E071" w14:textId="46B1E288" w:rsidR="00897FC6" w:rsidRPr="00B5255A" w:rsidRDefault="00897FC6" w:rsidP="00B5255A">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 Start of Text Proposal for TS 38.21</w:t>
            </w:r>
            <w:r w:rsidR="006C520B" w:rsidRPr="00B5255A">
              <w:rPr>
                <w:rFonts w:ascii="Times New Roman" w:eastAsia="宋体" w:hAnsi="Times New Roman"/>
                <w:b/>
                <w:color w:val="FF0000"/>
                <w:sz w:val="18"/>
                <w:szCs w:val="18"/>
                <w:lang w:val="en-GB"/>
              </w:rPr>
              <w:t>1</w:t>
            </w:r>
            <w:r w:rsidRPr="00B5255A">
              <w:rPr>
                <w:rFonts w:ascii="Times New Roman" w:eastAsia="宋体" w:hAnsi="Times New Roman"/>
                <w:b/>
                <w:color w:val="FF0000"/>
                <w:sz w:val="18"/>
                <w:szCs w:val="18"/>
                <w:lang w:val="en-GB"/>
              </w:rPr>
              <w:t xml:space="preserve"> --------------------------</w:t>
            </w:r>
          </w:p>
          <w:p w14:paraId="1B7FA339" w14:textId="2BE95661" w:rsidR="00897FC6" w:rsidRPr="00B5255A" w:rsidRDefault="00897FC6" w:rsidP="00B5255A">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&lt;Unchanged parts omitted&gt;</w:t>
            </w:r>
          </w:p>
          <w:p w14:paraId="45BDDB86" w14:textId="3CAFC88C" w:rsidR="00216D3A" w:rsidRPr="00B5255A" w:rsidRDefault="00216D3A" w:rsidP="00B5255A">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6.3.1.5</w:t>
            </w:r>
            <w:r w:rsidRPr="00B5255A">
              <w:rPr>
                <w:rFonts w:ascii="Times New Roman" w:eastAsia="宋体" w:hAnsi="Times New Roman"/>
                <w:b/>
                <w:sz w:val="18"/>
                <w:szCs w:val="18"/>
                <w:lang w:val="en-GB"/>
              </w:rPr>
              <w:tab/>
              <w:t>Precoding</w:t>
            </w:r>
          </w:p>
          <w:p w14:paraId="1FB401DB" w14:textId="5523A3A3" w:rsidR="00B15725" w:rsidRPr="00B5255A" w:rsidRDefault="006C520B" w:rsidP="00B5255A">
            <w:pPr>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250B9394" w14:textId="77777777" w:rsidR="00B15725" w:rsidRPr="00B5255A" w:rsidRDefault="00B15725" w:rsidP="00B5255A">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6.3.1.5-12: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 </w:t>
            </w:r>
            <w:r w:rsidRPr="00B5255A">
              <w:rPr>
                <w:rFonts w:ascii="Arial" w:eastAsia="宋体" w:hAnsi="Arial"/>
                <w:b/>
                <w:i/>
                <w:iCs/>
                <w:kern w:val="0"/>
                <w:sz w:val="18"/>
                <w:szCs w:val="18"/>
                <w:lang w:val="en-GB" w:eastAsia="en-US"/>
              </w:rPr>
              <w:t>codebook1=ng1n4n1</w:t>
            </w:r>
            <w:r w:rsidRPr="00B5255A">
              <w:rPr>
                <w:rFonts w:ascii="Arial" w:eastAsia="宋体" w:hAnsi="Arial"/>
                <w:b/>
                <w:kern w:val="0"/>
                <w:sz w:val="18"/>
                <w:szCs w:val="18"/>
                <w:lang w:val="en-GB" w:eastAsia="en-US"/>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167"/>
              <w:gridCol w:w="2167"/>
              <w:gridCol w:w="2167"/>
              <w:gridCol w:w="2167"/>
            </w:tblGrid>
            <w:tr w:rsidR="00B15725" w:rsidRPr="00B5255A" w14:paraId="6CDA6890" w14:textId="77777777" w:rsidTr="009F4F99">
              <w:trPr>
                <w:jc w:val="center"/>
              </w:trPr>
              <w:tc>
                <w:tcPr>
                  <w:tcW w:w="850" w:type="dxa"/>
                  <w:shd w:val="clear" w:color="auto" w:fill="auto"/>
                </w:tcPr>
                <w:p w14:paraId="48296038"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8668" w:type="dxa"/>
                  <w:gridSpan w:val="4"/>
                  <w:shd w:val="clear" w:color="auto" w:fill="auto"/>
                  <w:vAlign w:val="center"/>
                </w:tcPr>
                <w:p w14:paraId="765D1ACF"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(ordered from left to right in increasing order of TPMI index)</w:t>
                  </w:r>
                </w:p>
              </w:tc>
            </w:tr>
            <w:tr w:rsidR="00B15725" w:rsidRPr="00B5255A" w14:paraId="07A9DD27" w14:textId="77777777" w:rsidTr="009F4F99">
              <w:trPr>
                <w:jc w:val="center"/>
              </w:trPr>
              <w:tc>
                <w:tcPr>
                  <w:tcW w:w="850" w:type="dxa"/>
                  <w:shd w:val="clear" w:color="auto" w:fill="auto"/>
                  <w:vAlign w:val="center"/>
                </w:tcPr>
                <w:p w14:paraId="11EA55C6"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3</w:t>
                  </w:r>
                </w:p>
              </w:tc>
              <w:tc>
                <w:tcPr>
                  <w:tcW w:w="2167" w:type="dxa"/>
                  <w:shd w:val="clear" w:color="auto" w:fill="auto"/>
                </w:tcPr>
                <w:p w14:paraId="65E95156" w14:textId="66D81206"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ins w:id="12" w:author="作者">
                                    <w:rPr>
                                      <w:rFonts w:ascii="Cambria Math" w:eastAsia="宋体" w:hAnsi="Cambria Math"/>
                                      <w:kern w:val="0"/>
                                      <w:sz w:val="18"/>
                                      <w:szCs w:val="18"/>
                                      <w:highlight w:val="yellow"/>
                                      <w:lang w:val="en-GB" w:eastAsia="en-US"/>
                                    </w:rPr>
                                    <m:t>-</m:t>
                                  </w:ins>
                                </m:r>
                                <m:r>
                                  <w:rPr>
                                    <w:rFonts w:ascii="Cambria Math" w:eastAsia="宋体" w:hAnsi="Cambria Math"/>
                                    <w:kern w:val="0"/>
                                    <w:sz w:val="18"/>
                                    <w:szCs w:val="18"/>
                                    <w:highlight w:val="yellow"/>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167" w:type="dxa"/>
                  <w:shd w:val="clear" w:color="auto" w:fill="auto"/>
                </w:tcPr>
                <w:p w14:paraId="42E24A3A"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7E4661D1"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6D238B74"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6F5C2DFC" w14:textId="77777777" w:rsidTr="009F4F99">
              <w:trPr>
                <w:jc w:val="center"/>
              </w:trPr>
              <w:tc>
                <w:tcPr>
                  <w:tcW w:w="850" w:type="dxa"/>
                  <w:shd w:val="clear" w:color="auto" w:fill="auto"/>
                  <w:vAlign w:val="center"/>
                </w:tcPr>
                <w:p w14:paraId="1A95C5F6"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4 – 7</w:t>
                  </w:r>
                </w:p>
              </w:tc>
              <w:tc>
                <w:tcPr>
                  <w:tcW w:w="2167" w:type="dxa"/>
                  <w:shd w:val="clear" w:color="auto" w:fill="auto"/>
                </w:tcPr>
                <w:p w14:paraId="7ED828F5"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167" w:type="dxa"/>
                  <w:shd w:val="clear" w:color="auto" w:fill="auto"/>
                </w:tcPr>
                <w:p w14:paraId="45A840DB"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62CCE327"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693347F3"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3D55D08D" w14:textId="77777777" w:rsidTr="009F4F99">
              <w:trPr>
                <w:jc w:val="center"/>
              </w:trPr>
              <w:tc>
                <w:tcPr>
                  <w:tcW w:w="850" w:type="dxa"/>
                  <w:shd w:val="clear" w:color="auto" w:fill="auto"/>
                  <w:vAlign w:val="center"/>
                </w:tcPr>
                <w:p w14:paraId="3E5D0E4A"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8 – 11</w:t>
                  </w:r>
                </w:p>
              </w:tc>
              <w:tc>
                <w:tcPr>
                  <w:tcW w:w="2167" w:type="dxa"/>
                  <w:shd w:val="clear" w:color="auto" w:fill="auto"/>
                </w:tcPr>
                <w:p w14:paraId="12F9FC89" w14:textId="427DA048"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e>
                            </m:mr>
                          </m:m>
                        </m:e>
                      </m:d>
                    </m:oMath>
                  </m:oMathPara>
                </w:p>
              </w:tc>
              <w:tc>
                <w:tcPr>
                  <w:tcW w:w="2167" w:type="dxa"/>
                  <w:shd w:val="clear" w:color="auto" w:fill="auto"/>
                </w:tcPr>
                <w:p w14:paraId="1B59CA78" w14:textId="077A948F"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e>
                            </m:mr>
                          </m:m>
                        </m:e>
                      </m:d>
                    </m:oMath>
                  </m:oMathPara>
                </w:p>
              </w:tc>
              <w:tc>
                <w:tcPr>
                  <w:tcW w:w="2167" w:type="dxa"/>
                  <w:shd w:val="clear" w:color="auto" w:fill="auto"/>
                </w:tcPr>
                <w:p w14:paraId="5EB927FF" w14:textId="48F2A2B2"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13" w:author="作者">
                              <w:rPr>
                                <w:rFonts w:ascii="Cambria Math" w:eastAsia="宋体" w:hAnsi="Cambria Math"/>
                                <w:iCs/>
                                <w:kern w:val="0"/>
                                <w:sz w:val="18"/>
                                <w:szCs w:val="18"/>
                                <w:lang w:val="en-GB" w:eastAsia="en-US"/>
                              </w:rPr>
                            </w:del>
                          </m:ctrlPr>
                        </m:fPr>
                        <m:num>
                          <m:r>
                            <w:del w:id="14" w:author="作者">
                              <m:rPr>
                                <m:sty m:val="p"/>
                              </m:rPr>
                              <w:rPr>
                                <w:rFonts w:ascii="Cambria Math" w:eastAsia="宋体" w:hAnsi="Cambria Math"/>
                                <w:kern w:val="0"/>
                                <w:sz w:val="18"/>
                                <w:szCs w:val="18"/>
                                <w:lang w:val="en-GB" w:eastAsia="en-US"/>
                              </w:rPr>
                              <m:t>1</m:t>
                            </w:del>
                          </m:r>
                        </m:num>
                        <m:den>
                          <m:r>
                            <w:del w:id="15" w:author="作者">
                              <m:rPr>
                                <m:sty m:val="p"/>
                              </m:rPr>
                              <w:rPr>
                                <w:rFonts w:ascii="Cambria Math" w:eastAsia="宋体" w:hAnsi="Cambria Math"/>
                                <w:kern w:val="0"/>
                                <w:sz w:val="18"/>
                                <w:szCs w:val="18"/>
                                <w:lang w:val="en-GB" w:eastAsia="en-US"/>
                              </w:rPr>
                              <m:t>4</m:t>
                            </w:del>
                          </m:r>
                          <m:rad>
                            <m:radPr>
                              <m:degHide m:val="1"/>
                              <m:ctrlPr>
                                <w:del w:id="16" w:author="作者">
                                  <w:rPr>
                                    <w:rFonts w:ascii="Cambria Math" w:eastAsia="宋体" w:hAnsi="Cambria Math"/>
                                    <w:iCs/>
                                    <w:kern w:val="0"/>
                                    <w:sz w:val="18"/>
                                    <w:szCs w:val="18"/>
                                    <w:lang w:val="en-GB" w:eastAsia="en-US"/>
                                  </w:rPr>
                                </w:del>
                              </m:ctrlPr>
                            </m:radPr>
                            <m:deg/>
                            <m:e>
                              <m:r>
                                <w:del w:id="17" w:author="作者">
                                  <m:rPr>
                                    <m:sty m:val="p"/>
                                  </m:rPr>
                                  <w:rPr>
                                    <w:rFonts w:ascii="Cambria Math" w:eastAsia="宋体" w:hAnsi="Cambria Math"/>
                                    <w:kern w:val="0"/>
                                    <w:sz w:val="18"/>
                                    <w:szCs w:val="18"/>
                                    <w:lang w:val="en-GB" w:eastAsia="en-US"/>
                                  </w:rPr>
                                  <m:t>2</m:t>
                                </w:del>
                              </m:r>
                            </m:e>
                          </m:rad>
                        </m:den>
                      </m:f>
                      <m:d>
                        <m:dPr>
                          <m:begChr m:val="["/>
                          <m:endChr m:val="]"/>
                          <m:ctrlPr>
                            <w:del w:id="18" w:author="作者">
                              <w:rPr>
                                <w:rFonts w:ascii="Cambria Math" w:eastAsia="宋体" w:hAnsi="Cambria Math"/>
                                <w:iCs/>
                                <w:kern w:val="0"/>
                                <w:sz w:val="18"/>
                                <w:szCs w:val="18"/>
                                <w:lang w:val="en-GB" w:eastAsia="en-US"/>
                              </w:rPr>
                            </w:del>
                          </m:ctrlPr>
                        </m:dPr>
                        <m:e>
                          <m:m>
                            <m:mPr>
                              <m:mcs>
                                <m:mc>
                                  <m:mcPr>
                                    <m:count m:val="4"/>
                                    <m:mcJc m:val="center"/>
                                  </m:mcPr>
                                </m:mc>
                              </m:mcs>
                              <m:ctrlPr>
                                <w:del w:id="19" w:author="作者">
                                  <w:rPr>
                                    <w:rFonts w:ascii="Cambria Math" w:eastAsia="宋体" w:hAnsi="Cambria Math"/>
                                    <w:iCs/>
                                    <w:kern w:val="0"/>
                                    <w:sz w:val="18"/>
                                    <w:szCs w:val="18"/>
                                    <w:lang w:val="en-GB" w:eastAsia="en-US"/>
                                  </w:rPr>
                                </w:del>
                              </m:ctrlPr>
                            </m:mPr>
                            <m:mr>
                              <m:e>
                                <m:r>
                                  <w:del w:id="20" w:author="作者">
                                    <m:rPr>
                                      <m:sty m:val="p"/>
                                    </m:rPr>
                                    <w:rPr>
                                      <w:rFonts w:ascii="Cambria Math" w:eastAsia="宋体" w:hAnsi="Cambria Math"/>
                                      <w:kern w:val="0"/>
                                      <w:sz w:val="18"/>
                                      <w:szCs w:val="18"/>
                                      <w:lang w:val="en-GB" w:eastAsia="en-US"/>
                                    </w:rPr>
                                    <m:t>1</m:t>
                                  </w:del>
                                </m:r>
                                <m:ctrlPr>
                                  <w:del w:id="21" w:author="作者">
                                    <w:rPr>
                                      <w:rFonts w:ascii="Cambria Math" w:eastAsia="Cambria Math" w:hAnsi="Cambria Math" w:cs="Cambria Math"/>
                                      <w:iCs/>
                                      <w:kern w:val="0"/>
                                      <w:sz w:val="18"/>
                                      <w:szCs w:val="18"/>
                                      <w:lang w:val="en-GB" w:eastAsia="en-US"/>
                                    </w:rPr>
                                  </w:del>
                                </m:ctrlPr>
                              </m:e>
                              <m:e>
                                <m:r>
                                  <w:del w:id="22" w:author="作者">
                                    <m:rPr>
                                      <m:sty m:val="p"/>
                                    </m:rPr>
                                    <w:rPr>
                                      <w:rFonts w:ascii="Cambria Math" w:eastAsia="宋体" w:hAnsi="Cambria Math"/>
                                      <w:kern w:val="0"/>
                                      <w:sz w:val="18"/>
                                      <w:szCs w:val="18"/>
                                      <w:lang w:val="en-GB" w:eastAsia="en-US"/>
                                    </w:rPr>
                                    <m:t>1</m:t>
                                  </w:del>
                                </m:r>
                                <m:ctrlPr>
                                  <w:del w:id="23" w:author="作者">
                                    <w:rPr>
                                      <w:rFonts w:ascii="Cambria Math" w:eastAsia="Cambria Math" w:hAnsi="Cambria Math" w:cs="Cambria Math"/>
                                      <w:iCs/>
                                      <w:kern w:val="0"/>
                                      <w:sz w:val="18"/>
                                      <w:szCs w:val="18"/>
                                      <w:lang w:val="en-GB" w:eastAsia="en-US"/>
                                    </w:rPr>
                                  </w:del>
                                </m:ctrlPr>
                              </m:e>
                              <m:e>
                                <m:r>
                                  <w:del w:id="24" w:author="作者">
                                    <m:rPr>
                                      <m:sty m:val="p"/>
                                    </m:rPr>
                                    <w:rPr>
                                      <w:rFonts w:ascii="Cambria Math" w:eastAsia="宋体" w:hAnsi="Cambria Math"/>
                                      <w:kern w:val="0"/>
                                      <w:sz w:val="18"/>
                                      <w:szCs w:val="18"/>
                                      <w:lang w:val="en-GB" w:eastAsia="en-US"/>
                                    </w:rPr>
                                    <m:t>1</m:t>
                                  </w:del>
                                </m:r>
                                <m:ctrlPr>
                                  <w:del w:id="25" w:author="作者">
                                    <w:rPr>
                                      <w:rFonts w:ascii="Cambria Math" w:eastAsia="Cambria Math" w:hAnsi="Cambria Math" w:cs="Cambria Math"/>
                                      <w:iCs/>
                                      <w:kern w:val="0"/>
                                      <w:sz w:val="18"/>
                                      <w:szCs w:val="18"/>
                                      <w:lang w:val="en-GB" w:eastAsia="en-US"/>
                                    </w:rPr>
                                  </w:del>
                                </m:ctrlPr>
                              </m:e>
                              <m:e>
                                <m:r>
                                  <w:del w:id="26" w:author="作者">
                                    <m:rPr>
                                      <m:sty m:val="p"/>
                                    </m:rPr>
                                    <w:rPr>
                                      <w:rFonts w:ascii="Cambria Math" w:eastAsia="Cambria Math" w:hAnsi="Cambria Math" w:cs="Cambria Math"/>
                                      <w:kern w:val="0"/>
                                      <w:sz w:val="18"/>
                                      <w:szCs w:val="18"/>
                                      <w:lang w:val="en-GB" w:eastAsia="en-US"/>
                                    </w:rPr>
                                    <m:t>1</m:t>
                                  </w:del>
                                </m:r>
                                <m:ctrlPr>
                                  <w:del w:id="27" w:author="作者">
                                    <w:rPr>
                                      <w:rFonts w:ascii="Cambria Math" w:eastAsia="Cambria Math" w:hAnsi="Cambria Math" w:cs="Cambria Math"/>
                                      <w:iCs/>
                                      <w:kern w:val="0"/>
                                      <w:sz w:val="18"/>
                                      <w:szCs w:val="18"/>
                                      <w:lang w:val="en-GB" w:eastAsia="en-US"/>
                                    </w:rPr>
                                  </w:del>
                                </m:ctrlPr>
                              </m:e>
                            </m:mr>
                            <m:mr>
                              <m:e>
                                <m:r>
                                  <w:del w:id="28" w:author="作者">
                                    <m:rPr>
                                      <m:sty m:val="p"/>
                                    </m:rPr>
                                    <w:rPr>
                                      <w:rFonts w:ascii="Cambria Math" w:eastAsia="宋体" w:hAnsi="Cambria Math"/>
                                      <w:kern w:val="0"/>
                                      <w:sz w:val="18"/>
                                      <w:szCs w:val="18"/>
                                      <w:lang w:val="en-GB" w:eastAsia="en-US"/>
                                    </w:rPr>
                                    <m:t>j</m:t>
                                  </w:del>
                                </m:r>
                                <m:ctrlPr>
                                  <w:del w:id="29" w:author="作者">
                                    <w:rPr>
                                      <w:rFonts w:ascii="Cambria Math" w:eastAsia="Cambria Math" w:hAnsi="Cambria Math" w:cs="Cambria Math"/>
                                      <w:iCs/>
                                      <w:kern w:val="0"/>
                                      <w:sz w:val="18"/>
                                      <w:szCs w:val="18"/>
                                      <w:lang w:val="en-GB" w:eastAsia="en-US"/>
                                    </w:rPr>
                                  </w:del>
                                </m:ctrlPr>
                              </m:e>
                              <m:e>
                                <m:r>
                                  <w:del w:id="30" w:author="作者">
                                    <m:rPr>
                                      <m:sty m:val="p"/>
                                    </m:rPr>
                                    <w:rPr>
                                      <w:rFonts w:ascii="Cambria Math" w:eastAsia="宋体" w:hAnsi="Cambria Math"/>
                                      <w:kern w:val="0"/>
                                      <w:sz w:val="18"/>
                                      <w:szCs w:val="18"/>
                                      <w:lang w:val="en-GB" w:eastAsia="en-US"/>
                                    </w:rPr>
                                    <m:t>1</m:t>
                                  </w:del>
                                </m:r>
                                <m:ctrlPr>
                                  <w:del w:id="31" w:author="作者">
                                    <w:rPr>
                                      <w:rFonts w:ascii="Cambria Math" w:eastAsia="Cambria Math" w:hAnsi="Cambria Math" w:cs="Cambria Math"/>
                                      <w:iCs/>
                                      <w:kern w:val="0"/>
                                      <w:sz w:val="18"/>
                                      <w:szCs w:val="18"/>
                                      <w:lang w:val="en-GB" w:eastAsia="en-US"/>
                                    </w:rPr>
                                  </w:del>
                                </m:ctrlPr>
                              </m:e>
                              <m:e>
                                <m:r>
                                  <w:del w:id="32" w:author="作者">
                                    <m:rPr>
                                      <m:sty m:val="p"/>
                                    </m:rPr>
                                    <w:rPr>
                                      <w:rFonts w:ascii="Cambria Math" w:eastAsia="宋体" w:hAnsi="Cambria Math"/>
                                      <w:kern w:val="0"/>
                                      <w:sz w:val="18"/>
                                      <w:szCs w:val="18"/>
                                      <w:lang w:val="en-GB" w:eastAsia="en-US"/>
                                    </w:rPr>
                                    <m:t>j</m:t>
                                  </w:del>
                                </m:r>
                                <m:ctrlPr>
                                  <w:del w:id="33" w:author="作者">
                                    <w:rPr>
                                      <w:rFonts w:ascii="Cambria Math" w:eastAsia="Cambria Math" w:hAnsi="Cambria Math" w:cs="Cambria Math"/>
                                      <w:iCs/>
                                      <w:kern w:val="0"/>
                                      <w:sz w:val="18"/>
                                      <w:szCs w:val="18"/>
                                      <w:lang w:val="en-GB" w:eastAsia="en-US"/>
                                    </w:rPr>
                                  </w:del>
                                </m:ctrlPr>
                              </m:e>
                              <m:e>
                                <m:r>
                                  <w:del w:id="34" w:author="作者">
                                    <m:rPr>
                                      <m:sty m:val="p"/>
                                    </m:rPr>
                                    <w:rPr>
                                      <w:rFonts w:ascii="Cambria Math" w:eastAsia="Cambria Math" w:hAnsi="Cambria Math" w:cs="Cambria Math"/>
                                      <w:kern w:val="0"/>
                                      <w:sz w:val="18"/>
                                      <w:szCs w:val="18"/>
                                      <w:lang w:val="en-GB" w:eastAsia="en-US"/>
                                    </w:rPr>
                                    <m:t>1</m:t>
                                  </w:del>
                                </m:r>
                                <m:ctrlPr>
                                  <w:del w:id="35" w:author="作者">
                                    <w:rPr>
                                      <w:rFonts w:ascii="Cambria Math" w:eastAsia="Cambria Math" w:hAnsi="Cambria Math" w:cs="Cambria Math"/>
                                      <w:iCs/>
                                      <w:kern w:val="0"/>
                                      <w:sz w:val="18"/>
                                      <w:szCs w:val="18"/>
                                      <w:lang w:val="en-GB" w:eastAsia="en-US"/>
                                    </w:rPr>
                                  </w:del>
                                </m:ctrlPr>
                              </m:e>
                            </m:mr>
                            <m:mr>
                              <m:e>
                                <m:r>
                                  <w:del w:id="36" w:author="作者">
                                    <m:rPr>
                                      <m:sty m:val="p"/>
                                    </m:rPr>
                                    <w:rPr>
                                      <w:rFonts w:ascii="Cambria Math" w:eastAsia="宋体" w:hAnsi="Cambria Math"/>
                                      <w:kern w:val="0"/>
                                      <w:sz w:val="18"/>
                                      <w:szCs w:val="18"/>
                                      <w:lang w:val="en-GB" w:eastAsia="en-US"/>
                                    </w:rPr>
                                    <m:t>-1</m:t>
                                  </w:del>
                                </m:r>
                                <m:ctrlPr>
                                  <w:del w:id="37" w:author="作者">
                                    <w:rPr>
                                      <w:rFonts w:ascii="Cambria Math" w:eastAsia="Cambria Math" w:hAnsi="Cambria Math" w:cs="Cambria Math"/>
                                      <w:iCs/>
                                      <w:kern w:val="0"/>
                                      <w:sz w:val="18"/>
                                      <w:szCs w:val="18"/>
                                      <w:lang w:val="en-GB" w:eastAsia="en-US"/>
                                    </w:rPr>
                                  </w:del>
                                </m:ctrlPr>
                              </m:e>
                              <m:e>
                                <m:r>
                                  <w:del w:id="38" w:author="作者">
                                    <m:rPr>
                                      <m:sty m:val="p"/>
                                    </m:rPr>
                                    <w:rPr>
                                      <w:rFonts w:ascii="Cambria Math" w:eastAsia="宋体" w:hAnsi="Cambria Math"/>
                                      <w:kern w:val="0"/>
                                      <w:sz w:val="18"/>
                                      <w:szCs w:val="18"/>
                                      <w:lang w:val="en-GB" w:eastAsia="en-US"/>
                                    </w:rPr>
                                    <m:t>1</m:t>
                                  </w:del>
                                </m:r>
                                <m:ctrlPr>
                                  <w:del w:id="39" w:author="作者">
                                    <w:rPr>
                                      <w:rFonts w:ascii="Cambria Math" w:eastAsia="Cambria Math" w:hAnsi="Cambria Math" w:cs="Cambria Math"/>
                                      <w:iCs/>
                                      <w:kern w:val="0"/>
                                      <w:sz w:val="18"/>
                                      <w:szCs w:val="18"/>
                                      <w:lang w:val="en-GB" w:eastAsia="en-US"/>
                                    </w:rPr>
                                  </w:del>
                                </m:ctrlPr>
                              </m:e>
                              <m:e>
                                <m:r>
                                  <w:del w:id="40" w:author="作者">
                                    <m:rPr>
                                      <m:sty m:val="p"/>
                                    </m:rPr>
                                    <w:rPr>
                                      <w:rFonts w:ascii="Cambria Math" w:eastAsia="宋体" w:hAnsi="Cambria Math"/>
                                      <w:kern w:val="0"/>
                                      <w:sz w:val="18"/>
                                      <w:szCs w:val="18"/>
                                      <w:lang w:val="en-GB" w:eastAsia="en-US"/>
                                    </w:rPr>
                                    <m:t>-1</m:t>
                                  </w:del>
                                </m:r>
                                <m:ctrlPr>
                                  <w:del w:id="41" w:author="作者">
                                    <w:rPr>
                                      <w:rFonts w:ascii="Cambria Math" w:eastAsia="Cambria Math" w:hAnsi="Cambria Math" w:cs="Cambria Math"/>
                                      <w:iCs/>
                                      <w:kern w:val="0"/>
                                      <w:sz w:val="18"/>
                                      <w:szCs w:val="18"/>
                                      <w:lang w:val="en-GB" w:eastAsia="en-US"/>
                                    </w:rPr>
                                  </w:del>
                                </m:ctrlPr>
                              </m:e>
                              <m:e>
                                <m:r>
                                  <w:del w:id="42" w:author="作者">
                                    <m:rPr>
                                      <m:sty m:val="p"/>
                                    </m:rPr>
                                    <w:rPr>
                                      <w:rFonts w:ascii="Cambria Math" w:eastAsia="宋体" w:hAnsi="Cambria Math"/>
                                      <w:kern w:val="0"/>
                                      <w:sz w:val="18"/>
                                      <w:szCs w:val="18"/>
                                      <w:lang w:val="en-GB" w:eastAsia="en-US"/>
                                    </w:rPr>
                                    <m:t>1</m:t>
                                  </w:del>
                                </m:r>
                                <m:ctrlPr>
                                  <w:del w:id="43" w:author="作者">
                                    <w:rPr>
                                      <w:rFonts w:ascii="Cambria Math" w:eastAsia="Cambria Math" w:hAnsi="Cambria Math" w:cs="Cambria Math"/>
                                      <w:iCs/>
                                      <w:kern w:val="0"/>
                                      <w:sz w:val="18"/>
                                      <w:szCs w:val="18"/>
                                      <w:lang w:val="en-GB" w:eastAsia="en-US"/>
                                    </w:rPr>
                                  </w:del>
                                </m:ctrlPr>
                              </m:e>
                            </m:mr>
                            <m:mr>
                              <m:e>
                                <m:r>
                                  <w:del w:id="44" w:author="作者">
                                    <m:rPr>
                                      <m:sty m:val="p"/>
                                    </m:rPr>
                                    <w:rPr>
                                      <w:rFonts w:ascii="Cambria Math" w:eastAsia="宋体" w:hAnsi="Cambria Math"/>
                                      <w:kern w:val="0"/>
                                      <w:sz w:val="18"/>
                                      <w:szCs w:val="18"/>
                                      <w:lang w:val="en-GB" w:eastAsia="en-US"/>
                                    </w:rPr>
                                    <m:t>-j</m:t>
                                  </w:del>
                                </m:r>
                                <m:ctrlPr>
                                  <w:del w:id="45" w:author="作者">
                                    <w:rPr>
                                      <w:rFonts w:ascii="Cambria Math" w:eastAsia="Cambria Math" w:hAnsi="Cambria Math" w:cs="Cambria Math"/>
                                      <w:iCs/>
                                      <w:kern w:val="0"/>
                                      <w:sz w:val="18"/>
                                      <w:szCs w:val="18"/>
                                      <w:lang w:val="en-GB" w:eastAsia="en-US"/>
                                    </w:rPr>
                                  </w:del>
                                </m:ctrlPr>
                              </m:e>
                              <m:e>
                                <m:r>
                                  <w:del w:id="46" w:author="作者">
                                    <m:rPr>
                                      <m:sty m:val="p"/>
                                    </m:rPr>
                                    <w:rPr>
                                      <w:rFonts w:ascii="Cambria Math" w:eastAsia="宋体" w:hAnsi="Cambria Math"/>
                                      <w:kern w:val="0"/>
                                      <w:sz w:val="18"/>
                                      <w:szCs w:val="18"/>
                                      <w:lang w:val="en-GB" w:eastAsia="en-US"/>
                                    </w:rPr>
                                    <m:t>1</m:t>
                                  </w:del>
                                </m:r>
                                <m:ctrlPr>
                                  <w:del w:id="47" w:author="作者">
                                    <w:rPr>
                                      <w:rFonts w:ascii="Cambria Math" w:eastAsia="Cambria Math" w:hAnsi="Cambria Math" w:cs="Cambria Math"/>
                                      <w:iCs/>
                                      <w:kern w:val="0"/>
                                      <w:sz w:val="18"/>
                                      <w:szCs w:val="18"/>
                                      <w:lang w:val="en-GB" w:eastAsia="en-US"/>
                                    </w:rPr>
                                  </w:del>
                                </m:ctrlPr>
                              </m:e>
                              <m:e>
                                <m:r>
                                  <w:del w:id="48" w:author="作者">
                                    <m:rPr>
                                      <m:sty m:val="p"/>
                                    </m:rPr>
                                    <w:rPr>
                                      <w:rFonts w:ascii="Cambria Math" w:eastAsia="宋体" w:hAnsi="Cambria Math"/>
                                      <w:kern w:val="0"/>
                                      <w:sz w:val="18"/>
                                      <w:szCs w:val="18"/>
                                      <w:lang w:val="en-GB" w:eastAsia="en-US"/>
                                    </w:rPr>
                                    <m:t>-j</m:t>
                                  </w:del>
                                </m:r>
                                <m:ctrlPr>
                                  <w:del w:id="49" w:author="作者">
                                    <w:rPr>
                                      <w:rFonts w:ascii="Cambria Math" w:eastAsia="Cambria Math" w:hAnsi="Cambria Math" w:cs="Cambria Math"/>
                                      <w:iCs/>
                                      <w:kern w:val="0"/>
                                      <w:sz w:val="18"/>
                                      <w:szCs w:val="18"/>
                                      <w:lang w:val="en-GB" w:eastAsia="en-US"/>
                                    </w:rPr>
                                  </w:del>
                                </m:ctrlPr>
                              </m:e>
                              <m:e>
                                <m:r>
                                  <w:del w:id="50" w:author="作者">
                                    <m:rPr>
                                      <m:sty m:val="p"/>
                                    </m:rPr>
                                    <w:rPr>
                                      <w:rFonts w:ascii="Cambria Math" w:eastAsia="宋体" w:hAnsi="Cambria Math"/>
                                      <w:kern w:val="0"/>
                                      <w:sz w:val="18"/>
                                      <w:szCs w:val="18"/>
                                      <w:lang w:val="en-GB" w:eastAsia="en-US"/>
                                    </w:rPr>
                                    <m:t>1</m:t>
                                  </w:del>
                                </m:r>
                                <m:ctrlPr>
                                  <w:del w:id="51" w:author="作者">
                                    <w:rPr>
                                      <w:rFonts w:ascii="Cambria Math" w:eastAsia="Cambria Math" w:hAnsi="Cambria Math" w:cs="Cambria Math"/>
                                      <w:iCs/>
                                      <w:kern w:val="0"/>
                                      <w:sz w:val="18"/>
                                      <w:szCs w:val="18"/>
                                      <w:lang w:val="en-GB" w:eastAsia="en-US"/>
                                    </w:rPr>
                                  </w:del>
                                </m:ctrlPr>
                              </m:e>
                            </m:mr>
                            <m:mr>
                              <m:e>
                                <m:r>
                                  <w:del w:id="52" w:author="作者">
                                    <m:rPr>
                                      <m:sty m:val="p"/>
                                    </m:rPr>
                                    <w:rPr>
                                      <w:rFonts w:ascii="Cambria Math" w:eastAsia="宋体" w:hAnsi="Cambria Math"/>
                                      <w:kern w:val="0"/>
                                      <w:sz w:val="18"/>
                                      <w:szCs w:val="18"/>
                                      <w:lang w:val="en-GB" w:eastAsia="en-US"/>
                                    </w:rPr>
                                    <m:t>1</m:t>
                                  </w:del>
                                </m:r>
                                <m:ctrlPr>
                                  <w:del w:id="53" w:author="作者">
                                    <w:rPr>
                                      <w:rFonts w:ascii="Cambria Math" w:eastAsia="Cambria Math" w:hAnsi="Cambria Math" w:cs="Cambria Math"/>
                                      <w:iCs/>
                                      <w:kern w:val="0"/>
                                      <w:sz w:val="18"/>
                                      <w:szCs w:val="18"/>
                                      <w:lang w:val="en-GB" w:eastAsia="en-US"/>
                                    </w:rPr>
                                  </w:del>
                                </m:ctrlPr>
                              </m:e>
                              <m:e>
                                <m:r>
                                  <w:del w:id="54" w:author="作者">
                                    <m:rPr>
                                      <m:sty m:val="p"/>
                                    </m:rPr>
                                    <w:rPr>
                                      <w:rFonts w:ascii="Cambria Math" w:eastAsia="宋体" w:hAnsi="Cambria Math"/>
                                      <w:kern w:val="0"/>
                                      <w:sz w:val="18"/>
                                      <w:szCs w:val="18"/>
                                      <w:lang w:val="en-GB" w:eastAsia="en-US"/>
                                    </w:rPr>
                                    <m:t>1</m:t>
                                  </w:del>
                                </m:r>
                                <m:ctrlPr>
                                  <w:del w:id="55" w:author="作者">
                                    <w:rPr>
                                      <w:rFonts w:ascii="Cambria Math" w:eastAsia="Cambria Math" w:hAnsi="Cambria Math" w:cs="Cambria Math"/>
                                      <w:iCs/>
                                      <w:kern w:val="0"/>
                                      <w:sz w:val="18"/>
                                      <w:szCs w:val="18"/>
                                      <w:lang w:val="en-GB" w:eastAsia="en-US"/>
                                    </w:rPr>
                                  </w:del>
                                </m:ctrlPr>
                              </m:e>
                              <m:e>
                                <m:r>
                                  <w:del w:id="56" w:author="作者">
                                    <m:rPr>
                                      <m:sty m:val="p"/>
                                    </m:rPr>
                                    <w:rPr>
                                      <w:rFonts w:ascii="Cambria Math" w:eastAsia="宋体" w:hAnsi="Cambria Math"/>
                                      <w:kern w:val="0"/>
                                      <w:sz w:val="18"/>
                                      <w:szCs w:val="18"/>
                                      <w:lang w:val="en-GB" w:eastAsia="en-US"/>
                                    </w:rPr>
                                    <m:t>-1</m:t>
                                  </w:del>
                                </m:r>
                                <m:ctrlPr>
                                  <w:del w:id="57" w:author="作者">
                                    <w:rPr>
                                      <w:rFonts w:ascii="Cambria Math" w:eastAsia="Cambria Math" w:hAnsi="Cambria Math" w:cs="Cambria Math"/>
                                      <w:iCs/>
                                      <w:kern w:val="0"/>
                                      <w:sz w:val="18"/>
                                      <w:szCs w:val="18"/>
                                      <w:lang w:val="en-GB" w:eastAsia="en-US"/>
                                    </w:rPr>
                                  </w:del>
                                </m:ctrlPr>
                              </m:e>
                              <m:e>
                                <m:r>
                                  <w:del w:id="58" w:author="作者">
                                    <m:rPr>
                                      <m:sty m:val="p"/>
                                    </m:rPr>
                                    <w:rPr>
                                      <w:rFonts w:ascii="Cambria Math" w:eastAsia="宋体" w:hAnsi="Cambria Math"/>
                                      <w:kern w:val="0"/>
                                      <w:sz w:val="18"/>
                                      <w:szCs w:val="18"/>
                                      <w:lang w:val="en-GB" w:eastAsia="en-US"/>
                                    </w:rPr>
                                    <m:t>-1</m:t>
                                  </w:del>
                                </m:r>
                                <m:ctrlPr>
                                  <w:del w:id="59" w:author="作者">
                                    <w:rPr>
                                      <w:rFonts w:ascii="Cambria Math" w:eastAsia="Cambria Math" w:hAnsi="Cambria Math" w:cs="Cambria Math"/>
                                      <w:iCs/>
                                      <w:kern w:val="0"/>
                                      <w:sz w:val="18"/>
                                      <w:szCs w:val="18"/>
                                      <w:lang w:val="en-GB" w:eastAsia="en-US"/>
                                    </w:rPr>
                                  </w:del>
                                </m:ctrlPr>
                              </m:e>
                            </m:mr>
                            <m:mr>
                              <m:e>
                                <m:r>
                                  <w:del w:id="60" w:author="作者">
                                    <m:rPr>
                                      <m:sty m:val="p"/>
                                    </m:rPr>
                                    <w:rPr>
                                      <w:rFonts w:ascii="Cambria Math" w:eastAsia="宋体" w:hAnsi="Cambria Math"/>
                                      <w:kern w:val="0"/>
                                      <w:sz w:val="18"/>
                                      <w:szCs w:val="18"/>
                                      <w:lang w:val="en-GB" w:eastAsia="en-US"/>
                                    </w:rPr>
                                    <m:t>j</m:t>
                                  </w:del>
                                </m:r>
                                <m:ctrlPr>
                                  <w:del w:id="61" w:author="作者">
                                    <w:rPr>
                                      <w:rFonts w:ascii="Cambria Math" w:eastAsia="Cambria Math" w:hAnsi="Cambria Math" w:cs="Cambria Math"/>
                                      <w:iCs/>
                                      <w:kern w:val="0"/>
                                      <w:sz w:val="18"/>
                                      <w:szCs w:val="18"/>
                                      <w:lang w:val="en-GB" w:eastAsia="en-US"/>
                                    </w:rPr>
                                  </w:del>
                                </m:ctrlPr>
                              </m:e>
                              <m:e>
                                <m:r>
                                  <w:del w:id="62" w:author="作者">
                                    <m:rPr>
                                      <m:sty m:val="p"/>
                                    </m:rPr>
                                    <w:rPr>
                                      <w:rFonts w:ascii="Cambria Math" w:eastAsia="宋体" w:hAnsi="Cambria Math"/>
                                      <w:kern w:val="0"/>
                                      <w:sz w:val="18"/>
                                      <w:szCs w:val="18"/>
                                      <w:lang w:val="en-GB" w:eastAsia="en-US"/>
                                    </w:rPr>
                                    <m:t>1</m:t>
                                  </w:del>
                                </m:r>
                                <m:ctrlPr>
                                  <w:del w:id="63" w:author="作者">
                                    <w:rPr>
                                      <w:rFonts w:ascii="Cambria Math" w:eastAsia="Cambria Math" w:hAnsi="Cambria Math" w:cs="Cambria Math"/>
                                      <w:iCs/>
                                      <w:kern w:val="0"/>
                                      <w:sz w:val="18"/>
                                      <w:szCs w:val="18"/>
                                      <w:lang w:val="en-GB" w:eastAsia="en-US"/>
                                    </w:rPr>
                                  </w:del>
                                </m:ctrlPr>
                              </m:e>
                              <m:e>
                                <m:r>
                                  <w:del w:id="64" w:author="作者">
                                    <m:rPr>
                                      <m:sty m:val="p"/>
                                    </m:rPr>
                                    <w:rPr>
                                      <w:rFonts w:ascii="Cambria Math" w:eastAsia="宋体" w:hAnsi="Cambria Math"/>
                                      <w:kern w:val="0"/>
                                      <w:sz w:val="18"/>
                                      <w:szCs w:val="18"/>
                                      <w:lang w:val="en-GB" w:eastAsia="en-US"/>
                                    </w:rPr>
                                    <m:t>-j</m:t>
                                  </w:del>
                                </m:r>
                                <m:ctrlPr>
                                  <w:del w:id="65" w:author="作者">
                                    <w:rPr>
                                      <w:rFonts w:ascii="Cambria Math" w:eastAsia="Cambria Math" w:hAnsi="Cambria Math" w:cs="Cambria Math"/>
                                      <w:iCs/>
                                      <w:kern w:val="0"/>
                                      <w:sz w:val="18"/>
                                      <w:szCs w:val="18"/>
                                      <w:lang w:val="en-GB" w:eastAsia="en-US"/>
                                    </w:rPr>
                                  </w:del>
                                </m:ctrlPr>
                              </m:e>
                              <m:e>
                                <m:r>
                                  <w:del w:id="66" w:author="作者">
                                    <m:rPr>
                                      <m:sty m:val="p"/>
                                    </m:rPr>
                                    <w:rPr>
                                      <w:rFonts w:ascii="Cambria Math" w:eastAsia="宋体" w:hAnsi="Cambria Math"/>
                                      <w:kern w:val="0"/>
                                      <w:sz w:val="18"/>
                                      <w:szCs w:val="18"/>
                                      <w:lang w:val="en-GB" w:eastAsia="en-US"/>
                                    </w:rPr>
                                    <m:t>-1</m:t>
                                  </w:del>
                                </m:r>
                                <m:ctrlPr>
                                  <w:del w:id="67" w:author="作者">
                                    <w:rPr>
                                      <w:rFonts w:ascii="Cambria Math" w:eastAsia="Cambria Math" w:hAnsi="Cambria Math" w:cs="Cambria Math"/>
                                      <w:iCs/>
                                      <w:kern w:val="0"/>
                                      <w:sz w:val="18"/>
                                      <w:szCs w:val="18"/>
                                      <w:lang w:val="en-GB" w:eastAsia="en-US"/>
                                    </w:rPr>
                                  </w:del>
                                </m:ctrlPr>
                              </m:e>
                            </m:mr>
                            <m:mr>
                              <m:e>
                                <m:r>
                                  <w:del w:id="68" w:author="作者">
                                    <m:rPr>
                                      <m:sty m:val="p"/>
                                    </m:rPr>
                                    <w:rPr>
                                      <w:rFonts w:ascii="Cambria Math" w:eastAsia="宋体" w:hAnsi="Cambria Math"/>
                                      <w:kern w:val="0"/>
                                      <w:sz w:val="18"/>
                                      <w:szCs w:val="18"/>
                                      <w:lang w:val="en-GB" w:eastAsia="en-US"/>
                                    </w:rPr>
                                    <m:t>-1</m:t>
                                  </w:del>
                                </m:r>
                                <m:ctrlPr>
                                  <w:del w:id="69" w:author="作者">
                                    <w:rPr>
                                      <w:rFonts w:ascii="Cambria Math" w:eastAsia="Cambria Math" w:hAnsi="Cambria Math" w:cs="Cambria Math"/>
                                      <w:iCs/>
                                      <w:kern w:val="0"/>
                                      <w:sz w:val="18"/>
                                      <w:szCs w:val="18"/>
                                      <w:lang w:val="en-GB" w:eastAsia="en-US"/>
                                    </w:rPr>
                                  </w:del>
                                </m:ctrlPr>
                              </m:e>
                              <m:e>
                                <m:r>
                                  <w:del w:id="70" w:author="作者">
                                    <m:rPr>
                                      <m:sty m:val="p"/>
                                    </m:rPr>
                                    <w:rPr>
                                      <w:rFonts w:ascii="Cambria Math" w:eastAsia="宋体" w:hAnsi="Cambria Math"/>
                                      <w:kern w:val="0"/>
                                      <w:sz w:val="18"/>
                                      <w:szCs w:val="18"/>
                                      <w:lang w:val="en-GB" w:eastAsia="en-US"/>
                                    </w:rPr>
                                    <m:t>1</m:t>
                                  </w:del>
                                </m:r>
                                <m:ctrlPr>
                                  <w:del w:id="71" w:author="作者">
                                    <w:rPr>
                                      <w:rFonts w:ascii="Cambria Math" w:eastAsia="Cambria Math" w:hAnsi="Cambria Math" w:cs="Cambria Math"/>
                                      <w:iCs/>
                                      <w:kern w:val="0"/>
                                      <w:sz w:val="18"/>
                                      <w:szCs w:val="18"/>
                                      <w:lang w:val="en-GB" w:eastAsia="en-US"/>
                                    </w:rPr>
                                  </w:del>
                                </m:ctrlPr>
                              </m:e>
                              <m:e>
                                <m:r>
                                  <w:del w:id="72" w:author="作者">
                                    <m:rPr>
                                      <m:sty m:val="p"/>
                                    </m:rPr>
                                    <w:rPr>
                                      <w:rFonts w:ascii="Cambria Math" w:eastAsia="宋体" w:hAnsi="Cambria Math"/>
                                      <w:kern w:val="0"/>
                                      <w:sz w:val="18"/>
                                      <w:szCs w:val="18"/>
                                      <w:lang w:val="en-GB" w:eastAsia="en-US"/>
                                    </w:rPr>
                                    <m:t>1</m:t>
                                  </w:del>
                                </m:r>
                                <m:ctrlPr>
                                  <w:del w:id="73" w:author="作者">
                                    <w:rPr>
                                      <w:rFonts w:ascii="Cambria Math" w:eastAsia="Cambria Math" w:hAnsi="Cambria Math" w:cs="Cambria Math"/>
                                      <w:iCs/>
                                      <w:kern w:val="0"/>
                                      <w:sz w:val="18"/>
                                      <w:szCs w:val="18"/>
                                      <w:lang w:val="en-GB" w:eastAsia="en-US"/>
                                    </w:rPr>
                                  </w:del>
                                </m:ctrlPr>
                              </m:e>
                              <m:e>
                                <m:r>
                                  <w:del w:id="74" w:author="作者">
                                    <m:rPr>
                                      <m:sty m:val="p"/>
                                    </m:rPr>
                                    <w:rPr>
                                      <w:rFonts w:ascii="Cambria Math" w:eastAsia="宋体" w:hAnsi="Cambria Math"/>
                                      <w:kern w:val="0"/>
                                      <w:sz w:val="18"/>
                                      <w:szCs w:val="18"/>
                                      <w:lang w:val="en-GB" w:eastAsia="en-US"/>
                                    </w:rPr>
                                    <m:t>-1</m:t>
                                  </w:del>
                                </m:r>
                                <m:ctrlPr>
                                  <w:del w:id="75" w:author="作者">
                                    <w:rPr>
                                      <w:rFonts w:ascii="Cambria Math" w:eastAsia="Cambria Math" w:hAnsi="Cambria Math" w:cs="Cambria Math"/>
                                      <w:iCs/>
                                      <w:kern w:val="0"/>
                                      <w:sz w:val="18"/>
                                      <w:szCs w:val="18"/>
                                      <w:lang w:val="en-GB" w:eastAsia="en-US"/>
                                    </w:rPr>
                                  </w:del>
                                </m:ctrlPr>
                              </m:e>
                            </m:mr>
                            <m:mr>
                              <m:e>
                                <m:r>
                                  <w:del w:id="76" w:author="作者">
                                    <m:rPr>
                                      <m:sty m:val="p"/>
                                    </m:rPr>
                                    <w:rPr>
                                      <w:rFonts w:ascii="Cambria Math" w:eastAsia="宋体" w:hAnsi="Cambria Math"/>
                                      <w:kern w:val="0"/>
                                      <w:sz w:val="18"/>
                                      <w:szCs w:val="18"/>
                                      <w:lang w:val="en-GB" w:eastAsia="en-US"/>
                                    </w:rPr>
                                    <m:t>-j</m:t>
                                  </w:del>
                                </m:r>
                                <m:ctrlPr>
                                  <w:del w:id="77" w:author="作者">
                                    <w:rPr>
                                      <w:rFonts w:ascii="Cambria Math" w:eastAsia="Cambria Math" w:hAnsi="Cambria Math" w:cs="Cambria Math"/>
                                      <w:iCs/>
                                      <w:kern w:val="0"/>
                                      <w:sz w:val="18"/>
                                      <w:szCs w:val="18"/>
                                      <w:lang w:val="en-GB" w:eastAsia="en-US"/>
                                    </w:rPr>
                                  </w:del>
                                </m:ctrlPr>
                              </m:e>
                              <m:e>
                                <m:r>
                                  <w:del w:id="78" w:author="作者">
                                    <m:rPr>
                                      <m:sty m:val="p"/>
                                    </m:rPr>
                                    <w:rPr>
                                      <w:rFonts w:ascii="Cambria Math" w:eastAsia="宋体" w:hAnsi="Cambria Math"/>
                                      <w:kern w:val="0"/>
                                      <w:sz w:val="18"/>
                                      <w:szCs w:val="18"/>
                                      <w:lang w:val="en-GB" w:eastAsia="en-US"/>
                                    </w:rPr>
                                    <m:t>1</m:t>
                                  </w:del>
                                </m:r>
                                <m:ctrlPr>
                                  <w:del w:id="79" w:author="作者">
                                    <w:rPr>
                                      <w:rFonts w:ascii="Cambria Math" w:eastAsia="Cambria Math" w:hAnsi="Cambria Math" w:cs="Cambria Math"/>
                                      <w:iCs/>
                                      <w:kern w:val="0"/>
                                      <w:sz w:val="18"/>
                                      <w:szCs w:val="18"/>
                                      <w:lang w:val="en-GB" w:eastAsia="en-US"/>
                                    </w:rPr>
                                  </w:del>
                                </m:ctrlPr>
                              </m:e>
                              <m:e>
                                <m:r>
                                  <w:del w:id="80" w:author="作者">
                                    <m:rPr>
                                      <m:sty m:val="p"/>
                                    </m:rPr>
                                    <w:rPr>
                                      <w:rFonts w:ascii="Cambria Math" w:eastAsia="宋体" w:hAnsi="Cambria Math"/>
                                      <w:kern w:val="0"/>
                                      <w:sz w:val="18"/>
                                      <w:szCs w:val="18"/>
                                      <w:lang w:val="en-GB" w:eastAsia="en-US"/>
                                    </w:rPr>
                                    <m:t>j</m:t>
                                  </w:del>
                                </m:r>
                                <m:ctrlPr>
                                  <w:del w:id="81" w:author="作者">
                                    <w:rPr>
                                      <w:rFonts w:ascii="Cambria Math" w:eastAsia="Cambria Math" w:hAnsi="Cambria Math" w:cs="Cambria Math"/>
                                      <w:iCs/>
                                      <w:kern w:val="0"/>
                                      <w:sz w:val="18"/>
                                      <w:szCs w:val="18"/>
                                      <w:lang w:val="en-GB" w:eastAsia="en-US"/>
                                    </w:rPr>
                                  </w:del>
                                </m:ctrlPr>
                              </m:e>
                              <m:e>
                                <m:r>
                                  <w:del w:id="8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004049A4" w14:textId="079DE235"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83" w:author="作者">
                              <w:rPr>
                                <w:rFonts w:ascii="Cambria Math" w:eastAsia="宋体" w:hAnsi="Cambria Math"/>
                                <w:iCs/>
                                <w:kern w:val="0"/>
                                <w:sz w:val="18"/>
                                <w:szCs w:val="18"/>
                                <w:lang w:val="en-GB" w:eastAsia="en-US"/>
                              </w:rPr>
                            </w:del>
                          </m:ctrlPr>
                        </m:fPr>
                        <m:num>
                          <m:r>
                            <w:del w:id="84" w:author="作者">
                              <m:rPr>
                                <m:sty m:val="p"/>
                              </m:rPr>
                              <w:rPr>
                                <w:rFonts w:ascii="Cambria Math" w:eastAsia="宋体" w:hAnsi="Cambria Math"/>
                                <w:kern w:val="0"/>
                                <w:sz w:val="18"/>
                                <w:szCs w:val="18"/>
                                <w:lang w:val="en-GB" w:eastAsia="en-US"/>
                              </w:rPr>
                              <m:t>1</m:t>
                            </w:del>
                          </m:r>
                        </m:num>
                        <m:den>
                          <m:r>
                            <w:del w:id="85" w:author="作者">
                              <m:rPr>
                                <m:sty m:val="p"/>
                              </m:rPr>
                              <w:rPr>
                                <w:rFonts w:ascii="Cambria Math" w:eastAsia="宋体" w:hAnsi="Cambria Math"/>
                                <w:kern w:val="0"/>
                                <w:sz w:val="18"/>
                                <w:szCs w:val="18"/>
                                <w:lang w:val="en-GB" w:eastAsia="en-US"/>
                              </w:rPr>
                              <m:t>4</m:t>
                            </w:del>
                          </m:r>
                          <m:rad>
                            <m:radPr>
                              <m:degHide m:val="1"/>
                              <m:ctrlPr>
                                <w:del w:id="86" w:author="作者">
                                  <w:rPr>
                                    <w:rFonts w:ascii="Cambria Math" w:eastAsia="宋体" w:hAnsi="Cambria Math"/>
                                    <w:iCs/>
                                    <w:kern w:val="0"/>
                                    <w:sz w:val="18"/>
                                    <w:szCs w:val="18"/>
                                    <w:lang w:val="en-GB" w:eastAsia="en-US"/>
                                  </w:rPr>
                                </w:del>
                              </m:ctrlPr>
                            </m:radPr>
                            <m:deg/>
                            <m:e>
                              <m:r>
                                <w:del w:id="87" w:author="作者">
                                  <m:rPr>
                                    <m:sty m:val="p"/>
                                  </m:rPr>
                                  <w:rPr>
                                    <w:rFonts w:ascii="Cambria Math" w:eastAsia="宋体" w:hAnsi="Cambria Math"/>
                                    <w:kern w:val="0"/>
                                    <w:sz w:val="18"/>
                                    <w:szCs w:val="18"/>
                                    <w:lang w:val="en-GB" w:eastAsia="en-US"/>
                                  </w:rPr>
                                  <m:t>2</m:t>
                                </w:del>
                              </m:r>
                            </m:e>
                          </m:rad>
                        </m:den>
                      </m:f>
                      <m:d>
                        <m:dPr>
                          <m:begChr m:val="["/>
                          <m:endChr m:val="]"/>
                          <m:ctrlPr>
                            <w:del w:id="88" w:author="作者">
                              <w:rPr>
                                <w:rFonts w:ascii="Cambria Math" w:eastAsia="宋体" w:hAnsi="Cambria Math"/>
                                <w:iCs/>
                                <w:kern w:val="0"/>
                                <w:sz w:val="18"/>
                                <w:szCs w:val="18"/>
                                <w:lang w:val="en-GB" w:eastAsia="en-US"/>
                              </w:rPr>
                            </w:del>
                          </m:ctrlPr>
                        </m:dPr>
                        <m:e>
                          <m:m>
                            <m:mPr>
                              <m:mcs>
                                <m:mc>
                                  <m:mcPr>
                                    <m:count m:val="4"/>
                                    <m:mcJc m:val="center"/>
                                  </m:mcPr>
                                </m:mc>
                              </m:mcs>
                              <m:ctrlPr>
                                <w:del w:id="89" w:author="作者">
                                  <w:rPr>
                                    <w:rFonts w:ascii="Cambria Math" w:eastAsia="宋体" w:hAnsi="Cambria Math"/>
                                    <w:iCs/>
                                    <w:kern w:val="0"/>
                                    <w:sz w:val="18"/>
                                    <w:szCs w:val="18"/>
                                    <w:lang w:val="en-GB" w:eastAsia="en-US"/>
                                  </w:rPr>
                                </w:del>
                              </m:ctrlPr>
                            </m:mPr>
                            <m:mr>
                              <m:e>
                                <m:r>
                                  <w:del w:id="90" w:author="作者">
                                    <m:rPr>
                                      <m:sty m:val="p"/>
                                    </m:rPr>
                                    <w:rPr>
                                      <w:rFonts w:ascii="Cambria Math" w:eastAsia="宋体" w:hAnsi="Cambria Math"/>
                                      <w:kern w:val="0"/>
                                      <w:sz w:val="18"/>
                                      <w:szCs w:val="18"/>
                                      <w:lang w:val="en-GB" w:eastAsia="en-US"/>
                                    </w:rPr>
                                    <m:t>1</m:t>
                                  </w:del>
                                </m:r>
                                <m:ctrlPr>
                                  <w:del w:id="91" w:author="作者">
                                    <w:rPr>
                                      <w:rFonts w:ascii="Cambria Math" w:eastAsia="Cambria Math" w:hAnsi="Cambria Math" w:cs="Cambria Math"/>
                                      <w:iCs/>
                                      <w:kern w:val="0"/>
                                      <w:sz w:val="18"/>
                                      <w:szCs w:val="18"/>
                                      <w:lang w:val="en-GB" w:eastAsia="en-US"/>
                                    </w:rPr>
                                  </w:del>
                                </m:ctrlPr>
                              </m:e>
                              <m:e>
                                <m:r>
                                  <w:del w:id="92" w:author="作者">
                                    <m:rPr>
                                      <m:sty m:val="p"/>
                                    </m:rPr>
                                    <w:rPr>
                                      <w:rFonts w:ascii="Cambria Math" w:eastAsia="宋体" w:hAnsi="Cambria Math"/>
                                      <w:kern w:val="0"/>
                                      <w:sz w:val="18"/>
                                      <w:szCs w:val="18"/>
                                      <w:lang w:val="en-GB" w:eastAsia="en-US"/>
                                    </w:rPr>
                                    <m:t>1</m:t>
                                  </w:del>
                                </m:r>
                                <m:ctrlPr>
                                  <w:del w:id="93" w:author="作者">
                                    <w:rPr>
                                      <w:rFonts w:ascii="Cambria Math" w:eastAsia="Cambria Math" w:hAnsi="Cambria Math" w:cs="Cambria Math"/>
                                      <w:iCs/>
                                      <w:kern w:val="0"/>
                                      <w:sz w:val="18"/>
                                      <w:szCs w:val="18"/>
                                      <w:lang w:val="en-GB" w:eastAsia="en-US"/>
                                    </w:rPr>
                                  </w:del>
                                </m:ctrlPr>
                              </m:e>
                              <m:e>
                                <m:r>
                                  <w:del w:id="94" w:author="作者">
                                    <m:rPr>
                                      <m:sty m:val="p"/>
                                    </m:rPr>
                                    <w:rPr>
                                      <w:rFonts w:ascii="Cambria Math" w:eastAsia="宋体" w:hAnsi="Cambria Math"/>
                                      <w:kern w:val="0"/>
                                      <w:sz w:val="18"/>
                                      <w:szCs w:val="18"/>
                                      <w:lang w:val="en-GB" w:eastAsia="en-US"/>
                                    </w:rPr>
                                    <m:t>1</m:t>
                                  </w:del>
                                </m:r>
                                <m:ctrlPr>
                                  <w:del w:id="95" w:author="作者">
                                    <w:rPr>
                                      <w:rFonts w:ascii="Cambria Math" w:eastAsia="Cambria Math" w:hAnsi="Cambria Math" w:cs="Cambria Math"/>
                                      <w:iCs/>
                                      <w:kern w:val="0"/>
                                      <w:sz w:val="18"/>
                                      <w:szCs w:val="18"/>
                                      <w:lang w:val="en-GB" w:eastAsia="en-US"/>
                                    </w:rPr>
                                  </w:del>
                                </m:ctrlPr>
                              </m:e>
                              <m:e>
                                <m:r>
                                  <w:del w:id="96" w:author="作者">
                                    <m:rPr>
                                      <m:sty m:val="p"/>
                                    </m:rPr>
                                    <w:rPr>
                                      <w:rFonts w:ascii="Cambria Math" w:eastAsia="Cambria Math" w:hAnsi="Cambria Math" w:cs="Cambria Math"/>
                                      <w:kern w:val="0"/>
                                      <w:sz w:val="18"/>
                                      <w:szCs w:val="18"/>
                                      <w:lang w:val="en-GB" w:eastAsia="en-US"/>
                                    </w:rPr>
                                    <m:t>1</m:t>
                                  </w:del>
                                </m:r>
                                <m:ctrlPr>
                                  <w:del w:id="97" w:author="作者">
                                    <w:rPr>
                                      <w:rFonts w:ascii="Cambria Math" w:eastAsia="Cambria Math" w:hAnsi="Cambria Math" w:cs="Cambria Math"/>
                                      <w:iCs/>
                                      <w:kern w:val="0"/>
                                      <w:sz w:val="18"/>
                                      <w:szCs w:val="18"/>
                                      <w:lang w:val="en-GB" w:eastAsia="en-US"/>
                                    </w:rPr>
                                  </w:del>
                                </m:ctrlPr>
                              </m:e>
                            </m:mr>
                            <m:mr>
                              <m:e>
                                <m:r>
                                  <w:del w:id="98" w:author="作者">
                                    <m:rPr>
                                      <m:sty m:val="p"/>
                                    </m:rPr>
                                    <w:rPr>
                                      <w:rFonts w:ascii="Cambria Math" w:eastAsia="宋体" w:hAnsi="Cambria Math"/>
                                      <w:kern w:val="0"/>
                                      <w:sz w:val="18"/>
                                      <w:szCs w:val="18"/>
                                      <w:lang w:val="en-GB" w:eastAsia="en-US"/>
                                    </w:rPr>
                                    <m:t>j</m:t>
                                  </w:del>
                                </m:r>
                                <m:ctrlPr>
                                  <w:del w:id="99" w:author="作者">
                                    <w:rPr>
                                      <w:rFonts w:ascii="Cambria Math" w:eastAsia="Cambria Math" w:hAnsi="Cambria Math" w:cs="Cambria Math"/>
                                      <w:iCs/>
                                      <w:kern w:val="0"/>
                                      <w:sz w:val="18"/>
                                      <w:szCs w:val="18"/>
                                      <w:lang w:val="en-GB" w:eastAsia="en-US"/>
                                    </w:rPr>
                                  </w:del>
                                </m:ctrlPr>
                              </m:e>
                              <m:e>
                                <m:r>
                                  <w:del w:id="100" w:author="作者">
                                    <m:rPr>
                                      <m:sty m:val="p"/>
                                    </m:rPr>
                                    <w:rPr>
                                      <w:rFonts w:ascii="Cambria Math" w:eastAsia="宋体" w:hAnsi="Cambria Math"/>
                                      <w:kern w:val="0"/>
                                      <w:sz w:val="18"/>
                                      <w:szCs w:val="18"/>
                                      <w:lang w:val="en-GB" w:eastAsia="en-US"/>
                                    </w:rPr>
                                    <m:t>1</m:t>
                                  </w:del>
                                </m:r>
                                <m:ctrlPr>
                                  <w:del w:id="101" w:author="作者">
                                    <w:rPr>
                                      <w:rFonts w:ascii="Cambria Math" w:eastAsia="Cambria Math" w:hAnsi="Cambria Math" w:cs="Cambria Math"/>
                                      <w:iCs/>
                                      <w:kern w:val="0"/>
                                      <w:sz w:val="18"/>
                                      <w:szCs w:val="18"/>
                                      <w:lang w:val="en-GB" w:eastAsia="en-US"/>
                                    </w:rPr>
                                  </w:del>
                                </m:ctrlPr>
                              </m:e>
                              <m:e>
                                <m:r>
                                  <w:del w:id="102" w:author="作者">
                                    <m:rPr>
                                      <m:sty m:val="p"/>
                                    </m:rPr>
                                    <w:rPr>
                                      <w:rFonts w:ascii="Cambria Math" w:eastAsia="宋体" w:hAnsi="Cambria Math"/>
                                      <w:kern w:val="0"/>
                                      <w:sz w:val="18"/>
                                      <w:szCs w:val="18"/>
                                      <w:lang w:val="en-GB" w:eastAsia="en-US"/>
                                    </w:rPr>
                                    <m:t>j</m:t>
                                  </w:del>
                                </m:r>
                                <m:ctrlPr>
                                  <w:del w:id="103" w:author="作者">
                                    <w:rPr>
                                      <w:rFonts w:ascii="Cambria Math" w:eastAsia="Cambria Math" w:hAnsi="Cambria Math" w:cs="Cambria Math"/>
                                      <w:iCs/>
                                      <w:kern w:val="0"/>
                                      <w:sz w:val="18"/>
                                      <w:szCs w:val="18"/>
                                      <w:lang w:val="en-GB" w:eastAsia="en-US"/>
                                    </w:rPr>
                                  </w:del>
                                </m:ctrlPr>
                              </m:e>
                              <m:e>
                                <m:r>
                                  <w:del w:id="104" w:author="作者">
                                    <m:rPr>
                                      <m:sty m:val="p"/>
                                    </m:rPr>
                                    <w:rPr>
                                      <w:rFonts w:ascii="Cambria Math" w:eastAsia="Cambria Math" w:hAnsi="Cambria Math" w:cs="Cambria Math"/>
                                      <w:kern w:val="0"/>
                                      <w:sz w:val="18"/>
                                      <w:szCs w:val="18"/>
                                      <w:lang w:val="en-GB" w:eastAsia="en-US"/>
                                    </w:rPr>
                                    <m:t>1</m:t>
                                  </w:del>
                                </m:r>
                                <m:ctrlPr>
                                  <w:del w:id="105" w:author="作者">
                                    <w:rPr>
                                      <w:rFonts w:ascii="Cambria Math" w:eastAsia="Cambria Math" w:hAnsi="Cambria Math" w:cs="Cambria Math"/>
                                      <w:iCs/>
                                      <w:kern w:val="0"/>
                                      <w:sz w:val="18"/>
                                      <w:szCs w:val="18"/>
                                      <w:lang w:val="en-GB" w:eastAsia="en-US"/>
                                    </w:rPr>
                                  </w:del>
                                </m:ctrlPr>
                              </m:e>
                            </m:mr>
                            <m:mr>
                              <m:e>
                                <m:r>
                                  <w:del w:id="106" w:author="作者">
                                    <m:rPr>
                                      <m:sty m:val="p"/>
                                    </m:rPr>
                                    <w:rPr>
                                      <w:rFonts w:ascii="Cambria Math" w:eastAsia="宋体" w:hAnsi="Cambria Math"/>
                                      <w:kern w:val="0"/>
                                      <w:sz w:val="18"/>
                                      <w:szCs w:val="18"/>
                                      <w:lang w:val="en-GB" w:eastAsia="en-US"/>
                                    </w:rPr>
                                    <m:t>-1</m:t>
                                  </w:del>
                                </m:r>
                                <m:ctrlPr>
                                  <w:del w:id="107" w:author="作者">
                                    <w:rPr>
                                      <w:rFonts w:ascii="Cambria Math" w:eastAsia="Cambria Math" w:hAnsi="Cambria Math" w:cs="Cambria Math"/>
                                      <w:iCs/>
                                      <w:kern w:val="0"/>
                                      <w:sz w:val="18"/>
                                      <w:szCs w:val="18"/>
                                      <w:lang w:val="en-GB" w:eastAsia="en-US"/>
                                    </w:rPr>
                                  </w:del>
                                </m:ctrlPr>
                              </m:e>
                              <m:e>
                                <m:r>
                                  <w:del w:id="108" w:author="作者">
                                    <m:rPr>
                                      <m:sty m:val="p"/>
                                    </m:rPr>
                                    <w:rPr>
                                      <w:rFonts w:ascii="Cambria Math" w:eastAsia="宋体" w:hAnsi="Cambria Math"/>
                                      <w:kern w:val="0"/>
                                      <w:sz w:val="18"/>
                                      <w:szCs w:val="18"/>
                                      <w:lang w:val="en-GB" w:eastAsia="en-US"/>
                                    </w:rPr>
                                    <m:t>1</m:t>
                                  </w:del>
                                </m:r>
                                <m:ctrlPr>
                                  <w:del w:id="109" w:author="作者">
                                    <w:rPr>
                                      <w:rFonts w:ascii="Cambria Math" w:eastAsia="Cambria Math" w:hAnsi="Cambria Math" w:cs="Cambria Math"/>
                                      <w:iCs/>
                                      <w:kern w:val="0"/>
                                      <w:sz w:val="18"/>
                                      <w:szCs w:val="18"/>
                                      <w:lang w:val="en-GB" w:eastAsia="en-US"/>
                                    </w:rPr>
                                  </w:del>
                                </m:ctrlPr>
                              </m:e>
                              <m:e>
                                <m:r>
                                  <w:del w:id="110" w:author="作者">
                                    <m:rPr>
                                      <m:sty m:val="p"/>
                                    </m:rPr>
                                    <w:rPr>
                                      <w:rFonts w:ascii="Cambria Math" w:eastAsia="宋体" w:hAnsi="Cambria Math"/>
                                      <w:kern w:val="0"/>
                                      <w:sz w:val="18"/>
                                      <w:szCs w:val="18"/>
                                      <w:lang w:val="en-GB" w:eastAsia="en-US"/>
                                    </w:rPr>
                                    <m:t>-1</m:t>
                                  </w:del>
                                </m:r>
                                <m:ctrlPr>
                                  <w:del w:id="111" w:author="作者">
                                    <w:rPr>
                                      <w:rFonts w:ascii="Cambria Math" w:eastAsia="Cambria Math" w:hAnsi="Cambria Math" w:cs="Cambria Math"/>
                                      <w:iCs/>
                                      <w:kern w:val="0"/>
                                      <w:sz w:val="18"/>
                                      <w:szCs w:val="18"/>
                                      <w:lang w:val="en-GB" w:eastAsia="en-US"/>
                                    </w:rPr>
                                  </w:del>
                                </m:ctrlPr>
                              </m:e>
                              <m:e>
                                <m:r>
                                  <w:del w:id="112" w:author="作者">
                                    <m:rPr>
                                      <m:sty m:val="p"/>
                                    </m:rPr>
                                    <w:rPr>
                                      <w:rFonts w:ascii="Cambria Math" w:eastAsia="宋体" w:hAnsi="Cambria Math"/>
                                      <w:kern w:val="0"/>
                                      <w:sz w:val="18"/>
                                      <w:szCs w:val="18"/>
                                      <w:lang w:val="en-GB" w:eastAsia="en-US"/>
                                    </w:rPr>
                                    <m:t>1</m:t>
                                  </w:del>
                                </m:r>
                                <m:ctrlPr>
                                  <w:del w:id="113" w:author="作者">
                                    <w:rPr>
                                      <w:rFonts w:ascii="Cambria Math" w:eastAsia="Cambria Math" w:hAnsi="Cambria Math" w:cs="Cambria Math"/>
                                      <w:iCs/>
                                      <w:kern w:val="0"/>
                                      <w:sz w:val="18"/>
                                      <w:szCs w:val="18"/>
                                      <w:lang w:val="en-GB" w:eastAsia="en-US"/>
                                    </w:rPr>
                                  </w:del>
                                </m:ctrlPr>
                              </m:e>
                            </m:mr>
                            <m:mr>
                              <m:e>
                                <m:r>
                                  <w:del w:id="114" w:author="作者">
                                    <m:rPr>
                                      <m:sty m:val="p"/>
                                    </m:rPr>
                                    <w:rPr>
                                      <w:rFonts w:ascii="Cambria Math" w:eastAsia="宋体" w:hAnsi="Cambria Math"/>
                                      <w:kern w:val="0"/>
                                      <w:sz w:val="18"/>
                                      <w:szCs w:val="18"/>
                                      <w:lang w:val="en-GB" w:eastAsia="en-US"/>
                                    </w:rPr>
                                    <m:t>-j</m:t>
                                  </w:del>
                                </m:r>
                                <m:ctrlPr>
                                  <w:del w:id="115" w:author="作者">
                                    <w:rPr>
                                      <w:rFonts w:ascii="Cambria Math" w:eastAsia="Cambria Math" w:hAnsi="Cambria Math" w:cs="Cambria Math"/>
                                      <w:iCs/>
                                      <w:kern w:val="0"/>
                                      <w:sz w:val="18"/>
                                      <w:szCs w:val="18"/>
                                      <w:lang w:val="en-GB" w:eastAsia="en-US"/>
                                    </w:rPr>
                                  </w:del>
                                </m:ctrlPr>
                              </m:e>
                              <m:e>
                                <m:r>
                                  <w:del w:id="116" w:author="作者">
                                    <m:rPr>
                                      <m:sty m:val="p"/>
                                    </m:rPr>
                                    <w:rPr>
                                      <w:rFonts w:ascii="Cambria Math" w:eastAsia="宋体" w:hAnsi="Cambria Math"/>
                                      <w:kern w:val="0"/>
                                      <w:sz w:val="18"/>
                                      <w:szCs w:val="18"/>
                                      <w:lang w:val="en-GB" w:eastAsia="en-US"/>
                                    </w:rPr>
                                    <m:t>1</m:t>
                                  </w:del>
                                </m:r>
                                <m:ctrlPr>
                                  <w:del w:id="117" w:author="作者">
                                    <w:rPr>
                                      <w:rFonts w:ascii="Cambria Math" w:eastAsia="Cambria Math" w:hAnsi="Cambria Math" w:cs="Cambria Math"/>
                                      <w:iCs/>
                                      <w:kern w:val="0"/>
                                      <w:sz w:val="18"/>
                                      <w:szCs w:val="18"/>
                                      <w:lang w:val="en-GB" w:eastAsia="en-US"/>
                                    </w:rPr>
                                  </w:del>
                                </m:ctrlPr>
                              </m:e>
                              <m:e>
                                <m:r>
                                  <w:del w:id="118" w:author="作者">
                                    <m:rPr>
                                      <m:sty m:val="p"/>
                                    </m:rPr>
                                    <w:rPr>
                                      <w:rFonts w:ascii="Cambria Math" w:eastAsia="宋体" w:hAnsi="Cambria Math"/>
                                      <w:kern w:val="0"/>
                                      <w:sz w:val="18"/>
                                      <w:szCs w:val="18"/>
                                      <w:lang w:val="en-GB" w:eastAsia="en-US"/>
                                    </w:rPr>
                                    <m:t>-j</m:t>
                                  </w:del>
                                </m:r>
                                <m:ctrlPr>
                                  <w:del w:id="119" w:author="作者">
                                    <w:rPr>
                                      <w:rFonts w:ascii="Cambria Math" w:eastAsia="Cambria Math" w:hAnsi="Cambria Math" w:cs="Cambria Math"/>
                                      <w:iCs/>
                                      <w:kern w:val="0"/>
                                      <w:sz w:val="18"/>
                                      <w:szCs w:val="18"/>
                                      <w:lang w:val="en-GB" w:eastAsia="en-US"/>
                                    </w:rPr>
                                  </w:del>
                                </m:ctrlPr>
                              </m:e>
                              <m:e>
                                <m:r>
                                  <w:del w:id="120" w:author="作者">
                                    <m:rPr>
                                      <m:sty m:val="p"/>
                                    </m:rPr>
                                    <w:rPr>
                                      <w:rFonts w:ascii="Cambria Math" w:eastAsia="宋体" w:hAnsi="Cambria Math"/>
                                      <w:kern w:val="0"/>
                                      <w:sz w:val="18"/>
                                      <w:szCs w:val="18"/>
                                      <w:lang w:val="en-GB" w:eastAsia="en-US"/>
                                    </w:rPr>
                                    <m:t>1</m:t>
                                  </w:del>
                                </m:r>
                                <m:ctrlPr>
                                  <w:del w:id="121" w:author="作者">
                                    <w:rPr>
                                      <w:rFonts w:ascii="Cambria Math" w:eastAsia="Cambria Math" w:hAnsi="Cambria Math" w:cs="Cambria Math"/>
                                      <w:iCs/>
                                      <w:kern w:val="0"/>
                                      <w:sz w:val="18"/>
                                      <w:szCs w:val="18"/>
                                      <w:lang w:val="en-GB" w:eastAsia="en-US"/>
                                    </w:rPr>
                                  </w:del>
                                </m:ctrlPr>
                              </m:e>
                            </m:mr>
                            <m:mr>
                              <m:e>
                                <m:r>
                                  <w:del w:id="122" w:author="作者">
                                    <m:rPr>
                                      <m:sty m:val="p"/>
                                    </m:rPr>
                                    <w:rPr>
                                      <w:rFonts w:ascii="Cambria Math" w:eastAsia="宋体" w:hAnsi="Cambria Math"/>
                                      <w:kern w:val="0"/>
                                      <w:sz w:val="18"/>
                                      <w:szCs w:val="18"/>
                                      <w:lang w:val="en-GB" w:eastAsia="en-US"/>
                                    </w:rPr>
                                    <m:t>j</m:t>
                                  </w:del>
                                </m:r>
                                <m:ctrlPr>
                                  <w:del w:id="123" w:author="作者">
                                    <w:rPr>
                                      <w:rFonts w:ascii="Cambria Math" w:eastAsia="Cambria Math" w:hAnsi="Cambria Math" w:cs="Cambria Math"/>
                                      <w:iCs/>
                                      <w:kern w:val="0"/>
                                      <w:sz w:val="18"/>
                                      <w:szCs w:val="18"/>
                                      <w:lang w:val="en-GB" w:eastAsia="en-US"/>
                                    </w:rPr>
                                  </w:del>
                                </m:ctrlPr>
                              </m:e>
                              <m:e>
                                <m:r>
                                  <w:del w:id="124" w:author="作者">
                                    <m:rPr>
                                      <m:sty m:val="p"/>
                                    </m:rPr>
                                    <w:rPr>
                                      <w:rFonts w:ascii="Cambria Math" w:eastAsia="宋体" w:hAnsi="Cambria Math"/>
                                      <w:kern w:val="0"/>
                                      <w:sz w:val="18"/>
                                      <w:szCs w:val="18"/>
                                      <w:lang w:val="en-GB" w:eastAsia="en-US"/>
                                    </w:rPr>
                                    <m:t>j</m:t>
                                  </w:del>
                                </m:r>
                                <m:ctrlPr>
                                  <w:del w:id="125" w:author="作者">
                                    <w:rPr>
                                      <w:rFonts w:ascii="Cambria Math" w:eastAsia="Cambria Math" w:hAnsi="Cambria Math" w:cs="Cambria Math"/>
                                      <w:iCs/>
                                      <w:kern w:val="0"/>
                                      <w:sz w:val="18"/>
                                      <w:szCs w:val="18"/>
                                      <w:lang w:val="en-GB" w:eastAsia="en-US"/>
                                    </w:rPr>
                                  </w:del>
                                </m:ctrlPr>
                              </m:e>
                              <m:e>
                                <m:r>
                                  <w:del w:id="126" w:author="作者">
                                    <m:rPr>
                                      <m:sty m:val="p"/>
                                    </m:rPr>
                                    <w:rPr>
                                      <w:rFonts w:ascii="Cambria Math" w:eastAsia="宋体" w:hAnsi="Cambria Math"/>
                                      <w:kern w:val="0"/>
                                      <w:sz w:val="18"/>
                                      <w:szCs w:val="18"/>
                                      <w:lang w:val="en-GB" w:eastAsia="en-US"/>
                                    </w:rPr>
                                    <m:t>-j</m:t>
                                  </w:del>
                                </m:r>
                                <m:ctrlPr>
                                  <w:del w:id="127" w:author="作者">
                                    <w:rPr>
                                      <w:rFonts w:ascii="Cambria Math" w:eastAsia="Cambria Math" w:hAnsi="Cambria Math" w:cs="Cambria Math"/>
                                      <w:iCs/>
                                      <w:kern w:val="0"/>
                                      <w:sz w:val="18"/>
                                      <w:szCs w:val="18"/>
                                      <w:lang w:val="en-GB" w:eastAsia="en-US"/>
                                    </w:rPr>
                                  </w:del>
                                </m:ctrlPr>
                              </m:e>
                              <m:e>
                                <m:r>
                                  <w:del w:id="128" w:author="作者">
                                    <m:rPr>
                                      <m:sty m:val="p"/>
                                    </m:rPr>
                                    <w:rPr>
                                      <w:rFonts w:ascii="Cambria Math" w:eastAsia="宋体" w:hAnsi="Cambria Math"/>
                                      <w:kern w:val="0"/>
                                      <w:sz w:val="18"/>
                                      <w:szCs w:val="18"/>
                                      <w:lang w:val="en-GB" w:eastAsia="en-US"/>
                                    </w:rPr>
                                    <m:t>-j</m:t>
                                  </w:del>
                                </m:r>
                                <m:ctrlPr>
                                  <w:del w:id="129" w:author="作者">
                                    <w:rPr>
                                      <w:rFonts w:ascii="Cambria Math" w:eastAsia="Cambria Math" w:hAnsi="Cambria Math" w:cs="Cambria Math"/>
                                      <w:iCs/>
                                      <w:kern w:val="0"/>
                                      <w:sz w:val="18"/>
                                      <w:szCs w:val="18"/>
                                      <w:lang w:val="en-GB" w:eastAsia="en-US"/>
                                    </w:rPr>
                                  </w:del>
                                </m:ctrlPr>
                              </m:e>
                            </m:mr>
                            <m:mr>
                              <m:e>
                                <m:r>
                                  <w:del w:id="130" w:author="作者">
                                    <m:rPr>
                                      <m:sty m:val="p"/>
                                    </m:rPr>
                                    <w:rPr>
                                      <w:rFonts w:ascii="Cambria Math" w:eastAsia="宋体" w:hAnsi="Cambria Math"/>
                                      <w:kern w:val="0"/>
                                      <w:sz w:val="18"/>
                                      <w:szCs w:val="18"/>
                                      <w:lang w:val="en-GB" w:eastAsia="en-US"/>
                                    </w:rPr>
                                    <m:t>-1</m:t>
                                  </w:del>
                                </m:r>
                                <m:ctrlPr>
                                  <w:del w:id="131" w:author="作者">
                                    <w:rPr>
                                      <w:rFonts w:ascii="Cambria Math" w:eastAsia="Cambria Math" w:hAnsi="Cambria Math" w:cs="Cambria Math"/>
                                      <w:iCs/>
                                      <w:kern w:val="0"/>
                                      <w:sz w:val="18"/>
                                      <w:szCs w:val="18"/>
                                      <w:lang w:val="en-GB" w:eastAsia="en-US"/>
                                    </w:rPr>
                                  </w:del>
                                </m:ctrlPr>
                              </m:e>
                              <m:e>
                                <m:r>
                                  <w:del w:id="132" w:author="作者">
                                    <m:rPr>
                                      <m:sty m:val="p"/>
                                    </m:rPr>
                                    <w:rPr>
                                      <w:rFonts w:ascii="Cambria Math" w:eastAsia="宋体" w:hAnsi="Cambria Math"/>
                                      <w:kern w:val="0"/>
                                      <w:sz w:val="18"/>
                                      <w:szCs w:val="18"/>
                                      <w:lang w:val="en-GB" w:eastAsia="en-US"/>
                                    </w:rPr>
                                    <m:t>j</m:t>
                                  </w:del>
                                </m:r>
                                <m:ctrlPr>
                                  <w:del w:id="133" w:author="作者">
                                    <w:rPr>
                                      <w:rFonts w:ascii="Cambria Math" w:eastAsia="Cambria Math" w:hAnsi="Cambria Math" w:cs="Cambria Math"/>
                                      <w:iCs/>
                                      <w:kern w:val="0"/>
                                      <w:sz w:val="18"/>
                                      <w:szCs w:val="18"/>
                                      <w:lang w:val="en-GB" w:eastAsia="en-US"/>
                                    </w:rPr>
                                  </w:del>
                                </m:ctrlPr>
                              </m:e>
                              <m:e>
                                <m:r>
                                  <w:del w:id="134" w:author="作者">
                                    <m:rPr>
                                      <m:sty m:val="p"/>
                                    </m:rPr>
                                    <w:rPr>
                                      <w:rFonts w:ascii="Cambria Math" w:eastAsia="宋体" w:hAnsi="Cambria Math"/>
                                      <w:kern w:val="0"/>
                                      <w:sz w:val="18"/>
                                      <w:szCs w:val="18"/>
                                      <w:lang w:val="en-GB" w:eastAsia="en-US"/>
                                    </w:rPr>
                                    <m:t>1</m:t>
                                  </w:del>
                                </m:r>
                                <m:ctrlPr>
                                  <w:del w:id="135" w:author="作者">
                                    <w:rPr>
                                      <w:rFonts w:ascii="Cambria Math" w:eastAsia="Cambria Math" w:hAnsi="Cambria Math" w:cs="Cambria Math"/>
                                      <w:iCs/>
                                      <w:kern w:val="0"/>
                                      <w:sz w:val="18"/>
                                      <w:szCs w:val="18"/>
                                      <w:lang w:val="en-GB" w:eastAsia="en-US"/>
                                    </w:rPr>
                                  </w:del>
                                </m:ctrlPr>
                              </m:e>
                              <m:e>
                                <m:r>
                                  <w:del w:id="136" w:author="作者">
                                    <m:rPr>
                                      <m:sty m:val="p"/>
                                    </m:rPr>
                                    <w:rPr>
                                      <w:rFonts w:ascii="Cambria Math" w:eastAsia="宋体" w:hAnsi="Cambria Math"/>
                                      <w:kern w:val="0"/>
                                      <w:sz w:val="18"/>
                                      <w:szCs w:val="18"/>
                                      <w:lang w:val="en-GB" w:eastAsia="en-US"/>
                                    </w:rPr>
                                    <m:t>-j</m:t>
                                  </w:del>
                                </m:r>
                                <m:ctrlPr>
                                  <w:del w:id="137" w:author="作者">
                                    <w:rPr>
                                      <w:rFonts w:ascii="Cambria Math" w:eastAsia="Cambria Math" w:hAnsi="Cambria Math" w:cs="Cambria Math"/>
                                      <w:iCs/>
                                      <w:kern w:val="0"/>
                                      <w:sz w:val="18"/>
                                      <w:szCs w:val="18"/>
                                      <w:lang w:val="en-GB" w:eastAsia="en-US"/>
                                    </w:rPr>
                                  </w:del>
                                </m:ctrlPr>
                              </m:e>
                            </m:mr>
                            <m:mr>
                              <m:e>
                                <m:r>
                                  <w:del w:id="138" w:author="作者">
                                    <m:rPr>
                                      <m:sty m:val="p"/>
                                    </m:rPr>
                                    <w:rPr>
                                      <w:rFonts w:ascii="Cambria Math" w:eastAsia="宋体" w:hAnsi="Cambria Math"/>
                                      <w:kern w:val="0"/>
                                      <w:sz w:val="18"/>
                                      <w:szCs w:val="18"/>
                                      <w:lang w:val="en-GB" w:eastAsia="en-US"/>
                                    </w:rPr>
                                    <m:t>-j</m:t>
                                  </w:del>
                                </m:r>
                                <m:ctrlPr>
                                  <w:del w:id="139" w:author="作者">
                                    <w:rPr>
                                      <w:rFonts w:ascii="Cambria Math" w:eastAsia="Cambria Math" w:hAnsi="Cambria Math" w:cs="Cambria Math"/>
                                      <w:iCs/>
                                      <w:kern w:val="0"/>
                                      <w:sz w:val="18"/>
                                      <w:szCs w:val="18"/>
                                      <w:lang w:val="en-GB" w:eastAsia="en-US"/>
                                    </w:rPr>
                                  </w:del>
                                </m:ctrlPr>
                              </m:e>
                              <m:e>
                                <m:r>
                                  <w:del w:id="140" w:author="作者">
                                    <m:rPr>
                                      <m:sty m:val="p"/>
                                    </m:rPr>
                                    <w:rPr>
                                      <w:rFonts w:ascii="Cambria Math" w:eastAsia="宋体" w:hAnsi="Cambria Math"/>
                                      <w:kern w:val="0"/>
                                      <w:sz w:val="18"/>
                                      <w:szCs w:val="18"/>
                                      <w:lang w:val="en-GB" w:eastAsia="en-US"/>
                                    </w:rPr>
                                    <m:t>j</m:t>
                                  </w:del>
                                </m:r>
                                <m:ctrlPr>
                                  <w:del w:id="141" w:author="作者">
                                    <w:rPr>
                                      <w:rFonts w:ascii="Cambria Math" w:eastAsia="Cambria Math" w:hAnsi="Cambria Math" w:cs="Cambria Math"/>
                                      <w:iCs/>
                                      <w:kern w:val="0"/>
                                      <w:sz w:val="18"/>
                                      <w:szCs w:val="18"/>
                                      <w:lang w:val="en-GB" w:eastAsia="en-US"/>
                                    </w:rPr>
                                  </w:del>
                                </m:ctrlPr>
                              </m:e>
                              <m:e>
                                <m:r>
                                  <w:del w:id="142" w:author="作者">
                                    <m:rPr>
                                      <m:sty m:val="p"/>
                                    </m:rPr>
                                    <w:rPr>
                                      <w:rFonts w:ascii="Cambria Math" w:eastAsia="宋体" w:hAnsi="Cambria Math"/>
                                      <w:kern w:val="0"/>
                                      <w:sz w:val="18"/>
                                      <w:szCs w:val="18"/>
                                      <w:lang w:val="en-GB" w:eastAsia="en-US"/>
                                    </w:rPr>
                                    <m:t>j</m:t>
                                  </w:del>
                                </m:r>
                                <m:ctrlPr>
                                  <w:del w:id="143" w:author="作者">
                                    <w:rPr>
                                      <w:rFonts w:ascii="Cambria Math" w:eastAsia="Cambria Math" w:hAnsi="Cambria Math" w:cs="Cambria Math"/>
                                      <w:iCs/>
                                      <w:kern w:val="0"/>
                                      <w:sz w:val="18"/>
                                      <w:szCs w:val="18"/>
                                      <w:lang w:val="en-GB" w:eastAsia="en-US"/>
                                    </w:rPr>
                                  </w:del>
                                </m:ctrlPr>
                              </m:e>
                              <m:e>
                                <m:r>
                                  <w:del w:id="144" w:author="作者">
                                    <m:rPr>
                                      <m:sty m:val="p"/>
                                    </m:rPr>
                                    <w:rPr>
                                      <w:rFonts w:ascii="Cambria Math" w:eastAsia="宋体" w:hAnsi="Cambria Math"/>
                                      <w:kern w:val="0"/>
                                      <w:sz w:val="18"/>
                                      <w:szCs w:val="18"/>
                                      <w:lang w:val="en-GB" w:eastAsia="en-US"/>
                                    </w:rPr>
                                    <m:t>-j</m:t>
                                  </w:del>
                                </m:r>
                                <m:ctrlPr>
                                  <w:del w:id="145" w:author="作者">
                                    <w:rPr>
                                      <w:rFonts w:ascii="Cambria Math" w:eastAsia="Cambria Math" w:hAnsi="Cambria Math" w:cs="Cambria Math"/>
                                      <w:iCs/>
                                      <w:kern w:val="0"/>
                                      <w:sz w:val="18"/>
                                      <w:szCs w:val="18"/>
                                      <w:lang w:val="en-GB" w:eastAsia="en-US"/>
                                    </w:rPr>
                                  </w:del>
                                </m:ctrlPr>
                              </m:e>
                            </m:mr>
                            <m:mr>
                              <m:e>
                                <m:r>
                                  <w:del w:id="146" w:author="作者">
                                    <m:rPr>
                                      <m:sty m:val="p"/>
                                    </m:rPr>
                                    <w:rPr>
                                      <w:rFonts w:ascii="Cambria Math" w:eastAsia="宋体" w:hAnsi="Cambria Math"/>
                                      <w:kern w:val="0"/>
                                      <w:sz w:val="18"/>
                                      <w:szCs w:val="18"/>
                                      <w:lang w:val="en-GB" w:eastAsia="en-US"/>
                                    </w:rPr>
                                    <m:t>1</m:t>
                                  </w:del>
                                </m:r>
                                <m:ctrlPr>
                                  <w:del w:id="147" w:author="作者">
                                    <w:rPr>
                                      <w:rFonts w:ascii="Cambria Math" w:eastAsia="Cambria Math" w:hAnsi="Cambria Math" w:cs="Cambria Math"/>
                                      <w:iCs/>
                                      <w:kern w:val="0"/>
                                      <w:sz w:val="18"/>
                                      <w:szCs w:val="18"/>
                                      <w:lang w:val="en-GB" w:eastAsia="en-US"/>
                                    </w:rPr>
                                  </w:del>
                                </m:ctrlPr>
                              </m:e>
                              <m:e>
                                <m:r>
                                  <w:del w:id="148" w:author="作者">
                                    <m:rPr>
                                      <m:sty m:val="p"/>
                                    </m:rPr>
                                    <w:rPr>
                                      <w:rFonts w:ascii="Cambria Math" w:eastAsia="宋体" w:hAnsi="Cambria Math"/>
                                      <w:kern w:val="0"/>
                                      <w:sz w:val="18"/>
                                      <w:szCs w:val="18"/>
                                      <w:lang w:val="en-GB" w:eastAsia="en-US"/>
                                    </w:rPr>
                                    <m:t>j</m:t>
                                  </w:del>
                                </m:r>
                                <m:ctrlPr>
                                  <w:del w:id="149" w:author="作者">
                                    <w:rPr>
                                      <w:rFonts w:ascii="Cambria Math" w:eastAsia="Cambria Math" w:hAnsi="Cambria Math" w:cs="Cambria Math"/>
                                      <w:iCs/>
                                      <w:kern w:val="0"/>
                                      <w:sz w:val="18"/>
                                      <w:szCs w:val="18"/>
                                      <w:lang w:val="en-GB" w:eastAsia="en-US"/>
                                    </w:rPr>
                                  </w:del>
                                </m:ctrlPr>
                              </m:e>
                              <m:e>
                                <m:r>
                                  <w:del w:id="150" w:author="作者">
                                    <m:rPr>
                                      <m:sty m:val="p"/>
                                    </m:rPr>
                                    <w:rPr>
                                      <w:rFonts w:ascii="Cambria Math" w:eastAsia="宋体" w:hAnsi="Cambria Math"/>
                                      <w:kern w:val="0"/>
                                      <w:sz w:val="18"/>
                                      <w:szCs w:val="18"/>
                                      <w:lang w:val="en-GB" w:eastAsia="en-US"/>
                                    </w:rPr>
                                    <m:t>-1</m:t>
                                  </w:del>
                                </m:r>
                                <m:ctrlPr>
                                  <w:del w:id="151" w:author="作者">
                                    <w:rPr>
                                      <w:rFonts w:ascii="Cambria Math" w:eastAsia="Cambria Math" w:hAnsi="Cambria Math" w:cs="Cambria Math"/>
                                      <w:iCs/>
                                      <w:kern w:val="0"/>
                                      <w:sz w:val="18"/>
                                      <w:szCs w:val="18"/>
                                      <w:lang w:val="en-GB" w:eastAsia="en-US"/>
                                    </w:rPr>
                                  </w:del>
                                </m:ctrlPr>
                              </m:e>
                              <m:e>
                                <m:r>
                                  <w:del w:id="152" w:author="作者">
                                    <m:rPr>
                                      <m:sty m:val="p"/>
                                    </m:rPr>
                                    <w:rPr>
                                      <w:rFonts w:ascii="Cambria Math" w:eastAsia="宋体" w:hAnsi="Cambria Math"/>
                                      <w:kern w:val="0"/>
                                      <w:sz w:val="18"/>
                                      <w:szCs w:val="18"/>
                                      <w:lang w:val="en-GB" w:eastAsia="en-US"/>
                                    </w:rPr>
                                    <m:t>-j</m:t>
                                  </w:del>
                                </m:r>
                              </m:e>
                            </m:mr>
                          </m:m>
                        </m:e>
                      </m:d>
                    </m:oMath>
                  </m:oMathPara>
                </w:p>
              </w:tc>
            </w:tr>
            <w:tr w:rsidR="00B15725" w:rsidRPr="00B5255A" w14:paraId="5BC3E5BA" w14:textId="77777777" w:rsidTr="009F4F99">
              <w:trPr>
                <w:jc w:val="center"/>
              </w:trPr>
              <w:tc>
                <w:tcPr>
                  <w:tcW w:w="850" w:type="dxa"/>
                  <w:shd w:val="clear" w:color="auto" w:fill="auto"/>
                  <w:vAlign w:val="center"/>
                </w:tcPr>
                <w:p w14:paraId="202E7F01"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12 – 15</w:t>
                  </w:r>
                </w:p>
              </w:tc>
              <w:tc>
                <w:tcPr>
                  <w:tcW w:w="2167" w:type="dxa"/>
                  <w:shd w:val="clear" w:color="auto" w:fill="auto"/>
                </w:tcPr>
                <w:p w14:paraId="32CAF9B1" w14:textId="68284E5C"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e>
                            </m:mr>
                          </m:m>
                        </m:e>
                      </m:d>
                    </m:oMath>
                  </m:oMathPara>
                </w:p>
              </w:tc>
              <w:tc>
                <w:tcPr>
                  <w:tcW w:w="2167" w:type="dxa"/>
                  <w:shd w:val="clear" w:color="auto" w:fill="auto"/>
                </w:tcPr>
                <w:p w14:paraId="2FD9DB36" w14:textId="6400B54D"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e>
                            </m:mr>
                          </m:m>
                        </m:e>
                      </m:d>
                    </m:oMath>
                  </m:oMathPara>
                </w:p>
              </w:tc>
              <w:tc>
                <w:tcPr>
                  <w:tcW w:w="2167" w:type="dxa"/>
                  <w:shd w:val="clear" w:color="auto" w:fill="auto"/>
                </w:tcPr>
                <w:p w14:paraId="53BB6D46" w14:textId="165246CE"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153" w:author="作者">
                              <w:rPr>
                                <w:rFonts w:ascii="Cambria Math" w:eastAsia="宋体" w:hAnsi="Cambria Math"/>
                                <w:iCs/>
                                <w:kern w:val="0"/>
                                <w:sz w:val="18"/>
                                <w:szCs w:val="18"/>
                                <w:lang w:val="en-GB" w:eastAsia="en-US"/>
                              </w:rPr>
                            </w:del>
                          </m:ctrlPr>
                        </m:fPr>
                        <m:num>
                          <m:r>
                            <w:del w:id="154" w:author="作者">
                              <m:rPr>
                                <m:sty m:val="p"/>
                              </m:rPr>
                              <w:rPr>
                                <w:rFonts w:ascii="Cambria Math" w:eastAsia="宋体" w:hAnsi="Cambria Math"/>
                                <w:kern w:val="0"/>
                                <w:sz w:val="18"/>
                                <w:szCs w:val="18"/>
                                <w:lang w:val="en-GB" w:eastAsia="en-US"/>
                              </w:rPr>
                              <m:t>1</m:t>
                            </w:del>
                          </m:r>
                        </m:num>
                        <m:den>
                          <m:r>
                            <w:del w:id="155" w:author="作者">
                              <m:rPr>
                                <m:sty m:val="p"/>
                              </m:rPr>
                              <w:rPr>
                                <w:rFonts w:ascii="Cambria Math" w:eastAsia="宋体" w:hAnsi="Cambria Math"/>
                                <w:kern w:val="0"/>
                                <w:sz w:val="18"/>
                                <w:szCs w:val="18"/>
                                <w:lang w:val="en-GB" w:eastAsia="en-US"/>
                              </w:rPr>
                              <m:t>4</m:t>
                            </w:del>
                          </m:r>
                          <m:rad>
                            <m:radPr>
                              <m:degHide m:val="1"/>
                              <m:ctrlPr>
                                <w:del w:id="156" w:author="作者">
                                  <w:rPr>
                                    <w:rFonts w:ascii="Cambria Math" w:eastAsia="宋体" w:hAnsi="Cambria Math"/>
                                    <w:iCs/>
                                    <w:kern w:val="0"/>
                                    <w:sz w:val="18"/>
                                    <w:szCs w:val="18"/>
                                    <w:lang w:val="en-GB" w:eastAsia="en-US"/>
                                  </w:rPr>
                                </w:del>
                              </m:ctrlPr>
                            </m:radPr>
                            <m:deg/>
                            <m:e>
                              <m:r>
                                <w:del w:id="157" w:author="作者">
                                  <m:rPr>
                                    <m:sty m:val="p"/>
                                  </m:rPr>
                                  <w:rPr>
                                    <w:rFonts w:ascii="Cambria Math" w:eastAsia="宋体" w:hAnsi="Cambria Math"/>
                                    <w:kern w:val="0"/>
                                    <w:sz w:val="18"/>
                                    <w:szCs w:val="18"/>
                                    <w:lang w:val="en-GB" w:eastAsia="en-US"/>
                                  </w:rPr>
                                  <m:t>2</m:t>
                                </w:del>
                              </m:r>
                            </m:e>
                          </m:rad>
                        </m:den>
                      </m:f>
                      <m:d>
                        <m:dPr>
                          <m:begChr m:val="["/>
                          <m:endChr m:val="]"/>
                          <m:ctrlPr>
                            <w:del w:id="158" w:author="作者">
                              <w:rPr>
                                <w:rFonts w:ascii="Cambria Math" w:eastAsia="宋体" w:hAnsi="Cambria Math"/>
                                <w:iCs/>
                                <w:kern w:val="0"/>
                                <w:sz w:val="18"/>
                                <w:szCs w:val="18"/>
                                <w:lang w:val="en-GB" w:eastAsia="en-US"/>
                              </w:rPr>
                            </w:del>
                          </m:ctrlPr>
                        </m:dPr>
                        <m:e>
                          <m:m>
                            <m:mPr>
                              <m:mcs>
                                <m:mc>
                                  <m:mcPr>
                                    <m:count m:val="4"/>
                                    <m:mcJc m:val="center"/>
                                  </m:mcPr>
                                </m:mc>
                              </m:mcs>
                              <m:ctrlPr>
                                <w:del w:id="159" w:author="作者">
                                  <w:rPr>
                                    <w:rFonts w:ascii="Cambria Math" w:eastAsia="宋体" w:hAnsi="Cambria Math"/>
                                    <w:iCs/>
                                    <w:kern w:val="0"/>
                                    <w:sz w:val="18"/>
                                    <w:szCs w:val="18"/>
                                    <w:lang w:val="en-GB" w:eastAsia="en-US"/>
                                  </w:rPr>
                                </w:del>
                              </m:ctrlPr>
                            </m:mPr>
                            <m:mr>
                              <m:e>
                                <m:r>
                                  <w:del w:id="160" w:author="作者">
                                    <m:rPr>
                                      <m:sty m:val="p"/>
                                    </m:rPr>
                                    <w:rPr>
                                      <w:rFonts w:ascii="Cambria Math" w:eastAsia="宋体" w:hAnsi="Cambria Math"/>
                                      <w:kern w:val="0"/>
                                      <w:sz w:val="18"/>
                                      <w:szCs w:val="18"/>
                                      <w:lang w:val="en-GB" w:eastAsia="en-US"/>
                                    </w:rPr>
                                    <m:t>1</m:t>
                                  </w:del>
                                </m:r>
                                <m:ctrlPr>
                                  <w:del w:id="161" w:author="作者">
                                    <w:rPr>
                                      <w:rFonts w:ascii="Cambria Math" w:eastAsia="Cambria Math" w:hAnsi="Cambria Math" w:cs="Cambria Math"/>
                                      <w:iCs/>
                                      <w:kern w:val="0"/>
                                      <w:sz w:val="18"/>
                                      <w:szCs w:val="18"/>
                                      <w:lang w:val="en-GB" w:eastAsia="en-US"/>
                                    </w:rPr>
                                  </w:del>
                                </m:ctrlPr>
                              </m:e>
                              <m:e>
                                <m:r>
                                  <w:del w:id="162" w:author="作者">
                                    <m:rPr>
                                      <m:sty m:val="p"/>
                                    </m:rPr>
                                    <w:rPr>
                                      <w:rFonts w:ascii="Cambria Math" w:eastAsia="宋体" w:hAnsi="Cambria Math"/>
                                      <w:kern w:val="0"/>
                                      <w:sz w:val="18"/>
                                      <w:szCs w:val="18"/>
                                      <w:lang w:val="en-GB" w:eastAsia="en-US"/>
                                    </w:rPr>
                                    <m:t>1</m:t>
                                  </w:del>
                                </m:r>
                                <m:ctrlPr>
                                  <w:del w:id="163" w:author="作者">
                                    <w:rPr>
                                      <w:rFonts w:ascii="Cambria Math" w:eastAsia="Cambria Math" w:hAnsi="Cambria Math" w:cs="Cambria Math"/>
                                      <w:iCs/>
                                      <w:kern w:val="0"/>
                                      <w:sz w:val="18"/>
                                      <w:szCs w:val="18"/>
                                      <w:lang w:val="en-GB" w:eastAsia="en-US"/>
                                    </w:rPr>
                                  </w:del>
                                </m:ctrlPr>
                              </m:e>
                              <m:e>
                                <m:r>
                                  <w:del w:id="164" w:author="作者">
                                    <m:rPr>
                                      <m:sty m:val="p"/>
                                    </m:rPr>
                                    <w:rPr>
                                      <w:rFonts w:ascii="Cambria Math" w:eastAsia="宋体" w:hAnsi="Cambria Math"/>
                                      <w:kern w:val="0"/>
                                      <w:sz w:val="18"/>
                                      <w:szCs w:val="18"/>
                                      <w:lang w:val="en-GB" w:eastAsia="en-US"/>
                                    </w:rPr>
                                    <m:t>1</m:t>
                                  </w:del>
                                </m:r>
                                <m:ctrlPr>
                                  <w:del w:id="165" w:author="作者">
                                    <w:rPr>
                                      <w:rFonts w:ascii="Cambria Math" w:eastAsia="Cambria Math" w:hAnsi="Cambria Math" w:cs="Cambria Math"/>
                                      <w:iCs/>
                                      <w:kern w:val="0"/>
                                      <w:sz w:val="18"/>
                                      <w:szCs w:val="18"/>
                                      <w:lang w:val="en-GB" w:eastAsia="en-US"/>
                                    </w:rPr>
                                  </w:del>
                                </m:ctrlPr>
                              </m:e>
                              <m:e>
                                <m:r>
                                  <w:del w:id="166" w:author="作者">
                                    <m:rPr>
                                      <m:sty m:val="p"/>
                                    </m:rPr>
                                    <w:rPr>
                                      <w:rFonts w:ascii="Cambria Math" w:eastAsia="Cambria Math" w:hAnsi="Cambria Math" w:cs="Cambria Math"/>
                                      <w:kern w:val="0"/>
                                      <w:sz w:val="18"/>
                                      <w:szCs w:val="18"/>
                                      <w:lang w:val="en-GB" w:eastAsia="en-US"/>
                                    </w:rPr>
                                    <m:t>1</m:t>
                                  </w:del>
                                </m:r>
                                <m:ctrlPr>
                                  <w:del w:id="167" w:author="作者">
                                    <w:rPr>
                                      <w:rFonts w:ascii="Cambria Math" w:eastAsia="Cambria Math" w:hAnsi="Cambria Math" w:cs="Cambria Math"/>
                                      <w:iCs/>
                                      <w:kern w:val="0"/>
                                      <w:sz w:val="18"/>
                                      <w:szCs w:val="18"/>
                                      <w:lang w:val="en-GB" w:eastAsia="en-US"/>
                                    </w:rPr>
                                  </w:del>
                                </m:ctrlPr>
                              </m:e>
                            </m:mr>
                            <m:mr>
                              <m:e>
                                <m:r>
                                  <w:del w:id="168" w:author="作者">
                                    <m:rPr>
                                      <m:sty m:val="p"/>
                                    </m:rPr>
                                    <w:rPr>
                                      <w:rFonts w:ascii="Cambria Math" w:eastAsia="宋体" w:hAnsi="Cambria Math"/>
                                      <w:kern w:val="0"/>
                                      <w:sz w:val="18"/>
                                      <w:szCs w:val="18"/>
                                      <w:lang w:val="en-GB" w:eastAsia="en-US"/>
                                    </w:rPr>
                                    <m:t>-1</m:t>
                                  </w:del>
                                </m:r>
                                <m:ctrlPr>
                                  <w:del w:id="169" w:author="作者">
                                    <w:rPr>
                                      <w:rFonts w:ascii="Cambria Math" w:eastAsia="Cambria Math" w:hAnsi="Cambria Math" w:cs="Cambria Math"/>
                                      <w:iCs/>
                                      <w:kern w:val="0"/>
                                      <w:sz w:val="18"/>
                                      <w:szCs w:val="18"/>
                                      <w:lang w:val="en-GB" w:eastAsia="en-US"/>
                                    </w:rPr>
                                  </w:del>
                                </m:ctrlPr>
                              </m:e>
                              <m:e>
                                <m:r>
                                  <w:del w:id="170" w:author="作者">
                                    <m:rPr>
                                      <m:sty m:val="p"/>
                                    </m:rPr>
                                    <w:rPr>
                                      <w:rFonts w:ascii="Cambria Math" w:eastAsia="宋体" w:hAnsi="Cambria Math"/>
                                      <w:kern w:val="0"/>
                                      <w:sz w:val="18"/>
                                      <w:szCs w:val="18"/>
                                      <w:lang w:val="en-GB" w:eastAsia="en-US"/>
                                    </w:rPr>
                                    <m:t>1</m:t>
                                  </w:del>
                                </m:r>
                                <m:ctrlPr>
                                  <w:del w:id="171" w:author="作者">
                                    <w:rPr>
                                      <w:rFonts w:ascii="Cambria Math" w:eastAsia="Cambria Math" w:hAnsi="Cambria Math" w:cs="Cambria Math"/>
                                      <w:iCs/>
                                      <w:kern w:val="0"/>
                                      <w:sz w:val="18"/>
                                      <w:szCs w:val="18"/>
                                      <w:lang w:val="en-GB" w:eastAsia="en-US"/>
                                    </w:rPr>
                                  </w:del>
                                </m:ctrlPr>
                              </m:e>
                              <m:e>
                                <m:r>
                                  <w:del w:id="172" w:author="作者">
                                    <m:rPr>
                                      <m:sty m:val="p"/>
                                    </m:rPr>
                                    <w:rPr>
                                      <w:rFonts w:ascii="Cambria Math" w:eastAsia="宋体" w:hAnsi="Cambria Math"/>
                                      <w:kern w:val="0"/>
                                      <w:sz w:val="18"/>
                                      <w:szCs w:val="18"/>
                                      <w:lang w:val="en-GB" w:eastAsia="en-US"/>
                                    </w:rPr>
                                    <m:t>-1</m:t>
                                  </w:del>
                                </m:r>
                                <m:ctrlPr>
                                  <w:del w:id="173" w:author="作者">
                                    <w:rPr>
                                      <w:rFonts w:ascii="Cambria Math" w:eastAsia="Cambria Math" w:hAnsi="Cambria Math" w:cs="Cambria Math"/>
                                      <w:iCs/>
                                      <w:kern w:val="0"/>
                                      <w:sz w:val="18"/>
                                      <w:szCs w:val="18"/>
                                      <w:lang w:val="en-GB" w:eastAsia="en-US"/>
                                    </w:rPr>
                                  </w:del>
                                </m:ctrlPr>
                              </m:e>
                              <m:e>
                                <m:r>
                                  <w:del w:id="174" w:author="作者">
                                    <m:rPr>
                                      <m:sty m:val="p"/>
                                    </m:rPr>
                                    <w:rPr>
                                      <w:rFonts w:ascii="Cambria Math" w:eastAsia="Cambria Math" w:hAnsi="Cambria Math" w:cs="Cambria Math"/>
                                      <w:kern w:val="0"/>
                                      <w:sz w:val="18"/>
                                      <w:szCs w:val="18"/>
                                      <w:lang w:val="en-GB" w:eastAsia="en-US"/>
                                    </w:rPr>
                                    <m:t>1</m:t>
                                  </w:del>
                                </m:r>
                                <m:ctrlPr>
                                  <w:del w:id="175" w:author="作者">
                                    <w:rPr>
                                      <w:rFonts w:ascii="Cambria Math" w:eastAsia="Cambria Math" w:hAnsi="Cambria Math" w:cs="Cambria Math"/>
                                      <w:iCs/>
                                      <w:kern w:val="0"/>
                                      <w:sz w:val="18"/>
                                      <w:szCs w:val="18"/>
                                      <w:lang w:val="en-GB" w:eastAsia="en-US"/>
                                    </w:rPr>
                                  </w:del>
                                </m:ctrlPr>
                              </m:e>
                            </m:mr>
                            <m:mr>
                              <m:e>
                                <m:r>
                                  <w:del w:id="176" w:author="作者">
                                    <m:rPr>
                                      <m:sty m:val="p"/>
                                    </m:rPr>
                                    <w:rPr>
                                      <w:rFonts w:ascii="Cambria Math" w:eastAsia="宋体" w:hAnsi="Cambria Math"/>
                                      <w:kern w:val="0"/>
                                      <w:sz w:val="18"/>
                                      <w:szCs w:val="18"/>
                                      <w:lang w:val="en-GB" w:eastAsia="en-US"/>
                                    </w:rPr>
                                    <m:t>1</m:t>
                                  </w:del>
                                </m:r>
                                <m:ctrlPr>
                                  <w:del w:id="177" w:author="作者">
                                    <w:rPr>
                                      <w:rFonts w:ascii="Cambria Math" w:eastAsia="Cambria Math" w:hAnsi="Cambria Math" w:cs="Cambria Math"/>
                                      <w:iCs/>
                                      <w:kern w:val="0"/>
                                      <w:sz w:val="18"/>
                                      <w:szCs w:val="18"/>
                                      <w:lang w:val="en-GB" w:eastAsia="en-US"/>
                                    </w:rPr>
                                  </w:del>
                                </m:ctrlPr>
                              </m:e>
                              <m:e>
                                <m:r>
                                  <w:del w:id="178" w:author="作者">
                                    <m:rPr>
                                      <m:sty m:val="p"/>
                                    </m:rPr>
                                    <w:rPr>
                                      <w:rFonts w:ascii="Cambria Math" w:eastAsia="宋体" w:hAnsi="Cambria Math"/>
                                      <w:kern w:val="0"/>
                                      <w:sz w:val="18"/>
                                      <w:szCs w:val="18"/>
                                      <w:lang w:val="en-GB" w:eastAsia="en-US"/>
                                    </w:rPr>
                                    <m:t>1</m:t>
                                  </w:del>
                                </m:r>
                                <m:ctrlPr>
                                  <w:del w:id="179" w:author="作者">
                                    <w:rPr>
                                      <w:rFonts w:ascii="Cambria Math" w:eastAsia="Cambria Math" w:hAnsi="Cambria Math" w:cs="Cambria Math"/>
                                      <w:iCs/>
                                      <w:kern w:val="0"/>
                                      <w:sz w:val="18"/>
                                      <w:szCs w:val="18"/>
                                      <w:lang w:val="en-GB" w:eastAsia="en-US"/>
                                    </w:rPr>
                                  </w:del>
                                </m:ctrlPr>
                              </m:e>
                              <m:e>
                                <m:r>
                                  <w:del w:id="180" w:author="作者">
                                    <m:rPr>
                                      <m:sty m:val="p"/>
                                    </m:rPr>
                                    <w:rPr>
                                      <w:rFonts w:ascii="Cambria Math" w:eastAsia="宋体" w:hAnsi="Cambria Math"/>
                                      <w:kern w:val="0"/>
                                      <w:sz w:val="18"/>
                                      <w:szCs w:val="18"/>
                                      <w:lang w:val="en-GB" w:eastAsia="en-US"/>
                                    </w:rPr>
                                    <m:t>1</m:t>
                                  </w:del>
                                </m:r>
                                <m:ctrlPr>
                                  <w:del w:id="181" w:author="作者">
                                    <w:rPr>
                                      <w:rFonts w:ascii="Cambria Math" w:eastAsia="Cambria Math" w:hAnsi="Cambria Math" w:cs="Cambria Math"/>
                                      <w:iCs/>
                                      <w:kern w:val="0"/>
                                      <w:sz w:val="18"/>
                                      <w:szCs w:val="18"/>
                                      <w:lang w:val="en-GB" w:eastAsia="en-US"/>
                                    </w:rPr>
                                  </w:del>
                                </m:ctrlPr>
                              </m:e>
                              <m:e>
                                <m:r>
                                  <w:del w:id="182" w:author="作者">
                                    <m:rPr>
                                      <m:sty m:val="p"/>
                                    </m:rPr>
                                    <w:rPr>
                                      <w:rFonts w:ascii="Cambria Math" w:eastAsia="宋体" w:hAnsi="Cambria Math"/>
                                      <w:kern w:val="0"/>
                                      <w:sz w:val="18"/>
                                      <w:szCs w:val="18"/>
                                      <w:lang w:val="en-GB" w:eastAsia="en-US"/>
                                    </w:rPr>
                                    <m:t>1</m:t>
                                  </w:del>
                                </m:r>
                                <m:ctrlPr>
                                  <w:del w:id="183" w:author="作者">
                                    <w:rPr>
                                      <w:rFonts w:ascii="Cambria Math" w:eastAsia="Cambria Math" w:hAnsi="Cambria Math" w:cs="Cambria Math"/>
                                      <w:iCs/>
                                      <w:kern w:val="0"/>
                                      <w:sz w:val="18"/>
                                      <w:szCs w:val="18"/>
                                      <w:lang w:val="en-GB" w:eastAsia="en-US"/>
                                    </w:rPr>
                                  </w:del>
                                </m:ctrlPr>
                              </m:e>
                            </m:mr>
                            <m:mr>
                              <m:e>
                                <m:r>
                                  <w:del w:id="184" w:author="作者">
                                    <m:rPr>
                                      <m:sty m:val="p"/>
                                    </m:rPr>
                                    <w:rPr>
                                      <w:rFonts w:ascii="Cambria Math" w:eastAsia="宋体" w:hAnsi="Cambria Math"/>
                                      <w:kern w:val="0"/>
                                      <w:sz w:val="18"/>
                                      <w:szCs w:val="18"/>
                                      <w:lang w:val="en-GB" w:eastAsia="en-US"/>
                                    </w:rPr>
                                    <m:t>-1</m:t>
                                  </w:del>
                                </m:r>
                                <m:ctrlPr>
                                  <w:del w:id="185" w:author="作者">
                                    <w:rPr>
                                      <w:rFonts w:ascii="Cambria Math" w:eastAsia="Cambria Math" w:hAnsi="Cambria Math" w:cs="Cambria Math"/>
                                      <w:iCs/>
                                      <w:kern w:val="0"/>
                                      <w:sz w:val="18"/>
                                      <w:szCs w:val="18"/>
                                      <w:lang w:val="en-GB" w:eastAsia="en-US"/>
                                    </w:rPr>
                                  </w:del>
                                </m:ctrlPr>
                              </m:e>
                              <m:e>
                                <m:r>
                                  <w:del w:id="186" w:author="作者">
                                    <m:rPr>
                                      <m:sty m:val="p"/>
                                    </m:rPr>
                                    <w:rPr>
                                      <w:rFonts w:ascii="Cambria Math" w:eastAsia="宋体" w:hAnsi="Cambria Math"/>
                                      <w:kern w:val="0"/>
                                      <w:sz w:val="18"/>
                                      <w:szCs w:val="18"/>
                                      <w:lang w:val="en-GB" w:eastAsia="en-US"/>
                                    </w:rPr>
                                    <m:t>1</m:t>
                                  </w:del>
                                </m:r>
                                <m:ctrlPr>
                                  <w:del w:id="187" w:author="作者">
                                    <w:rPr>
                                      <w:rFonts w:ascii="Cambria Math" w:eastAsia="Cambria Math" w:hAnsi="Cambria Math" w:cs="Cambria Math"/>
                                      <w:iCs/>
                                      <w:kern w:val="0"/>
                                      <w:sz w:val="18"/>
                                      <w:szCs w:val="18"/>
                                      <w:lang w:val="en-GB" w:eastAsia="en-US"/>
                                    </w:rPr>
                                  </w:del>
                                </m:ctrlPr>
                              </m:e>
                              <m:e>
                                <m:r>
                                  <w:del w:id="188" w:author="作者">
                                    <m:rPr>
                                      <m:sty m:val="p"/>
                                    </m:rPr>
                                    <w:rPr>
                                      <w:rFonts w:ascii="Cambria Math" w:eastAsia="宋体" w:hAnsi="Cambria Math"/>
                                      <w:kern w:val="0"/>
                                      <w:sz w:val="18"/>
                                      <w:szCs w:val="18"/>
                                      <w:lang w:val="en-GB" w:eastAsia="en-US"/>
                                    </w:rPr>
                                    <m:t>-1</m:t>
                                  </w:del>
                                </m:r>
                                <m:ctrlPr>
                                  <w:del w:id="189" w:author="作者">
                                    <w:rPr>
                                      <w:rFonts w:ascii="Cambria Math" w:eastAsia="Cambria Math" w:hAnsi="Cambria Math" w:cs="Cambria Math"/>
                                      <w:iCs/>
                                      <w:kern w:val="0"/>
                                      <w:sz w:val="18"/>
                                      <w:szCs w:val="18"/>
                                      <w:lang w:val="en-GB" w:eastAsia="en-US"/>
                                    </w:rPr>
                                  </w:del>
                                </m:ctrlPr>
                              </m:e>
                              <m:e>
                                <m:r>
                                  <w:del w:id="190" w:author="作者">
                                    <m:rPr>
                                      <m:sty m:val="p"/>
                                    </m:rPr>
                                    <w:rPr>
                                      <w:rFonts w:ascii="Cambria Math" w:eastAsia="宋体" w:hAnsi="Cambria Math"/>
                                      <w:kern w:val="0"/>
                                      <w:sz w:val="18"/>
                                      <w:szCs w:val="18"/>
                                      <w:lang w:val="en-GB" w:eastAsia="en-US"/>
                                    </w:rPr>
                                    <m:t>1</m:t>
                                  </w:del>
                                </m:r>
                                <m:ctrlPr>
                                  <w:del w:id="191" w:author="作者">
                                    <w:rPr>
                                      <w:rFonts w:ascii="Cambria Math" w:eastAsia="Cambria Math" w:hAnsi="Cambria Math" w:cs="Cambria Math"/>
                                      <w:iCs/>
                                      <w:kern w:val="0"/>
                                      <w:sz w:val="18"/>
                                      <w:szCs w:val="18"/>
                                      <w:lang w:val="en-GB" w:eastAsia="en-US"/>
                                    </w:rPr>
                                  </w:del>
                                </m:ctrlPr>
                              </m:e>
                            </m:mr>
                            <m:mr>
                              <m:e>
                                <m:r>
                                  <w:del w:id="192" w:author="作者">
                                    <m:rPr>
                                      <m:sty m:val="p"/>
                                    </m:rPr>
                                    <w:rPr>
                                      <w:rFonts w:ascii="Cambria Math" w:eastAsia="宋体" w:hAnsi="Cambria Math"/>
                                      <w:kern w:val="0"/>
                                      <w:sz w:val="18"/>
                                      <w:szCs w:val="18"/>
                                      <w:lang w:val="en-GB" w:eastAsia="en-US"/>
                                    </w:rPr>
                                    <m:t>1</m:t>
                                  </w:del>
                                </m:r>
                                <m:ctrlPr>
                                  <w:del w:id="193" w:author="作者">
                                    <w:rPr>
                                      <w:rFonts w:ascii="Cambria Math" w:eastAsia="Cambria Math" w:hAnsi="Cambria Math" w:cs="Cambria Math"/>
                                      <w:iCs/>
                                      <w:kern w:val="0"/>
                                      <w:sz w:val="18"/>
                                      <w:szCs w:val="18"/>
                                      <w:lang w:val="en-GB" w:eastAsia="en-US"/>
                                    </w:rPr>
                                  </w:del>
                                </m:ctrlPr>
                              </m:e>
                              <m:e>
                                <m:r>
                                  <w:del w:id="194" w:author="作者">
                                    <m:rPr>
                                      <m:sty m:val="p"/>
                                    </m:rPr>
                                    <w:rPr>
                                      <w:rFonts w:ascii="Cambria Math" w:eastAsia="宋体" w:hAnsi="Cambria Math"/>
                                      <w:kern w:val="0"/>
                                      <w:sz w:val="18"/>
                                      <w:szCs w:val="18"/>
                                      <w:lang w:val="en-GB" w:eastAsia="en-US"/>
                                    </w:rPr>
                                    <m:t>1</m:t>
                                  </w:del>
                                </m:r>
                                <m:ctrlPr>
                                  <w:del w:id="195" w:author="作者">
                                    <w:rPr>
                                      <w:rFonts w:ascii="Cambria Math" w:eastAsia="Cambria Math" w:hAnsi="Cambria Math" w:cs="Cambria Math"/>
                                      <w:iCs/>
                                      <w:kern w:val="0"/>
                                      <w:sz w:val="18"/>
                                      <w:szCs w:val="18"/>
                                      <w:lang w:val="en-GB" w:eastAsia="en-US"/>
                                    </w:rPr>
                                  </w:del>
                                </m:ctrlPr>
                              </m:e>
                              <m:e>
                                <m:r>
                                  <w:del w:id="196" w:author="作者">
                                    <m:rPr>
                                      <m:sty m:val="p"/>
                                    </m:rPr>
                                    <w:rPr>
                                      <w:rFonts w:ascii="Cambria Math" w:eastAsia="宋体" w:hAnsi="Cambria Math"/>
                                      <w:kern w:val="0"/>
                                      <w:sz w:val="18"/>
                                      <w:szCs w:val="18"/>
                                      <w:lang w:val="en-GB" w:eastAsia="en-US"/>
                                    </w:rPr>
                                    <m:t>-1</m:t>
                                  </w:del>
                                </m:r>
                                <m:ctrlPr>
                                  <w:del w:id="197" w:author="作者">
                                    <w:rPr>
                                      <w:rFonts w:ascii="Cambria Math" w:eastAsia="Cambria Math" w:hAnsi="Cambria Math" w:cs="Cambria Math"/>
                                      <w:iCs/>
                                      <w:kern w:val="0"/>
                                      <w:sz w:val="18"/>
                                      <w:szCs w:val="18"/>
                                      <w:lang w:val="en-GB" w:eastAsia="en-US"/>
                                    </w:rPr>
                                  </w:del>
                                </m:ctrlPr>
                              </m:e>
                              <m:e>
                                <m:r>
                                  <w:del w:id="198" w:author="作者">
                                    <m:rPr>
                                      <m:sty m:val="p"/>
                                    </m:rPr>
                                    <w:rPr>
                                      <w:rFonts w:ascii="Cambria Math" w:eastAsia="宋体" w:hAnsi="Cambria Math"/>
                                      <w:kern w:val="0"/>
                                      <w:sz w:val="18"/>
                                      <w:szCs w:val="18"/>
                                      <w:lang w:val="en-GB" w:eastAsia="en-US"/>
                                    </w:rPr>
                                    <m:t>1</m:t>
                                  </w:del>
                                </m:r>
                                <m:ctrlPr>
                                  <w:del w:id="199" w:author="作者">
                                    <w:rPr>
                                      <w:rFonts w:ascii="Cambria Math" w:eastAsia="Cambria Math" w:hAnsi="Cambria Math" w:cs="Cambria Math"/>
                                      <w:iCs/>
                                      <w:kern w:val="0"/>
                                      <w:sz w:val="18"/>
                                      <w:szCs w:val="18"/>
                                      <w:lang w:val="en-GB" w:eastAsia="en-US"/>
                                    </w:rPr>
                                  </w:del>
                                </m:ctrlPr>
                              </m:e>
                            </m:mr>
                            <m:mr>
                              <m:e>
                                <m:r>
                                  <w:del w:id="200" w:author="作者">
                                    <m:rPr>
                                      <m:sty m:val="p"/>
                                    </m:rPr>
                                    <w:rPr>
                                      <w:rFonts w:ascii="Cambria Math" w:eastAsia="宋体" w:hAnsi="Cambria Math"/>
                                      <w:kern w:val="0"/>
                                      <w:sz w:val="18"/>
                                      <w:szCs w:val="18"/>
                                      <w:lang w:val="en-GB" w:eastAsia="en-US"/>
                                    </w:rPr>
                                    <m:t>-1</m:t>
                                  </w:del>
                                </m:r>
                                <m:ctrlPr>
                                  <w:del w:id="201" w:author="作者">
                                    <w:rPr>
                                      <w:rFonts w:ascii="Cambria Math" w:eastAsia="Cambria Math" w:hAnsi="Cambria Math" w:cs="Cambria Math"/>
                                      <w:iCs/>
                                      <w:kern w:val="0"/>
                                      <w:sz w:val="18"/>
                                      <w:szCs w:val="18"/>
                                      <w:lang w:val="en-GB" w:eastAsia="en-US"/>
                                    </w:rPr>
                                  </w:del>
                                </m:ctrlPr>
                              </m:e>
                              <m:e>
                                <m:r>
                                  <w:del w:id="202" w:author="作者">
                                    <m:rPr>
                                      <m:sty m:val="p"/>
                                    </m:rPr>
                                    <w:rPr>
                                      <w:rFonts w:ascii="Cambria Math" w:eastAsia="宋体" w:hAnsi="Cambria Math"/>
                                      <w:kern w:val="0"/>
                                      <w:sz w:val="18"/>
                                      <w:szCs w:val="18"/>
                                      <w:lang w:val="en-GB" w:eastAsia="en-US"/>
                                    </w:rPr>
                                    <m:t>1</m:t>
                                  </w:del>
                                </m:r>
                                <m:ctrlPr>
                                  <w:del w:id="203" w:author="作者">
                                    <w:rPr>
                                      <w:rFonts w:ascii="Cambria Math" w:eastAsia="Cambria Math" w:hAnsi="Cambria Math" w:cs="Cambria Math"/>
                                      <w:iCs/>
                                      <w:kern w:val="0"/>
                                      <w:sz w:val="18"/>
                                      <w:szCs w:val="18"/>
                                      <w:lang w:val="en-GB" w:eastAsia="en-US"/>
                                    </w:rPr>
                                  </w:del>
                                </m:ctrlPr>
                              </m:e>
                              <m:e>
                                <m:r>
                                  <w:del w:id="204" w:author="作者">
                                    <m:rPr>
                                      <m:sty m:val="p"/>
                                    </m:rPr>
                                    <w:rPr>
                                      <w:rFonts w:ascii="Cambria Math" w:eastAsia="宋体" w:hAnsi="Cambria Math"/>
                                      <w:kern w:val="0"/>
                                      <w:sz w:val="18"/>
                                      <w:szCs w:val="18"/>
                                      <w:lang w:val="en-GB" w:eastAsia="en-US"/>
                                    </w:rPr>
                                    <m:t>1</m:t>
                                  </w:del>
                                </m:r>
                                <m:ctrlPr>
                                  <w:del w:id="205" w:author="作者">
                                    <w:rPr>
                                      <w:rFonts w:ascii="Cambria Math" w:eastAsia="Cambria Math" w:hAnsi="Cambria Math" w:cs="Cambria Math"/>
                                      <w:iCs/>
                                      <w:kern w:val="0"/>
                                      <w:sz w:val="18"/>
                                      <w:szCs w:val="18"/>
                                      <w:lang w:val="en-GB" w:eastAsia="en-US"/>
                                    </w:rPr>
                                  </w:del>
                                </m:ctrlPr>
                              </m:e>
                              <m:e>
                                <m:r>
                                  <w:del w:id="206" w:author="作者">
                                    <m:rPr>
                                      <m:sty m:val="p"/>
                                    </m:rPr>
                                    <w:rPr>
                                      <w:rFonts w:ascii="Cambria Math" w:eastAsia="宋体" w:hAnsi="Cambria Math"/>
                                      <w:kern w:val="0"/>
                                      <w:sz w:val="18"/>
                                      <w:szCs w:val="18"/>
                                      <w:lang w:val="en-GB" w:eastAsia="en-US"/>
                                    </w:rPr>
                                    <m:t>1</m:t>
                                  </w:del>
                                </m:r>
                                <m:ctrlPr>
                                  <w:del w:id="207" w:author="作者">
                                    <w:rPr>
                                      <w:rFonts w:ascii="Cambria Math" w:eastAsia="Cambria Math" w:hAnsi="Cambria Math" w:cs="Cambria Math"/>
                                      <w:iCs/>
                                      <w:kern w:val="0"/>
                                      <w:sz w:val="18"/>
                                      <w:szCs w:val="18"/>
                                      <w:lang w:val="en-GB" w:eastAsia="en-US"/>
                                    </w:rPr>
                                  </w:del>
                                </m:ctrlPr>
                              </m:e>
                            </m:mr>
                            <m:mr>
                              <m:e>
                                <m:r>
                                  <w:del w:id="208" w:author="作者">
                                    <m:rPr>
                                      <m:sty m:val="p"/>
                                    </m:rPr>
                                    <w:rPr>
                                      <w:rFonts w:ascii="Cambria Math" w:eastAsia="宋体" w:hAnsi="Cambria Math"/>
                                      <w:kern w:val="0"/>
                                      <w:sz w:val="18"/>
                                      <w:szCs w:val="18"/>
                                      <w:lang w:val="en-GB" w:eastAsia="en-US"/>
                                    </w:rPr>
                                    <m:t>1</m:t>
                                  </w:del>
                                </m:r>
                                <m:ctrlPr>
                                  <w:del w:id="209" w:author="作者">
                                    <w:rPr>
                                      <w:rFonts w:ascii="Cambria Math" w:eastAsia="Cambria Math" w:hAnsi="Cambria Math" w:cs="Cambria Math"/>
                                      <w:iCs/>
                                      <w:kern w:val="0"/>
                                      <w:sz w:val="18"/>
                                      <w:szCs w:val="18"/>
                                      <w:lang w:val="en-GB" w:eastAsia="en-US"/>
                                    </w:rPr>
                                  </w:del>
                                </m:ctrlPr>
                              </m:e>
                              <m:e>
                                <m:r>
                                  <w:del w:id="210" w:author="作者">
                                    <m:rPr>
                                      <m:sty m:val="p"/>
                                    </m:rPr>
                                    <w:rPr>
                                      <w:rFonts w:ascii="Cambria Math" w:eastAsia="宋体" w:hAnsi="Cambria Math"/>
                                      <w:kern w:val="0"/>
                                      <w:sz w:val="18"/>
                                      <w:szCs w:val="18"/>
                                      <w:lang w:val="en-GB" w:eastAsia="en-US"/>
                                    </w:rPr>
                                    <m:t>1</m:t>
                                  </w:del>
                                </m:r>
                                <m:ctrlPr>
                                  <w:del w:id="211" w:author="作者">
                                    <w:rPr>
                                      <w:rFonts w:ascii="Cambria Math" w:eastAsia="Cambria Math" w:hAnsi="Cambria Math" w:cs="Cambria Math"/>
                                      <w:iCs/>
                                      <w:kern w:val="0"/>
                                      <w:sz w:val="18"/>
                                      <w:szCs w:val="18"/>
                                      <w:lang w:val="en-GB" w:eastAsia="en-US"/>
                                    </w:rPr>
                                  </w:del>
                                </m:ctrlPr>
                              </m:e>
                              <m:e>
                                <m:r>
                                  <w:del w:id="212" w:author="作者">
                                    <m:rPr>
                                      <m:sty m:val="p"/>
                                    </m:rPr>
                                    <w:rPr>
                                      <w:rFonts w:ascii="Cambria Math" w:eastAsia="宋体" w:hAnsi="Cambria Math"/>
                                      <w:kern w:val="0"/>
                                      <w:sz w:val="18"/>
                                      <w:szCs w:val="18"/>
                                      <w:lang w:val="en-GB" w:eastAsia="en-US"/>
                                    </w:rPr>
                                    <m:t>-1</m:t>
                                  </w:del>
                                </m:r>
                                <m:ctrlPr>
                                  <w:del w:id="213" w:author="作者">
                                    <w:rPr>
                                      <w:rFonts w:ascii="Cambria Math" w:eastAsia="Cambria Math" w:hAnsi="Cambria Math" w:cs="Cambria Math"/>
                                      <w:iCs/>
                                      <w:kern w:val="0"/>
                                      <w:sz w:val="18"/>
                                      <w:szCs w:val="18"/>
                                      <w:lang w:val="en-GB" w:eastAsia="en-US"/>
                                    </w:rPr>
                                  </w:del>
                                </m:ctrlPr>
                              </m:e>
                              <m:e>
                                <m:r>
                                  <w:del w:id="214" w:author="作者">
                                    <m:rPr>
                                      <m:sty m:val="p"/>
                                    </m:rPr>
                                    <w:rPr>
                                      <w:rFonts w:ascii="Cambria Math" w:eastAsia="宋体" w:hAnsi="Cambria Math"/>
                                      <w:kern w:val="0"/>
                                      <w:sz w:val="18"/>
                                      <w:szCs w:val="18"/>
                                      <w:lang w:val="en-GB" w:eastAsia="en-US"/>
                                    </w:rPr>
                                    <m:t>1</m:t>
                                  </w:del>
                                </m:r>
                                <m:ctrlPr>
                                  <w:del w:id="215" w:author="作者">
                                    <w:rPr>
                                      <w:rFonts w:ascii="Cambria Math" w:eastAsia="Cambria Math" w:hAnsi="Cambria Math" w:cs="Cambria Math"/>
                                      <w:iCs/>
                                      <w:kern w:val="0"/>
                                      <w:sz w:val="18"/>
                                      <w:szCs w:val="18"/>
                                      <w:lang w:val="en-GB" w:eastAsia="en-US"/>
                                    </w:rPr>
                                  </w:del>
                                </m:ctrlPr>
                              </m:e>
                            </m:mr>
                            <m:mr>
                              <m:e>
                                <m:r>
                                  <w:del w:id="216" w:author="作者">
                                    <m:rPr>
                                      <m:sty m:val="p"/>
                                    </m:rPr>
                                    <w:rPr>
                                      <w:rFonts w:ascii="Cambria Math" w:eastAsia="宋体" w:hAnsi="Cambria Math"/>
                                      <w:kern w:val="0"/>
                                      <w:sz w:val="18"/>
                                      <w:szCs w:val="18"/>
                                      <w:lang w:val="en-GB" w:eastAsia="en-US"/>
                                    </w:rPr>
                                    <m:t>-1</m:t>
                                  </w:del>
                                </m:r>
                                <m:ctrlPr>
                                  <w:del w:id="217" w:author="作者">
                                    <w:rPr>
                                      <w:rFonts w:ascii="Cambria Math" w:eastAsia="Cambria Math" w:hAnsi="Cambria Math" w:cs="Cambria Math"/>
                                      <w:iCs/>
                                      <w:kern w:val="0"/>
                                      <w:sz w:val="18"/>
                                      <w:szCs w:val="18"/>
                                      <w:lang w:val="en-GB" w:eastAsia="en-US"/>
                                    </w:rPr>
                                  </w:del>
                                </m:ctrlPr>
                              </m:e>
                              <m:e>
                                <m:r>
                                  <w:del w:id="218" w:author="作者">
                                    <m:rPr>
                                      <m:sty m:val="p"/>
                                    </m:rPr>
                                    <w:rPr>
                                      <w:rFonts w:ascii="Cambria Math" w:eastAsia="宋体" w:hAnsi="Cambria Math"/>
                                      <w:kern w:val="0"/>
                                      <w:sz w:val="18"/>
                                      <w:szCs w:val="18"/>
                                      <w:lang w:val="en-GB" w:eastAsia="en-US"/>
                                    </w:rPr>
                                    <m:t>1</m:t>
                                  </w:del>
                                </m:r>
                                <m:ctrlPr>
                                  <w:del w:id="219" w:author="作者">
                                    <w:rPr>
                                      <w:rFonts w:ascii="Cambria Math" w:eastAsia="Cambria Math" w:hAnsi="Cambria Math" w:cs="Cambria Math"/>
                                      <w:iCs/>
                                      <w:kern w:val="0"/>
                                      <w:sz w:val="18"/>
                                      <w:szCs w:val="18"/>
                                      <w:lang w:val="en-GB" w:eastAsia="en-US"/>
                                    </w:rPr>
                                  </w:del>
                                </m:ctrlPr>
                              </m:e>
                              <m:e>
                                <m:r>
                                  <w:del w:id="220" w:author="作者">
                                    <m:rPr>
                                      <m:sty m:val="p"/>
                                    </m:rPr>
                                    <w:rPr>
                                      <w:rFonts w:ascii="Cambria Math" w:eastAsia="宋体" w:hAnsi="Cambria Math"/>
                                      <w:kern w:val="0"/>
                                      <w:sz w:val="18"/>
                                      <w:szCs w:val="18"/>
                                      <w:lang w:val="en-GB" w:eastAsia="en-US"/>
                                    </w:rPr>
                                    <m:t>1</m:t>
                                  </w:del>
                                </m:r>
                                <m:ctrlPr>
                                  <w:del w:id="221" w:author="作者">
                                    <w:rPr>
                                      <w:rFonts w:ascii="Cambria Math" w:eastAsia="Cambria Math" w:hAnsi="Cambria Math" w:cs="Cambria Math"/>
                                      <w:iCs/>
                                      <w:kern w:val="0"/>
                                      <w:sz w:val="18"/>
                                      <w:szCs w:val="18"/>
                                      <w:lang w:val="en-GB" w:eastAsia="en-US"/>
                                    </w:rPr>
                                  </w:del>
                                </m:ctrlPr>
                              </m:e>
                              <m:e>
                                <m:r>
                                  <w:del w:id="22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585BFB48" w14:textId="15DF0D4C"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223" w:author="作者">
                              <w:rPr>
                                <w:rFonts w:ascii="Cambria Math" w:eastAsia="宋体" w:hAnsi="Cambria Math"/>
                                <w:iCs/>
                                <w:kern w:val="0"/>
                                <w:sz w:val="18"/>
                                <w:szCs w:val="18"/>
                                <w:lang w:val="en-GB" w:eastAsia="en-US"/>
                              </w:rPr>
                            </w:del>
                          </m:ctrlPr>
                        </m:fPr>
                        <m:num>
                          <m:r>
                            <w:del w:id="224" w:author="作者">
                              <m:rPr>
                                <m:sty m:val="p"/>
                              </m:rPr>
                              <w:rPr>
                                <w:rFonts w:ascii="Cambria Math" w:eastAsia="宋体" w:hAnsi="Cambria Math"/>
                                <w:kern w:val="0"/>
                                <w:sz w:val="18"/>
                                <w:szCs w:val="18"/>
                                <w:lang w:val="en-GB" w:eastAsia="en-US"/>
                              </w:rPr>
                              <m:t>1</m:t>
                            </w:del>
                          </m:r>
                        </m:num>
                        <m:den>
                          <m:r>
                            <w:del w:id="225" w:author="作者">
                              <m:rPr>
                                <m:sty m:val="p"/>
                              </m:rPr>
                              <w:rPr>
                                <w:rFonts w:ascii="Cambria Math" w:eastAsia="宋体" w:hAnsi="Cambria Math"/>
                                <w:kern w:val="0"/>
                                <w:sz w:val="18"/>
                                <w:szCs w:val="18"/>
                                <w:lang w:val="en-GB" w:eastAsia="en-US"/>
                              </w:rPr>
                              <m:t>4</m:t>
                            </w:del>
                          </m:r>
                          <m:rad>
                            <m:radPr>
                              <m:degHide m:val="1"/>
                              <m:ctrlPr>
                                <w:del w:id="226" w:author="作者">
                                  <w:rPr>
                                    <w:rFonts w:ascii="Cambria Math" w:eastAsia="宋体" w:hAnsi="Cambria Math"/>
                                    <w:iCs/>
                                    <w:kern w:val="0"/>
                                    <w:sz w:val="18"/>
                                    <w:szCs w:val="18"/>
                                    <w:lang w:val="en-GB" w:eastAsia="en-US"/>
                                  </w:rPr>
                                </w:del>
                              </m:ctrlPr>
                            </m:radPr>
                            <m:deg/>
                            <m:e>
                              <m:r>
                                <w:del w:id="227" w:author="作者">
                                  <m:rPr>
                                    <m:sty m:val="p"/>
                                  </m:rPr>
                                  <w:rPr>
                                    <w:rFonts w:ascii="Cambria Math" w:eastAsia="宋体" w:hAnsi="Cambria Math"/>
                                    <w:kern w:val="0"/>
                                    <w:sz w:val="18"/>
                                    <w:szCs w:val="18"/>
                                    <w:lang w:val="en-GB" w:eastAsia="en-US"/>
                                  </w:rPr>
                                  <m:t>2</m:t>
                                </w:del>
                              </m:r>
                            </m:e>
                          </m:rad>
                        </m:den>
                      </m:f>
                      <m:d>
                        <m:dPr>
                          <m:begChr m:val="["/>
                          <m:endChr m:val="]"/>
                          <m:ctrlPr>
                            <w:del w:id="228" w:author="作者">
                              <w:rPr>
                                <w:rFonts w:ascii="Cambria Math" w:eastAsia="宋体" w:hAnsi="Cambria Math"/>
                                <w:iCs/>
                                <w:kern w:val="0"/>
                                <w:sz w:val="18"/>
                                <w:szCs w:val="18"/>
                                <w:lang w:val="en-GB" w:eastAsia="en-US"/>
                              </w:rPr>
                            </w:del>
                          </m:ctrlPr>
                        </m:dPr>
                        <m:e>
                          <m:m>
                            <m:mPr>
                              <m:mcs>
                                <m:mc>
                                  <m:mcPr>
                                    <m:count m:val="4"/>
                                    <m:mcJc m:val="center"/>
                                  </m:mcPr>
                                </m:mc>
                              </m:mcs>
                              <m:ctrlPr>
                                <w:del w:id="229" w:author="作者">
                                  <w:rPr>
                                    <w:rFonts w:ascii="Cambria Math" w:eastAsia="宋体" w:hAnsi="Cambria Math"/>
                                    <w:iCs/>
                                    <w:kern w:val="0"/>
                                    <w:sz w:val="18"/>
                                    <w:szCs w:val="18"/>
                                    <w:lang w:val="en-GB" w:eastAsia="en-US"/>
                                  </w:rPr>
                                </w:del>
                              </m:ctrlPr>
                            </m:mPr>
                            <m:mr>
                              <m:e>
                                <m:r>
                                  <w:del w:id="230" w:author="作者">
                                    <m:rPr>
                                      <m:sty m:val="p"/>
                                    </m:rPr>
                                    <w:rPr>
                                      <w:rFonts w:ascii="Cambria Math" w:eastAsia="宋体" w:hAnsi="Cambria Math"/>
                                      <w:kern w:val="0"/>
                                      <w:sz w:val="18"/>
                                      <w:szCs w:val="18"/>
                                      <w:lang w:val="en-GB" w:eastAsia="en-US"/>
                                    </w:rPr>
                                    <m:t>1</m:t>
                                  </w:del>
                                </m:r>
                                <m:ctrlPr>
                                  <w:del w:id="231" w:author="作者">
                                    <w:rPr>
                                      <w:rFonts w:ascii="Cambria Math" w:eastAsia="Cambria Math" w:hAnsi="Cambria Math" w:cs="Cambria Math"/>
                                      <w:iCs/>
                                      <w:kern w:val="0"/>
                                      <w:sz w:val="18"/>
                                      <w:szCs w:val="18"/>
                                      <w:lang w:val="en-GB" w:eastAsia="en-US"/>
                                    </w:rPr>
                                  </w:del>
                                </m:ctrlPr>
                              </m:e>
                              <m:e>
                                <m:r>
                                  <w:del w:id="232" w:author="作者">
                                    <m:rPr>
                                      <m:sty m:val="p"/>
                                    </m:rPr>
                                    <w:rPr>
                                      <w:rFonts w:ascii="Cambria Math" w:eastAsia="宋体" w:hAnsi="Cambria Math"/>
                                      <w:kern w:val="0"/>
                                      <w:sz w:val="18"/>
                                      <w:szCs w:val="18"/>
                                      <w:lang w:val="en-GB" w:eastAsia="en-US"/>
                                    </w:rPr>
                                    <m:t>1</m:t>
                                  </w:del>
                                </m:r>
                                <m:ctrlPr>
                                  <w:del w:id="233" w:author="作者">
                                    <w:rPr>
                                      <w:rFonts w:ascii="Cambria Math" w:eastAsia="Cambria Math" w:hAnsi="Cambria Math" w:cs="Cambria Math"/>
                                      <w:iCs/>
                                      <w:kern w:val="0"/>
                                      <w:sz w:val="18"/>
                                      <w:szCs w:val="18"/>
                                      <w:lang w:val="en-GB" w:eastAsia="en-US"/>
                                    </w:rPr>
                                  </w:del>
                                </m:ctrlPr>
                              </m:e>
                              <m:e>
                                <m:r>
                                  <w:del w:id="234" w:author="作者">
                                    <m:rPr>
                                      <m:sty m:val="p"/>
                                    </m:rPr>
                                    <w:rPr>
                                      <w:rFonts w:ascii="Cambria Math" w:eastAsia="宋体" w:hAnsi="Cambria Math"/>
                                      <w:kern w:val="0"/>
                                      <w:sz w:val="18"/>
                                      <w:szCs w:val="18"/>
                                      <w:lang w:val="en-GB" w:eastAsia="en-US"/>
                                    </w:rPr>
                                    <m:t>1</m:t>
                                  </w:del>
                                </m:r>
                                <m:ctrlPr>
                                  <w:del w:id="235" w:author="作者">
                                    <w:rPr>
                                      <w:rFonts w:ascii="Cambria Math" w:eastAsia="Cambria Math" w:hAnsi="Cambria Math" w:cs="Cambria Math"/>
                                      <w:iCs/>
                                      <w:kern w:val="0"/>
                                      <w:sz w:val="18"/>
                                      <w:szCs w:val="18"/>
                                      <w:lang w:val="en-GB" w:eastAsia="en-US"/>
                                    </w:rPr>
                                  </w:del>
                                </m:ctrlPr>
                              </m:e>
                              <m:e>
                                <m:r>
                                  <w:del w:id="236" w:author="作者">
                                    <m:rPr>
                                      <m:sty m:val="p"/>
                                    </m:rPr>
                                    <w:rPr>
                                      <w:rFonts w:ascii="Cambria Math" w:eastAsia="Cambria Math" w:hAnsi="Cambria Math" w:cs="Cambria Math"/>
                                      <w:kern w:val="0"/>
                                      <w:sz w:val="18"/>
                                      <w:szCs w:val="18"/>
                                      <w:lang w:val="en-GB" w:eastAsia="en-US"/>
                                    </w:rPr>
                                    <m:t>1</m:t>
                                  </w:del>
                                </m:r>
                                <m:ctrlPr>
                                  <w:del w:id="237" w:author="作者">
                                    <w:rPr>
                                      <w:rFonts w:ascii="Cambria Math" w:eastAsia="Cambria Math" w:hAnsi="Cambria Math" w:cs="Cambria Math"/>
                                      <w:iCs/>
                                      <w:kern w:val="0"/>
                                      <w:sz w:val="18"/>
                                      <w:szCs w:val="18"/>
                                      <w:lang w:val="en-GB" w:eastAsia="en-US"/>
                                    </w:rPr>
                                  </w:del>
                                </m:ctrlPr>
                              </m:e>
                            </m:mr>
                            <m:mr>
                              <m:e>
                                <m:r>
                                  <w:del w:id="238" w:author="作者">
                                    <m:rPr>
                                      <m:sty m:val="p"/>
                                    </m:rPr>
                                    <w:rPr>
                                      <w:rFonts w:ascii="Cambria Math" w:eastAsia="宋体" w:hAnsi="Cambria Math"/>
                                      <w:kern w:val="0"/>
                                      <w:sz w:val="18"/>
                                      <w:szCs w:val="18"/>
                                      <w:lang w:val="en-GB" w:eastAsia="en-US"/>
                                    </w:rPr>
                                    <m:t>-1</m:t>
                                  </w:del>
                                </m:r>
                                <m:ctrlPr>
                                  <w:del w:id="239" w:author="作者">
                                    <w:rPr>
                                      <w:rFonts w:ascii="Cambria Math" w:eastAsia="Cambria Math" w:hAnsi="Cambria Math" w:cs="Cambria Math"/>
                                      <w:iCs/>
                                      <w:kern w:val="0"/>
                                      <w:sz w:val="18"/>
                                      <w:szCs w:val="18"/>
                                      <w:lang w:val="en-GB" w:eastAsia="en-US"/>
                                    </w:rPr>
                                  </w:del>
                                </m:ctrlPr>
                              </m:e>
                              <m:e>
                                <m:r>
                                  <w:del w:id="240" w:author="作者">
                                    <m:rPr>
                                      <m:sty m:val="p"/>
                                    </m:rPr>
                                    <w:rPr>
                                      <w:rFonts w:ascii="Cambria Math" w:eastAsia="宋体" w:hAnsi="Cambria Math"/>
                                      <w:kern w:val="0"/>
                                      <w:sz w:val="18"/>
                                      <w:szCs w:val="18"/>
                                      <w:lang w:val="en-GB" w:eastAsia="en-US"/>
                                    </w:rPr>
                                    <m:t>1</m:t>
                                  </w:del>
                                </m:r>
                                <m:ctrlPr>
                                  <w:del w:id="241" w:author="作者">
                                    <w:rPr>
                                      <w:rFonts w:ascii="Cambria Math" w:eastAsia="Cambria Math" w:hAnsi="Cambria Math" w:cs="Cambria Math"/>
                                      <w:iCs/>
                                      <w:kern w:val="0"/>
                                      <w:sz w:val="18"/>
                                      <w:szCs w:val="18"/>
                                      <w:lang w:val="en-GB" w:eastAsia="en-US"/>
                                    </w:rPr>
                                  </w:del>
                                </m:ctrlPr>
                              </m:e>
                              <m:e>
                                <m:r>
                                  <w:del w:id="242" w:author="作者">
                                    <m:rPr>
                                      <m:sty m:val="p"/>
                                    </m:rPr>
                                    <w:rPr>
                                      <w:rFonts w:ascii="Cambria Math" w:eastAsia="宋体" w:hAnsi="Cambria Math"/>
                                      <w:kern w:val="0"/>
                                      <w:sz w:val="18"/>
                                      <w:szCs w:val="18"/>
                                      <w:lang w:val="en-GB" w:eastAsia="en-US"/>
                                    </w:rPr>
                                    <m:t>-1</m:t>
                                  </w:del>
                                </m:r>
                                <m:ctrlPr>
                                  <w:del w:id="243" w:author="作者">
                                    <w:rPr>
                                      <w:rFonts w:ascii="Cambria Math" w:eastAsia="Cambria Math" w:hAnsi="Cambria Math" w:cs="Cambria Math"/>
                                      <w:iCs/>
                                      <w:kern w:val="0"/>
                                      <w:sz w:val="18"/>
                                      <w:szCs w:val="18"/>
                                      <w:lang w:val="en-GB" w:eastAsia="en-US"/>
                                    </w:rPr>
                                  </w:del>
                                </m:ctrlPr>
                              </m:e>
                              <m:e>
                                <m:r>
                                  <w:del w:id="244" w:author="作者">
                                    <m:rPr>
                                      <m:sty m:val="p"/>
                                    </m:rPr>
                                    <w:rPr>
                                      <w:rFonts w:ascii="Cambria Math" w:eastAsia="Cambria Math" w:hAnsi="Cambria Math" w:cs="Cambria Math"/>
                                      <w:kern w:val="0"/>
                                      <w:sz w:val="18"/>
                                      <w:szCs w:val="18"/>
                                      <w:lang w:val="en-GB" w:eastAsia="en-US"/>
                                    </w:rPr>
                                    <m:t>1</m:t>
                                  </w:del>
                                </m:r>
                                <m:ctrlPr>
                                  <w:del w:id="245" w:author="作者">
                                    <w:rPr>
                                      <w:rFonts w:ascii="Cambria Math" w:eastAsia="Cambria Math" w:hAnsi="Cambria Math" w:cs="Cambria Math"/>
                                      <w:iCs/>
                                      <w:kern w:val="0"/>
                                      <w:sz w:val="18"/>
                                      <w:szCs w:val="18"/>
                                      <w:lang w:val="en-GB" w:eastAsia="en-US"/>
                                    </w:rPr>
                                  </w:del>
                                </m:ctrlPr>
                              </m:e>
                            </m:mr>
                            <m:mr>
                              <m:e>
                                <m:r>
                                  <w:del w:id="246" w:author="作者">
                                    <m:rPr>
                                      <m:sty m:val="p"/>
                                    </m:rPr>
                                    <w:rPr>
                                      <w:rFonts w:ascii="Cambria Math" w:eastAsia="宋体" w:hAnsi="Cambria Math"/>
                                      <w:kern w:val="0"/>
                                      <w:sz w:val="18"/>
                                      <w:szCs w:val="18"/>
                                      <w:lang w:val="en-GB" w:eastAsia="en-US"/>
                                    </w:rPr>
                                    <m:t>1</m:t>
                                  </w:del>
                                </m:r>
                                <m:ctrlPr>
                                  <w:del w:id="247" w:author="作者">
                                    <w:rPr>
                                      <w:rFonts w:ascii="Cambria Math" w:eastAsia="Cambria Math" w:hAnsi="Cambria Math" w:cs="Cambria Math"/>
                                      <w:iCs/>
                                      <w:kern w:val="0"/>
                                      <w:sz w:val="18"/>
                                      <w:szCs w:val="18"/>
                                      <w:lang w:val="en-GB" w:eastAsia="en-US"/>
                                    </w:rPr>
                                  </w:del>
                                </m:ctrlPr>
                              </m:e>
                              <m:e>
                                <m:r>
                                  <w:del w:id="248" w:author="作者">
                                    <m:rPr>
                                      <m:sty m:val="p"/>
                                    </m:rPr>
                                    <w:rPr>
                                      <w:rFonts w:ascii="Cambria Math" w:eastAsia="宋体" w:hAnsi="Cambria Math"/>
                                      <w:kern w:val="0"/>
                                      <w:sz w:val="18"/>
                                      <w:szCs w:val="18"/>
                                      <w:lang w:val="en-GB" w:eastAsia="en-US"/>
                                    </w:rPr>
                                    <m:t>1</m:t>
                                  </w:del>
                                </m:r>
                                <m:ctrlPr>
                                  <w:del w:id="249" w:author="作者">
                                    <w:rPr>
                                      <w:rFonts w:ascii="Cambria Math" w:eastAsia="Cambria Math" w:hAnsi="Cambria Math" w:cs="Cambria Math"/>
                                      <w:iCs/>
                                      <w:kern w:val="0"/>
                                      <w:sz w:val="18"/>
                                      <w:szCs w:val="18"/>
                                      <w:lang w:val="en-GB" w:eastAsia="en-US"/>
                                    </w:rPr>
                                  </w:del>
                                </m:ctrlPr>
                              </m:e>
                              <m:e>
                                <m:r>
                                  <w:del w:id="250" w:author="作者">
                                    <m:rPr>
                                      <m:sty m:val="p"/>
                                    </m:rPr>
                                    <w:rPr>
                                      <w:rFonts w:ascii="Cambria Math" w:eastAsia="宋体" w:hAnsi="Cambria Math"/>
                                      <w:kern w:val="0"/>
                                      <w:sz w:val="18"/>
                                      <w:szCs w:val="18"/>
                                      <w:lang w:val="en-GB" w:eastAsia="en-US"/>
                                    </w:rPr>
                                    <m:t>1</m:t>
                                  </w:del>
                                </m:r>
                                <m:ctrlPr>
                                  <w:del w:id="251" w:author="作者">
                                    <w:rPr>
                                      <w:rFonts w:ascii="Cambria Math" w:eastAsia="Cambria Math" w:hAnsi="Cambria Math" w:cs="Cambria Math"/>
                                      <w:iCs/>
                                      <w:kern w:val="0"/>
                                      <w:sz w:val="18"/>
                                      <w:szCs w:val="18"/>
                                      <w:lang w:val="en-GB" w:eastAsia="en-US"/>
                                    </w:rPr>
                                  </w:del>
                                </m:ctrlPr>
                              </m:e>
                              <m:e>
                                <m:r>
                                  <w:del w:id="252" w:author="作者">
                                    <m:rPr>
                                      <m:sty m:val="p"/>
                                    </m:rPr>
                                    <w:rPr>
                                      <w:rFonts w:ascii="Cambria Math" w:eastAsia="宋体" w:hAnsi="Cambria Math"/>
                                      <w:kern w:val="0"/>
                                      <w:sz w:val="18"/>
                                      <w:szCs w:val="18"/>
                                      <w:lang w:val="en-GB" w:eastAsia="en-US"/>
                                    </w:rPr>
                                    <m:t>1</m:t>
                                  </w:del>
                                </m:r>
                                <m:ctrlPr>
                                  <w:del w:id="253" w:author="作者">
                                    <w:rPr>
                                      <w:rFonts w:ascii="Cambria Math" w:eastAsia="Cambria Math" w:hAnsi="Cambria Math" w:cs="Cambria Math"/>
                                      <w:iCs/>
                                      <w:kern w:val="0"/>
                                      <w:sz w:val="18"/>
                                      <w:szCs w:val="18"/>
                                      <w:lang w:val="en-GB" w:eastAsia="en-US"/>
                                    </w:rPr>
                                  </w:del>
                                </m:ctrlPr>
                              </m:e>
                            </m:mr>
                            <m:mr>
                              <m:e>
                                <m:r>
                                  <w:del w:id="254" w:author="作者">
                                    <m:rPr>
                                      <m:sty m:val="p"/>
                                    </m:rPr>
                                    <w:rPr>
                                      <w:rFonts w:ascii="Cambria Math" w:eastAsia="宋体" w:hAnsi="Cambria Math"/>
                                      <w:kern w:val="0"/>
                                      <w:sz w:val="18"/>
                                      <w:szCs w:val="18"/>
                                      <w:lang w:val="en-GB" w:eastAsia="en-US"/>
                                    </w:rPr>
                                    <m:t>-1</m:t>
                                  </w:del>
                                </m:r>
                                <m:ctrlPr>
                                  <w:del w:id="255" w:author="作者">
                                    <w:rPr>
                                      <w:rFonts w:ascii="Cambria Math" w:eastAsia="Cambria Math" w:hAnsi="Cambria Math" w:cs="Cambria Math"/>
                                      <w:iCs/>
                                      <w:kern w:val="0"/>
                                      <w:sz w:val="18"/>
                                      <w:szCs w:val="18"/>
                                      <w:lang w:val="en-GB" w:eastAsia="en-US"/>
                                    </w:rPr>
                                  </w:del>
                                </m:ctrlPr>
                              </m:e>
                              <m:e>
                                <m:r>
                                  <w:del w:id="256" w:author="作者">
                                    <m:rPr>
                                      <m:sty m:val="p"/>
                                    </m:rPr>
                                    <w:rPr>
                                      <w:rFonts w:ascii="Cambria Math" w:eastAsia="宋体" w:hAnsi="Cambria Math"/>
                                      <w:kern w:val="0"/>
                                      <w:sz w:val="18"/>
                                      <w:szCs w:val="18"/>
                                      <w:lang w:val="en-GB" w:eastAsia="en-US"/>
                                    </w:rPr>
                                    <m:t>1</m:t>
                                  </w:del>
                                </m:r>
                                <m:ctrlPr>
                                  <w:del w:id="257" w:author="作者">
                                    <w:rPr>
                                      <w:rFonts w:ascii="Cambria Math" w:eastAsia="Cambria Math" w:hAnsi="Cambria Math" w:cs="Cambria Math"/>
                                      <w:iCs/>
                                      <w:kern w:val="0"/>
                                      <w:sz w:val="18"/>
                                      <w:szCs w:val="18"/>
                                      <w:lang w:val="en-GB" w:eastAsia="en-US"/>
                                    </w:rPr>
                                  </w:del>
                                </m:ctrlPr>
                              </m:e>
                              <m:e>
                                <m:r>
                                  <w:del w:id="258" w:author="作者">
                                    <m:rPr>
                                      <m:sty m:val="p"/>
                                    </m:rPr>
                                    <w:rPr>
                                      <w:rFonts w:ascii="Cambria Math" w:eastAsia="宋体" w:hAnsi="Cambria Math"/>
                                      <w:kern w:val="0"/>
                                      <w:sz w:val="18"/>
                                      <w:szCs w:val="18"/>
                                      <w:lang w:val="en-GB" w:eastAsia="en-US"/>
                                    </w:rPr>
                                    <m:t>-1</m:t>
                                  </w:del>
                                </m:r>
                                <m:ctrlPr>
                                  <w:del w:id="259" w:author="作者">
                                    <w:rPr>
                                      <w:rFonts w:ascii="Cambria Math" w:eastAsia="Cambria Math" w:hAnsi="Cambria Math" w:cs="Cambria Math"/>
                                      <w:iCs/>
                                      <w:kern w:val="0"/>
                                      <w:sz w:val="18"/>
                                      <w:szCs w:val="18"/>
                                      <w:lang w:val="en-GB" w:eastAsia="en-US"/>
                                    </w:rPr>
                                  </w:del>
                                </m:ctrlPr>
                              </m:e>
                              <m:e>
                                <m:r>
                                  <w:del w:id="260" w:author="作者">
                                    <m:rPr>
                                      <m:sty m:val="p"/>
                                    </m:rPr>
                                    <w:rPr>
                                      <w:rFonts w:ascii="Cambria Math" w:eastAsia="宋体" w:hAnsi="Cambria Math"/>
                                      <w:kern w:val="0"/>
                                      <w:sz w:val="18"/>
                                      <w:szCs w:val="18"/>
                                      <w:lang w:val="en-GB" w:eastAsia="en-US"/>
                                    </w:rPr>
                                    <m:t>1</m:t>
                                  </w:del>
                                </m:r>
                                <m:ctrlPr>
                                  <w:del w:id="261" w:author="作者">
                                    <w:rPr>
                                      <w:rFonts w:ascii="Cambria Math" w:eastAsia="Cambria Math" w:hAnsi="Cambria Math" w:cs="Cambria Math"/>
                                      <w:iCs/>
                                      <w:kern w:val="0"/>
                                      <w:sz w:val="18"/>
                                      <w:szCs w:val="18"/>
                                      <w:lang w:val="en-GB" w:eastAsia="en-US"/>
                                    </w:rPr>
                                  </w:del>
                                </m:ctrlPr>
                              </m:e>
                            </m:mr>
                            <m:mr>
                              <m:e>
                                <m:r>
                                  <w:del w:id="262" w:author="作者">
                                    <m:rPr>
                                      <m:sty m:val="p"/>
                                    </m:rPr>
                                    <w:rPr>
                                      <w:rFonts w:ascii="Cambria Math" w:eastAsia="宋体" w:hAnsi="Cambria Math"/>
                                      <w:kern w:val="0"/>
                                      <w:sz w:val="18"/>
                                      <w:szCs w:val="18"/>
                                      <w:lang w:val="en-GB" w:eastAsia="en-US"/>
                                    </w:rPr>
                                    <m:t>j</m:t>
                                  </w:del>
                                </m:r>
                                <m:ctrlPr>
                                  <w:del w:id="263" w:author="作者">
                                    <w:rPr>
                                      <w:rFonts w:ascii="Cambria Math" w:eastAsia="Cambria Math" w:hAnsi="Cambria Math" w:cs="Cambria Math"/>
                                      <w:iCs/>
                                      <w:kern w:val="0"/>
                                      <w:sz w:val="18"/>
                                      <w:szCs w:val="18"/>
                                      <w:lang w:val="en-GB" w:eastAsia="en-US"/>
                                    </w:rPr>
                                  </w:del>
                                </m:ctrlPr>
                              </m:e>
                              <m:e>
                                <m:r>
                                  <w:del w:id="264" w:author="作者">
                                    <m:rPr>
                                      <m:sty m:val="p"/>
                                    </m:rPr>
                                    <w:rPr>
                                      <w:rFonts w:ascii="Cambria Math" w:eastAsia="宋体" w:hAnsi="Cambria Math"/>
                                      <w:kern w:val="0"/>
                                      <w:sz w:val="18"/>
                                      <w:szCs w:val="18"/>
                                      <w:lang w:val="en-GB" w:eastAsia="en-US"/>
                                    </w:rPr>
                                    <m:t>j</m:t>
                                  </w:del>
                                </m:r>
                                <m:ctrlPr>
                                  <w:del w:id="265" w:author="作者">
                                    <w:rPr>
                                      <w:rFonts w:ascii="Cambria Math" w:eastAsia="Cambria Math" w:hAnsi="Cambria Math" w:cs="Cambria Math"/>
                                      <w:iCs/>
                                      <w:kern w:val="0"/>
                                      <w:sz w:val="18"/>
                                      <w:szCs w:val="18"/>
                                      <w:lang w:val="en-GB" w:eastAsia="en-US"/>
                                    </w:rPr>
                                  </w:del>
                                </m:ctrlPr>
                              </m:e>
                              <m:e>
                                <m:r>
                                  <w:del w:id="266" w:author="作者">
                                    <m:rPr>
                                      <m:sty m:val="p"/>
                                    </m:rPr>
                                    <w:rPr>
                                      <w:rFonts w:ascii="Cambria Math" w:eastAsia="宋体" w:hAnsi="Cambria Math"/>
                                      <w:kern w:val="0"/>
                                      <w:sz w:val="18"/>
                                      <w:szCs w:val="18"/>
                                      <w:lang w:val="en-GB" w:eastAsia="en-US"/>
                                    </w:rPr>
                                    <m:t>-j</m:t>
                                  </w:del>
                                </m:r>
                                <m:ctrlPr>
                                  <w:del w:id="267" w:author="作者">
                                    <w:rPr>
                                      <w:rFonts w:ascii="Cambria Math" w:eastAsia="Cambria Math" w:hAnsi="Cambria Math" w:cs="Cambria Math"/>
                                      <w:iCs/>
                                      <w:kern w:val="0"/>
                                      <w:sz w:val="18"/>
                                      <w:szCs w:val="18"/>
                                      <w:lang w:val="en-GB" w:eastAsia="en-US"/>
                                    </w:rPr>
                                  </w:del>
                                </m:ctrlPr>
                              </m:e>
                              <m:e>
                                <m:r>
                                  <w:del w:id="268" w:author="作者">
                                    <m:rPr>
                                      <m:sty m:val="p"/>
                                    </m:rPr>
                                    <w:rPr>
                                      <w:rFonts w:ascii="Cambria Math" w:eastAsia="宋体" w:hAnsi="Cambria Math"/>
                                      <w:kern w:val="0"/>
                                      <w:sz w:val="18"/>
                                      <w:szCs w:val="18"/>
                                      <w:lang w:val="en-GB" w:eastAsia="en-US"/>
                                    </w:rPr>
                                    <m:t>-j</m:t>
                                  </w:del>
                                </m:r>
                                <m:ctrlPr>
                                  <w:del w:id="269" w:author="作者">
                                    <w:rPr>
                                      <w:rFonts w:ascii="Cambria Math" w:eastAsia="Cambria Math" w:hAnsi="Cambria Math" w:cs="Cambria Math"/>
                                      <w:iCs/>
                                      <w:kern w:val="0"/>
                                      <w:sz w:val="18"/>
                                      <w:szCs w:val="18"/>
                                      <w:lang w:val="en-GB" w:eastAsia="en-US"/>
                                    </w:rPr>
                                  </w:del>
                                </m:ctrlPr>
                              </m:e>
                            </m:mr>
                            <m:mr>
                              <m:e>
                                <m:r>
                                  <w:del w:id="270" w:author="作者">
                                    <m:rPr>
                                      <m:sty m:val="p"/>
                                    </m:rPr>
                                    <w:rPr>
                                      <w:rFonts w:ascii="Cambria Math" w:eastAsia="宋体" w:hAnsi="Cambria Math"/>
                                      <w:kern w:val="0"/>
                                      <w:sz w:val="18"/>
                                      <w:szCs w:val="18"/>
                                      <w:lang w:val="en-GB" w:eastAsia="en-US"/>
                                    </w:rPr>
                                    <m:t>-j</m:t>
                                  </w:del>
                                </m:r>
                                <m:ctrlPr>
                                  <w:del w:id="271" w:author="作者">
                                    <w:rPr>
                                      <w:rFonts w:ascii="Cambria Math" w:eastAsia="Cambria Math" w:hAnsi="Cambria Math" w:cs="Cambria Math"/>
                                      <w:iCs/>
                                      <w:kern w:val="0"/>
                                      <w:sz w:val="18"/>
                                      <w:szCs w:val="18"/>
                                      <w:lang w:val="en-GB" w:eastAsia="en-US"/>
                                    </w:rPr>
                                  </w:del>
                                </m:ctrlPr>
                              </m:e>
                              <m:e>
                                <m:r>
                                  <w:del w:id="272" w:author="作者">
                                    <m:rPr>
                                      <m:sty m:val="p"/>
                                    </m:rPr>
                                    <w:rPr>
                                      <w:rFonts w:ascii="Cambria Math" w:eastAsia="宋体" w:hAnsi="Cambria Math"/>
                                      <w:kern w:val="0"/>
                                      <w:sz w:val="18"/>
                                      <w:szCs w:val="18"/>
                                      <w:lang w:val="en-GB" w:eastAsia="en-US"/>
                                    </w:rPr>
                                    <m:t>j</m:t>
                                  </w:del>
                                </m:r>
                                <m:ctrlPr>
                                  <w:del w:id="273" w:author="作者">
                                    <w:rPr>
                                      <w:rFonts w:ascii="Cambria Math" w:eastAsia="Cambria Math" w:hAnsi="Cambria Math" w:cs="Cambria Math"/>
                                      <w:iCs/>
                                      <w:kern w:val="0"/>
                                      <w:sz w:val="18"/>
                                      <w:szCs w:val="18"/>
                                      <w:lang w:val="en-GB" w:eastAsia="en-US"/>
                                    </w:rPr>
                                  </w:del>
                                </m:ctrlPr>
                              </m:e>
                              <m:e>
                                <m:r>
                                  <w:del w:id="274" w:author="作者">
                                    <m:rPr>
                                      <m:sty m:val="p"/>
                                    </m:rPr>
                                    <w:rPr>
                                      <w:rFonts w:ascii="Cambria Math" w:eastAsia="宋体" w:hAnsi="Cambria Math"/>
                                      <w:kern w:val="0"/>
                                      <w:sz w:val="18"/>
                                      <w:szCs w:val="18"/>
                                      <w:lang w:val="en-GB" w:eastAsia="en-US"/>
                                    </w:rPr>
                                    <m:t>j</m:t>
                                  </w:del>
                                </m:r>
                                <m:ctrlPr>
                                  <w:del w:id="275" w:author="作者">
                                    <w:rPr>
                                      <w:rFonts w:ascii="Cambria Math" w:eastAsia="Cambria Math" w:hAnsi="Cambria Math" w:cs="Cambria Math"/>
                                      <w:iCs/>
                                      <w:kern w:val="0"/>
                                      <w:sz w:val="18"/>
                                      <w:szCs w:val="18"/>
                                      <w:lang w:val="en-GB" w:eastAsia="en-US"/>
                                    </w:rPr>
                                  </w:del>
                                </m:ctrlPr>
                              </m:e>
                              <m:e>
                                <m:r>
                                  <w:del w:id="276" w:author="作者">
                                    <m:rPr>
                                      <m:sty m:val="p"/>
                                    </m:rPr>
                                    <w:rPr>
                                      <w:rFonts w:ascii="Cambria Math" w:eastAsia="宋体" w:hAnsi="Cambria Math"/>
                                      <w:kern w:val="0"/>
                                      <w:sz w:val="18"/>
                                      <w:szCs w:val="18"/>
                                      <w:lang w:val="en-GB" w:eastAsia="en-US"/>
                                    </w:rPr>
                                    <m:t>-j</m:t>
                                  </w:del>
                                </m:r>
                                <m:ctrlPr>
                                  <w:del w:id="277" w:author="作者">
                                    <w:rPr>
                                      <w:rFonts w:ascii="Cambria Math" w:eastAsia="Cambria Math" w:hAnsi="Cambria Math" w:cs="Cambria Math"/>
                                      <w:iCs/>
                                      <w:kern w:val="0"/>
                                      <w:sz w:val="18"/>
                                      <w:szCs w:val="18"/>
                                      <w:lang w:val="en-GB" w:eastAsia="en-US"/>
                                    </w:rPr>
                                  </w:del>
                                </m:ctrlPr>
                              </m:e>
                            </m:mr>
                            <m:mr>
                              <m:e>
                                <m:r>
                                  <w:del w:id="278" w:author="作者">
                                    <m:rPr>
                                      <m:sty m:val="p"/>
                                    </m:rPr>
                                    <w:rPr>
                                      <w:rFonts w:ascii="Cambria Math" w:eastAsia="宋体" w:hAnsi="Cambria Math"/>
                                      <w:kern w:val="0"/>
                                      <w:sz w:val="18"/>
                                      <w:szCs w:val="18"/>
                                      <w:lang w:val="en-GB" w:eastAsia="en-US"/>
                                    </w:rPr>
                                    <m:t>j</m:t>
                                  </w:del>
                                </m:r>
                                <m:ctrlPr>
                                  <w:del w:id="279" w:author="作者">
                                    <w:rPr>
                                      <w:rFonts w:ascii="Cambria Math" w:eastAsia="Cambria Math" w:hAnsi="Cambria Math" w:cs="Cambria Math"/>
                                      <w:iCs/>
                                      <w:kern w:val="0"/>
                                      <w:sz w:val="18"/>
                                      <w:szCs w:val="18"/>
                                      <w:lang w:val="en-GB" w:eastAsia="en-US"/>
                                    </w:rPr>
                                  </w:del>
                                </m:ctrlPr>
                              </m:e>
                              <m:e>
                                <m:r>
                                  <w:del w:id="280" w:author="作者">
                                    <m:rPr>
                                      <m:sty m:val="p"/>
                                    </m:rPr>
                                    <w:rPr>
                                      <w:rFonts w:ascii="Cambria Math" w:eastAsia="宋体" w:hAnsi="Cambria Math"/>
                                      <w:kern w:val="0"/>
                                      <w:sz w:val="18"/>
                                      <w:szCs w:val="18"/>
                                      <w:lang w:val="en-GB" w:eastAsia="en-US"/>
                                    </w:rPr>
                                    <m:t>j</m:t>
                                  </w:del>
                                </m:r>
                                <m:ctrlPr>
                                  <w:del w:id="281" w:author="作者">
                                    <w:rPr>
                                      <w:rFonts w:ascii="Cambria Math" w:eastAsia="Cambria Math" w:hAnsi="Cambria Math" w:cs="Cambria Math"/>
                                      <w:iCs/>
                                      <w:kern w:val="0"/>
                                      <w:sz w:val="18"/>
                                      <w:szCs w:val="18"/>
                                      <w:lang w:val="en-GB" w:eastAsia="en-US"/>
                                    </w:rPr>
                                  </w:del>
                                </m:ctrlPr>
                              </m:e>
                              <m:e>
                                <m:r>
                                  <w:del w:id="282" w:author="作者">
                                    <m:rPr>
                                      <m:sty m:val="p"/>
                                    </m:rPr>
                                    <w:rPr>
                                      <w:rFonts w:ascii="Cambria Math" w:eastAsia="宋体" w:hAnsi="Cambria Math"/>
                                      <w:kern w:val="0"/>
                                      <w:sz w:val="18"/>
                                      <w:szCs w:val="18"/>
                                      <w:lang w:val="en-GB" w:eastAsia="en-US"/>
                                    </w:rPr>
                                    <m:t>-j</m:t>
                                  </w:del>
                                </m:r>
                                <m:ctrlPr>
                                  <w:del w:id="283" w:author="作者">
                                    <w:rPr>
                                      <w:rFonts w:ascii="Cambria Math" w:eastAsia="Cambria Math" w:hAnsi="Cambria Math" w:cs="Cambria Math"/>
                                      <w:iCs/>
                                      <w:kern w:val="0"/>
                                      <w:sz w:val="18"/>
                                      <w:szCs w:val="18"/>
                                      <w:lang w:val="en-GB" w:eastAsia="en-US"/>
                                    </w:rPr>
                                  </w:del>
                                </m:ctrlPr>
                              </m:e>
                              <m:e>
                                <m:r>
                                  <w:del w:id="284" w:author="作者">
                                    <m:rPr>
                                      <m:sty m:val="p"/>
                                    </m:rPr>
                                    <w:rPr>
                                      <w:rFonts w:ascii="Cambria Math" w:eastAsia="宋体" w:hAnsi="Cambria Math"/>
                                      <w:kern w:val="0"/>
                                      <w:sz w:val="18"/>
                                      <w:szCs w:val="18"/>
                                      <w:lang w:val="en-GB" w:eastAsia="en-US"/>
                                    </w:rPr>
                                    <m:t>-j</m:t>
                                  </w:del>
                                </m:r>
                                <m:ctrlPr>
                                  <w:del w:id="285" w:author="作者">
                                    <w:rPr>
                                      <w:rFonts w:ascii="Cambria Math" w:eastAsia="Cambria Math" w:hAnsi="Cambria Math" w:cs="Cambria Math"/>
                                      <w:iCs/>
                                      <w:kern w:val="0"/>
                                      <w:sz w:val="18"/>
                                      <w:szCs w:val="18"/>
                                      <w:lang w:val="en-GB" w:eastAsia="en-US"/>
                                    </w:rPr>
                                  </w:del>
                                </m:ctrlPr>
                              </m:e>
                            </m:mr>
                            <m:mr>
                              <m:e>
                                <m:r>
                                  <w:del w:id="286" w:author="作者">
                                    <m:rPr>
                                      <m:sty m:val="p"/>
                                    </m:rPr>
                                    <w:rPr>
                                      <w:rFonts w:ascii="Cambria Math" w:eastAsia="宋体" w:hAnsi="Cambria Math"/>
                                      <w:kern w:val="0"/>
                                      <w:sz w:val="18"/>
                                      <w:szCs w:val="18"/>
                                      <w:lang w:val="en-GB" w:eastAsia="en-US"/>
                                    </w:rPr>
                                    <m:t>-j</m:t>
                                  </w:del>
                                </m:r>
                                <m:ctrlPr>
                                  <w:del w:id="287" w:author="作者">
                                    <w:rPr>
                                      <w:rFonts w:ascii="Cambria Math" w:eastAsia="Cambria Math" w:hAnsi="Cambria Math" w:cs="Cambria Math"/>
                                      <w:iCs/>
                                      <w:kern w:val="0"/>
                                      <w:sz w:val="18"/>
                                      <w:szCs w:val="18"/>
                                      <w:lang w:val="en-GB" w:eastAsia="en-US"/>
                                    </w:rPr>
                                  </w:del>
                                </m:ctrlPr>
                              </m:e>
                              <m:e>
                                <m:r>
                                  <w:del w:id="288" w:author="作者">
                                    <m:rPr>
                                      <m:sty m:val="p"/>
                                    </m:rPr>
                                    <w:rPr>
                                      <w:rFonts w:ascii="Cambria Math" w:eastAsia="宋体" w:hAnsi="Cambria Math"/>
                                      <w:kern w:val="0"/>
                                      <w:sz w:val="18"/>
                                      <w:szCs w:val="18"/>
                                      <w:lang w:val="en-GB" w:eastAsia="en-US"/>
                                    </w:rPr>
                                    <m:t>j</m:t>
                                  </w:del>
                                </m:r>
                                <m:ctrlPr>
                                  <w:del w:id="289" w:author="作者">
                                    <w:rPr>
                                      <w:rFonts w:ascii="Cambria Math" w:eastAsia="Cambria Math" w:hAnsi="Cambria Math" w:cs="Cambria Math"/>
                                      <w:iCs/>
                                      <w:kern w:val="0"/>
                                      <w:sz w:val="18"/>
                                      <w:szCs w:val="18"/>
                                      <w:lang w:val="en-GB" w:eastAsia="en-US"/>
                                    </w:rPr>
                                  </w:del>
                                </m:ctrlPr>
                              </m:e>
                              <m:e>
                                <m:r>
                                  <w:del w:id="290" w:author="作者">
                                    <m:rPr>
                                      <m:sty m:val="p"/>
                                    </m:rPr>
                                    <w:rPr>
                                      <w:rFonts w:ascii="Cambria Math" w:eastAsia="宋体" w:hAnsi="Cambria Math"/>
                                      <w:kern w:val="0"/>
                                      <w:sz w:val="18"/>
                                      <w:szCs w:val="18"/>
                                      <w:lang w:val="en-GB" w:eastAsia="en-US"/>
                                    </w:rPr>
                                    <m:t>j</m:t>
                                  </w:del>
                                </m:r>
                                <m:ctrlPr>
                                  <w:del w:id="291" w:author="作者">
                                    <w:rPr>
                                      <w:rFonts w:ascii="Cambria Math" w:eastAsia="Cambria Math" w:hAnsi="Cambria Math" w:cs="Cambria Math"/>
                                      <w:iCs/>
                                      <w:kern w:val="0"/>
                                      <w:sz w:val="18"/>
                                      <w:szCs w:val="18"/>
                                      <w:lang w:val="en-GB" w:eastAsia="en-US"/>
                                    </w:rPr>
                                  </w:del>
                                </m:ctrlPr>
                              </m:e>
                              <m:e>
                                <m:r>
                                  <w:del w:id="292" w:author="作者">
                                    <m:rPr>
                                      <m:sty m:val="p"/>
                                    </m:rPr>
                                    <w:rPr>
                                      <w:rFonts w:ascii="Cambria Math" w:eastAsia="宋体" w:hAnsi="Cambria Math"/>
                                      <w:kern w:val="0"/>
                                      <w:sz w:val="18"/>
                                      <w:szCs w:val="18"/>
                                      <w:lang w:val="en-GB" w:eastAsia="en-US"/>
                                    </w:rPr>
                                    <m:t>-j</m:t>
                                  </w:del>
                                </m:r>
                              </m:e>
                            </m:mr>
                          </m:m>
                        </m:e>
                      </m:d>
                    </m:oMath>
                  </m:oMathPara>
                </w:p>
              </w:tc>
            </w:tr>
            <w:tr w:rsidR="00B15725" w:rsidRPr="00B5255A" w14:paraId="422079C3" w14:textId="77777777" w:rsidTr="009F4F99">
              <w:trPr>
                <w:jc w:val="center"/>
              </w:trPr>
              <w:tc>
                <w:tcPr>
                  <w:tcW w:w="850" w:type="dxa"/>
                  <w:shd w:val="clear" w:color="auto" w:fill="auto"/>
                  <w:vAlign w:val="center"/>
                </w:tcPr>
                <w:p w14:paraId="0550F1FB"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16 – 19</w:t>
                  </w:r>
                </w:p>
              </w:tc>
              <w:tc>
                <w:tcPr>
                  <w:tcW w:w="2167" w:type="dxa"/>
                  <w:shd w:val="clear" w:color="auto" w:fill="auto"/>
                </w:tcPr>
                <w:p w14:paraId="0D5FE2C2" w14:textId="244C26E6"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293" w:author="作者">
                              <w:rPr>
                                <w:rFonts w:ascii="Cambria Math" w:eastAsia="宋体" w:hAnsi="Cambria Math"/>
                                <w:iCs/>
                                <w:kern w:val="0"/>
                                <w:sz w:val="18"/>
                                <w:szCs w:val="18"/>
                                <w:lang w:val="en-GB" w:eastAsia="en-US"/>
                              </w:rPr>
                            </w:del>
                          </m:ctrlPr>
                        </m:fPr>
                        <m:num>
                          <m:r>
                            <w:del w:id="294" w:author="作者">
                              <m:rPr>
                                <m:sty m:val="p"/>
                              </m:rPr>
                              <w:rPr>
                                <w:rFonts w:ascii="Cambria Math" w:eastAsia="宋体" w:hAnsi="Cambria Math"/>
                                <w:kern w:val="0"/>
                                <w:sz w:val="18"/>
                                <w:szCs w:val="18"/>
                                <w:lang w:val="en-GB" w:eastAsia="en-US"/>
                              </w:rPr>
                              <m:t>1</m:t>
                            </w:del>
                          </m:r>
                        </m:num>
                        <m:den>
                          <m:r>
                            <w:del w:id="295" w:author="作者">
                              <m:rPr>
                                <m:sty m:val="p"/>
                              </m:rPr>
                              <w:rPr>
                                <w:rFonts w:ascii="Cambria Math" w:eastAsia="宋体" w:hAnsi="Cambria Math"/>
                                <w:kern w:val="0"/>
                                <w:sz w:val="18"/>
                                <w:szCs w:val="18"/>
                                <w:lang w:val="en-GB" w:eastAsia="en-US"/>
                              </w:rPr>
                              <m:t>4</m:t>
                            </w:del>
                          </m:r>
                          <m:rad>
                            <m:radPr>
                              <m:degHide m:val="1"/>
                              <m:ctrlPr>
                                <w:del w:id="296" w:author="作者">
                                  <w:rPr>
                                    <w:rFonts w:ascii="Cambria Math" w:eastAsia="宋体" w:hAnsi="Cambria Math"/>
                                    <w:iCs/>
                                    <w:kern w:val="0"/>
                                    <w:sz w:val="18"/>
                                    <w:szCs w:val="18"/>
                                    <w:lang w:val="en-GB" w:eastAsia="en-US"/>
                                  </w:rPr>
                                </w:del>
                              </m:ctrlPr>
                            </m:radPr>
                            <m:deg/>
                            <m:e>
                              <m:r>
                                <w:del w:id="297" w:author="作者">
                                  <m:rPr>
                                    <m:sty m:val="p"/>
                                  </m:rPr>
                                  <w:rPr>
                                    <w:rFonts w:ascii="Cambria Math" w:eastAsia="宋体" w:hAnsi="Cambria Math"/>
                                    <w:kern w:val="0"/>
                                    <w:sz w:val="18"/>
                                    <w:szCs w:val="18"/>
                                    <w:lang w:val="en-GB" w:eastAsia="en-US"/>
                                  </w:rPr>
                                  <m:t>2</m:t>
                                </w:del>
                              </m:r>
                            </m:e>
                          </m:rad>
                        </m:den>
                      </m:f>
                      <m:d>
                        <m:dPr>
                          <m:begChr m:val="["/>
                          <m:endChr m:val="]"/>
                          <m:ctrlPr>
                            <w:del w:id="298" w:author="作者">
                              <w:rPr>
                                <w:rFonts w:ascii="Cambria Math" w:eastAsia="宋体" w:hAnsi="Cambria Math"/>
                                <w:iCs/>
                                <w:kern w:val="0"/>
                                <w:sz w:val="18"/>
                                <w:szCs w:val="18"/>
                                <w:lang w:val="en-GB" w:eastAsia="en-US"/>
                              </w:rPr>
                            </w:del>
                          </m:ctrlPr>
                        </m:dPr>
                        <m:e>
                          <m:m>
                            <m:mPr>
                              <m:mcs>
                                <m:mc>
                                  <m:mcPr>
                                    <m:count m:val="4"/>
                                    <m:mcJc m:val="center"/>
                                  </m:mcPr>
                                </m:mc>
                              </m:mcs>
                              <m:ctrlPr>
                                <w:del w:id="299" w:author="作者">
                                  <w:rPr>
                                    <w:rFonts w:ascii="Cambria Math" w:eastAsia="宋体" w:hAnsi="Cambria Math"/>
                                    <w:iCs/>
                                    <w:kern w:val="0"/>
                                    <w:sz w:val="18"/>
                                    <w:szCs w:val="18"/>
                                    <w:lang w:val="en-GB" w:eastAsia="en-US"/>
                                  </w:rPr>
                                </w:del>
                              </m:ctrlPr>
                            </m:mPr>
                            <m:mr>
                              <m:e>
                                <m:r>
                                  <w:del w:id="300" w:author="作者">
                                    <m:rPr>
                                      <m:sty m:val="p"/>
                                    </m:rPr>
                                    <w:rPr>
                                      <w:rFonts w:ascii="Cambria Math" w:eastAsia="宋体" w:hAnsi="Cambria Math"/>
                                      <w:kern w:val="0"/>
                                      <w:sz w:val="18"/>
                                      <w:szCs w:val="18"/>
                                      <w:lang w:val="en-GB" w:eastAsia="en-US"/>
                                    </w:rPr>
                                    <m:t>1</m:t>
                                  </w:del>
                                </m:r>
                                <m:ctrlPr>
                                  <w:del w:id="301" w:author="作者">
                                    <w:rPr>
                                      <w:rFonts w:ascii="Cambria Math" w:eastAsia="Cambria Math" w:hAnsi="Cambria Math" w:cs="Cambria Math"/>
                                      <w:iCs/>
                                      <w:kern w:val="0"/>
                                      <w:sz w:val="18"/>
                                      <w:szCs w:val="18"/>
                                      <w:lang w:val="en-GB" w:eastAsia="en-US"/>
                                    </w:rPr>
                                  </w:del>
                                </m:ctrlPr>
                              </m:e>
                              <m:e>
                                <m:r>
                                  <w:del w:id="302" w:author="作者">
                                    <m:rPr>
                                      <m:sty m:val="p"/>
                                    </m:rPr>
                                    <w:rPr>
                                      <w:rFonts w:ascii="Cambria Math" w:eastAsia="宋体" w:hAnsi="Cambria Math"/>
                                      <w:kern w:val="0"/>
                                      <w:sz w:val="18"/>
                                      <w:szCs w:val="18"/>
                                      <w:lang w:val="en-GB" w:eastAsia="en-US"/>
                                    </w:rPr>
                                    <m:t>1</m:t>
                                  </w:del>
                                </m:r>
                                <m:ctrlPr>
                                  <w:del w:id="303" w:author="作者">
                                    <w:rPr>
                                      <w:rFonts w:ascii="Cambria Math" w:eastAsia="Cambria Math" w:hAnsi="Cambria Math" w:cs="Cambria Math"/>
                                      <w:iCs/>
                                      <w:kern w:val="0"/>
                                      <w:sz w:val="18"/>
                                      <w:szCs w:val="18"/>
                                      <w:lang w:val="en-GB" w:eastAsia="en-US"/>
                                    </w:rPr>
                                  </w:del>
                                </m:ctrlPr>
                              </m:e>
                              <m:e>
                                <m:r>
                                  <w:del w:id="304" w:author="作者">
                                    <m:rPr>
                                      <m:sty m:val="p"/>
                                    </m:rPr>
                                    <w:rPr>
                                      <w:rFonts w:ascii="Cambria Math" w:eastAsia="宋体" w:hAnsi="Cambria Math"/>
                                      <w:kern w:val="0"/>
                                      <w:sz w:val="18"/>
                                      <w:szCs w:val="18"/>
                                      <w:lang w:val="en-GB" w:eastAsia="en-US"/>
                                    </w:rPr>
                                    <m:t>1</m:t>
                                  </w:del>
                                </m:r>
                                <m:ctrlPr>
                                  <w:del w:id="305" w:author="作者">
                                    <w:rPr>
                                      <w:rFonts w:ascii="Cambria Math" w:eastAsia="Cambria Math" w:hAnsi="Cambria Math" w:cs="Cambria Math"/>
                                      <w:iCs/>
                                      <w:kern w:val="0"/>
                                      <w:sz w:val="18"/>
                                      <w:szCs w:val="18"/>
                                      <w:lang w:val="en-GB" w:eastAsia="en-US"/>
                                    </w:rPr>
                                  </w:del>
                                </m:ctrlPr>
                              </m:e>
                              <m:e>
                                <m:r>
                                  <w:del w:id="306" w:author="作者">
                                    <m:rPr>
                                      <m:sty m:val="p"/>
                                    </m:rPr>
                                    <w:rPr>
                                      <w:rFonts w:ascii="Cambria Math" w:eastAsia="Cambria Math" w:hAnsi="Cambria Math" w:cs="Cambria Math"/>
                                      <w:kern w:val="0"/>
                                      <w:sz w:val="18"/>
                                      <w:szCs w:val="18"/>
                                      <w:lang w:val="en-GB" w:eastAsia="en-US"/>
                                    </w:rPr>
                                    <m:t>1</m:t>
                                  </w:del>
                                </m:r>
                                <m:ctrlPr>
                                  <w:del w:id="307" w:author="作者">
                                    <w:rPr>
                                      <w:rFonts w:ascii="Cambria Math" w:eastAsia="Cambria Math" w:hAnsi="Cambria Math" w:cs="Cambria Math"/>
                                      <w:iCs/>
                                      <w:kern w:val="0"/>
                                      <w:sz w:val="18"/>
                                      <w:szCs w:val="18"/>
                                      <w:lang w:val="en-GB" w:eastAsia="en-US"/>
                                    </w:rPr>
                                  </w:del>
                                </m:ctrlPr>
                              </m:e>
                            </m:mr>
                            <m:mr>
                              <m:e>
                                <m:r>
                                  <w:del w:id="308" w:author="作者">
                                    <m:rPr>
                                      <m:sty m:val="p"/>
                                    </m:rPr>
                                    <w:rPr>
                                      <w:rFonts w:ascii="Cambria Math" w:eastAsia="宋体" w:hAnsi="Cambria Math"/>
                                      <w:kern w:val="0"/>
                                      <w:sz w:val="18"/>
                                      <w:szCs w:val="18"/>
                                      <w:lang w:val="en-GB" w:eastAsia="en-US"/>
                                    </w:rPr>
                                    <m:t>-1</m:t>
                                  </w:del>
                                </m:r>
                                <m:ctrlPr>
                                  <w:del w:id="309" w:author="作者">
                                    <w:rPr>
                                      <w:rFonts w:ascii="Cambria Math" w:eastAsia="Cambria Math" w:hAnsi="Cambria Math" w:cs="Cambria Math"/>
                                      <w:iCs/>
                                      <w:kern w:val="0"/>
                                      <w:sz w:val="18"/>
                                      <w:szCs w:val="18"/>
                                      <w:lang w:val="en-GB" w:eastAsia="en-US"/>
                                    </w:rPr>
                                  </w:del>
                                </m:ctrlPr>
                              </m:e>
                              <m:e>
                                <m:r>
                                  <w:del w:id="310" w:author="作者">
                                    <m:rPr>
                                      <m:sty m:val="p"/>
                                    </m:rPr>
                                    <w:rPr>
                                      <w:rFonts w:ascii="Cambria Math" w:eastAsia="宋体" w:hAnsi="Cambria Math"/>
                                      <w:kern w:val="0"/>
                                      <w:sz w:val="18"/>
                                      <w:szCs w:val="18"/>
                                      <w:lang w:val="en-GB" w:eastAsia="en-US"/>
                                    </w:rPr>
                                    <m:t>j</m:t>
                                  </w:del>
                                </m:r>
                                <m:ctrlPr>
                                  <w:del w:id="311" w:author="作者">
                                    <w:rPr>
                                      <w:rFonts w:ascii="Cambria Math" w:eastAsia="Cambria Math" w:hAnsi="Cambria Math" w:cs="Cambria Math"/>
                                      <w:iCs/>
                                      <w:kern w:val="0"/>
                                      <w:sz w:val="18"/>
                                      <w:szCs w:val="18"/>
                                      <w:lang w:val="en-GB" w:eastAsia="en-US"/>
                                    </w:rPr>
                                  </w:del>
                                </m:ctrlPr>
                              </m:e>
                              <m:e>
                                <m:r>
                                  <w:del w:id="312" w:author="作者">
                                    <m:rPr>
                                      <m:sty m:val="p"/>
                                    </m:rPr>
                                    <w:rPr>
                                      <w:rFonts w:ascii="Cambria Math" w:eastAsia="宋体" w:hAnsi="Cambria Math"/>
                                      <w:kern w:val="0"/>
                                      <w:sz w:val="18"/>
                                      <w:szCs w:val="18"/>
                                      <w:lang w:val="en-GB" w:eastAsia="en-US"/>
                                    </w:rPr>
                                    <m:t>-1</m:t>
                                  </w:del>
                                </m:r>
                                <m:ctrlPr>
                                  <w:del w:id="313" w:author="作者">
                                    <w:rPr>
                                      <w:rFonts w:ascii="Cambria Math" w:eastAsia="Cambria Math" w:hAnsi="Cambria Math" w:cs="Cambria Math"/>
                                      <w:iCs/>
                                      <w:kern w:val="0"/>
                                      <w:sz w:val="18"/>
                                      <w:szCs w:val="18"/>
                                      <w:lang w:val="en-GB" w:eastAsia="en-US"/>
                                    </w:rPr>
                                  </w:del>
                                </m:ctrlPr>
                              </m:e>
                              <m:e>
                                <m:r>
                                  <w:del w:id="314" w:author="作者">
                                    <m:rPr>
                                      <m:sty m:val="p"/>
                                    </m:rPr>
                                    <w:rPr>
                                      <w:rFonts w:ascii="Cambria Math" w:eastAsia="Cambria Math" w:hAnsi="Cambria Math" w:cs="Cambria Math"/>
                                      <w:kern w:val="0"/>
                                      <w:sz w:val="18"/>
                                      <w:szCs w:val="18"/>
                                      <w:lang w:val="en-GB" w:eastAsia="en-US"/>
                                    </w:rPr>
                                    <m:t>j</m:t>
                                  </w:del>
                                </m:r>
                                <m:ctrlPr>
                                  <w:del w:id="315" w:author="作者">
                                    <w:rPr>
                                      <w:rFonts w:ascii="Cambria Math" w:eastAsia="Cambria Math" w:hAnsi="Cambria Math" w:cs="Cambria Math"/>
                                      <w:iCs/>
                                      <w:kern w:val="0"/>
                                      <w:sz w:val="18"/>
                                      <w:szCs w:val="18"/>
                                      <w:lang w:val="en-GB" w:eastAsia="en-US"/>
                                    </w:rPr>
                                  </w:del>
                                </m:ctrlPr>
                              </m:e>
                            </m:mr>
                            <m:mr>
                              <m:e>
                                <m:r>
                                  <w:del w:id="316" w:author="作者">
                                    <m:rPr>
                                      <m:sty m:val="p"/>
                                    </m:rPr>
                                    <w:rPr>
                                      <w:rFonts w:ascii="Cambria Math" w:eastAsia="宋体" w:hAnsi="Cambria Math"/>
                                      <w:kern w:val="0"/>
                                      <w:sz w:val="18"/>
                                      <w:szCs w:val="18"/>
                                      <w:lang w:val="en-GB" w:eastAsia="en-US"/>
                                    </w:rPr>
                                    <m:t>1</m:t>
                                  </w:del>
                                </m:r>
                                <m:ctrlPr>
                                  <w:del w:id="317" w:author="作者">
                                    <w:rPr>
                                      <w:rFonts w:ascii="Cambria Math" w:eastAsia="Cambria Math" w:hAnsi="Cambria Math" w:cs="Cambria Math"/>
                                      <w:iCs/>
                                      <w:kern w:val="0"/>
                                      <w:sz w:val="18"/>
                                      <w:szCs w:val="18"/>
                                      <w:lang w:val="en-GB" w:eastAsia="en-US"/>
                                    </w:rPr>
                                  </w:del>
                                </m:ctrlPr>
                              </m:e>
                              <m:e>
                                <m:r>
                                  <w:del w:id="318" w:author="作者">
                                    <m:rPr>
                                      <m:sty m:val="p"/>
                                    </m:rPr>
                                    <w:rPr>
                                      <w:rFonts w:ascii="Cambria Math" w:eastAsia="宋体" w:hAnsi="Cambria Math"/>
                                      <w:kern w:val="0"/>
                                      <w:sz w:val="18"/>
                                      <w:szCs w:val="18"/>
                                      <w:lang w:val="en-GB" w:eastAsia="en-US"/>
                                    </w:rPr>
                                    <m:t>-1</m:t>
                                  </w:del>
                                </m:r>
                                <m:ctrlPr>
                                  <w:del w:id="319" w:author="作者">
                                    <w:rPr>
                                      <w:rFonts w:ascii="Cambria Math" w:eastAsia="Cambria Math" w:hAnsi="Cambria Math" w:cs="Cambria Math"/>
                                      <w:iCs/>
                                      <w:kern w:val="0"/>
                                      <w:sz w:val="18"/>
                                      <w:szCs w:val="18"/>
                                      <w:lang w:val="en-GB" w:eastAsia="en-US"/>
                                    </w:rPr>
                                  </w:del>
                                </m:ctrlPr>
                              </m:e>
                              <m:e>
                                <m:r>
                                  <w:del w:id="320" w:author="作者">
                                    <m:rPr>
                                      <m:sty m:val="p"/>
                                    </m:rPr>
                                    <w:rPr>
                                      <w:rFonts w:ascii="Cambria Math" w:eastAsia="宋体" w:hAnsi="Cambria Math"/>
                                      <w:kern w:val="0"/>
                                      <w:sz w:val="18"/>
                                      <w:szCs w:val="18"/>
                                      <w:lang w:val="en-GB" w:eastAsia="en-US"/>
                                    </w:rPr>
                                    <m:t>1</m:t>
                                  </w:del>
                                </m:r>
                                <m:ctrlPr>
                                  <w:del w:id="321" w:author="作者">
                                    <w:rPr>
                                      <w:rFonts w:ascii="Cambria Math" w:eastAsia="Cambria Math" w:hAnsi="Cambria Math" w:cs="Cambria Math"/>
                                      <w:iCs/>
                                      <w:kern w:val="0"/>
                                      <w:sz w:val="18"/>
                                      <w:szCs w:val="18"/>
                                      <w:lang w:val="en-GB" w:eastAsia="en-US"/>
                                    </w:rPr>
                                  </w:del>
                                </m:ctrlPr>
                              </m:e>
                              <m:e>
                                <m:r>
                                  <w:del w:id="322" w:author="作者">
                                    <m:rPr>
                                      <m:sty m:val="p"/>
                                    </m:rPr>
                                    <w:rPr>
                                      <w:rFonts w:ascii="Cambria Math" w:eastAsia="宋体" w:hAnsi="Cambria Math"/>
                                      <w:kern w:val="0"/>
                                      <w:sz w:val="18"/>
                                      <w:szCs w:val="18"/>
                                      <w:lang w:val="en-GB" w:eastAsia="en-US"/>
                                    </w:rPr>
                                    <m:t>-1</m:t>
                                  </w:del>
                                </m:r>
                                <m:ctrlPr>
                                  <w:del w:id="323" w:author="作者">
                                    <w:rPr>
                                      <w:rFonts w:ascii="Cambria Math" w:eastAsia="Cambria Math" w:hAnsi="Cambria Math" w:cs="Cambria Math"/>
                                      <w:iCs/>
                                      <w:kern w:val="0"/>
                                      <w:sz w:val="18"/>
                                      <w:szCs w:val="18"/>
                                      <w:lang w:val="en-GB" w:eastAsia="en-US"/>
                                    </w:rPr>
                                  </w:del>
                                </m:ctrlPr>
                              </m:e>
                            </m:mr>
                            <m:mr>
                              <m:e>
                                <m:r>
                                  <w:del w:id="324" w:author="作者">
                                    <m:rPr>
                                      <m:sty m:val="p"/>
                                    </m:rPr>
                                    <w:rPr>
                                      <w:rFonts w:ascii="Cambria Math" w:eastAsia="宋体" w:hAnsi="Cambria Math"/>
                                      <w:kern w:val="0"/>
                                      <w:sz w:val="18"/>
                                      <w:szCs w:val="18"/>
                                      <w:lang w:val="en-GB" w:eastAsia="en-US"/>
                                    </w:rPr>
                                    <m:t>-1</m:t>
                                  </w:del>
                                </m:r>
                                <m:ctrlPr>
                                  <w:del w:id="325" w:author="作者">
                                    <w:rPr>
                                      <w:rFonts w:ascii="Cambria Math" w:eastAsia="Cambria Math" w:hAnsi="Cambria Math" w:cs="Cambria Math"/>
                                      <w:iCs/>
                                      <w:kern w:val="0"/>
                                      <w:sz w:val="18"/>
                                      <w:szCs w:val="18"/>
                                      <w:lang w:val="en-GB" w:eastAsia="en-US"/>
                                    </w:rPr>
                                  </w:del>
                                </m:ctrlPr>
                              </m:e>
                              <m:e>
                                <m:r>
                                  <w:del w:id="326" w:author="作者">
                                    <m:rPr>
                                      <m:sty m:val="p"/>
                                    </m:rPr>
                                    <w:rPr>
                                      <w:rFonts w:ascii="Cambria Math" w:eastAsia="宋体" w:hAnsi="Cambria Math"/>
                                      <w:kern w:val="0"/>
                                      <w:sz w:val="18"/>
                                      <w:szCs w:val="18"/>
                                      <w:lang w:val="en-GB" w:eastAsia="en-US"/>
                                    </w:rPr>
                                    <m:t>-j</m:t>
                                  </w:del>
                                </m:r>
                                <m:ctrlPr>
                                  <w:del w:id="327" w:author="作者">
                                    <w:rPr>
                                      <w:rFonts w:ascii="Cambria Math" w:eastAsia="Cambria Math" w:hAnsi="Cambria Math" w:cs="Cambria Math"/>
                                      <w:iCs/>
                                      <w:kern w:val="0"/>
                                      <w:sz w:val="18"/>
                                      <w:szCs w:val="18"/>
                                      <w:lang w:val="en-GB" w:eastAsia="en-US"/>
                                    </w:rPr>
                                  </w:del>
                                </m:ctrlPr>
                              </m:e>
                              <m:e>
                                <m:r>
                                  <w:del w:id="328" w:author="作者">
                                    <m:rPr>
                                      <m:sty m:val="p"/>
                                    </m:rPr>
                                    <w:rPr>
                                      <w:rFonts w:ascii="Cambria Math" w:eastAsia="宋体" w:hAnsi="Cambria Math"/>
                                      <w:kern w:val="0"/>
                                      <w:sz w:val="18"/>
                                      <w:szCs w:val="18"/>
                                      <w:lang w:val="en-GB" w:eastAsia="en-US"/>
                                    </w:rPr>
                                    <m:t>-1</m:t>
                                  </w:del>
                                </m:r>
                                <m:ctrlPr>
                                  <w:del w:id="329" w:author="作者">
                                    <w:rPr>
                                      <w:rFonts w:ascii="Cambria Math" w:eastAsia="Cambria Math" w:hAnsi="Cambria Math" w:cs="Cambria Math"/>
                                      <w:iCs/>
                                      <w:kern w:val="0"/>
                                      <w:sz w:val="18"/>
                                      <w:szCs w:val="18"/>
                                      <w:lang w:val="en-GB" w:eastAsia="en-US"/>
                                    </w:rPr>
                                  </w:del>
                                </m:ctrlPr>
                              </m:e>
                              <m:e>
                                <m:r>
                                  <w:del w:id="330" w:author="作者">
                                    <m:rPr>
                                      <m:sty m:val="p"/>
                                    </m:rPr>
                                    <w:rPr>
                                      <w:rFonts w:ascii="Cambria Math" w:eastAsia="宋体" w:hAnsi="Cambria Math"/>
                                      <w:kern w:val="0"/>
                                      <w:sz w:val="18"/>
                                      <w:szCs w:val="18"/>
                                      <w:lang w:val="en-GB" w:eastAsia="en-US"/>
                                    </w:rPr>
                                    <m:t>-j</m:t>
                                  </w:del>
                                </m:r>
                                <m:ctrlPr>
                                  <w:del w:id="331" w:author="作者">
                                    <w:rPr>
                                      <w:rFonts w:ascii="Cambria Math" w:eastAsia="Cambria Math" w:hAnsi="Cambria Math" w:cs="Cambria Math"/>
                                      <w:iCs/>
                                      <w:kern w:val="0"/>
                                      <w:sz w:val="18"/>
                                      <w:szCs w:val="18"/>
                                      <w:lang w:val="en-GB" w:eastAsia="en-US"/>
                                    </w:rPr>
                                  </w:del>
                                </m:ctrlPr>
                              </m:e>
                            </m:mr>
                            <m:mr>
                              <m:e>
                                <m:r>
                                  <w:del w:id="332" w:author="作者">
                                    <m:rPr>
                                      <m:sty m:val="p"/>
                                    </m:rPr>
                                    <w:rPr>
                                      <w:rFonts w:ascii="Cambria Math" w:eastAsia="宋体" w:hAnsi="Cambria Math"/>
                                      <w:kern w:val="0"/>
                                      <w:sz w:val="18"/>
                                      <w:szCs w:val="18"/>
                                      <w:lang w:val="en-GB" w:eastAsia="en-US"/>
                                    </w:rPr>
                                    <m:t>1</m:t>
                                  </w:del>
                                </m:r>
                                <m:ctrlPr>
                                  <w:del w:id="333" w:author="作者">
                                    <w:rPr>
                                      <w:rFonts w:ascii="Cambria Math" w:eastAsia="Cambria Math" w:hAnsi="Cambria Math" w:cs="Cambria Math"/>
                                      <w:iCs/>
                                      <w:kern w:val="0"/>
                                      <w:sz w:val="18"/>
                                      <w:szCs w:val="18"/>
                                      <w:lang w:val="en-GB" w:eastAsia="en-US"/>
                                    </w:rPr>
                                  </w:del>
                                </m:ctrlPr>
                              </m:e>
                              <m:e>
                                <m:r>
                                  <w:del w:id="334" w:author="作者">
                                    <m:rPr>
                                      <m:sty m:val="p"/>
                                    </m:rPr>
                                    <w:rPr>
                                      <w:rFonts w:ascii="Cambria Math" w:eastAsia="宋体" w:hAnsi="Cambria Math"/>
                                      <w:kern w:val="0"/>
                                      <w:sz w:val="18"/>
                                      <w:szCs w:val="18"/>
                                      <w:lang w:val="en-GB" w:eastAsia="en-US"/>
                                    </w:rPr>
                                    <m:t>1</m:t>
                                  </w:del>
                                </m:r>
                                <m:ctrlPr>
                                  <w:del w:id="335" w:author="作者">
                                    <w:rPr>
                                      <w:rFonts w:ascii="Cambria Math" w:eastAsia="Cambria Math" w:hAnsi="Cambria Math" w:cs="Cambria Math"/>
                                      <w:iCs/>
                                      <w:kern w:val="0"/>
                                      <w:sz w:val="18"/>
                                      <w:szCs w:val="18"/>
                                      <w:lang w:val="en-GB" w:eastAsia="en-US"/>
                                    </w:rPr>
                                  </w:del>
                                </m:ctrlPr>
                              </m:e>
                              <m:e>
                                <m:r>
                                  <w:del w:id="336" w:author="作者">
                                    <m:rPr>
                                      <m:sty m:val="p"/>
                                    </m:rPr>
                                    <w:rPr>
                                      <w:rFonts w:ascii="Cambria Math" w:eastAsia="宋体" w:hAnsi="Cambria Math"/>
                                      <w:kern w:val="0"/>
                                      <w:sz w:val="18"/>
                                      <w:szCs w:val="18"/>
                                      <w:lang w:val="en-GB" w:eastAsia="en-US"/>
                                    </w:rPr>
                                    <m:t>-1</m:t>
                                  </w:del>
                                </m:r>
                                <m:ctrlPr>
                                  <w:del w:id="337" w:author="作者">
                                    <w:rPr>
                                      <w:rFonts w:ascii="Cambria Math" w:eastAsia="Cambria Math" w:hAnsi="Cambria Math" w:cs="Cambria Math"/>
                                      <w:iCs/>
                                      <w:kern w:val="0"/>
                                      <w:sz w:val="18"/>
                                      <w:szCs w:val="18"/>
                                      <w:lang w:val="en-GB" w:eastAsia="en-US"/>
                                    </w:rPr>
                                  </w:del>
                                </m:ctrlPr>
                              </m:e>
                              <m:e>
                                <m:r>
                                  <w:del w:id="338" w:author="作者">
                                    <m:rPr>
                                      <m:sty m:val="p"/>
                                    </m:rPr>
                                    <w:rPr>
                                      <w:rFonts w:ascii="Cambria Math" w:eastAsia="宋体" w:hAnsi="Cambria Math"/>
                                      <w:kern w:val="0"/>
                                      <w:sz w:val="18"/>
                                      <w:szCs w:val="18"/>
                                      <w:lang w:val="en-GB" w:eastAsia="en-US"/>
                                    </w:rPr>
                                    <m:t>-1</m:t>
                                  </w:del>
                                </m:r>
                                <m:ctrlPr>
                                  <w:del w:id="339" w:author="作者">
                                    <w:rPr>
                                      <w:rFonts w:ascii="Cambria Math" w:eastAsia="Cambria Math" w:hAnsi="Cambria Math" w:cs="Cambria Math"/>
                                      <w:iCs/>
                                      <w:kern w:val="0"/>
                                      <w:sz w:val="18"/>
                                      <w:szCs w:val="18"/>
                                      <w:lang w:val="en-GB" w:eastAsia="en-US"/>
                                    </w:rPr>
                                  </w:del>
                                </m:ctrlPr>
                              </m:e>
                            </m:mr>
                            <m:mr>
                              <m:e>
                                <m:r>
                                  <w:del w:id="340" w:author="作者">
                                    <m:rPr>
                                      <m:sty m:val="p"/>
                                    </m:rPr>
                                    <w:rPr>
                                      <w:rFonts w:ascii="Cambria Math" w:eastAsia="宋体" w:hAnsi="Cambria Math"/>
                                      <w:kern w:val="0"/>
                                      <w:sz w:val="18"/>
                                      <w:szCs w:val="18"/>
                                      <w:lang w:val="en-GB" w:eastAsia="en-US"/>
                                    </w:rPr>
                                    <m:t>-1</m:t>
                                  </w:del>
                                </m:r>
                                <m:ctrlPr>
                                  <w:del w:id="341" w:author="作者">
                                    <w:rPr>
                                      <w:rFonts w:ascii="Cambria Math" w:eastAsia="Cambria Math" w:hAnsi="Cambria Math" w:cs="Cambria Math"/>
                                      <w:iCs/>
                                      <w:kern w:val="0"/>
                                      <w:sz w:val="18"/>
                                      <w:szCs w:val="18"/>
                                      <w:lang w:val="en-GB" w:eastAsia="en-US"/>
                                    </w:rPr>
                                  </w:del>
                                </m:ctrlPr>
                              </m:e>
                              <m:e>
                                <m:r>
                                  <w:del w:id="342" w:author="作者">
                                    <m:rPr>
                                      <m:sty m:val="p"/>
                                    </m:rPr>
                                    <w:rPr>
                                      <w:rFonts w:ascii="Cambria Math" w:eastAsia="宋体" w:hAnsi="Cambria Math"/>
                                      <w:kern w:val="0"/>
                                      <w:sz w:val="18"/>
                                      <w:szCs w:val="18"/>
                                      <w:lang w:val="en-GB" w:eastAsia="en-US"/>
                                    </w:rPr>
                                    <m:t>j</m:t>
                                  </w:del>
                                </m:r>
                                <m:ctrlPr>
                                  <w:del w:id="343" w:author="作者">
                                    <w:rPr>
                                      <w:rFonts w:ascii="Cambria Math" w:eastAsia="Cambria Math" w:hAnsi="Cambria Math" w:cs="Cambria Math"/>
                                      <w:iCs/>
                                      <w:kern w:val="0"/>
                                      <w:sz w:val="18"/>
                                      <w:szCs w:val="18"/>
                                      <w:lang w:val="en-GB" w:eastAsia="en-US"/>
                                    </w:rPr>
                                  </w:del>
                                </m:ctrlPr>
                              </m:e>
                              <m:e>
                                <m:r>
                                  <w:del w:id="344" w:author="作者">
                                    <m:rPr>
                                      <m:sty m:val="p"/>
                                    </m:rPr>
                                    <w:rPr>
                                      <w:rFonts w:ascii="Cambria Math" w:eastAsia="Cambria Math" w:hAnsi="Cambria Math" w:cs="Cambria Math"/>
                                      <w:kern w:val="0"/>
                                      <w:sz w:val="18"/>
                                      <w:szCs w:val="18"/>
                                      <w:lang w:val="en-GB" w:eastAsia="en-US"/>
                                    </w:rPr>
                                    <m:t>1</m:t>
                                  </w:del>
                                </m:r>
                                <m:ctrlPr>
                                  <w:del w:id="345" w:author="作者">
                                    <w:rPr>
                                      <w:rFonts w:ascii="Cambria Math" w:eastAsia="Cambria Math" w:hAnsi="Cambria Math" w:cs="Cambria Math"/>
                                      <w:iCs/>
                                      <w:kern w:val="0"/>
                                      <w:sz w:val="18"/>
                                      <w:szCs w:val="18"/>
                                      <w:lang w:val="en-GB" w:eastAsia="en-US"/>
                                    </w:rPr>
                                  </w:del>
                                </m:ctrlPr>
                              </m:e>
                              <m:e>
                                <m:r>
                                  <w:del w:id="346" w:author="作者">
                                    <m:rPr>
                                      <m:sty m:val="p"/>
                                    </m:rPr>
                                    <w:rPr>
                                      <w:rFonts w:ascii="Cambria Math" w:eastAsia="宋体" w:hAnsi="Cambria Math"/>
                                      <w:kern w:val="0"/>
                                      <w:sz w:val="18"/>
                                      <w:szCs w:val="18"/>
                                      <w:lang w:val="en-GB" w:eastAsia="en-US"/>
                                    </w:rPr>
                                    <m:t>-j</m:t>
                                  </w:del>
                                </m:r>
                                <m:ctrlPr>
                                  <w:del w:id="347" w:author="作者">
                                    <w:rPr>
                                      <w:rFonts w:ascii="Cambria Math" w:eastAsia="Cambria Math" w:hAnsi="Cambria Math" w:cs="Cambria Math"/>
                                      <w:iCs/>
                                      <w:kern w:val="0"/>
                                      <w:sz w:val="18"/>
                                      <w:szCs w:val="18"/>
                                      <w:lang w:val="en-GB" w:eastAsia="en-US"/>
                                    </w:rPr>
                                  </w:del>
                                </m:ctrlPr>
                              </m:e>
                            </m:mr>
                            <m:mr>
                              <m:e>
                                <m:r>
                                  <w:del w:id="348" w:author="作者">
                                    <m:rPr>
                                      <m:sty m:val="p"/>
                                    </m:rPr>
                                    <w:rPr>
                                      <w:rFonts w:ascii="Cambria Math" w:eastAsia="宋体" w:hAnsi="Cambria Math"/>
                                      <w:kern w:val="0"/>
                                      <w:sz w:val="18"/>
                                      <w:szCs w:val="18"/>
                                      <w:lang w:val="en-GB" w:eastAsia="en-US"/>
                                    </w:rPr>
                                    <m:t>1</m:t>
                                  </w:del>
                                </m:r>
                                <m:ctrlPr>
                                  <w:del w:id="349" w:author="作者">
                                    <w:rPr>
                                      <w:rFonts w:ascii="Cambria Math" w:eastAsia="Cambria Math" w:hAnsi="Cambria Math" w:cs="Cambria Math"/>
                                      <w:iCs/>
                                      <w:kern w:val="0"/>
                                      <w:sz w:val="18"/>
                                      <w:szCs w:val="18"/>
                                      <w:lang w:val="en-GB" w:eastAsia="en-US"/>
                                    </w:rPr>
                                  </w:del>
                                </m:ctrlPr>
                              </m:e>
                              <m:e>
                                <m:r>
                                  <w:del w:id="350" w:author="作者">
                                    <m:rPr>
                                      <m:sty m:val="p"/>
                                    </m:rPr>
                                    <w:rPr>
                                      <w:rFonts w:ascii="Cambria Math" w:eastAsia="宋体" w:hAnsi="Cambria Math"/>
                                      <w:kern w:val="0"/>
                                      <w:sz w:val="18"/>
                                      <w:szCs w:val="18"/>
                                      <w:lang w:val="en-GB" w:eastAsia="en-US"/>
                                    </w:rPr>
                                    <m:t>-1</m:t>
                                  </w:del>
                                </m:r>
                                <m:ctrlPr>
                                  <w:del w:id="351" w:author="作者">
                                    <w:rPr>
                                      <w:rFonts w:ascii="Cambria Math" w:eastAsia="Cambria Math" w:hAnsi="Cambria Math" w:cs="Cambria Math"/>
                                      <w:iCs/>
                                      <w:kern w:val="0"/>
                                      <w:sz w:val="18"/>
                                      <w:szCs w:val="18"/>
                                      <w:lang w:val="en-GB" w:eastAsia="en-US"/>
                                    </w:rPr>
                                  </w:del>
                                </m:ctrlPr>
                              </m:e>
                              <m:e>
                                <m:r>
                                  <w:del w:id="352" w:author="作者">
                                    <m:rPr>
                                      <m:sty m:val="p"/>
                                    </m:rPr>
                                    <w:rPr>
                                      <w:rFonts w:ascii="Cambria Math" w:eastAsia="宋体" w:hAnsi="Cambria Math"/>
                                      <w:kern w:val="0"/>
                                      <w:sz w:val="18"/>
                                      <w:szCs w:val="18"/>
                                      <w:lang w:val="en-GB" w:eastAsia="en-US"/>
                                    </w:rPr>
                                    <m:t>-1</m:t>
                                  </w:del>
                                </m:r>
                                <m:ctrlPr>
                                  <w:del w:id="353" w:author="作者">
                                    <w:rPr>
                                      <w:rFonts w:ascii="Cambria Math" w:eastAsia="Cambria Math" w:hAnsi="Cambria Math" w:cs="Cambria Math"/>
                                      <w:iCs/>
                                      <w:kern w:val="0"/>
                                      <w:sz w:val="18"/>
                                      <w:szCs w:val="18"/>
                                      <w:lang w:val="en-GB" w:eastAsia="en-US"/>
                                    </w:rPr>
                                  </w:del>
                                </m:ctrlPr>
                              </m:e>
                              <m:e>
                                <m:r>
                                  <w:del w:id="354" w:author="作者">
                                    <m:rPr>
                                      <m:sty m:val="p"/>
                                    </m:rPr>
                                    <w:rPr>
                                      <w:rFonts w:ascii="Cambria Math" w:eastAsia="宋体" w:hAnsi="Cambria Math"/>
                                      <w:kern w:val="0"/>
                                      <w:sz w:val="18"/>
                                      <w:szCs w:val="18"/>
                                      <w:lang w:val="en-GB" w:eastAsia="en-US"/>
                                    </w:rPr>
                                    <m:t>1</m:t>
                                  </w:del>
                                </m:r>
                                <m:ctrlPr>
                                  <w:del w:id="355" w:author="作者">
                                    <w:rPr>
                                      <w:rFonts w:ascii="Cambria Math" w:eastAsia="Cambria Math" w:hAnsi="Cambria Math" w:cs="Cambria Math"/>
                                      <w:iCs/>
                                      <w:kern w:val="0"/>
                                      <w:sz w:val="18"/>
                                      <w:szCs w:val="18"/>
                                      <w:lang w:val="en-GB" w:eastAsia="en-US"/>
                                    </w:rPr>
                                  </w:del>
                                </m:ctrlPr>
                              </m:e>
                            </m:mr>
                            <m:mr>
                              <m:e>
                                <m:r>
                                  <w:del w:id="356" w:author="作者">
                                    <m:rPr>
                                      <m:sty m:val="p"/>
                                    </m:rPr>
                                    <w:rPr>
                                      <w:rFonts w:ascii="Cambria Math" w:eastAsia="宋体" w:hAnsi="Cambria Math"/>
                                      <w:kern w:val="0"/>
                                      <w:sz w:val="18"/>
                                      <w:szCs w:val="18"/>
                                      <w:lang w:val="en-GB" w:eastAsia="en-US"/>
                                    </w:rPr>
                                    <m:t>-1</m:t>
                                  </w:del>
                                </m:r>
                                <m:ctrlPr>
                                  <w:del w:id="357" w:author="作者">
                                    <w:rPr>
                                      <w:rFonts w:ascii="Cambria Math" w:eastAsia="Cambria Math" w:hAnsi="Cambria Math" w:cs="Cambria Math"/>
                                      <w:iCs/>
                                      <w:kern w:val="0"/>
                                      <w:sz w:val="18"/>
                                      <w:szCs w:val="18"/>
                                      <w:lang w:val="en-GB" w:eastAsia="en-US"/>
                                    </w:rPr>
                                  </w:del>
                                </m:ctrlPr>
                              </m:e>
                              <m:e>
                                <m:r>
                                  <w:del w:id="358" w:author="作者">
                                    <m:rPr>
                                      <m:sty m:val="p"/>
                                    </m:rPr>
                                    <w:rPr>
                                      <w:rFonts w:ascii="Cambria Math" w:eastAsia="宋体" w:hAnsi="Cambria Math"/>
                                      <w:kern w:val="0"/>
                                      <w:sz w:val="18"/>
                                      <w:szCs w:val="18"/>
                                      <w:lang w:val="en-GB" w:eastAsia="en-US"/>
                                    </w:rPr>
                                    <m:t>-j</m:t>
                                  </w:del>
                                </m:r>
                                <m:ctrlPr>
                                  <w:del w:id="359" w:author="作者">
                                    <w:rPr>
                                      <w:rFonts w:ascii="Cambria Math" w:eastAsia="Cambria Math" w:hAnsi="Cambria Math" w:cs="Cambria Math"/>
                                      <w:iCs/>
                                      <w:kern w:val="0"/>
                                      <w:sz w:val="18"/>
                                      <w:szCs w:val="18"/>
                                      <w:lang w:val="en-GB" w:eastAsia="en-US"/>
                                    </w:rPr>
                                  </w:del>
                                </m:ctrlPr>
                              </m:e>
                              <m:e>
                                <m:r>
                                  <w:del w:id="360" w:author="作者">
                                    <m:rPr>
                                      <m:sty m:val="p"/>
                                    </m:rPr>
                                    <w:rPr>
                                      <w:rFonts w:ascii="Cambria Math" w:eastAsia="宋体" w:hAnsi="Cambria Math"/>
                                      <w:kern w:val="0"/>
                                      <w:sz w:val="18"/>
                                      <w:szCs w:val="18"/>
                                      <w:lang w:val="en-GB" w:eastAsia="en-US"/>
                                    </w:rPr>
                                    <m:t>1</m:t>
                                  </w:del>
                                </m:r>
                                <m:ctrlPr>
                                  <w:del w:id="361" w:author="作者">
                                    <w:rPr>
                                      <w:rFonts w:ascii="Cambria Math" w:eastAsia="Cambria Math" w:hAnsi="Cambria Math" w:cs="Cambria Math"/>
                                      <w:iCs/>
                                      <w:kern w:val="0"/>
                                      <w:sz w:val="18"/>
                                      <w:szCs w:val="18"/>
                                      <w:lang w:val="en-GB" w:eastAsia="en-US"/>
                                    </w:rPr>
                                  </w:del>
                                </m:ctrlPr>
                              </m:e>
                              <m:e>
                                <m:r>
                                  <w:del w:id="362" w:author="作者">
                                    <m:rPr>
                                      <m:sty m:val="p"/>
                                    </m:rPr>
                                    <w:rPr>
                                      <w:rFonts w:ascii="Cambria Math" w:eastAsia="宋体" w:hAnsi="Cambria Math"/>
                                      <w:kern w:val="0"/>
                                      <w:sz w:val="18"/>
                                      <w:szCs w:val="18"/>
                                      <w:lang w:val="en-GB" w:eastAsia="en-US"/>
                                    </w:rPr>
                                    <m:t>j</m:t>
                                  </w:del>
                                </m:r>
                              </m:e>
                            </m:mr>
                          </m:m>
                        </m:e>
                      </m:d>
                    </m:oMath>
                  </m:oMathPara>
                </w:p>
              </w:tc>
              <w:tc>
                <w:tcPr>
                  <w:tcW w:w="2167" w:type="dxa"/>
                  <w:shd w:val="clear" w:color="auto" w:fill="auto"/>
                </w:tcPr>
                <w:p w14:paraId="328AE546" w14:textId="1E1E9661"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363" w:author="作者">
                              <w:rPr>
                                <w:rFonts w:ascii="Cambria Math" w:eastAsia="宋体" w:hAnsi="Cambria Math"/>
                                <w:iCs/>
                                <w:kern w:val="0"/>
                                <w:sz w:val="18"/>
                                <w:szCs w:val="18"/>
                                <w:lang w:val="en-GB" w:eastAsia="en-US"/>
                              </w:rPr>
                            </w:del>
                          </m:ctrlPr>
                        </m:fPr>
                        <m:num>
                          <m:r>
                            <w:del w:id="364" w:author="作者">
                              <m:rPr>
                                <m:sty m:val="p"/>
                              </m:rPr>
                              <w:rPr>
                                <w:rFonts w:ascii="Cambria Math" w:eastAsia="宋体" w:hAnsi="Cambria Math"/>
                                <w:kern w:val="0"/>
                                <w:sz w:val="18"/>
                                <w:szCs w:val="18"/>
                                <w:lang w:val="en-GB" w:eastAsia="en-US"/>
                              </w:rPr>
                              <m:t>1</m:t>
                            </w:del>
                          </m:r>
                        </m:num>
                        <m:den>
                          <m:r>
                            <w:del w:id="365" w:author="作者">
                              <m:rPr>
                                <m:sty m:val="p"/>
                              </m:rPr>
                              <w:rPr>
                                <w:rFonts w:ascii="Cambria Math" w:eastAsia="宋体" w:hAnsi="Cambria Math"/>
                                <w:kern w:val="0"/>
                                <w:sz w:val="18"/>
                                <w:szCs w:val="18"/>
                                <w:lang w:val="en-GB" w:eastAsia="en-US"/>
                              </w:rPr>
                              <m:t>4</m:t>
                            </w:del>
                          </m:r>
                          <m:rad>
                            <m:radPr>
                              <m:degHide m:val="1"/>
                              <m:ctrlPr>
                                <w:del w:id="366" w:author="作者">
                                  <w:rPr>
                                    <w:rFonts w:ascii="Cambria Math" w:eastAsia="宋体" w:hAnsi="Cambria Math"/>
                                    <w:iCs/>
                                    <w:kern w:val="0"/>
                                    <w:sz w:val="18"/>
                                    <w:szCs w:val="18"/>
                                    <w:lang w:val="en-GB" w:eastAsia="en-US"/>
                                  </w:rPr>
                                </w:del>
                              </m:ctrlPr>
                            </m:radPr>
                            <m:deg/>
                            <m:e>
                              <m:r>
                                <w:del w:id="367" w:author="作者">
                                  <m:rPr>
                                    <m:sty m:val="p"/>
                                  </m:rPr>
                                  <w:rPr>
                                    <w:rFonts w:ascii="Cambria Math" w:eastAsia="宋体" w:hAnsi="Cambria Math"/>
                                    <w:kern w:val="0"/>
                                    <w:sz w:val="18"/>
                                    <w:szCs w:val="18"/>
                                    <w:lang w:val="en-GB" w:eastAsia="en-US"/>
                                  </w:rPr>
                                  <m:t>2</m:t>
                                </w:del>
                              </m:r>
                            </m:e>
                          </m:rad>
                        </m:den>
                      </m:f>
                      <m:d>
                        <m:dPr>
                          <m:begChr m:val="["/>
                          <m:endChr m:val="]"/>
                          <m:ctrlPr>
                            <w:del w:id="368" w:author="作者">
                              <w:rPr>
                                <w:rFonts w:ascii="Cambria Math" w:eastAsia="宋体" w:hAnsi="Cambria Math"/>
                                <w:iCs/>
                                <w:kern w:val="0"/>
                                <w:sz w:val="18"/>
                                <w:szCs w:val="18"/>
                                <w:lang w:val="en-GB" w:eastAsia="en-US"/>
                              </w:rPr>
                            </w:del>
                          </m:ctrlPr>
                        </m:dPr>
                        <m:e>
                          <m:m>
                            <m:mPr>
                              <m:mcs>
                                <m:mc>
                                  <m:mcPr>
                                    <m:count m:val="4"/>
                                    <m:mcJc m:val="center"/>
                                  </m:mcPr>
                                </m:mc>
                              </m:mcs>
                              <m:ctrlPr>
                                <w:del w:id="369" w:author="作者">
                                  <w:rPr>
                                    <w:rFonts w:ascii="Cambria Math" w:eastAsia="宋体" w:hAnsi="Cambria Math"/>
                                    <w:iCs/>
                                    <w:kern w:val="0"/>
                                    <w:sz w:val="18"/>
                                    <w:szCs w:val="18"/>
                                    <w:lang w:val="en-GB" w:eastAsia="en-US"/>
                                  </w:rPr>
                                </w:del>
                              </m:ctrlPr>
                            </m:mPr>
                            <m:mr>
                              <m:e>
                                <m:r>
                                  <w:del w:id="370" w:author="作者">
                                    <m:rPr>
                                      <m:sty m:val="p"/>
                                    </m:rPr>
                                    <w:rPr>
                                      <w:rFonts w:ascii="Cambria Math" w:eastAsia="宋体" w:hAnsi="Cambria Math"/>
                                      <w:kern w:val="0"/>
                                      <w:sz w:val="18"/>
                                      <w:szCs w:val="18"/>
                                      <w:lang w:val="en-GB" w:eastAsia="en-US"/>
                                    </w:rPr>
                                    <m:t>1</m:t>
                                  </w:del>
                                </m:r>
                                <m:ctrlPr>
                                  <w:del w:id="371" w:author="作者">
                                    <w:rPr>
                                      <w:rFonts w:ascii="Cambria Math" w:eastAsia="Cambria Math" w:hAnsi="Cambria Math" w:cs="Cambria Math"/>
                                      <w:iCs/>
                                      <w:kern w:val="0"/>
                                      <w:sz w:val="18"/>
                                      <w:szCs w:val="18"/>
                                      <w:lang w:val="en-GB" w:eastAsia="en-US"/>
                                    </w:rPr>
                                  </w:del>
                                </m:ctrlPr>
                              </m:e>
                              <m:e>
                                <m:r>
                                  <w:del w:id="372" w:author="作者">
                                    <m:rPr>
                                      <m:sty m:val="p"/>
                                    </m:rPr>
                                    <w:rPr>
                                      <w:rFonts w:ascii="Cambria Math" w:eastAsia="宋体" w:hAnsi="Cambria Math"/>
                                      <w:kern w:val="0"/>
                                      <w:sz w:val="18"/>
                                      <w:szCs w:val="18"/>
                                      <w:lang w:val="en-GB" w:eastAsia="en-US"/>
                                    </w:rPr>
                                    <m:t>1</m:t>
                                  </w:del>
                                </m:r>
                                <m:ctrlPr>
                                  <w:del w:id="373" w:author="作者">
                                    <w:rPr>
                                      <w:rFonts w:ascii="Cambria Math" w:eastAsia="Cambria Math" w:hAnsi="Cambria Math" w:cs="Cambria Math"/>
                                      <w:iCs/>
                                      <w:kern w:val="0"/>
                                      <w:sz w:val="18"/>
                                      <w:szCs w:val="18"/>
                                      <w:lang w:val="en-GB" w:eastAsia="en-US"/>
                                    </w:rPr>
                                  </w:del>
                                </m:ctrlPr>
                              </m:e>
                              <m:e>
                                <m:r>
                                  <w:del w:id="374" w:author="作者">
                                    <m:rPr>
                                      <m:sty m:val="p"/>
                                    </m:rPr>
                                    <w:rPr>
                                      <w:rFonts w:ascii="Cambria Math" w:eastAsia="宋体" w:hAnsi="Cambria Math"/>
                                      <w:kern w:val="0"/>
                                      <w:sz w:val="18"/>
                                      <w:szCs w:val="18"/>
                                      <w:lang w:val="en-GB" w:eastAsia="en-US"/>
                                    </w:rPr>
                                    <m:t>1</m:t>
                                  </w:del>
                                </m:r>
                                <m:ctrlPr>
                                  <w:del w:id="375" w:author="作者">
                                    <w:rPr>
                                      <w:rFonts w:ascii="Cambria Math" w:eastAsia="Cambria Math" w:hAnsi="Cambria Math" w:cs="Cambria Math"/>
                                      <w:iCs/>
                                      <w:kern w:val="0"/>
                                      <w:sz w:val="18"/>
                                      <w:szCs w:val="18"/>
                                      <w:lang w:val="en-GB" w:eastAsia="en-US"/>
                                    </w:rPr>
                                  </w:del>
                                </m:ctrlPr>
                              </m:e>
                              <m:e>
                                <m:r>
                                  <w:del w:id="376" w:author="作者">
                                    <m:rPr>
                                      <m:sty m:val="p"/>
                                    </m:rPr>
                                    <w:rPr>
                                      <w:rFonts w:ascii="Cambria Math" w:eastAsia="Cambria Math" w:hAnsi="Cambria Math" w:cs="Cambria Math"/>
                                      <w:kern w:val="0"/>
                                      <w:sz w:val="18"/>
                                      <w:szCs w:val="18"/>
                                      <w:lang w:val="en-GB" w:eastAsia="en-US"/>
                                    </w:rPr>
                                    <m:t>1</m:t>
                                  </w:del>
                                </m:r>
                                <m:ctrlPr>
                                  <w:del w:id="377" w:author="作者">
                                    <w:rPr>
                                      <w:rFonts w:ascii="Cambria Math" w:eastAsia="Cambria Math" w:hAnsi="Cambria Math" w:cs="Cambria Math"/>
                                      <w:iCs/>
                                      <w:kern w:val="0"/>
                                      <w:sz w:val="18"/>
                                      <w:szCs w:val="18"/>
                                      <w:lang w:val="en-GB" w:eastAsia="en-US"/>
                                    </w:rPr>
                                  </w:del>
                                </m:ctrlPr>
                              </m:e>
                            </m:mr>
                            <m:mr>
                              <m:e>
                                <m:r>
                                  <w:del w:id="378" w:author="作者">
                                    <m:rPr>
                                      <m:sty m:val="p"/>
                                    </m:rPr>
                                    <w:rPr>
                                      <w:rFonts w:ascii="Cambria Math" w:eastAsia="宋体" w:hAnsi="Cambria Math"/>
                                      <w:kern w:val="0"/>
                                      <w:sz w:val="18"/>
                                      <w:szCs w:val="18"/>
                                      <w:lang w:val="en-GB" w:eastAsia="en-US"/>
                                    </w:rPr>
                                    <m:t>-1</m:t>
                                  </w:del>
                                </m:r>
                                <m:ctrlPr>
                                  <w:del w:id="379" w:author="作者">
                                    <w:rPr>
                                      <w:rFonts w:ascii="Cambria Math" w:eastAsia="Cambria Math" w:hAnsi="Cambria Math" w:cs="Cambria Math"/>
                                      <w:iCs/>
                                      <w:kern w:val="0"/>
                                      <w:sz w:val="18"/>
                                      <w:szCs w:val="18"/>
                                      <w:lang w:val="en-GB" w:eastAsia="en-US"/>
                                    </w:rPr>
                                  </w:del>
                                </m:ctrlPr>
                              </m:e>
                              <m:e>
                                <m:r>
                                  <w:del w:id="380" w:author="作者">
                                    <m:rPr>
                                      <m:sty m:val="p"/>
                                    </m:rPr>
                                    <w:rPr>
                                      <w:rFonts w:ascii="Cambria Math" w:eastAsia="宋体" w:hAnsi="Cambria Math"/>
                                      <w:kern w:val="0"/>
                                      <w:sz w:val="18"/>
                                      <w:szCs w:val="18"/>
                                      <w:lang w:val="en-GB" w:eastAsia="en-US"/>
                                    </w:rPr>
                                    <m:t>j</m:t>
                                  </w:del>
                                </m:r>
                                <m:ctrlPr>
                                  <w:del w:id="381" w:author="作者">
                                    <w:rPr>
                                      <w:rFonts w:ascii="Cambria Math" w:eastAsia="Cambria Math" w:hAnsi="Cambria Math" w:cs="Cambria Math"/>
                                      <w:iCs/>
                                      <w:kern w:val="0"/>
                                      <w:sz w:val="18"/>
                                      <w:szCs w:val="18"/>
                                      <w:lang w:val="en-GB" w:eastAsia="en-US"/>
                                    </w:rPr>
                                  </w:del>
                                </m:ctrlPr>
                              </m:e>
                              <m:e>
                                <m:r>
                                  <w:del w:id="382" w:author="作者">
                                    <m:rPr>
                                      <m:sty m:val="p"/>
                                    </m:rPr>
                                    <w:rPr>
                                      <w:rFonts w:ascii="Cambria Math" w:eastAsia="宋体" w:hAnsi="Cambria Math"/>
                                      <w:kern w:val="0"/>
                                      <w:sz w:val="18"/>
                                      <w:szCs w:val="18"/>
                                      <w:lang w:val="en-GB" w:eastAsia="en-US"/>
                                    </w:rPr>
                                    <m:t>-1</m:t>
                                  </w:del>
                                </m:r>
                                <m:ctrlPr>
                                  <w:del w:id="383" w:author="作者">
                                    <w:rPr>
                                      <w:rFonts w:ascii="Cambria Math" w:eastAsia="Cambria Math" w:hAnsi="Cambria Math" w:cs="Cambria Math"/>
                                      <w:iCs/>
                                      <w:kern w:val="0"/>
                                      <w:sz w:val="18"/>
                                      <w:szCs w:val="18"/>
                                      <w:lang w:val="en-GB" w:eastAsia="en-US"/>
                                    </w:rPr>
                                  </w:del>
                                </m:ctrlPr>
                              </m:e>
                              <m:e>
                                <m:r>
                                  <w:del w:id="384" w:author="作者">
                                    <m:rPr>
                                      <m:sty m:val="p"/>
                                    </m:rPr>
                                    <w:rPr>
                                      <w:rFonts w:ascii="Cambria Math" w:eastAsia="Cambria Math" w:hAnsi="Cambria Math" w:cs="Cambria Math"/>
                                      <w:kern w:val="0"/>
                                      <w:sz w:val="18"/>
                                      <w:szCs w:val="18"/>
                                      <w:lang w:val="en-GB" w:eastAsia="en-US"/>
                                    </w:rPr>
                                    <m:t>j</m:t>
                                  </w:del>
                                </m:r>
                                <m:ctrlPr>
                                  <w:del w:id="385" w:author="作者">
                                    <w:rPr>
                                      <w:rFonts w:ascii="Cambria Math" w:eastAsia="Cambria Math" w:hAnsi="Cambria Math" w:cs="Cambria Math"/>
                                      <w:iCs/>
                                      <w:kern w:val="0"/>
                                      <w:sz w:val="18"/>
                                      <w:szCs w:val="18"/>
                                      <w:lang w:val="en-GB" w:eastAsia="en-US"/>
                                    </w:rPr>
                                  </w:del>
                                </m:ctrlPr>
                              </m:e>
                            </m:mr>
                            <m:mr>
                              <m:e>
                                <m:r>
                                  <w:del w:id="386" w:author="作者">
                                    <m:rPr>
                                      <m:sty m:val="p"/>
                                    </m:rPr>
                                    <w:rPr>
                                      <w:rFonts w:ascii="Cambria Math" w:eastAsia="宋体" w:hAnsi="Cambria Math"/>
                                      <w:kern w:val="0"/>
                                      <w:sz w:val="18"/>
                                      <w:szCs w:val="18"/>
                                      <w:lang w:val="en-GB" w:eastAsia="en-US"/>
                                    </w:rPr>
                                    <m:t>1</m:t>
                                  </w:del>
                                </m:r>
                                <m:ctrlPr>
                                  <w:del w:id="387" w:author="作者">
                                    <w:rPr>
                                      <w:rFonts w:ascii="Cambria Math" w:eastAsia="Cambria Math" w:hAnsi="Cambria Math" w:cs="Cambria Math"/>
                                      <w:iCs/>
                                      <w:kern w:val="0"/>
                                      <w:sz w:val="18"/>
                                      <w:szCs w:val="18"/>
                                      <w:lang w:val="en-GB" w:eastAsia="en-US"/>
                                    </w:rPr>
                                  </w:del>
                                </m:ctrlPr>
                              </m:e>
                              <m:e>
                                <m:r>
                                  <w:del w:id="388" w:author="作者">
                                    <m:rPr>
                                      <m:sty m:val="p"/>
                                    </m:rPr>
                                    <w:rPr>
                                      <w:rFonts w:ascii="Cambria Math" w:eastAsia="宋体" w:hAnsi="Cambria Math"/>
                                      <w:kern w:val="0"/>
                                      <w:sz w:val="18"/>
                                      <w:szCs w:val="18"/>
                                      <w:lang w:val="en-GB" w:eastAsia="en-US"/>
                                    </w:rPr>
                                    <m:t>-1</m:t>
                                  </w:del>
                                </m:r>
                                <m:ctrlPr>
                                  <w:del w:id="389" w:author="作者">
                                    <w:rPr>
                                      <w:rFonts w:ascii="Cambria Math" w:eastAsia="Cambria Math" w:hAnsi="Cambria Math" w:cs="Cambria Math"/>
                                      <w:iCs/>
                                      <w:kern w:val="0"/>
                                      <w:sz w:val="18"/>
                                      <w:szCs w:val="18"/>
                                      <w:lang w:val="en-GB" w:eastAsia="en-US"/>
                                    </w:rPr>
                                  </w:del>
                                </m:ctrlPr>
                              </m:e>
                              <m:e>
                                <m:r>
                                  <w:del w:id="390" w:author="作者">
                                    <m:rPr>
                                      <m:sty m:val="p"/>
                                    </m:rPr>
                                    <w:rPr>
                                      <w:rFonts w:ascii="Cambria Math" w:eastAsia="宋体" w:hAnsi="Cambria Math"/>
                                      <w:kern w:val="0"/>
                                      <w:sz w:val="18"/>
                                      <w:szCs w:val="18"/>
                                      <w:lang w:val="en-GB" w:eastAsia="en-US"/>
                                    </w:rPr>
                                    <m:t>1</m:t>
                                  </w:del>
                                </m:r>
                                <m:ctrlPr>
                                  <w:del w:id="391" w:author="作者">
                                    <w:rPr>
                                      <w:rFonts w:ascii="Cambria Math" w:eastAsia="Cambria Math" w:hAnsi="Cambria Math" w:cs="Cambria Math"/>
                                      <w:iCs/>
                                      <w:kern w:val="0"/>
                                      <w:sz w:val="18"/>
                                      <w:szCs w:val="18"/>
                                      <w:lang w:val="en-GB" w:eastAsia="en-US"/>
                                    </w:rPr>
                                  </w:del>
                                </m:ctrlPr>
                              </m:e>
                              <m:e>
                                <m:r>
                                  <w:del w:id="392" w:author="作者">
                                    <m:rPr>
                                      <m:sty m:val="p"/>
                                    </m:rPr>
                                    <w:rPr>
                                      <w:rFonts w:ascii="Cambria Math" w:eastAsia="宋体" w:hAnsi="Cambria Math"/>
                                      <w:kern w:val="0"/>
                                      <w:sz w:val="18"/>
                                      <w:szCs w:val="18"/>
                                      <w:lang w:val="en-GB" w:eastAsia="en-US"/>
                                    </w:rPr>
                                    <m:t>-1</m:t>
                                  </w:del>
                                </m:r>
                                <m:ctrlPr>
                                  <w:del w:id="393" w:author="作者">
                                    <w:rPr>
                                      <w:rFonts w:ascii="Cambria Math" w:eastAsia="Cambria Math" w:hAnsi="Cambria Math" w:cs="Cambria Math"/>
                                      <w:iCs/>
                                      <w:kern w:val="0"/>
                                      <w:sz w:val="18"/>
                                      <w:szCs w:val="18"/>
                                      <w:lang w:val="en-GB" w:eastAsia="en-US"/>
                                    </w:rPr>
                                  </w:del>
                                </m:ctrlPr>
                              </m:e>
                            </m:mr>
                            <m:mr>
                              <m:e>
                                <m:r>
                                  <w:del w:id="394" w:author="作者">
                                    <m:rPr>
                                      <m:sty m:val="p"/>
                                    </m:rPr>
                                    <w:rPr>
                                      <w:rFonts w:ascii="Cambria Math" w:eastAsia="宋体" w:hAnsi="Cambria Math"/>
                                      <w:kern w:val="0"/>
                                      <w:sz w:val="18"/>
                                      <w:szCs w:val="18"/>
                                      <w:lang w:val="en-GB" w:eastAsia="en-US"/>
                                    </w:rPr>
                                    <m:t>-1</m:t>
                                  </w:del>
                                </m:r>
                                <m:ctrlPr>
                                  <w:del w:id="395" w:author="作者">
                                    <w:rPr>
                                      <w:rFonts w:ascii="Cambria Math" w:eastAsia="Cambria Math" w:hAnsi="Cambria Math" w:cs="Cambria Math"/>
                                      <w:iCs/>
                                      <w:kern w:val="0"/>
                                      <w:sz w:val="18"/>
                                      <w:szCs w:val="18"/>
                                      <w:lang w:val="en-GB" w:eastAsia="en-US"/>
                                    </w:rPr>
                                  </w:del>
                                </m:ctrlPr>
                              </m:e>
                              <m:e>
                                <m:r>
                                  <w:del w:id="396" w:author="作者">
                                    <m:rPr>
                                      <m:sty m:val="p"/>
                                    </m:rPr>
                                    <w:rPr>
                                      <w:rFonts w:ascii="Cambria Math" w:eastAsia="宋体" w:hAnsi="Cambria Math"/>
                                      <w:kern w:val="0"/>
                                      <w:sz w:val="18"/>
                                      <w:szCs w:val="18"/>
                                      <w:lang w:val="en-GB" w:eastAsia="en-US"/>
                                    </w:rPr>
                                    <m:t>-j</m:t>
                                  </w:del>
                                </m:r>
                                <m:ctrlPr>
                                  <w:del w:id="397" w:author="作者">
                                    <w:rPr>
                                      <w:rFonts w:ascii="Cambria Math" w:eastAsia="Cambria Math" w:hAnsi="Cambria Math" w:cs="Cambria Math"/>
                                      <w:iCs/>
                                      <w:kern w:val="0"/>
                                      <w:sz w:val="18"/>
                                      <w:szCs w:val="18"/>
                                      <w:lang w:val="en-GB" w:eastAsia="en-US"/>
                                    </w:rPr>
                                  </w:del>
                                </m:ctrlPr>
                              </m:e>
                              <m:e>
                                <m:r>
                                  <w:del w:id="398" w:author="作者">
                                    <m:rPr>
                                      <m:sty m:val="p"/>
                                    </m:rPr>
                                    <w:rPr>
                                      <w:rFonts w:ascii="Cambria Math" w:eastAsia="宋体" w:hAnsi="Cambria Math"/>
                                      <w:kern w:val="0"/>
                                      <w:sz w:val="18"/>
                                      <w:szCs w:val="18"/>
                                      <w:lang w:val="en-GB" w:eastAsia="en-US"/>
                                    </w:rPr>
                                    <m:t>-1</m:t>
                                  </w:del>
                                </m:r>
                                <m:ctrlPr>
                                  <w:del w:id="399" w:author="作者">
                                    <w:rPr>
                                      <w:rFonts w:ascii="Cambria Math" w:eastAsia="Cambria Math" w:hAnsi="Cambria Math" w:cs="Cambria Math"/>
                                      <w:iCs/>
                                      <w:kern w:val="0"/>
                                      <w:sz w:val="18"/>
                                      <w:szCs w:val="18"/>
                                      <w:lang w:val="en-GB" w:eastAsia="en-US"/>
                                    </w:rPr>
                                  </w:del>
                                </m:ctrlPr>
                              </m:e>
                              <m:e>
                                <m:r>
                                  <w:del w:id="400" w:author="作者">
                                    <m:rPr>
                                      <m:sty m:val="p"/>
                                    </m:rPr>
                                    <w:rPr>
                                      <w:rFonts w:ascii="Cambria Math" w:eastAsia="宋体" w:hAnsi="Cambria Math"/>
                                      <w:kern w:val="0"/>
                                      <w:sz w:val="18"/>
                                      <w:szCs w:val="18"/>
                                      <w:lang w:val="en-GB" w:eastAsia="en-US"/>
                                    </w:rPr>
                                    <m:t>-j</m:t>
                                  </w:del>
                                </m:r>
                                <m:ctrlPr>
                                  <w:del w:id="401" w:author="作者">
                                    <w:rPr>
                                      <w:rFonts w:ascii="Cambria Math" w:eastAsia="Cambria Math" w:hAnsi="Cambria Math" w:cs="Cambria Math"/>
                                      <w:iCs/>
                                      <w:kern w:val="0"/>
                                      <w:sz w:val="18"/>
                                      <w:szCs w:val="18"/>
                                      <w:lang w:val="en-GB" w:eastAsia="en-US"/>
                                    </w:rPr>
                                  </w:del>
                                </m:ctrlPr>
                              </m:e>
                            </m:mr>
                            <m:mr>
                              <m:e>
                                <m:r>
                                  <w:del w:id="402" w:author="作者">
                                    <m:rPr>
                                      <m:sty m:val="p"/>
                                    </m:rPr>
                                    <w:rPr>
                                      <w:rFonts w:ascii="Cambria Math" w:eastAsia="宋体" w:hAnsi="Cambria Math"/>
                                      <w:kern w:val="0"/>
                                      <w:sz w:val="18"/>
                                      <w:szCs w:val="18"/>
                                      <w:lang w:val="en-GB" w:eastAsia="en-US"/>
                                    </w:rPr>
                                    <m:t>j</m:t>
                                  </w:del>
                                </m:r>
                                <m:ctrlPr>
                                  <w:del w:id="403" w:author="作者">
                                    <w:rPr>
                                      <w:rFonts w:ascii="Cambria Math" w:eastAsia="Cambria Math" w:hAnsi="Cambria Math" w:cs="Cambria Math"/>
                                      <w:iCs/>
                                      <w:kern w:val="0"/>
                                      <w:sz w:val="18"/>
                                      <w:szCs w:val="18"/>
                                      <w:lang w:val="en-GB" w:eastAsia="en-US"/>
                                    </w:rPr>
                                  </w:del>
                                </m:ctrlPr>
                              </m:e>
                              <m:e>
                                <m:r>
                                  <w:del w:id="404" w:author="作者">
                                    <m:rPr>
                                      <m:sty m:val="p"/>
                                    </m:rPr>
                                    <w:rPr>
                                      <w:rFonts w:ascii="Cambria Math" w:eastAsia="宋体" w:hAnsi="Cambria Math"/>
                                      <w:kern w:val="0"/>
                                      <w:sz w:val="18"/>
                                      <w:szCs w:val="18"/>
                                      <w:lang w:val="en-GB" w:eastAsia="en-US"/>
                                    </w:rPr>
                                    <m:t>j</m:t>
                                  </w:del>
                                </m:r>
                                <m:ctrlPr>
                                  <w:del w:id="405" w:author="作者">
                                    <w:rPr>
                                      <w:rFonts w:ascii="Cambria Math" w:eastAsia="Cambria Math" w:hAnsi="Cambria Math" w:cs="Cambria Math"/>
                                      <w:iCs/>
                                      <w:kern w:val="0"/>
                                      <w:sz w:val="18"/>
                                      <w:szCs w:val="18"/>
                                      <w:lang w:val="en-GB" w:eastAsia="en-US"/>
                                    </w:rPr>
                                  </w:del>
                                </m:ctrlPr>
                              </m:e>
                              <m:e>
                                <m:r>
                                  <w:del w:id="406" w:author="作者">
                                    <m:rPr>
                                      <m:sty m:val="p"/>
                                    </m:rPr>
                                    <w:rPr>
                                      <w:rFonts w:ascii="Cambria Math" w:eastAsia="宋体" w:hAnsi="Cambria Math"/>
                                      <w:kern w:val="0"/>
                                      <w:sz w:val="18"/>
                                      <w:szCs w:val="18"/>
                                      <w:lang w:val="en-GB" w:eastAsia="en-US"/>
                                    </w:rPr>
                                    <m:t>-j</m:t>
                                  </w:del>
                                </m:r>
                                <m:ctrlPr>
                                  <w:del w:id="407" w:author="作者">
                                    <w:rPr>
                                      <w:rFonts w:ascii="Cambria Math" w:eastAsia="Cambria Math" w:hAnsi="Cambria Math" w:cs="Cambria Math"/>
                                      <w:iCs/>
                                      <w:kern w:val="0"/>
                                      <w:sz w:val="18"/>
                                      <w:szCs w:val="18"/>
                                      <w:lang w:val="en-GB" w:eastAsia="en-US"/>
                                    </w:rPr>
                                  </w:del>
                                </m:ctrlPr>
                              </m:e>
                              <m:e>
                                <m:r>
                                  <w:del w:id="408" w:author="作者">
                                    <m:rPr>
                                      <m:sty m:val="p"/>
                                    </m:rPr>
                                    <w:rPr>
                                      <w:rFonts w:ascii="Cambria Math" w:eastAsia="宋体" w:hAnsi="Cambria Math"/>
                                      <w:kern w:val="0"/>
                                      <w:sz w:val="18"/>
                                      <w:szCs w:val="18"/>
                                      <w:lang w:val="en-GB" w:eastAsia="en-US"/>
                                    </w:rPr>
                                    <m:t>-j</m:t>
                                  </w:del>
                                </m:r>
                                <m:ctrlPr>
                                  <w:del w:id="409" w:author="作者">
                                    <w:rPr>
                                      <w:rFonts w:ascii="Cambria Math" w:eastAsia="Cambria Math" w:hAnsi="Cambria Math" w:cs="Cambria Math"/>
                                      <w:iCs/>
                                      <w:kern w:val="0"/>
                                      <w:sz w:val="18"/>
                                      <w:szCs w:val="18"/>
                                      <w:lang w:val="en-GB" w:eastAsia="en-US"/>
                                    </w:rPr>
                                  </w:del>
                                </m:ctrlPr>
                              </m:e>
                            </m:mr>
                            <m:mr>
                              <m:e>
                                <m:r>
                                  <w:del w:id="410" w:author="作者">
                                    <m:rPr>
                                      <m:sty m:val="p"/>
                                    </m:rPr>
                                    <w:rPr>
                                      <w:rFonts w:ascii="Cambria Math" w:eastAsia="宋体" w:hAnsi="Cambria Math"/>
                                      <w:kern w:val="0"/>
                                      <w:sz w:val="18"/>
                                      <w:szCs w:val="18"/>
                                      <w:lang w:val="en-GB" w:eastAsia="en-US"/>
                                    </w:rPr>
                                    <m:t>-j</m:t>
                                  </w:del>
                                </m:r>
                                <m:ctrlPr>
                                  <w:del w:id="411" w:author="作者">
                                    <w:rPr>
                                      <w:rFonts w:ascii="Cambria Math" w:eastAsia="Cambria Math" w:hAnsi="Cambria Math" w:cs="Cambria Math"/>
                                      <w:iCs/>
                                      <w:kern w:val="0"/>
                                      <w:sz w:val="18"/>
                                      <w:szCs w:val="18"/>
                                      <w:lang w:val="en-GB" w:eastAsia="en-US"/>
                                    </w:rPr>
                                  </w:del>
                                </m:ctrlPr>
                              </m:e>
                              <m:e>
                                <m:r>
                                  <w:del w:id="412" w:author="作者">
                                    <m:rPr>
                                      <m:sty m:val="p"/>
                                    </m:rPr>
                                    <w:rPr>
                                      <w:rFonts w:ascii="Cambria Math" w:eastAsia="宋体" w:hAnsi="Cambria Math"/>
                                      <w:kern w:val="0"/>
                                      <w:sz w:val="18"/>
                                      <w:szCs w:val="18"/>
                                      <w:lang w:val="en-GB" w:eastAsia="en-US"/>
                                    </w:rPr>
                                    <m:t>-1</m:t>
                                  </w:del>
                                </m:r>
                                <m:ctrlPr>
                                  <w:del w:id="413" w:author="作者">
                                    <w:rPr>
                                      <w:rFonts w:ascii="Cambria Math" w:eastAsia="Cambria Math" w:hAnsi="Cambria Math" w:cs="Cambria Math"/>
                                      <w:iCs/>
                                      <w:kern w:val="0"/>
                                      <w:sz w:val="18"/>
                                      <w:szCs w:val="18"/>
                                      <w:lang w:val="en-GB" w:eastAsia="en-US"/>
                                    </w:rPr>
                                  </w:del>
                                </m:ctrlPr>
                              </m:e>
                              <m:e>
                                <m:r>
                                  <w:del w:id="414" w:author="作者">
                                    <m:rPr>
                                      <m:sty m:val="p"/>
                                    </m:rPr>
                                    <w:rPr>
                                      <w:rFonts w:ascii="Cambria Math" w:eastAsia="宋体" w:hAnsi="Cambria Math"/>
                                      <w:kern w:val="0"/>
                                      <w:sz w:val="18"/>
                                      <w:szCs w:val="18"/>
                                      <w:lang w:val="en-GB" w:eastAsia="en-US"/>
                                    </w:rPr>
                                    <m:t>j</m:t>
                                  </w:del>
                                </m:r>
                                <m:ctrlPr>
                                  <w:del w:id="415" w:author="作者">
                                    <w:rPr>
                                      <w:rFonts w:ascii="Cambria Math" w:eastAsia="Cambria Math" w:hAnsi="Cambria Math" w:cs="Cambria Math"/>
                                      <w:iCs/>
                                      <w:kern w:val="0"/>
                                      <w:sz w:val="18"/>
                                      <w:szCs w:val="18"/>
                                      <w:lang w:val="en-GB" w:eastAsia="en-US"/>
                                    </w:rPr>
                                  </w:del>
                                </m:ctrlPr>
                              </m:e>
                              <m:e>
                                <m:r>
                                  <w:del w:id="416" w:author="作者">
                                    <m:rPr>
                                      <m:sty m:val="p"/>
                                    </m:rPr>
                                    <w:rPr>
                                      <w:rFonts w:ascii="Cambria Math" w:eastAsia="宋体" w:hAnsi="Cambria Math"/>
                                      <w:kern w:val="0"/>
                                      <w:sz w:val="18"/>
                                      <w:szCs w:val="18"/>
                                      <w:lang w:val="en-GB" w:eastAsia="en-US"/>
                                    </w:rPr>
                                    <m:t>1</m:t>
                                  </w:del>
                                </m:r>
                                <m:ctrlPr>
                                  <w:del w:id="417" w:author="作者">
                                    <w:rPr>
                                      <w:rFonts w:ascii="Cambria Math" w:eastAsia="Cambria Math" w:hAnsi="Cambria Math" w:cs="Cambria Math"/>
                                      <w:iCs/>
                                      <w:kern w:val="0"/>
                                      <w:sz w:val="18"/>
                                      <w:szCs w:val="18"/>
                                      <w:lang w:val="en-GB" w:eastAsia="en-US"/>
                                    </w:rPr>
                                  </w:del>
                                </m:ctrlPr>
                              </m:e>
                            </m:mr>
                            <m:mr>
                              <m:e>
                                <m:r>
                                  <w:del w:id="418" w:author="作者">
                                    <m:rPr>
                                      <m:sty m:val="p"/>
                                    </m:rPr>
                                    <w:rPr>
                                      <w:rFonts w:ascii="Cambria Math" w:eastAsia="宋体" w:hAnsi="Cambria Math"/>
                                      <w:kern w:val="0"/>
                                      <w:sz w:val="18"/>
                                      <w:szCs w:val="18"/>
                                      <w:lang w:val="en-GB" w:eastAsia="en-US"/>
                                    </w:rPr>
                                    <m:t>j</m:t>
                                  </w:del>
                                </m:r>
                                <m:ctrlPr>
                                  <w:del w:id="419" w:author="作者">
                                    <w:rPr>
                                      <w:rFonts w:ascii="Cambria Math" w:eastAsia="Cambria Math" w:hAnsi="Cambria Math" w:cs="Cambria Math"/>
                                      <w:iCs/>
                                      <w:kern w:val="0"/>
                                      <w:sz w:val="18"/>
                                      <w:szCs w:val="18"/>
                                      <w:lang w:val="en-GB" w:eastAsia="en-US"/>
                                    </w:rPr>
                                  </w:del>
                                </m:ctrlPr>
                              </m:e>
                              <m:e>
                                <m:r>
                                  <w:del w:id="420" w:author="作者">
                                    <m:rPr>
                                      <m:sty m:val="p"/>
                                    </m:rPr>
                                    <w:rPr>
                                      <w:rFonts w:ascii="Cambria Math" w:eastAsia="宋体" w:hAnsi="Cambria Math"/>
                                      <w:kern w:val="0"/>
                                      <w:sz w:val="18"/>
                                      <w:szCs w:val="18"/>
                                      <w:lang w:val="en-GB" w:eastAsia="en-US"/>
                                    </w:rPr>
                                    <m:t>-j</m:t>
                                  </w:del>
                                </m:r>
                                <m:ctrlPr>
                                  <w:del w:id="421" w:author="作者">
                                    <w:rPr>
                                      <w:rFonts w:ascii="Cambria Math" w:eastAsia="Cambria Math" w:hAnsi="Cambria Math" w:cs="Cambria Math"/>
                                      <w:iCs/>
                                      <w:kern w:val="0"/>
                                      <w:sz w:val="18"/>
                                      <w:szCs w:val="18"/>
                                      <w:lang w:val="en-GB" w:eastAsia="en-US"/>
                                    </w:rPr>
                                  </w:del>
                                </m:ctrlPr>
                              </m:e>
                              <m:e>
                                <m:r>
                                  <w:del w:id="422" w:author="作者">
                                    <m:rPr>
                                      <m:sty m:val="p"/>
                                    </m:rPr>
                                    <w:rPr>
                                      <w:rFonts w:ascii="Cambria Math" w:eastAsia="宋体" w:hAnsi="Cambria Math"/>
                                      <w:kern w:val="0"/>
                                      <w:sz w:val="18"/>
                                      <w:szCs w:val="18"/>
                                      <w:lang w:val="en-GB" w:eastAsia="en-US"/>
                                    </w:rPr>
                                    <m:t>-j</m:t>
                                  </w:del>
                                </m:r>
                                <m:ctrlPr>
                                  <w:del w:id="423" w:author="作者">
                                    <w:rPr>
                                      <w:rFonts w:ascii="Cambria Math" w:eastAsia="Cambria Math" w:hAnsi="Cambria Math" w:cs="Cambria Math"/>
                                      <w:iCs/>
                                      <w:kern w:val="0"/>
                                      <w:sz w:val="18"/>
                                      <w:szCs w:val="18"/>
                                      <w:lang w:val="en-GB" w:eastAsia="en-US"/>
                                    </w:rPr>
                                  </w:del>
                                </m:ctrlPr>
                              </m:e>
                              <m:e>
                                <m:r>
                                  <w:del w:id="424" w:author="作者">
                                    <m:rPr>
                                      <m:sty m:val="p"/>
                                    </m:rPr>
                                    <w:rPr>
                                      <w:rFonts w:ascii="Cambria Math" w:eastAsia="宋体" w:hAnsi="Cambria Math"/>
                                      <w:kern w:val="0"/>
                                      <w:sz w:val="18"/>
                                      <w:szCs w:val="18"/>
                                      <w:lang w:val="en-GB" w:eastAsia="en-US"/>
                                    </w:rPr>
                                    <m:t>j</m:t>
                                  </w:del>
                                </m:r>
                                <m:ctrlPr>
                                  <w:del w:id="425" w:author="作者">
                                    <w:rPr>
                                      <w:rFonts w:ascii="Cambria Math" w:eastAsia="Cambria Math" w:hAnsi="Cambria Math" w:cs="Cambria Math"/>
                                      <w:iCs/>
                                      <w:kern w:val="0"/>
                                      <w:sz w:val="18"/>
                                      <w:szCs w:val="18"/>
                                      <w:lang w:val="en-GB" w:eastAsia="en-US"/>
                                    </w:rPr>
                                  </w:del>
                                </m:ctrlPr>
                              </m:e>
                            </m:mr>
                            <m:mr>
                              <m:e>
                                <m:r>
                                  <w:del w:id="426" w:author="作者">
                                    <m:rPr>
                                      <m:sty m:val="p"/>
                                    </m:rPr>
                                    <w:rPr>
                                      <w:rFonts w:ascii="Cambria Math" w:eastAsia="宋体" w:hAnsi="Cambria Math"/>
                                      <w:kern w:val="0"/>
                                      <w:sz w:val="18"/>
                                      <w:szCs w:val="18"/>
                                      <w:lang w:val="en-GB" w:eastAsia="en-US"/>
                                    </w:rPr>
                                    <m:t>-j</m:t>
                                  </w:del>
                                </m:r>
                                <m:ctrlPr>
                                  <w:del w:id="427" w:author="作者">
                                    <w:rPr>
                                      <w:rFonts w:ascii="Cambria Math" w:eastAsia="Cambria Math" w:hAnsi="Cambria Math" w:cs="Cambria Math"/>
                                      <w:iCs/>
                                      <w:kern w:val="0"/>
                                      <w:sz w:val="18"/>
                                      <w:szCs w:val="18"/>
                                      <w:lang w:val="en-GB" w:eastAsia="en-US"/>
                                    </w:rPr>
                                  </w:del>
                                </m:ctrlPr>
                              </m:e>
                              <m:e>
                                <m:r>
                                  <w:del w:id="428" w:author="作者">
                                    <m:rPr>
                                      <m:sty m:val="p"/>
                                    </m:rPr>
                                    <w:rPr>
                                      <w:rFonts w:ascii="Cambria Math" w:eastAsia="宋体" w:hAnsi="Cambria Math"/>
                                      <w:kern w:val="0"/>
                                      <w:sz w:val="18"/>
                                      <w:szCs w:val="18"/>
                                      <w:lang w:val="en-GB" w:eastAsia="en-US"/>
                                    </w:rPr>
                                    <m:t>1</m:t>
                                  </w:del>
                                </m:r>
                                <m:ctrlPr>
                                  <w:del w:id="429" w:author="作者">
                                    <w:rPr>
                                      <w:rFonts w:ascii="Cambria Math" w:eastAsia="Cambria Math" w:hAnsi="Cambria Math" w:cs="Cambria Math"/>
                                      <w:iCs/>
                                      <w:kern w:val="0"/>
                                      <w:sz w:val="18"/>
                                      <w:szCs w:val="18"/>
                                      <w:lang w:val="en-GB" w:eastAsia="en-US"/>
                                    </w:rPr>
                                  </w:del>
                                </m:ctrlPr>
                              </m:e>
                              <m:e>
                                <m:r>
                                  <w:del w:id="430" w:author="作者">
                                    <m:rPr>
                                      <m:sty m:val="p"/>
                                    </m:rPr>
                                    <w:rPr>
                                      <w:rFonts w:ascii="Cambria Math" w:eastAsia="宋体" w:hAnsi="Cambria Math"/>
                                      <w:kern w:val="0"/>
                                      <w:sz w:val="18"/>
                                      <w:szCs w:val="18"/>
                                      <w:lang w:val="en-GB" w:eastAsia="en-US"/>
                                    </w:rPr>
                                    <m:t>j</m:t>
                                  </w:del>
                                </m:r>
                                <m:ctrlPr>
                                  <w:del w:id="431" w:author="作者">
                                    <w:rPr>
                                      <w:rFonts w:ascii="Cambria Math" w:eastAsia="Cambria Math" w:hAnsi="Cambria Math" w:cs="Cambria Math"/>
                                      <w:iCs/>
                                      <w:kern w:val="0"/>
                                      <w:sz w:val="18"/>
                                      <w:szCs w:val="18"/>
                                      <w:lang w:val="en-GB" w:eastAsia="en-US"/>
                                    </w:rPr>
                                  </w:del>
                                </m:ctrlPr>
                              </m:e>
                              <m:e>
                                <m:r>
                                  <w:del w:id="43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158A7C22" w14:textId="2BDDDFB1"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433" w:author="作者">
                              <w:rPr>
                                <w:rFonts w:ascii="Cambria Math" w:eastAsia="宋体" w:hAnsi="Cambria Math"/>
                                <w:iCs/>
                                <w:kern w:val="0"/>
                                <w:sz w:val="18"/>
                                <w:szCs w:val="18"/>
                                <w:lang w:val="en-GB" w:eastAsia="en-US"/>
                              </w:rPr>
                            </w:del>
                          </m:ctrlPr>
                        </m:fPr>
                        <m:num>
                          <m:r>
                            <w:del w:id="434" w:author="作者">
                              <m:rPr>
                                <m:sty m:val="p"/>
                              </m:rPr>
                              <w:rPr>
                                <w:rFonts w:ascii="Cambria Math" w:eastAsia="宋体" w:hAnsi="Cambria Math"/>
                                <w:kern w:val="0"/>
                                <w:sz w:val="18"/>
                                <w:szCs w:val="18"/>
                                <w:lang w:val="en-GB" w:eastAsia="en-US"/>
                              </w:rPr>
                              <m:t>1</m:t>
                            </w:del>
                          </m:r>
                        </m:num>
                        <m:den>
                          <m:r>
                            <w:del w:id="435" w:author="作者">
                              <m:rPr>
                                <m:sty m:val="p"/>
                              </m:rPr>
                              <w:rPr>
                                <w:rFonts w:ascii="Cambria Math" w:eastAsia="宋体" w:hAnsi="Cambria Math"/>
                                <w:kern w:val="0"/>
                                <w:sz w:val="18"/>
                                <w:szCs w:val="18"/>
                                <w:lang w:val="en-GB" w:eastAsia="en-US"/>
                              </w:rPr>
                              <m:t>4</m:t>
                            </w:del>
                          </m:r>
                          <m:rad>
                            <m:radPr>
                              <m:degHide m:val="1"/>
                              <m:ctrlPr>
                                <w:del w:id="436" w:author="作者">
                                  <w:rPr>
                                    <w:rFonts w:ascii="Cambria Math" w:eastAsia="宋体" w:hAnsi="Cambria Math"/>
                                    <w:iCs/>
                                    <w:kern w:val="0"/>
                                    <w:sz w:val="18"/>
                                    <w:szCs w:val="18"/>
                                    <w:lang w:val="en-GB" w:eastAsia="en-US"/>
                                  </w:rPr>
                                </w:del>
                              </m:ctrlPr>
                            </m:radPr>
                            <m:deg/>
                            <m:e>
                              <m:r>
                                <w:del w:id="437" w:author="作者">
                                  <m:rPr>
                                    <m:sty m:val="p"/>
                                  </m:rPr>
                                  <w:rPr>
                                    <w:rFonts w:ascii="Cambria Math" w:eastAsia="宋体" w:hAnsi="Cambria Math"/>
                                    <w:kern w:val="0"/>
                                    <w:sz w:val="18"/>
                                    <w:szCs w:val="18"/>
                                    <w:lang w:val="en-GB" w:eastAsia="en-US"/>
                                  </w:rPr>
                                  <m:t>2</m:t>
                                </w:del>
                              </m:r>
                            </m:e>
                          </m:rad>
                        </m:den>
                      </m:f>
                      <m:d>
                        <m:dPr>
                          <m:begChr m:val="["/>
                          <m:endChr m:val="]"/>
                          <m:ctrlPr>
                            <w:del w:id="438" w:author="作者">
                              <w:rPr>
                                <w:rFonts w:ascii="Cambria Math" w:eastAsia="宋体" w:hAnsi="Cambria Math"/>
                                <w:iCs/>
                                <w:kern w:val="0"/>
                                <w:sz w:val="18"/>
                                <w:szCs w:val="18"/>
                                <w:lang w:val="en-GB" w:eastAsia="en-US"/>
                              </w:rPr>
                            </w:del>
                          </m:ctrlPr>
                        </m:dPr>
                        <m:e>
                          <m:m>
                            <m:mPr>
                              <m:mcs>
                                <m:mc>
                                  <m:mcPr>
                                    <m:count m:val="4"/>
                                    <m:mcJc m:val="center"/>
                                  </m:mcPr>
                                </m:mc>
                              </m:mcs>
                              <m:ctrlPr>
                                <w:del w:id="439" w:author="作者">
                                  <w:rPr>
                                    <w:rFonts w:ascii="Cambria Math" w:eastAsia="宋体" w:hAnsi="Cambria Math"/>
                                    <w:iCs/>
                                    <w:kern w:val="0"/>
                                    <w:sz w:val="18"/>
                                    <w:szCs w:val="18"/>
                                    <w:lang w:val="en-GB" w:eastAsia="en-US"/>
                                  </w:rPr>
                                </w:del>
                              </m:ctrlPr>
                            </m:mPr>
                            <m:mr>
                              <m:e>
                                <m:r>
                                  <w:del w:id="440" w:author="作者">
                                    <m:rPr>
                                      <m:sty m:val="p"/>
                                    </m:rPr>
                                    <w:rPr>
                                      <w:rFonts w:ascii="Cambria Math" w:eastAsia="宋体" w:hAnsi="Cambria Math"/>
                                      <w:kern w:val="0"/>
                                      <w:sz w:val="18"/>
                                      <w:szCs w:val="18"/>
                                      <w:lang w:val="en-GB" w:eastAsia="en-US"/>
                                    </w:rPr>
                                    <m:t>1</m:t>
                                  </w:del>
                                </m:r>
                                <m:ctrlPr>
                                  <w:del w:id="441" w:author="作者">
                                    <w:rPr>
                                      <w:rFonts w:ascii="Cambria Math" w:eastAsia="Cambria Math" w:hAnsi="Cambria Math" w:cs="Cambria Math"/>
                                      <w:iCs/>
                                      <w:kern w:val="0"/>
                                      <w:sz w:val="18"/>
                                      <w:szCs w:val="18"/>
                                      <w:lang w:val="en-GB" w:eastAsia="en-US"/>
                                    </w:rPr>
                                  </w:del>
                                </m:ctrlPr>
                              </m:e>
                              <m:e>
                                <m:r>
                                  <w:del w:id="442" w:author="作者">
                                    <m:rPr>
                                      <m:sty m:val="p"/>
                                    </m:rPr>
                                    <w:rPr>
                                      <w:rFonts w:ascii="Cambria Math" w:eastAsia="宋体" w:hAnsi="Cambria Math"/>
                                      <w:kern w:val="0"/>
                                      <w:sz w:val="18"/>
                                      <w:szCs w:val="18"/>
                                      <w:lang w:val="en-GB" w:eastAsia="en-US"/>
                                    </w:rPr>
                                    <m:t>1</m:t>
                                  </w:del>
                                </m:r>
                                <m:ctrlPr>
                                  <w:del w:id="443" w:author="作者">
                                    <w:rPr>
                                      <w:rFonts w:ascii="Cambria Math" w:eastAsia="Cambria Math" w:hAnsi="Cambria Math" w:cs="Cambria Math"/>
                                      <w:iCs/>
                                      <w:kern w:val="0"/>
                                      <w:sz w:val="18"/>
                                      <w:szCs w:val="18"/>
                                      <w:lang w:val="en-GB" w:eastAsia="en-US"/>
                                    </w:rPr>
                                  </w:del>
                                </m:ctrlPr>
                              </m:e>
                              <m:e>
                                <m:r>
                                  <w:del w:id="444" w:author="作者">
                                    <m:rPr>
                                      <m:sty m:val="p"/>
                                    </m:rPr>
                                    <w:rPr>
                                      <w:rFonts w:ascii="Cambria Math" w:eastAsia="宋体" w:hAnsi="Cambria Math"/>
                                      <w:kern w:val="0"/>
                                      <w:sz w:val="18"/>
                                      <w:szCs w:val="18"/>
                                      <w:lang w:val="en-GB" w:eastAsia="en-US"/>
                                    </w:rPr>
                                    <m:t>1</m:t>
                                  </w:del>
                                </m:r>
                                <m:ctrlPr>
                                  <w:del w:id="445" w:author="作者">
                                    <w:rPr>
                                      <w:rFonts w:ascii="Cambria Math" w:eastAsia="Cambria Math" w:hAnsi="Cambria Math" w:cs="Cambria Math"/>
                                      <w:iCs/>
                                      <w:kern w:val="0"/>
                                      <w:sz w:val="18"/>
                                      <w:szCs w:val="18"/>
                                      <w:lang w:val="en-GB" w:eastAsia="en-US"/>
                                    </w:rPr>
                                  </w:del>
                                </m:ctrlPr>
                              </m:e>
                              <m:e>
                                <m:r>
                                  <w:del w:id="446" w:author="作者">
                                    <m:rPr>
                                      <m:sty m:val="p"/>
                                    </m:rPr>
                                    <w:rPr>
                                      <w:rFonts w:ascii="Cambria Math" w:eastAsia="Cambria Math" w:hAnsi="Cambria Math" w:cs="Cambria Math"/>
                                      <w:kern w:val="0"/>
                                      <w:sz w:val="18"/>
                                      <w:szCs w:val="18"/>
                                      <w:lang w:val="en-GB" w:eastAsia="en-US"/>
                                    </w:rPr>
                                    <m:t>1</m:t>
                                  </w:del>
                                </m:r>
                                <m:ctrlPr>
                                  <w:del w:id="447" w:author="作者">
                                    <w:rPr>
                                      <w:rFonts w:ascii="Cambria Math" w:eastAsia="Cambria Math" w:hAnsi="Cambria Math" w:cs="Cambria Math"/>
                                      <w:iCs/>
                                      <w:kern w:val="0"/>
                                      <w:sz w:val="18"/>
                                      <w:szCs w:val="18"/>
                                      <w:lang w:val="en-GB" w:eastAsia="en-US"/>
                                    </w:rPr>
                                  </w:del>
                                </m:ctrlPr>
                              </m:e>
                            </m:mr>
                            <m:mr>
                              <m:e>
                                <m:r>
                                  <w:del w:id="448" w:author="作者">
                                    <m:rPr>
                                      <m:sty m:val="p"/>
                                    </m:rPr>
                                    <w:rPr>
                                      <w:rFonts w:ascii="Cambria Math" w:eastAsia="宋体" w:hAnsi="Cambria Math"/>
                                      <w:kern w:val="0"/>
                                      <w:sz w:val="18"/>
                                      <w:szCs w:val="18"/>
                                      <w:lang w:val="en-GB" w:eastAsia="en-US"/>
                                    </w:rPr>
                                    <m:t>-j</m:t>
                                  </w:del>
                                </m:r>
                                <m:ctrlPr>
                                  <w:del w:id="449" w:author="作者">
                                    <w:rPr>
                                      <w:rFonts w:ascii="Cambria Math" w:eastAsia="Cambria Math" w:hAnsi="Cambria Math" w:cs="Cambria Math"/>
                                      <w:iCs/>
                                      <w:kern w:val="0"/>
                                      <w:sz w:val="18"/>
                                      <w:szCs w:val="18"/>
                                      <w:lang w:val="en-GB" w:eastAsia="en-US"/>
                                    </w:rPr>
                                  </w:del>
                                </m:ctrlPr>
                              </m:e>
                              <m:e>
                                <m:r>
                                  <w:del w:id="450" w:author="作者">
                                    <m:rPr>
                                      <m:sty m:val="p"/>
                                    </m:rPr>
                                    <w:rPr>
                                      <w:rFonts w:ascii="Cambria Math" w:eastAsia="宋体" w:hAnsi="Cambria Math"/>
                                      <w:kern w:val="0"/>
                                      <w:sz w:val="18"/>
                                      <w:szCs w:val="18"/>
                                      <w:lang w:val="en-GB" w:eastAsia="en-US"/>
                                    </w:rPr>
                                    <m:t>1</m:t>
                                  </w:del>
                                </m:r>
                                <m:ctrlPr>
                                  <w:del w:id="451" w:author="作者">
                                    <w:rPr>
                                      <w:rFonts w:ascii="Cambria Math" w:eastAsia="Cambria Math" w:hAnsi="Cambria Math" w:cs="Cambria Math"/>
                                      <w:iCs/>
                                      <w:kern w:val="0"/>
                                      <w:sz w:val="18"/>
                                      <w:szCs w:val="18"/>
                                      <w:lang w:val="en-GB" w:eastAsia="en-US"/>
                                    </w:rPr>
                                  </w:del>
                                </m:ctrlPr>
                              </m:e>
                              <m:e>
                                <m:r>
                                  <w:del w:id="452" w:author="作者">
                                    <m:rPr>
                                      <m:sty m:val="p"/>
                                    </m:rPr>
                                    <w:rPr>
                                      <w:rFonts w:ascii="Cambria Math" w:eastAsia="宋体" w:hAnsi="Cambria Math"/>
                                      <w:kern w:val="0"/>
                                      <w:sz w:val="18"/>
                                      <w:szCs w:val="18"/>
                                      <w:lang w:val="en-GB" w:eastAsia="en-US"/>
                                    </w:rPr>
                                    <m:t>-j</m:t>
                                  </w:del>
                                </m:r>
                                <m:ctrlPr>
                                  <w:del w:id="453" w:author="作者">
                                    <w:rPr>
                                      <w:rFonts w:ascii="Cambria Math" w:eastAsia="Cambria Math" w:hAnsi="Cambria Math" w:cs="Cambria Math"/>
                                      <w:iCs/>
                                      <w:kern w:val="0"/>
                                      <w:sz w:val="18"/>
                                      <w:szCs w:val="18"/>
                                      <w:lang w:val="en-GB" w:eastAsia="en-US"/>
                                    </w:rPr>
                                  </w:del>
                                </m:ctrlPr>
                              </m:e>
                              <m:e>
                                <m:r>
                                  <w:del w:id="454" w:author="作者">
                                    <m:rPr>
                                      <m:sty m:val="p"/>
                                    </m:rPr>
                                    <w:rPr>
                                      <w:rFonts w:ascii="Cambria Math" w:eastAsia="Cambria Math" w:hAnsi="Cambria Math" w:cs="Cambria Math"/>
                                      <w:kern w:val="0"/>
                                      <w:sz w:val="18"/>
                                      <w:szCs w:val="18"/>
                                      <w:lang w:val="en-GB" w:eastAsia="en-US"/>
                                    </w:rPr>
                                    <m:t>1</m:t>
                                  </w:del>
                                </m:r>
                                <m:ctrlPr>
                                  <w:del w:id="455" w:author="作者">
                                    <w:rPr>
                                      <w:rFonts w:ascii="Cambria Math" w:eastAsia="Cambria Math" w:hAnsi="Cambria Math" w:cs="Cambria Math"/>
                                      <w:iCs/>
                                      <w:kern w:val="0"/>
                                      <w:sz w:val="18"/>
                                      <w:szCs w:val="18"/>
                                      <w:lang w:val="en-GB" w:eastAsia="en-US"/>
                                    </w:rPr>
                                  </w:del>
                                </m:ctrlPr>
                              </m:e>
                            </m:mr>
                            <m:mr>
                              <m:e>
                                <m:r>
                                  <w:del w:id="456" w:author="作者">
                                    <m:rPr>
                                      <m:sty m:val="p"/>
                                    </m:rPr>
                                    <w:rPr>
                                      <w:rFonts w:ascii="Cambria Math" w:eastAsia="宋体" w:hAnsi="Cambria Math"/>
                                      <w:kern w:val="0"/>
                                      <w:sz w:val="18"/>
                                      <w:szCs w:val="18"/>
                                      <w:lang w:val="en-GB" w:eastAsia="en-US"/>
                                    </w:rPr>
                                    <m:t>-1</m:t>
                                  </w:del>
                                </m:r>
                                <m:ctrlPr>
                                  <w:del w:id="457" w:author="作者">
                                    <w:rPr>
                                      <w:rFonts w:ascii="Cambria Math" w:eastAsia="Cambria Math" w:hAnsi="Cambria Math" w:cs="Cambria Math"/>
                                      <w:iCs/>
                                      <w:kern w:val="0"/>
                                      <w:sz w:val="18"/>
                                      <w:szCs w:val="18"/>
                                      <w:lang w:val="en-GB" w:eastAsia="en-US"/>
                                    </w:rPr>
                                  </w:del>
                                </m:ctrlPr>
                              </m:e>
                              <m:e>
                                <m:r>
                                  <w:del w:id="458" w:author="作者">
                                    <m:rPr>
                                      <m:sty m:val="p"/>
                                    </m:rPr>
                                    <w:rPr>
                                      <w:rFonts w:ascii="Cambria Math" w:eastAsia="宋体" w:hAnsi="Cambria Math"/>
                                      <w:kern w:val="0"/>
                                      <w:sz w:val="18"/>
                                      <w:szCs w:val="18"/>
                                      <w:lang w:val="en-GB" w:eastAsia="en-US"/>
                                    </w:rPr>
                                    <m:t>1</m:t>
                                  </w:del>
                                </m:r>
                                <m:ctrlPr>
                                  <w:del w:id="459" w:author="作者">
                                    <w:rPr>
                                      <w:rFonts w:ascii="Cambria Math" w:eastAsia="Cambria Math" w:hAnsi="Cambria Math" w:cs="Cambria Math"/>
                                      <w:iCs/>
                                      <w:kern w:val="0"/>
                                      <w:sz w:val="18"/>
                                      <w:szCs w:val="18"/>
                                      <w:lang w:val="en-GB" w:eastAsia="en-US"/>
                                    </w:rPr>
                                  </w:del>
                                </m:ctrlPr>
                              </m:e>
                              <m:e>
                                <m:r>
                                  <w:del w:id="460" w:author="作者">
                                    <m:rPr>
                                      <m:sty m:val="p"/>
                                    </m:rPr>
                                    <w:rPr>
                                      <w:rFonts w:ascii="Cambria Math" w:eastAsia="宋体" w:hAnsi="Cambria Math"/>
                                      <w:kern w:val="0"/>
                                      <w:sz w:val="18"/>
                                      <w:szCs w:val="18"/>
                                      <w:lang w:val="en-GB" w:eastAsia="en-US"/>
                                    </w:rPr>
                                    <m:t>-1</m:t>
                                  </w:del>
                                </m:r>
                                <m:ctrlPr>
                                  <w:del w:id="461" w:author="作者">
                                    <w:rPr>
                                      <w:rFonts w:ascii="Cambria Math" w:eastAsia="Cambria Math" w:hAnsi="Cambria Math" w:cs="Cambria Math"/>
                                      <w:iCs/>
                                      <w:kern w:val="0"/>
                                      <w:sz w:val="18"/>
                                      <w:szCs w:val="18"/>
                                      <w:lang w:val="en-GB" w:eastAsia="en-US"/>
                                    </w:rPr>
                                  </w:del>
                                </m:ctrlPr>
                              </m:e>
                              <m:e>
                                <m:r>
                                  <w:del w:id="462" w:author="作者">
                                    <m:rPr>
                                      <m:sty m:val="p"/>
                                    </m:rPr>
                                    <w:rPr>
                                      <w:rFonts w:ascii="Cambria Math" w:eastAsia="宋体" w:hAnsi="Cambria Math"/>
                                      <w:kern w:val="0"/>
                                      <w:sz w:val="18"/>
                                      <w:szCs w:val="18"/>
                                      <w:lang w:val="en-GB" w:eastAsia="en-US"/>
                                    </w:rPr>
                                    <m:t>1</m:t>
                                  </w:del>
                                </m:r>
                                <m:ctrlPr>
                                  <w:del w:id="463" w:author="作者">
                                    <w:rPr>
                                      <w:rFonts w:ascii="Cambria Math" w:eastAsia="Cambria Math" w:hAnsi="Cambria Math" w:cs="Cambria Math"/>
                                      <w:iCs/>
                                      <w:kern w:val="0"/>
                                      <w:sz w:val="18"/>
                                      <w:szCs w:val="18"/>
                                      <w:lang w:val="en-GB" w:eastAsia="en-US"/>
                                    </w:rPr>
                                  </w:del>
                                </m:ctrlPr>
                              </m:e>
                            </m:mr>
                            <m:mr>
                              <m:e>
                                <m:r>
                                  <w:del w:id="464" w:author="作者">
                                    <m:rPr>
                                      <m:sty m:val="p"/>
                                    </m:rPr>
                                    <w:rPr>
                                      <w:rFonts w:ascii="Cambria Math" w:eastAsia="宋体" w:hAnsi="Cambria Math"/>
                                      <w:kern w:val="0"/>
                                      <w:sz w:val="18"/>
                                      <w:szCs w:val="18"/>
                                      <w:lang w:val="en-GB" w:eastAsia="en-US"/>
                                    </w:rPr>
                                    <m:t>j</m:t>
                                  </w:del>
                                </m:r>
                                <m:ctrlPr>
                                  <w:del w:id="465" w:author="作者">
                                    <w:rPr>
                                      <w:rFonts w:ascii="Cambria Math" w:eastAsia="Cambria Math" w:hAnsi="Cambria Math" w:cs="Cambria Math"/>
                                      <w:iCs/>
                                      <w:kern w:val="0"/>
                                      <w:sz w:val="18"/>
                                      <w:szCs w:val="18"/>
                                      <w:lang w:val="en-GB" w:eastAsia="en-US"/>
                                    </w:rPr>
                                  </w:del>
                                </m:ctrlPr>
                              </m:e>
                              <m:e>
                                <m:r>
                                  <w:del w:id="466" w:author="作者">
                                    <m:rPr>
                                      <m:sty m:val="p"/>
                                    </m:rPr>
                                    <w:rPr>
                                      <w:rFonts w:ascii="Cambria Math" w:eastAsia="宋体" w:hAnsi="Cambria Math"/>
                                      <w:kern w:val="0"/>
                                      <w:sz w:val="18"/>
                                      <w:szCs w:val="18"/>
                                      <w:lang w:val="en-GB" w:eastAsia="en-US"/>
                                    </w:rPr>
                                    <m:t>1</m:t>
                                  </w:del>
                                </m:r>
                                <m:ctrlPr>
                                  <w:del w:id="467" w:author="作者">
                                    <w:rPr>
                                      <w:rFonts w:ascii="Cambria Math" w:eastAsia="Cambria Math" w:hAnsi="Cambria Math" w:cs="Cambria Math"/>
                                      <w:iCs/>
                                      <w:kern w:val="0"/>
                                      <w:sz w:val="18"/>
                                      <w:szCs w:val="18"/>
                                      <w:lang w:val="en-GB" w:eastAsia="en-US"/>
                                    </w:rPr>
                                  </w:del>
                                </m:ctrlPr>
                              </m:e>
                              <m:e>
                                <m:r>
                                  <w:del w:id="468" w:author="作者">
                                    <m:rPr>
                                      <m:sty m:val="p"/>
                                    </m:rPr>
                                    <w:rPr>
                                      <w:rFonts w:ascii="Cambria Math" w:eastAsia="宋体" w:hAnsi="Cambria Math"/>
                                      <w:kern w:val="0"/>
                                      <w:sz w:val="18"/>
                                      <w:szCs w:val="18"/>
                                      <w:lang w:val="en-GB" w:eastAsia="en-US"/>
                                    </w:rPr>
                                    <m:t>j</m:t>
                                  </w:del>
                                </m:r>
                                <m:ctrlPr>
                                  <w:del w:id="469" w:author="作者">
                                    <w:rPr>
                                      <w:rFonts w:ascii="Cambria Math" w:eastAsia="Cambria Math" w:hAnsi="Cambria Math" w:cs="Cambria Math"/>
                                      <w:iCs/>
                                      <w:kern w:val="0"/>
                                      <w:sz w:val="18"/>
                                      <w:szCs w:val="18"/>
                                      <w:lang w:val="en-GB" w:eastAsia="en-US"/>
                                    </w:rPr>
                                  </w:del>
                                </m:ctrlPr>
                              </m:e>
                              <m:e>
                                <m:r>
                                  <w:del w:id="470" w:author="作者">
                                    <m:rPr>
                                      <m:sty m:val="p"/>
                                    </m:rPr>
                                    <w:rPr>
                                      <w:rFonts w:ascii="Cambria Math" w:eastAsia="宋体" w:hAnsi="Cambria Math"/>
                                      <w:kern w:val="0"/>
                                      <w:sz w:val="18"/>
                                      <w:szCs w:val="18"/>
                                      <w:lang w:val="en-GB" w:eastAsia="en-US"/>
                                    </w:rPr>
                                    <m:t>1</m:t>
                                  </w:del>
                                </m:r>
                                <m:ctrlPr>
                                  <w:del w:id="471" w:author="作者">
                                    <w:rPr>
                                      <w:rFonts w:ascii="Cambria Math" w:eastAsia="Cambria Math" w:hAnsi="Cambria Math" w:cs="Cambria Math"/>
                                      <w:iCs/>
                                      <w:kern w:val="0"/>
                                      <w:sz w:val="18"/>
                                      <w:szCs w:val="18"/>
                                      <w:lang w:val="en-GB" w:eastAsia="en-US"/>
                                    </w:rPr>
                                  </w:del>
                                </m:ctrlPr>
                              </m:e>
                            </m:mr>
                            <m:mr>
                              <m:e>
                                <m:r>
                                  <w:del w:id="472" w:author="作者">
                                    <m:rPr>
                                      <m:sty m:val="p"/>
                                    </m:rPr>
                                    <w:rPr>
                                      <w:rFonts w:ascii="Cambria Math" w:eastAsia="宋体" w:hAnsi="Cambria Math"/>
                                      <w:kern w:val="0"/>
                                      <w:sz w:val="18"/>
                                      <w:szCs w:val="18"/>
                                      <w:lang w:val="en-GB" w:eastAsia="en-US"/>
                                    </w:rPr>
                                    <m:t>1</m:t>
                                  </w:del>
                                </m:r>
                                <m:ctrlPr>
                                  <w:del w:id="473" w:author="作者">
                                    <w:rPr>
                                      <w:rFonts w:ascii="Cambria Math" w:eastAsia="Cambria Math" w:hAnsi="Cambria Math" w:cs="Cambria Math"/>
                                      <w:iCs/>
                                      <w:kern w:val="0"/>
                                      <w:sz w:val="18"/>
                                      <w:szCs w:val="18"/>
                                      <w:lang w:val="en-GB" w:eastAsia="en-US"/>
                                    </w:rPr>
                                  </w:del>
                                </m:ctrlPr>
                              </m:e>
                              <m:e>
                                <m:r>
                                  <w:del w:id="474" w:author="作者">
                                    <m:rPr>
                                      <m:sty m:val="p"/>
                                    </m:rPr>
                                    <w:rPr>
                                      <w:rFonts w:ascii="Cambria Math" w:eastAsia="宋体" w:hAnsi="Cambria Math"/>
                                      <w:kern w:val="0"/>
                                      <w:sz w:val="18"/>
                                      <w:szCs w:val="18"/>
                                      <w:lang w:val="en-GB" w:eastAsia="en-US"/>
                                    </w:rPr>
                                    <m:t>1</m:t>
                                  </w:del>
                                </m:r>
                                <m:ctrlPr>
                                  <w:del w:id="475" w:author="作者">
                                    <w:rPr>
                                      <w:rFonts w:ascii="Cambria Math" w:eastAsia="Cambria Math" w:hAnsi="Cambria Math" w:cs="Cambria Math"/>
                                      <w:iCs/>
                                      <w:kern w:val="0"/>
                                      <w:sz w:val="18"/>
                                      <w:szCs w:val="18"/>
                                      <w:lang w:val="en-GB" w:eastAsia="en-US"/>
                                    </w:rPr>
                                  </w:del>
                                </m:ctrlPr>
                              </m:e>
                              <m:e>
                                <m:r>
                                  <w:del w:id="476" w:author="作者">
                                    <m:rPr>
                                      <m:sty m:val="p"/>
                                    </m:rPr>
                                    <w:rPr>
                                      <w:rFonts w:ascii="Cambria Math" w:eastAsia="宋体" w:hAnsi="Cambria Math"/>
                                      <w:kern w:val="0"/>
                                      <w:sz w:val="18"/>
                                      <w:szCs w:val="18"/>
                                      <w:lang w:val="en-GB" w:eastAsia="en-US"/>
                                    </w:rPr>
                                    <m:t>-1</m:t>
                                  </w:del>
                                </m:r>
                                <m:ctrlPr>
                                  <w:del w:id="477" w:author="作者">
                                    <w:rPr>
                                      <w:rFonts w:ascii="Cambria Math" w:eastAsia="Cambria Math" w:hAnsi="Cambria Math" w:cs="Cambria Math"/>
                                      <w:iCs/>
                                      <w:kern w:val="0"/>
                                      <w:sz w:val="18"/>
                                      <w:szCs w:val="18"/>
                                      <w:lang w:val="en-GB" w:eastAsia="en-US"/>
                                    </w:rPr>
                                  </w:del>
                                </m:ctrlPr>
                              </m:e>
                              <m:e>
                                <m:r>
                                  <w:del w:id="478" w:author="作者">
                                    <m:rPr>
                                      <m:sty m:val="p"/>
                                    </m:rPr>
                                    <w:rPr>
                                      <w:rFonts w:ascii="Cambria Math" w:eastAsia="宋体" w:hAnsi="Cambria Math"/>
                                      <w:kern w:val="0"/>
                                      <w:sz w:val="18"/>
                                      <w:szCs w:val="18"/>
                                      <w:lang w:val="en-GB" w:eastAsia="en-US"/>
                                    </w:rPr>
                                    <m:t>-1</m:t>
                                  </w:del>
                                </m:r>
                                <m:ctrlPr>
                                  <w:del w:id="479" w:author="作者">
                                    <w:rPr>
                                      <w:rFonts w:ascii="Cambria Math" w:eastAsia="Cambria Math" w:hAnsi="Cambria Math" w:cs="Cambria Math"/>
                                      <w:iCs/>
                                      <w:kern w:val="0"/>
                                      <w:sz w:val="18"/>
                                      <w:szCs w:val="18"/>
                                      <w:lang w:val="en-GB" w:eastAsia="en-US"/>
                                    </w:rPr>
                                  </w:del>
                                </m:ctrlPr>
                              </m:e>
                            </m:mr>
                            <m:mr>
                              <m:e>
                                <m:r>
                                  <w:del w:id="480" w:author="作者">
                                    <m:rPr>
                                      <m:sty m:val="p"/>
                                    </m:rPr>
                                    <w:rPr>
                                      <w:rFonts w:ascii="Cambria Math" w:eastAsia="宋体" w:hAnsi="Cambria Math"/>
                                      <w:kern w:val="0"/>
                                      <w:sz w:val="18"/>
                                      <w:szCs w:val="18"/>
                                      <w:lang w:val="en-GB" w:eastAsia="en-US"/>
                                    </w:rPr>
                                    <m:t>-j</m:t>
                                  </w:del>
                                </m:r>
                                <m:ctrlPr>
                                  <w:del w:id="481" w:author="作者">
                                    <w:rPr>
                                      <w:rFonts w:ascii="Cambria Math" w:eastAsia="Cambria Math" w:hAnsi="Cambria Math" w:cs="Cambria Math"/>
                                      <w:iCs/>
                                      <w:kern w:val="0"/>
                                      <w:sz w:val="18"/>
                                      <w:szCs w:val="18"/>
                                      <w:lang w:val="en-GB" w:eastAsia="en-US"/>
                                    </w:rPr>
                                  </w:del>
                                </m:ctrlPr>
                              </m:e>
                              <m:e>
                                <m:r>
                                  <w:del w:id="482" w:author="作者">
                                    <m:rPr>
                                      <m:sty m:val="p"/>
                                    </m:rPr>
                                    <w:rPr>
                                      <w:rFonts w:ascii="Cambria Math" w:eastAsia="宋体" w:hAnsi="Cambria Math"/>
                                      <w:kern w:val="0"/>
                                      <w:sz w:val="18"/>
                                      <w:szCs w:val="18"/>
                                      <w:lang w:val="en-GB" w:eastAsia="en-US"/>
                                    </w:rPr>
                                    <m:t>1</m:t>
                                  </w:del>
                                </m:r>
                                <m:ctrlPr>
                                  <w:del w:id="483" w:author="作者">
                                    <w:rPr>
                                      <w:rFonts w:ascii="Cambria Math" w:eastAsia="Cambria Math" w:hAnsi="Cambria Math" w:cs="Cambria Math"/>
                                      <w:iCs/>
                                      <w:kern w:val="0"/>
                                      <w:sz w:val="18"/>
                                      <w:szCs w:val="18"/>
                                      <w:lang w:val="en-GB" w:eastAsia="en-US"/>
                                    </w:rPr>
                                  </w:del>
                                </m:ctrlPr>
                              </m:e>
                              <m:e>
                                <m:r>
                                  <w:del w:id="484" w:author="作者">
                                    <m:rPr>
                                      <m:sty m:val="p"/>
                                    </m:rPr>
                                    <w:rPr>
                                      <w:rFonts w:ascii="Cambria Math" w:eastAsia="宋体" w:hAnsi="Cambria Math"/>
                                      <w:kern w:val="0"/>
                                      <w:sz w:val="18"/>
                                      <w:szCs w:val="18"/>
                                      <w:lang w:val="en-GB" w:eastAsia="en-US"/>
                                    </w:rPr>
                                    <m:t>j</m:t>
                                  </w:del>
                                </m:r>
                                <m:ctrlPr>
                                  <w:del w:id="485" w:author="作者">
                                    <w:rPr>
                                      <w:rFonts w:ascii="Cambria Math" w:eastAsia="Cambria Math" w:hAnsi="Cambria Math" w:cs="Cambria Math"/>
                                      <w:iCs/>
                                      <w:kern w:val="0"/>
                                      <w:sz w:val="18"/>
                                      <w:szCs w:val="18"/>
                                      <w:lang w:val="en-GB" w:eastAsia="en-US"/>
                                    </w:rPr>
                                  </w:del>
                                </m:ctrlPr>
                              </m:e>
                              <m:e>
                                <m:r>
                                  <w:del w:id="486" w:author="作者">
                                    <m:rPr>
                                      <m:sty m:val="p"/>
                                    </m:rPr>
                                    <w:rPr>
                                      <w:rFonts w:ascii="Cambria Math" w:eastAsia="宋体" w:hAnsi="Cambria Math"/>
                                      <w:kern w:val="0"/>
                                      <w:sz w:val="18"/>
                                      <w:szCs w:val="18"/>
                                      <w:lang w:val="en-GB" w:eastAsia="en-US"/>
                                    </w:rPr>
                                    <m:t>-1</m:t>
                                  </w:del>
                                </m:r>
                                <m:ctrlPr>
                                  <w:del w:id="487" w:author="作者">
                                    <w:rPr>
                                      <w:rFonts w:ascii="Cambria Math" w:eastAsia="Cambria Math" w:hAnsi="Cambria Math" w:cs="Cambria Math"/>
                                      <w:iCs/>
                                      <w:kern w:val="0"/>
                                      <w:sz w:val="18"/>
                                      <w:szCs w:val="18"/>
                                      <w:lang w:val="en-GB" w:eastAsia="en-US"/>
                                    </w:rPr>
                                  </w:del>
                                </m:ctrlPr>
                              </m:e>
                            </m:mr>
                            <m:mr>
                              <m:e>
                                <m:r>
                                  <w:del w:id="488" w:author="作者">
                                    <m:rPr>
                                      <m:sty m:val="p"/>
                                    </m:rPr>
                                    <w:rPr>
                                      <w:rFonts w:ascii="Cambria Math" w:eastAsia="宋体" w:hAnsi="Cambria Math"/>
                                      <w:kern w:val="0"/>
                                      <w:sz w:val="18"/>
                                      <w:szCs w:val="18"/>
                                      <w:lang w:val="en-GB" w:eastAsia="en-US"/>
                                    </w:rPr>
                                    <m:t>-1</m:t>
                                  </w:del>
                                </m:r>
                                <m:ctrlPr>
                                  <w:del w:id="489" w:author="作者">
                                    <w:rPr>
                                      <w:rFonts w:ascii="Cambria Math" w:eastAsia="Cambria Math" w:hAnsi="Cambria Math" w:cs="Cambria Math"/>
                                      <w:iCs/>
                                      <w:kern w:val="0"/>
                                      <w:sz w:val="18"/>
                                      <w:szCs w:val="18"/>
                                      <w:lang w:val="en-GB" w:eastAsia="en-US"/>
                                    </w:rPr>
                                  </w:del>
                                </m:ctrlPr>
                              </m:e>
                              <m:e>
                                <m:r>
                                  <w:del w:id="490" w:author="作者">
                                    <m:rPr>
                                      <m:sty m:val="p"/>
                                    </m:rPr>
                                    <w:rPr>
                                      <w:rFonts w:ascii="Cambria Math" w:eastAsia="宋体" w:hAnsi="Cambria Math"/>
                                      <w:kern w:val="0"/>
                                      <w:sz w:val="18"/>
                                      <w:szCs w:val="18"/>
                                      <w:lang w:val="en-GB" w:eastAsia="en-US"/>
                                    </w:rPr>
                                    <m:t>1</m:t>
                                  </w:del>
                                </m:r>
                                <m:ctrlPr>
                                  <w:del w:id="491" w:author="作者">
                                    <w:rPr>
                                      <w:rFonts w:ascii="Cambria Math" w:eastAsia="Cambria Math" w:hAnsi="Cambria Math" w:cs="Cambria Math"/>
                                      <w:iCs/>
                                      <w:kern w:val="0"/>
                                      <w:sz w:val="18"/>
                                      <w:szCs w:val="18"/>
                                      <w:lang w:val="en-GB" w:eastAsia="en-US"/>
                                    </w:rPr>
                                  </w:del>
                                </m:ctrlPr>
                              </m:e>
                              <m:e>
                                <m:r>
                                  <w:del w:id="492" w:author="作者">
                                    <m:rPr>
                                      <m:sty m:val="p"/>
                                    </m:rPr>
                                    <w:rPr>
                                      <w:rFonts w:ascii="Cambria Math" w:eastAsia="宋体" w:hAnsi="Cambria Math"/>
                                      <w:kern w:val="0"/>
                                      <w:sz w:val="18"/>
                                      <w:szCs w:val="18"/>
                                      <w:lang w:val="en-GB" w:eastAsia="en-US"/>
                                    </w:rPr>
                                    <m:t>1</m:t>
                                  </w:del>
                                </m:r>
                                <m:ctrlPr>
                                  <w:del w:id="493" w:author="作者">
                                    <w:rPr>
                                      <w:rFonts w:ascii="Cambria Math" w:eastAsia="Cambria Math" w:hAnsi="Cambria Math" w:cs="Cambria Math"/>
                                      <w:iCs/>
                                      <w:kern w:val="0"/>
                                      <w:sz w:val="18"/>
                                      <w:szCs w:val="18"/>
                                      <w:lang w:val="en-GB" w:eastAsia="en-US"/>
                                    </w:rPr>
                                  </w:del>
                                </m:ctrlPr>
                              </m:e>
                              <m:e>
                                <m:r>
                                  <w:del w:id="494" w:author="作者">
                                    <m:rPr>
                                      <m:sty m:val="p"/>
                                    </m:rPr>
                                    <w:rPr>
                                      <w:rFonts w:ascii="Cambria Math" w:eastAsia="宋体" w:hAnsi="Cambria Math"/>
                                      <w:kern w:val="0"/>
                                      <w:sz w:val="18"/>
                                      <w:szCs w:val="18"/>
                                      <w:lang w:val="en-GB" w:eastAsia="en-US"/>
                                    </w:rPr>
                                    <m:t>-1</m:t>
                                  </w:del>
                                </m:r>
                                <m:ctrlPr>
                                  <w:del w:id="495" w:author="作者">
                                    <w:rPr>
                                      <w:rFonts w:ascii="Cambria Math" w:eastAsia="Cambria Math" w:hAnsi="Cambria Math" w:cs="Cambria Math"/>
                                      <w:iCs/>
                                      <w:kern w:val="0"/>
                                      <w:sz w:val="18"/>
                                      <w:szCs w:val="18"/>
                                      <w:lang w:val="en-GB" w:eastAsia="en-US"/>
                                    </w:rPr>
                                  </w:del>
                                </m:ctrlPr>
                              </m:e>
                            </m:mr>
                            <m:mr>
                              <m:e>
                                <m:r>
                                  <w:del w:id="496" w:author="作者">
                                    <m:rPr>
                                      <m:sty m:val="p"/>
                                    </m:rPr>
                                    <w:rPr>
                                      <w:rFonts w:ascii="Cambria Math" w:eastAsia="宋体" w:hAnsi="Cambria Math"/>
                                      <w:kern w:val="0"/>
                                      <w:sz w:val="18"/>
                                      <w:szCs w:val="18"/>
                                      <w:lang w:val="en-GB" w:eastAsia="en-US"/>
                                    </w:rPr>
                                    <m:t>j</m:t>
                                  </w:del>
                                </m:r>
                                <m:ctrlPr>
                                  <w:del w:id="497" w:author="作者">
                                    <w:rPr>
                                      <w:rFonts w:ascii="Cambria Math" w:eastAsia="Cambria Math" w:hAnsi="Cambria Math" w:cs="Cambria Math"/>
                                      <w:iCs/>
                                      <w:kern w:val="0"/>
                                      <w:sz w:val="18"/>
                                      <w:szCs w:val="18"/>
                                      <w:lang w:val="en-GB" w:eastAsia="en-US"/>
                                    </w:rPr>
                                  </w:del>
                                </m:ctrlPr>
                              </m:e>
                              <m:e>
                                <m:r>
                                  <w:del w:id="498" w:author="作者">
                                    <m:rPr>
                                      <m:sty m:val="p"/>
                                    </m:rPr>
                                    <w:rPr>
                                      <w:rFonts w:ascii="Cambria Math" w:eastAsia="宋体" w:hAnsi="Cambria Math"/>
                                      <w:kern w:val="0"/>
                                      <w:sz w:val="18"/>
                                      <w:szCs w:val="18"/>
                                      <w:lang w:val="en-GB" w:eastAsia="en-US"/>
                                    </w:rPr>
                                    <m:t>1</m:t>
                                  </w:del>
                                </m:r>
                                <m:ctrlPr>
                                  <w:del w:id="499" w:author="作者">
                                    <w:rPr>
                                      <w:rFonts w:ascii="Cambria Math" w:eastAsia="Cambria Math" w:hAnsi="Cambria Math" w:cs="Cambria Math"/>
                                      <w:iCs/>
                                      <w:kern w:val="0"/>
                                      <w:sz w:val="18"/>
                                      <w:szCs w:val="18"/>
                                      <w:lang w:val="en-GB" w:eastAsia="en-US"/>
                                    </w:rPr>
                                  </w:del>
                                </m:ctrlPr>
                              </m:e>
                              <m:e>
                                <m:r>
                                  <w:del w:id="500" w:author="作者">
                                    <m:rPr>
                                      <m:sty m:val="p"/>
                                    </m:rPr>
                                    <w:rPr>
                                      <w:rFonts w:ascii="Cambria Math" w:eastAsia="宋体" w:hAnsi="Cambria Math"/>
                                      <w:kern w:val="0"/>
                                      <w:sz w:val="18"/>
                                      <w:szCs w:val="18"/>
                                      <w:lang w:val="en-GB" w:eastAsia="en-US"/>
                                    </w:rPr>
                                    <m:t>-j</m:t>
                                  </w:del>
                                </m:r>
                                <m:ctrlPr>
                                  <w:del w:id="501" w:author="作者">
                                    <w:rPr>
                                      <w:rFonts w:ascii="Cambria Math" w:eastAsia="Cambria Math" w:hAnsi="Cambria Math" w:cs="Cambria Math"/>
                                      <w:iCs/>
                                      <w:kern w:val="0"/>
                                      <w:sz w:val="18"/>
                                      <w:szCs w:val="18"/>
                                      <w:lang w:val="en-GB" w:eastAsia="en-US"/>
                                    </w:rPr>
                                  </w:del>
                                </m:ctrlPr>
                              </m:e>
                              <m:e>
                                <m:r>
                                  <w:del w:id="50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7CC8E5B0" w14:textId="26BB7B7C"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503" w:author="作者">
                              <w:rPr>
                                <w:rFonts w:ascii="Cambria Math" w:eastAsia="宋体" w:hAnsi="Cambria Math"/>
                                <w:iCs/>
                                <w:kern w:val="0"/>
                                <w:sz w:val="18"/>
                                <w:szCs w:val="18"/>
                                <w:lang w:val="en-GB" w:eastAsia="en-US"/>
                              </w:rPr>
                            </w:del>
                          </m:ctrlPr>
                        </m:fPr>
                        <m:num>
                          <m:r>
                            <w:del w:id="504" w:author="作者">
                              <m:rPr>
                                <m:sty m:val="p"/>
                              </m:rPr>
                              <w:rPr>
                                <w:rFonts w:ascii="Cambria Math" w:eastAsia="宋体" w:hAnsi="Cambria Math"/>
                                <w:kern w:val="0"/>
                                <w:sz w:val="18"/>
                                <w:szCs w:val="18"/>
                                <w:lang w:val="en-GB" w:eastAsia="en-US"/>
                              </w:rPr>
                              <m:t>1</m:t>
                            </w:del>
                          </m:r>
                        </m:num>
                        <m:den>
                          <m:r>
                            <w:del w:id="505" w:author="作者">
                              <m:rPr>
                                <m:sty m:val="p"/>
                              </m:rPr>
                              <w:rPr>
                                <w:rFonts w:ascii="Cambria Math" w:eastAsia="宋体" w:hAnsi="Cambria Math"/>
                                <w:kern w:val="0"/>
                                <w:sz w:val="18"/>
                                <w:szCs w:val="18"/>
                                <w:lang w:val="en-GB" w:eastAsia="en-US"/>
                              </w:rPr>
                              <m:t>4</m:t>
                            </w:del>
                          </m:r>
                          <m:rad>
                            <m:radPr>
                              <m:degHide m:val="1"/>
                              <m:ctrlPr>
                                <w:del w:id="506" w:author="作者">
                                  <w:rPr>
                                    <w:rFonts w:ascii="Cambria Math" w:eastAsia="宋体" w:hAnsi="Cambria Math"/>
                                    <w:iCs/>
                                    <w:kern w:val="0"/>
                                    <w:sz w:val="18"/>
                                    <w:szCs w:val="18"/>
                                    <w:lang w:val="en-GB" w:eastAsia="en-US"/>
                                  </w:rPr>
                                </w:del>
                              </m:ctrlPr>
                            </m:radPr>
                            <m:deg/>
                            <m:e>
                              <m:r>
                                <w:del w:id="507" w:author="作者">
                                  <m:rPr>
                                    <m:sty m:val="p"/>
                                  </m:rPr>
                                  <w:rPr>
                                    <w:rFonts w:ascii="Cambria Math" w:eastAsia="宋体" w:hAnsi="Cambria Math"/>
                                    <w:kern w:val="0"/>
                                    <w:sz w:val="18"/>
                                    <w:szCs w:val="18"/>
                                    <w:lang w:val="en-GB" w:eastAsia="en-US"/>
                                  </w:rPr>
                                  <m:t>2</m:t>
                                </w:del>
                              </m:r>
                            </m:e>
                          </m:rad>
                        </m:den>
                      </m:f>
                      <m:d>
                        <m:dPr>
                          <m:begChr m:val="["/>
                          <m:endChr m:val="]"/>
                          <m:ctrlPr>
                            <w:del w:id="508" w:author="作者">
                              <w:rPr>
                                <w:rFonts w:ascii="Cambria Math" w:eastAsia="宋体" w:hAnsi="Cambria Math"/>
                                <w:iCs/>
                                <w:kern w:val="0"/>
                                <w:sz w:val="18"/>
                                <w:szCs w:val="18"/>
                                <w:lang w:val="en-GB" w:eastAsia="en-US"/>
                              </w:rPr>
                            </w:del>
                          </m:ctrlPr>
                        </m:dPr>
                        <m:e>
                          <m:m>
                            <m:mPr>
                              <m:mcs>
                                <m:mc>
                                  <m:mcPr>
                                    <m:count m:val="4"/>
                                    <m:mcJc m:val="center"/>
                                  </m:mcPr>
                                </m:mc>
                              </m:mcs>
                              <m:ctrlPr>
                                <w:del w:id="509" w:author="作者">
                                  <w:rPr>
                                    <w:rFonts w:ascii="Cambria Math" w:eastAsia="宋体" w:hAnsi="Cambria Math"/>
                                    <w:iCs/>
                                    <w:kern w:val="0"/>
                                    <w:sz w:val="18"/>
                                    <w:szCs w:val="18"/>
                                    <w:lang w:val="en-GB" w:eastAsia="en-US"/>
                                  </w:rPr>
                                </w:del>
                              </m:ctrlPr>
                            </m:mPr>
                            <m:mr>
                              <m:e>
                                <m:r>
                                  <w:del w:id="510" w:author="作者">
                                    <m:rPr>
                                      <m:sty m:val="p"/>
                                    </m:rPr>
                                    <w:rPr>
                                      <w:rFonts w:ascii="Cambria Math" w:eastAsia="宋体" w:hAnsi="Cambria Math"/>
                                      <w:kern w:val="0"/>
                                      <w:sz w:val="18"/>
                                      <w:szCs w:val="18"/>
                                      <w:lang w:val="en-GB" w:eastAsia="en-US"/>
                                    </w:rPr>
                                    <m:t>1</m:t>
                                  </w:del>
                                </m:r>
                                <m:ctrlPr>
                                  <w:del w:id="511" w:author="作者">
                                    <w:rPr>
                                      <w:rFonts w:ascii="Cambria Math" w:eastAsia="Cambria Math" w:hAnsi="Cambria Math" w:cs="Cambria Math"/>
                                      <w:iCs/>
                                      <w:kern w:val="0"/>
                                      <w:sz w:val="18"/>
                                      <w:szCs w:val="18"/>
                                      <w:lang w:val="en-GB" w:eastAsia="en-US"/>
                                    </w:rPr>
                                  </w:del>
                                </m:ctrlPr>
                              </m:e>
                              <m:e>
                                <m:r>
                                  <w:del w:id="512" w:author="作者">
                                    <m:rPr>
                                      <m:sty m:val="p"/>
                                    </m:rPr>
                                    <w:rPr>
                                      <w:rFonts w:ascii="Cambria Math" w:eastAsia="宋体" w:hAnsi="Cambria Math"/>
                                      <w:kern w:val="0"/>
                                      <w:sz w:val="18"/>
                                      <w:szCs w:val="18"/>
                                      <w:lang w:val="en-GB" w:eastAsia="en-US"/>
                                    </w:rPr>
                                    <m:t>1</m:t>
                                  </w:del>
                                </m:r>
                                <m:ctrlPr>
                                  <w:del w:id="513" w:author="作者">
                                    <w:rPr>
                                      <w:rFonts w:ascii="Cambria Math" w:eastAsia="Cambria Math" w:hAnsi="Cambria Math" w:cs="Cambria Math"/>
                                      <w:iCs/>
                                      <w:kern w:val="0"/>
                                      <w:sz w:val="18"/>
                                      <w:szCs w:val="18"/>
                                      <w:lang w:val="en-GB" w:eastAsia="en-US"/>
                                    </w:rPr>
                                  </w:del>
                                </m:ctrlPr>
                              </m:e>
                              <m:e>
                                <m:r>
                                  <w:del w:id="514" w:author="作者">
                                    <m:rPr>
                                      <m:sty m:val="p"/>
                                    </m:rPr>
                                    <w:rPr>
                                      <w:rFonts w:ascii="Cambria Math" w:eastAsia="宋体" w:hAnsi="Cambria Math"/>
                                      <w:kern w:val="0"/>
                                      <w:sz w:val="18"/>
                                      <w:szCs w:val="18"/>
                                      <w:lang w:val="en-GB" w:eastAsia="en-US"/>
                                    </w:rPr>
                                    <m:t>1</m:t>
                                  </w:del>
                                </m:r>
                                <m:ctrlPr>
                                  <w:del w:id="515" w:author="作者">
                                    <w:rPr>
                                      <w:rFonts w:ascii="Cambria Math" w:eastAsia="Cambria Math" w:hAnsi="Cambria Math" w:cs="Cambria Math"/>
                                      <w:iCs/>
                                      <w:kern w:val="0"/>
                                      <w:sz w:val="18"/>
                                      <w:szCs w:val="18"/>
                                      <w:lang w:val="en-GB" w:eastAsia="en-US"/>
                                    </w:rPr>
                                  </w:del>
                                </m:ctrlPr>
                              </m:e>
                              <m:e>
                                <m:r>
                                  <w:del w:id="516" w:author="作者">
                                    <m:rPr>
                                      <m:sty m:val="p"/>
                                    </m:rPr>
                                    <w:rPr>
                                      <w:rFonts w:ascii="Cambria Math" w:eastAsia="Cambria Math" w:hAnsi="Cambria Math" w:cs="Cambria Math"/>
                                      <w:kern w:val="0"/>
                                      <w:sz w:val="18"/>
                                      <w:szCs w:val="18"/>
                                      <w:lang w:val="en-GB" w:eastAsia="en-US"/>
                                    </w:rPr>
                                    <m:t>1</m:t>
                                  </w:del>
                                </m:r>
                                <m:ctrlPr>
                                  <w:del w:id="517" w:author="作者">
                                    <w:rPr>
                                      <w:rFonts w:ascii="Cambria Math" w:eastAsia="Cambria Math" w:hAnsi="Cambria Math" w:cs="Cambria Math"/>
                                      <w:iCs/>
                                      <w:kern w:val="0"/>
                                      <w:sz w:val="18"/>
                                      <w:szCs w:val="18"/>
                                      <w:lang w:val="en-GB" w:eastAsia="en-US"/>
                                    </w:rPr>
                                  </w:del>
                                </m:ctrlPr>
                              </m:e>
                            </m:mr>
                            <m:mr>
                              <m:e>
                                <m:r>
                                  <w:del w:id="518" w:author="作者">
                                    <m:rPr>
                                      <m:sty m:val="p"/>
                                    </m:rPr>
                                    <w:rPr>
                                      <w:rFonts w:ascii="Cambria Math" w:eastAsia="宋体" w:hAnsi="Cambria Math"/>
                                      <w:kern w:val="0"/>
                                      <w:sz w:val="18"/>
                                      <w:szCs w:val="18"/>
                                      <w:lang w:val="en-GB" w:eastAsia="en-US"/>
                                    </w:rPr>
                                    <m:t>-j</m:t>
                                  </w:del>
                                </m:r>
                                <m:ctrlPr>
                                  <w:del w:id="519" w:author="作者">
                                    <w:rPr>
                                      <w:rFonts w:ascii="Cambria Math" w:eastAsia="Cambria Math" w:hAnsi="Cambria Math" w:cs="Cambria Math"/>
                                      <w:iCs/>
                                      <w:kern w:val="0"/>
                                      <w:sz w:val="18"/>
                                      <w:szCs w:val="18"/>
                                      <w:lang w:val="en-GB" w:eastAsia="en-US"/>
                                    </w:rPr>
                                  </w:del>
                                </m:ctrlPr>
                              </m:e>
                              <m:e>
                                <m:r>
                                  <w:del w:id="520" w:author="作者">
                                    <m:rPr>
                                      <m:sty m:val="p"/>
                                    </m:rPr>
                                    <w:rPr>
                                      <w:rFonts w:ascii="Cambria Math" w:eastAsia="宋体" w:hAnsi="Cambria Math"/>
                                      <w:kern w:val="0"/>
                                      <w:sz w:val="18"/>
                                      <w:szCs w:val="18"/>
                                      <w:lang w:val="en-GB" w:eastAsia="en-US"/>
                                    </w:rPr>
                                    <m:t>1</m:t>
                                  </w:del>
                                </m:r>
                                <m:ctrlPr>
                                  <w:del w:id="521" w:author="作者">
                                    <w:rPr>
                                      <w:rFonts w:ascii="Cambria Math" w:eastAsia="Cambria Math" w:hAnsi="Cambria Math" w:cs="Cambria Math"/>
                                      <w:iCs/>
                                      <w:kern w:val="0"/>
                                      <w:sz w:val="18"/>
                                      <w:szCs w:val="18"/>
                                      <w:lang w:val="en-GB" w:eastAsia="en-US"/>
                                    </w:rPr>
                                  </w:del>
                                </m:ctrlPr>
                              </m:e>
                              <m:e>
                                <m:r>
                                  <w:del w:id="522" w:author="作者">
                                    <m:rPr>
                                      <m:sty m:val="p"/>
                                    </m:rPr>
                                    <w:rPr>
                                      <w:rFonts w:ascii="Cambria Math" w:eastAsia="宋体" w:hAnsi="Cambria Math"/>
                                      <w:kern w:val="0"/>
                                      <w:sz w:val="18"/>
                                      <w:szCs w:val="18"/>
                                      <w:lang w:val="en-GB" w:eastAsia="en-US"/>
                                    </w:rPr>
                                    <m:t>-j</m:t>
                                  </w:del>
                                </m:r>
                                <m:ctrlPr>
                                  <w:del w:id="523" w:author="作者">
                                    <w:rPr>
                                      <w:rFonts w:ascii="Cambria Math" w:eastAsia="Cambria Math" w:hAnsi="Cambria Math" w:cs="Cambria Math"/>
                                      <w:iCs/>
                                      <w:kern w:val="0"/>
                                      <w:sz w:val="18"/>
                                      <w:szCs w:val="18"/>
                                      <w:lang w:val="en-GB" w:eastAsia="en-US"/>
                                    </w:rPr>
                                  </w:del>
                                </m:ctrlPr>
                              </m:e>
                              <m:e>
                                <m:r>
                                  <w:del w:id="524" w:author="作者">
                                    <m:rPr>
                                      <m:sty m:val="p"/>
                                    </m:rPr>
                                    <w:rPr>
                                      <w:rFonts w:ascii="Cambria Math" w:eastAsia="Cambria Math" w:hAnsi="Cambria Math" w:cs="Cambria Math"/>
                                      <w:kern w:val="0"/>
                                      <w:sz w:val="18"/>
                                      <w:szCs w:val="18"/>
                                      <w:lang w:val="en-GB" w:eastAsia="en-US"/>
                                    </w:rPr>
                                    <m:t>1</m:t>
                                  </w:del>
                                </m:r>
                                <m:ctrlPr>
                                  <w:del w:id="525" w:author="作者">
                                    <w:rPr>
                                      <w:rFonts w:ascii="Cambria Math" w:eastAsia="Cambria Math" w:hAnsi="Cambria Math" w:cs="Cambria Math"/>
                                      <w:iCs/>
                                      <w:kern w:val="0"/>
                                      <w:sz w:val="18"/>
                                      <w:szCs w:val="18"/>
                                      <w:lang w:val="en-GB" w:eastAsia="en-US"/>
                                    </w:rPr>
                                  </w:del>
                                </m:ctrlPr>
                              </m:e>
                            </m:mr>
                            <m:mr>
                              <m:e>
                                <m:r>
                                  <w:del w:id="526" w:author="作者">
                                    <m:rPr>
                                      <m:sty m:val="p"/>
                                    </m:rPr>
                                    <w:rPr>
                                      <w:rFonts w:ascii="Cambria Math" w:eastAsia="宋体" w:hAnsi="Cambria Math"/>
                                      <w:kern w:val="0"/>
                                      <w:sz w:val="18"/>
                                      <w:szCs w:val="18"/>
                                      <w:lang w:val="en-GB" w:eastAsia="en-US"/>
                                    </w:rPr>
                                    <m:t>-1</m:t>
                                  </w:del>
                                </m:r>
                                <m:ctrlPr>
                                  <w:del w:id="527" w:author="作者">
                                    <w:rPr>
                                      <w:rFonts w:ascii="Cambria Math" w:eastAsia="Cambria Math" w:hAnsi="Cambria Math" w:cs="Cambria Math"/>
                                      <w:iCs/>
                                      <w:kern w:val="0"/>
                                      <w:sz w:val="18"/>
                                      <w:szCs w:val="18"/>
                                      <w:lang w:val="en-GB" w:eastAsia="en-US"/>
                                    </w:rPr>
                                  </w:del>
                                </m:ctrlPr>
                              </m:e>
                              <m:e>
                                <m:r>
                                  <w:del w:id="528" w:author="作者">
                                    <m:rPr>
                                      <m:sty m:val="p"/>
                                    </m:rPr>
                                    <w:rPr>
                                      <w:rFonts w:ascii="Cambria Math" w:eastAsia="宋体" w:hAnsi="Cambria Math"/>
                                      <w:kern w:val="0"/>
                                      <w:sz w:val="18"/>
                                      <w:szCs w:val="18"/>
                                      <w:lang w:val="en-GB" w:eastAsia="en-US"/>
                                    </w:rPr>
                                    <m:t>1</m:t>
                                  </w:del>
                                </m:r>
                                <m:ctrlPr>
                                  <w:del w:id="529" w:author="作者">
                                    <w:rPr>
                                      <w:rFonts w:ascii="Cambria Math" w:eastAsia="Cambria Math" w:hAnsi="Cambria Math" w:cs="Cambria Math"/>
                                      <w:iCs/>
                                      <w:kern w:val="0"/>
                                      <w:sz w:val="18"/>
                                      <w:szCs w:val="18"/>
                                      <w:lang w:val="en-GB" w:eastAsia="en-US"/>
                                    </w:rPr>
                                  </w:del>
                                </m:ctrlPr>
                              </m:e>
                              <m:e>
                                <m:r>
                                  <w:del w:id="530" w:author="作者">
                                    <m:rPr>
                                      <m:sty m:val="p"/>
                                    </m:rPr>
                                    <w:rPr>
                                      <w:rFonts w:ascii="Cambria Math" w:eastAsia="宋体" w:hAnsi="Cambria Math"/>
                                      <w:kern w:val="0"/>
                                      <w:sz w:val="18"/>
                                      <w:szCs w:val="18"/>
                                      <w:lang w:val="en-GB" w:eastAsia="en-US"/>
                                    </w:rPr>
                                    <m:t>-1</m:t>
                                  </w:del>
                                </m:r>
                                <m:ctrlPr>
                                  <w:del w:id="531" w:author="作者">
                                    <w:rPr>
                                      <w:rFonts w:ascii="Cambria Math" w:eastAsia="Cambria Math" w:hAnsi="Cambria Math" w:cs="Cambria Math"/>
                                      <w:iCs/>
                                      <w:kern w:val="0"/>
                                      <w:sz w:val="18"/>
                                      <w:szCs w:val="18"/>
                                      <w:lang w:val="en-GB" w:eastAsia="en-US"/>
                                    </w:rPr>
                                  </w:del>
                                </m:ctrlPr>
                              </m:e>
                              <m:e>
                                <m:r>
                                  <w:del w:id="532" w:author="作者">
                                    <m:rPr>
                                      <m:sty m:val="p"/>
                                    </m:rPr>
                                    <w:rPr>
                                      <w:rFonts w:ascii="Cambria Math" w:eastAsia="宋体" w:hAnsi="Cambria Math"/>
                                      <w:kern w:val="0"/>
                                      <w:sz w:val="18"/>
                                      <w:szCs w:val="18"/>
                                      <w:lang w:val="en-GB" w:eastAsia="en-US"/>
                                    </w:rPr>
                                    <m:t>1</m:t>
                                  </w:del>
                                </m:r>
                                <m:ctrlPr>
                                  <w:del w:id="533" w:author="作者">
                                    <w:rPr>
                                      <w:rFonts w:ascii="Cambria Math" w:eastAsia="Cambria Math" w:hAnsi="Cambria Math" w:cs="Cambria Math"/>
                                      <w:iCs/>
                                      <w:kern w:val="0"/>
                                      <w:sz w:val="18"/>
                                      <w:szCs w:val="18"/>
                                      <w:lang w:val="en-GB" w:eastAsia="en-US"/>
                                    </w:rPr>
                                  </w:del>
                                </m:ctrlPr>
                              </m:e>
                            </m:mr>
                            <m:mr>
                              <m:e>
                                <m:r>
                                  <w:del w:id="534" w:author="作者">
                                    <m:rPr>
                                      <m:sty m:val="p"/>
                                    </m:rPr>
                                    <w:rPr>
                                      <w:rFonts w:ascii="Cambria Math" w:eastAsia="宋体" w:hAnsi="Cambria Math"/>
                                      <w:kern w:val="0"/>
                                      <w:sz w:val="18"/>
                                      <w:szCs w:val="18"/>
                                      <w:lang w:val="en-GB" w:eastAsia="en-US"/>
                                    </w:rPr>
                                    <m:t>j</m:t>
                                  </w:del>
                                </m:r>
                                <m:ctrlPr>
                                  <w:del w:id="535" w:author="作者">
                                    <w:rPr>
                                      <w:rFonts w:ascii="Cambria Math" w:eastAsia="Cambria Math" w:hAnsi="Cambria Math" w:cs="Cambria Math"/>
                                      <w:iCs/>
                                      <w:kern w:val="0"/>
                                      <w:sz w:val="18"/>
                                      <w:szCs w:val="18"/>
                                      <w:lang w:val="en-GB" w:eastAsia="en-US"/>
                                    </w:rPr>
                                  </w:del>
                                </m:ctrlPr>
                              </m:e>
                              <m:e>
                                <m:r>
                                  <w:del w:id="536" w:author="作者">
                                    <m:rPr>
                                      <m:sty m:val="p"/>
                                    </m:rPr>
                                    <w:rPr>
                                      <w:rFonts w:ascii="Cambria Math" w:eastAsia="宋体" w:hAnsi="Cambria Math"/>
                                      <w:kern w:val="0"/>
                                      <w:sz w:val="18"/>
                                      <w:szCs w:val="18"/>
                                      <w:lang w:val="en-GB" w:eastAsia="en-US"/>
                                    </w:rPr>
                                    <m:t>1</m:t>
                                  </w:del>
                                </m:r>
                                <m:ctrlPr>
                                  <w:del w:id="537" w:author="作者">
                                    <w:rPr>
                                      <w:rFonts w:ascii="Cambria Math" w:eastAsia="Cambria Math" w:hAnsi="Cambria Math" w:cs="Cambria Math"/>
                                      <w:iCs/>
                                      <w:kern w:val="0"/>
                                      <w:sz w:val="18"/>
                                      <w:szCs w:val="18"/>
                                      <w:lang w:val="en-GB" w:eastAsia="en-US"/>
                                    </w:rPr>
                                  </w:del>
                                </m:ctrlPr>
                              </m:e>
                              <m:e>
                                <m:r>
                                  <w:del w:id="538" w:author="作者">
                                    <m:rPr>
                                      <m:sty m:val="p"/>
                                    </m:rPr>
                                    <w:rPr>
                                      <w:rFonts w:ascii="Cambria Math" w:eastAsia="宋体" w:hAnsi="Cambria Math"/>
                                      <w:kern w:val="0"/>
                                      <w:sz w:val="18"/>
                                      <w:szCs w:val="18"/>
                                      <w:lang w:val="en-GB" w:eastAsia="en-US"/>
                                    </w:rPr>
                                    <m:t>j</m:t>
                                  </w:del>
                                </m:r>
                                <m:ctrlPr>
                                  <w:del w:id="539" w:author="作者">
                                    <w:rPr>
                                      <w:rFonts w:ascii="Cambria Math" w:eastAsia="Cambria Math" w:hAnsi="Cambria Math" w:cs="Cambria Math"/>
                                      <w:iCs/>
                                      <w:kern w:val="0"/>
                                      <w:sz w:val="18"/>
                                      <w:szCs w:val="18"/>
                                      <w:lang w:val="en-GB" w:eastAsia="en-US"/>
                                    </w:rPr>
                                  </w:del>
                                </m:ctrlPr>
                              </m:e>
                              <m:e>
                                <m:r>
                                  <w:del w:id="540" w:author="作者">
                                    <m:rPr>
                                      <m:sty m:val="p"/>
                                    </m:rPr>
                                    <w:rPr>
                                      <w:rFonts w:ascii="Cambria Math" w:eastAsia="宋体" w:hAnsi="Cambria Math"/>
                                      <w:kern w:val="0"/>
                                      <w:sz w:val="18"/>
                                      <w:szCs w:val="18"/>
                                      <w:lang w:val="en-GB" w:eastAsia="en-US"/>
                                    </w:rPr>
                                    <m:t>1</m:t>
                                  </w:del>
                                </m:r>
                                <m:ctrlPr>
                                  <w:del w:id="541" w:author="作者">
                                    <w:rPr>
                                      <w:rFonts w:ascii="Cambria Math" w:eastAsia="Cambria Math" w:hAnsi="Cambria Math" w:cs="Cambria Math"/>
                                      <w:iCs/>
                                      <w:kern w:val="0"/>
                                      <w:sz w:val="18"/>
                                      <w:szCs w:val="18"/>
                                      <w:lang w:val="en-GB" w:eastAsia="en-US"/>
                                    </w:rPr>
                                  </w:del>
                                </m:ctrlPr>
                              </m:e>
                            </m:mr>
                            <m:mr>
                              <m:e>
                                <m:r>
                                  <w:del w:id="542" w:author="作者">
                                    <m:rPr>
                                      <m:sty m:val="p"/>
                                    </m:rPr>
                                    <w:rPr>
                                      <w:rFonts w:ascii="Cambria Math" w:eastAsia="宋体" w:hAnsi="Cambria Math"/>
                                      <w:kern w:val="0"/>
                                      <w:sz w:val="18"/>
                                      <w:szCs w:val="18"/>
                                      <w:lang w:val="en-GB" w:eastAsia="en-US"/>
                                    </w:rPr>
                                    <m:t>j</m:t>
                                  </w:del>
                                </m:r>
                                <m:ctrlPr>
                                  <w:del w:id="543" w:author="作者">
                                    <w:rPr>
                                      <w:rFonts w:ascii="Cambria Math" w:eastAsia="Cambria Math" w:hAnsi="Cambria Math" w:cs="Cambria Math"/>
                                      <w:iCs/>
                                      <w:kern w:val="0"/>
                                      <w:sz w:val="18"/>
                                      <w:szCs w:val="18"/>
                                      <w:lang w:val="en-GB" w:eastAsia="en-US"/>
                                    </w:rPr>
                                  </w:del>
                                </m:ctrlPr>
                              </m:e>
                              <m:e>
                                <m:r>
                                  <w:del w:id="544" w:author="作者">
                                    <m:rPr>
                                      <m:sty m:val="p"/>
                                    </m:rPr>
                                    <w:rPr>
                                      <w:rFonts w:ascii="Cambria Math" w:eastAsia="宋体" w:hAnsi="Cambria Math"/>
                                      <w:kern w:val="0"/>
                                      <w:sz w:val="18"/>
                                      <w:szCs w:val="18"/>
                                      <w:lang w:val="en-GB" w:eastAsia="en-US"/>
                                    </w:rPr>
                                    <m:t>j</m:t>
                                  </w:del>
                                </m:r>
                                <m:ctrlPr>
                                  <w:del w:id="545" w:author="作者">
                                    <w:rPr>
                                      <w:rFonts w:ascii="Cambria Math" w:eastAsia="Cambria Math" w:hAnsi="Cambria Math" w:cs="Cambria Math"/>
                                      <w:iCs/>
                                      <w:kern w:val="0"/>
                                      <w:sz w:val="18"/>
                                      <w:szCs w:val="18"/>
                                      <w:lang w:val="en-GB" w:eastAsia="en-US"/>
                                    </w:rPr>
                                  </w:del>
                                </m:ctrlPr>
                              </m:e>
                              <m:e>
                                <m:r>
                                  <w:del w:id="546" w:author="作者">
                                    <m:rPr>
                                      <m:sty m:val="p"/>
                                    </m:rPr>
                                    <w:rPr>
                                      <w:rFonts w:ascii="Cambria Math" w:eastAsia="宋体" w:hAnsi="Cambria Math"/>
                                      <w:kern w:val="0"/>
                                      <w:sz w:val="18"/>
                                      <w:szCs w:val="18"/>
                                      <w:lang w:val="en-GB" w:eastAsia="en-US"/>
                                    </w:rPr>
                                    <m:t>-j</m:t>
                                  </w:del>
                                </m:r>
                                <m:ctrlPr>
                                  <w:del w:id="547" w:author="作者">
                                    <w:rPr>
                                      <w:rFonts w:ascii="Cambria Math" w:eastAsia="Cambria Math" w:hAnsi="Cambria Math" w:cs="Cambria Math"/>
                                      <w:iCs/>
                                      <w:kern w:val="0"/>
                                      <w:sz w:val="18"/>
                                      <w:szCs w:val="18"/>
                                      <w:lang w:val="en-GB" w:eastAsia="en-US"/>
                                    </w:rPr>
                                  </w:del>
                                </m:ctrlPr>
                              </m:e>
                              <m:e>
                                <m:r>
                                  <w:del w:id="548" w:author="作者">
                                    <m:rPr>
                                      <m:sty m:val="p"/>
                                    </m:rPr>
                                    <w:rPr>
                                      <w:rFonts w:ascii="Cambria Math" w:eastAsia="宋体" w:hAnsi="Cambria Math"/>
                                      <w:kern w:val="0"/>
                                      <w:sz w:val="18"/>
                                      <w:szCs w:val="18"/>
                                      <w:lang w:val="en-GB" w:eastAsia="en-US"/>
                                    </w:rPr>
                                    <m:t>-j</m:t>
                                  </w:del>
                                </m:r>
                                <m:ctrlPr>
                                  <w:del w:id="549" w:author="作者">
                                    <w:rPr>
                                      <w:rFonts w:ascii="Cambria Math" w:eastAsia="Cambria Math" w:hAnsi="Cambria Math" w:cs="Cambria Math"/>
                                      <w:iCs/>
                                      <w:kern w:val="0"/>
                                      <w:sz w:val="18"/>
                                      <w:szCs w:val="18"/>
                                      <w:lang w:val="en-GB" w:eastAsia="en-US"/>
                                    </w:rPr>
                                  </w:del>
                                </m:ctrlPr>
                              </m:e>
                            </m:mr>
                            <m:mr>
                              <m:e>
                                <m:r>
                                  <w:del w:id="550" w:author="作者">
                                    <m:rPr>
                                      <m:sty m:val="p"/>
                                    </m:rPr>
                                    <w:rPr>
                                      <w:rFonts w:ascii="Cambria Math" w:eastAsia="宋体" w:hAnsi="Cambria Math"/>
                                      <w:kern w:val="0"/>
                                      <w:sz w:val="18"/>
                                      <w:szCs w:val="18"/>
                                      <w:lang w:val="en-GB" w:eastAsia="en-US"/>
                                    </w:rPr>
                                    <m:t>1</m:t>
                                  </w:del>
                                </m:r>
                                <m:ctrlPr>
                                  <w:del w:id="551" w:author="作者">
                                    <w:rPr>
                                      <w:rFonts w:ascii="Cambria Math" w:eastAsia="Cambria Math" w:hAnsi="Cambria Math" w:cs="Cambria Math"/>
                                      <w:iCs/>
                                      <w:kern w:val="0"/>
                                      <w:sz w:val="18"/>
                                      <w:szCs w:val="18"/>
                                      <w:lang w:val="en-GB" w:eastAsia="en-US"/>
                                    </w:rPr>
                                  </w:del>
                                </m:ctrlPr>
                              </m:e>
                              <m:e>
                                <m:r>
                                  <w:del w:id="552" w:author="作者">
                                    <m:rPr>
                                      <m:sty m:val="p"/>
                                    </m:rPr>
                                    <w:rPr>
                                      <w:rFonts w:ascii="Cambria Math" w:eastAsia="宋体" w:hAnsi="Cambria Math"/>
                                      <w:kern w:val="0"/>
                                      <w:sz w:val="18"/>
                                      <w:szCs w:val="18"/>
                                      <w:lang w:val="en-GB" w:eastAsia="en-US"/>
                                    </w:rPr>
                                    <m:t>j</m:t>
                                  </w:del>
                                </m:r>
                                <m:ctrlPr>
                                  <w:del w:id="553" w:author="作者">
                                    <w:rPr>
                                      <w:rFonts w:ascii="Cambria Math" w:eastAsia="Cambria Math" w:hAnsi="Cambria Math" w:cs="Cambria Math"/>
                                      <w:iCs/>
                                      <w:kern w:val="0"/>
                                      <w:sz w:val="18"/>
                                      <w:szCs w:val="18"/>
                                      <w:lang w:val="en-GB" w:eastAsia="en-US"/>
                                    </w:rPr>
                                  </w:del>
                                </m:ctrlPr>
                              </m:e>
                              <m:e>
                                <m:r>
                                  <w:del w:id="554" w:author="作者">
                                    <m:rPr>
                                      <m:sty m:val="p"/>
                                    </m:rPr>
                                    <w:rPr>
                                      <w:rFonts w:ascii="Cambria Math" w:eastAsia="宋体" w:hAnsi="Cambria Math"/>
                                      <w:kern w:val="0"/>
                                      <w:sz w:val="18"/>
                                      <w:szCs w:val="18"/>
                                      <w:lang w:val="en-GB" w:eastAsia="en-US"/>
                                    </w:rPr>
                                    <m:t>-1</m:t>
                                  </w:del>
                                </m:r>
                                <m:ctrlPr>
                                  <w:del w:id="555" w:author="作者">
                                    <w:rPr>
                                      <w:rFonts w:ascii="Cambria Math" w:eastAsia="Cambria Math" w:hAnsi="Cambria Math" w:cs="Cambria Math"/>
                                      <w:iCs/>
                                      <w:kern w:val="0"/>
                                      <w:sz w:val="18"/>
                                      <w:szCs w:val="18"/>
                                      <w:lang w:val="en-GB" w:eastAsia="en-US"/>
                                    </w:rPr>
                                  </w:del>
                                </m:ctrlPr>
                              </m:e>
                              <m:e>
                                <m:r>
                                  <w:del w:id="556" w:author="作者">
                                    <m:rPr>
                                      <m:sty m:val="p"/>
                                    </m:rPr>
                                    <w:rPr>
                                      <w:rFonts w:ascii="Cambria Math" w:eastAsia="宋体" w:hAnsi="Cambria Math"/>
                                      <w:kern w:val="0"/>
                                      <w:sz w:val="18"/>
                                      <w:szCs w:val="18"/>
                                      <w:lang w:val="en-GB" w:eastAsia="en-US"/>
                                    </w:rPr>
                                    <m:t>-j</m:t>
                                  </w:del>
                                </m:r>
                                <m:ctrlPr>
                                  <w:del w:id="557" w:author="作者">
                                    <w:rPr>
                                      <w:rFonts w:ascii="Cambria Math" w:eastAsia="Cambria Math" w:hAnsi="Cambria Math" w:cs="Cambria Math"/>
                                      <w:iCs/>
                                      <w:kern w:val="0"/>
                                      <w:sz w:val="18"/>
                                      <w:szCs w:val="18"/>
                                      <w:lang w:val="en-GB" w:eastAsia="en-US"/>
                                    </w:rPr>
                                  </w:del>
                                </m:ctrlPr>
                              </m:e>
                            </m:mr>
                            <m:mr>
                              <m:e>
                                <m:r>
                                  <w:del w:id="558" w:author="作者">
                                    <m:rPr>
                                      <m:sty m:val="p"/>
                                    </m:rPr>
                                    <w:rPr>
                                      <w:rFonts w:ascii="Cambria Math" w:eastAsia="宋体" w:hAnsi="Cambria Math"/>
                                      <w:kern w:val="0"/>
                                      <w:sz w:val="18"/>
                                      <w:szCs w:val="18"/>
                                      <w:lang w:val="en-GB" w:eastAsia="en-US"/>
                                    </w:rPr>
                                    <m:t>-j</m:t>
                                  </w:del>
                                </m:r>
                                <m:ctrlPr>
                                  <w:del w:id="559" w:author="作者">
                                    <w:rPr>
                                      <w:rFonts w:ascii="Cambria Math" w:eastAsia="Cambria Math" w:hAnsi="Cambria Math" w:cs="Cambria Math"/>
                                      <w:iCs/>
                                      <w:kern w:val="0"/>
                                      <w:sz w:val="18"/>
                                      <w:szCs w:val="18"/>
                                      <w:lang w:val="en-GB" w:eastAsia="en-US"/>
                                    </w:rPr>
                                  </w:del>
                                </m:ctrlPr>
                              </m:e>
                              <m:e>
                                <m:r>
                                  <w:del w:id="560" w:author="作者">
                                    <m:rPr>
                                      <m:sty m:val="p"/>
                                    </m:rPr>
                                    <w:rPr>
                                      <w:rFonts w:ascii="Cambria Math" w:eastAsia="宋体" w:hAnsi="Cambria Math"/>
                                      <w:kern w:val="0"/>
                                      <w:sz w:val="18"/>
                                      <w:szCs w:val="18"/>
                                      <w:lang w:val="en-GB" w:eastAsia="en-US"/>
                                    </w:rPr>
                                    <m:t>j</m:t>
                                  </w:del>
                                </m:r>
                                <m:ctrlPr>
                                  <w:del w:id="561" w:author="作者">
                                    <w:rPr>
                                      <w:rFonts w:ascii="Cambria Math" w:eastAsia="Cambria Math" w:hAnsi="Cambria Math" w:cs="Cambria Math"/>
                                      <w:iCs/>
                                      <w:kern w:val="0"/>
                                      <w:sz w:val="18"/>
                                      <w:szCs w:val="18"/>
                                      <w:lang w:val="en-GB" w:eastAsia="en-US"/>
                                    </w:rPr>
                                  </w:del>
                                </m:ctrlPr>
                              </m:e>
                              <m:e>
                                <m:r>
                                  <w:del w:id="562" w:author="作者">
                                    <m:rPr>
                                      <m:sty m:val="p"/>
                                    </m:rPr>
                                    <w:rPr>
                                      <w:rFonts w:ascii="Cambria Math" w:eastAsia="宋体" w:hAnsi="Cambria Math"/>
                                      <w:kern w:val="0"/>
                                      <w:sz w:val="18"/>
                                      <w:szCs w:val="18"/>
                                      <w:lang w:val="en-GB" w:eastAsia="en-US"/>
                                    </w:rPr>
                                    <m:t>j</m:t>
                                  </w:del>
                                </m:r>
                                <m:ctrlPr>
                                  <w:del w:id="563" w:author="作者">
                                    <w:rPr>
                                      <w:rFonts w:ascii="Cambria Math" w:eastAsia="Cambria Math" w:hAnsi="Cambria Math" w:cs="Cambria Math"/>
                                      <w:iCs/>
                                      <w:kern w:val="0"/>
                                      <w:sz w:val="18"/>
                                      <w:szCs w:val="18"/>
                                      <w:lang w:val="en-GB" w:eastAsia="en-US"/>
                                    </w:rPr>
                                  </w:del>
                                </m:ctrlPr>
                              </m:e>
                              <m:e>
                                <m:r>
                                  <w:del w:id="564" w:author="作者">
                                    <m:rPr>
                                      <m:sty m:val="p"/>
                                    </m:rPr>
                                    <w:rPr>
                                      <w:rFonts w:ascii="Cambria Math" w:eastAsia="宋体" w:hAnsi="Cambria Math"/>
                                      <w:kern w:val="0"/>
                                      <w:sz w:val="18"/>
                                      <w:szCs w:val="18"/>
                                      <w:lang w:val="en-GB" w:eastAsia="en-US"/>
                                    </w:rPr>
                                    <m:t>-j</m:t>
                                  </w:del>
                                </m:r>
                                <m:ctrlPr>
                                  <w:del w:id="565" w:author="作者">
                                    <w:rPr>
                                      <w:rFonts w:ascii="Cambria Math" w:eastAsia="Cambria Math" w:hAnsi="Cambria Math" w:cs="Cambria Math"/>
                                      <w:iCs/>
                                      <w:kern w:val="0"/>
                                      <w:sz w:val="18"/>
                                      <w:szCs w:val="18"/>
                                      <w:lang w:val="en-GB" w:eastAsia="en-US"/>
                                    </w:rPr>
                                  </w:del>
                                </m:ctrlPr>
                              </m:e>
                            </m:mr>
                            <m:mr>
                              <m:e>
                                <m:r>
                                  <w:del w:id="566" w:author="作者">
                                    <m:rPr>
                                      <m:sty m:val="p"/>
                                    </m:rPr>
                                    <w:rPr>
                                      <w:rFonts w:ascii="Cambria Math" w:eastAsia="宋体" w:hAnsi="Cambria Math"/>
                                      <w:kern w:val="0"/>
                                      <w:sz w:val="18"/>
                                      <w:szCs w:val="18"/>
                                      <w:lang w:val="en-GB" w:eastAsia="en-US"/>
                                    </w:rPr>
                                    <m:t>-1</m:t>
                                  </w:del>
                                </m:r>
                                <m:ctrlPr>
                                  <w:del w:id="567" w:author="作者">
                                    <w:rPr>
                                      <w:rFonts w:ascii="Cambria Math" w:eastAsia="Cambria Math" w:hAnsi="Cambria Math" w:cs="Cambria Math"/>
                                      <w:iCs/>
                                      <w:kern w:val="0"/>
                                      <w:sz w:val="18"/>
                                      <w:szCs w:val="18"/>
                                      <w:lang w:val="en-GB" w:eastAsia="en-US"/>
                                    </w:rPr>
                                  </w:del>
                                </m:ctrlPr>
                              </m:e>
                              <m:e>
                                <m:r>
                                  <w:del w:id="568" w:author="作者">
                                    <m:rPr>
                                      <m:sty m:val="p"/>
                                    </m:rPr>
                                    <w:rPr>
                                      <w:rFonts w:ascii="Cambria Math" w:eastAsia="宋体" w:hAnsi="Cambria Math"/>
                                      <w:kern w:val="0"/>
                                      <w:sz w:val="18"/>
                                      <w:szCs w:val="18"/>
                                      <w:lang w:val="en-GB" w:eastAsia="en-US"/>
                                    </w:rPr>
                                    <m:t>j</m:t>
                                  </w:del>
                                </m:r>
                                <m:ctrlPr>
                                  <w:del w:id="569" w:author="作者">
                                    <w:rPr>
                                      <w:rFonts w:ascii="Cambria Math" w:eastAsia="Cambria Math" w:hAnsi="Cambria Math" w:cs="Cambria Math"/>
                                      <w:iCs/>
                                      <w:kern w:val="0"/>
                                      <w:sz w:val="18"/>
                                      <w:szCs w:val="18"/>
                                      <w:lang w:val="en-GB" w:eastAsia="en-US"/>
                                    </w:rPr>
                                  </w:del>
                                </m:ctrlPr>
                              </m:e>
                              <m:e>
                                <m:r>
                                  <w:del w:id="570" w:author="作者">
                                    <m:rPr>
                                      <m:sty m:val="p"/>
                                    </m:rPr>
                                    <w:rPr>
                                      <w:rFonts w:ascii="Cambria Math" w:eastAsia="宋体" w:hAnsi="Cambria Math"/>
                                      <w:kern w:val="0"/>
                                      <w:sz w:val="18"/>
                                      <w:szCs w:val="18"/>
                                      <w:lang w:val="en-GB" w:eastAsia="en-US"/>
                                    </w:rPr>
                                    <m:t>1</m:t>
                                  </w:del>
                                </m:r>
                                <m:ctrlPr>
                                  <w:del w:id="571" w:author="作者">
                                    <w:rPr>
                                      <w:rFonts w:ascii="Cambria Math" w:eastAsia="Cambria Math" w:hAnsi="Cambria Math" w:cs="Cambria Math"/>
                                      <w:iCs/>
                                      <w:kern w:val="0"/>
                                      <w:sz w:val="18"/>
                                      <w:szCs w:val="18"/>
                                      <w:lang w:val="en-GB" w:eastAsia="en-US"/>
                                    </w:rPr>
                                  </w:del>
                                </m:ctrlPr>
                              </m:e>
                              <m:e>
                                <m:r>
                                  <w:del w:id="572" w:author="作者">
                                    <m:rPr>
                                      <m:sty m:val="p"/>
                                    </m:rPr>
                                    <w:rPr>
                                      <w:rFonts w:ascii="Cambria Math" w:eastAsia="宋体" w:hAnsi="Cambria Math"/>
                                      <w:kern w:val="0"/>
                                      <w:sz w:val="18"/>
                                      <w:szCs w:val="18"/>
                                      <w:lang w:val="en-GB" w:eastAsia="en-US"/>
                                    </w:rPr>
                                    <m:t>-j</m:t>
                                  </w:del>
                                </m:r>
                              </m:e>
                            </m:mr>
                          </m:m>
                        </m:e>
                      </m:d>
                    </m:oMath>
                  </m:oMathPara>
                </w:p>
              </w:tc>
            </w:tr>
            <w:tr w:rsidR="00B15725" w:rsidRPr="00B5255A" w14:paraId="7C5727E1" w14:textId="77777777" w:rsidTr="009F4F99">
              <w:trPr>
                <w:jc w:val="center"/>
              </w:trPr>
              <w:tc>
                <w:tcPr>
                  <w:tcW w:w="850" w:type="dxa"/>
                  <w:shd w:val="clear" w:color="auto" w:fill="auto"/>
                  <w:vAlign w:val="center"/>
                </w:tcPr>
                <w:p w14:paraId="72EC0C2C"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20 – 23</w:t>
                  </w:r>
                </w:p>
              </w:tc>
              <w:tc>
                <w:tcPr>
                  <w:tcW w:w="2167" w:type="dxa"/>
                  <w:shd w:val="clear" w:color="auto" w:fill="auto"/>
                </w:tcPr>
                <w:p w14:paraId="649BE81F" w14:textId="61EF7ADE"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573" w:author="作者">
                              <w:rPr>
                                <w:rFonts w:ascii="Cambria Math" w:eastAsia="宋体" w:hAnsi="Cambria Math"/>
                                <w:iCs/>
                                <w:kern w:val="0"/>
                                <w:sz w:val="18"/>
                                <w:szCs w:val="18"/>
                                <w:lang w:val="en-GB" w:eastAsia="en-US"/>
                              </w:rPr>
                            </w:del>
                          </m:ctrlPr>
                        </m:fPr>
                        <m:num>
                          <m:r>
                            <w:del w:id="574" w:author="作者">
                              <m:rPr>
                                <m:sty m:val="p"/>
                              </m:rPr>
                              <w:rPr>
                                <w:rFonts w:ascii="Cambria Math" w:eastAsia="宋体" w:hAnsi="Cambria Math"/>
                                <w:kern w:val="0"/>
                                <w:sz w:val="18"/>
                                <w:szCs w:val="18"/>
                                <w:lang w:val="en-GB" w:eastAsia="en-US"/>
                              </w:rPr>
                              <m:t>1</m:t>
                            </w:del>
                          </m:r>
                        </m:num>
                        <m:den>
                          <m:r>
                            <w:del w:id="575" w:author="作者">
                              <m:rPr>
                                <m:sty m:val="p"/>
                              </m:rPr>
                              <w:rPr>
                                <w:rFonts w:ascii="Cambria Math" w:eastAsia="宋体" w:hAnsi="Cambria Math"/>
                                <w:kern w:val="0"/>
                                <w:sz w:val="18"/>
                                <w:szCs w:val="18"/>
                                <w:lang w:val="en-GB" w:eastAsia="en-US"/>
                              </w:rPr>
                              <m:t>4</m:t>
                            </w:del>
                          </m:r>
                          <m:rad>
                            <m:radPr>
                              <m:degHide m:val="1"/>
                              <m:ctrlPr>
                                <w:del w:id="576" w:author="作者">
                                  <w:rPr>
                                    <w:rFonts w:ascii="Cambria Math" w:eastAsia="宋体" w:hAnsi="Cambria Math"/>
                                    <w:iCs/>
                                    <w:kern w:val="0"/>
                                    <w:sz w:val="18"/>
                                    <w:szCs w:val="18"/>
                                    <w:lang w:val="en-GB" w:eastAsia="en-US"/>
                                  </w:rPr>
                                </w:del>
                              </m:ctrlPr>
                            </m:radPr>
                            <m:deg/>
                            <m:e>
                              <m:r>
                                <w:del w:id="577" w:author="作者">
                                  <m:rPr>
                                    <m:sty m:val="p"/>
                                  </m:rPr>
                                  <w:rPr>
                                    <w:rFonts w:ascii="Cambria Math" w:eastAsia="宋体" w:hAnsi="Cambria Math"/>
                                    <w:kern w:val="0"/>
                                    <w:sz w:val="18"/>
                                    <w:szCs w:val="18"/>
                                    <w:lang w:val="en-GB" w:eastAsia="en-US"/>
                                  </w:rPr>
                                  <m:t>2</m:t>
                                </w:del>
                              </m:r>
                            </m:e>
                          </m:rad>
                        </m:den>
                      </m:f>
                      <m:d>
                        <m:dPr>
                          <m:begChr m:val="["/>
                          <m:endChr m:val="]"/>
                          <m:ctrlPr>
                            <w:del w:id="578" w:author="作者">
                              <w:rPr>
                                <w:rFonts w:ascii="Cambria Math" w:eastAsia="宋体" w:hAnsi="Cambria Math"/>
                                <w:iCs/>
                                <w:kern w:val="0"/>
                                <w:sz w:val="18"/>
                                <w:szCs w:val="18"/>
                                <w:lang w:val="en-GB" w:eastAsia="en-US"/>
                              </w:rPr>
                            </w:del>
                          </m:ctrlPr>
                        </m:dPr>
                        <m:e>
                          <m:m>
                            <m:mPr>
                              <m:mcs>
                                <m:mc>
                                  <m:mcPr>
                                    <m:count m:val="4"/>
                                    <m:mcJc m:val="center"/>
                                  </m:mcPr>
                                </m:mc>
                              </m:mcs>
                              <m:ctrlPr>
                                <w:del w:id="579" w:author="作者">
                                  <w:rPr>
                                    <w:rFonts w:ascii="Cambria Math" w:eastAsia="宋体" w:hAnsi="Cambria Math"/>
                                    <w:iCs/>
                                    <w:kern w:val="0"/>
                                    <w:sz w:val="18"/>
                                    <w:szCs w:val="18"/>
                                    <w:lang w:val="en-GB" w:eastAsia="en-US"/>
                                  </w:rPr>
                                </w:del>
                              </m:ctrlPr>
                            </m:mPr>
                            <m:mr>
                              <m:e>
                                <m:r>
                                  <w:del w:id="580" w:author="作者">
                                    <m:rPr>
                                      <m:sty m:val="p"/>
                                    </m:rPr>
                                    <w:rPr>
                                      <w:rFonts w:ascii="Cambria Math" w:eastAsia="宋体" w:hAnsi="Cambria Math"/>
                                      <w:kern w:val="0"/>
                                      <w:sz w:val="18"/>
                                      <w:szCs w:val="18"/>
                                      <w:lang w:val="en-GB" w:eastAsia="en-US"/>
                                    </w:rPr>
                                    <m:t>1</m:t>
                                  </w:del>
                                </m:r>
                                <m:ctrlPr>
                                  <w:del w:id="581" w:author="作者">
                                    <w:rPr>
                                      <w:rFonts w:ascii="Cambria Math" w:eastAsia="Cambria Math" w:hAnsi="Cambria Math" w:cs="Cambria Math"/>
                                      <w:iCs/>
                                      <w:kern w:val="0"/>
                                      <w:sz w:val="18"/>
                                      <w:szCs w:val="18"/>
                                      <w:lang w:val="en-GB" w:eastAsia="en-US"/>
                                    </w:rPr>
                                  </w:del>
                                </m:ctrlPr>
                              </m:e>
                              <m:e>
                                <m:r>
                                  <w:del w:id="582" w:author="作者">
                                    <m:rPr>
                                      <m:sty m:val="p"/>
                                    </m:rPr>
                                    <w:rPr>
                                      <w:rFonts w:ascii="Cambria Math" w:eastAsia="宋体" w:hAnsi="Cambria Math"/>
                                      <w:kern w:val="0"/>
                                      <w:sz w:val="18"/>
                                      <w:szCs w:val="18"/>
                                      <w:lang w:val="en-GB" w:eastAsia="en-US"/>
                                    </w:rPr>
                                    <m:t>1</m:t>
                                  </w:del>
                                </m:r>
                                <m:ctrlPr>
                                  <w:del w:id="583" w:author="作者">
                                    <w:rPr>
                                      <w:rFonts w:ascii="Cambria Math" w:eastAsia="Cambria Math" w:hAnsi="Cambria Math" w:cs="Cambria Math"/>
                                      <w:iCs/>
                                      <w:kern w:val="0"/>
                                      <w:sz w:val="18"/>
                                      <w:szCs w:val="18"/>
                                      <w:lang w:val="en-GB" w:eastAsia="en-US"/>
                                    </w:rPr>
                                  </w:del>
                                </m:ctrlPr>
                              </m:e>
                              <m:e>
                                <m:r>
                                  <w:del w:id="584" w:author="作者">
                                    <m:rPr>
                                      <m:sty m:val="p"/>
                                    </m:rPr>
                                    <w:rPr>
                                      <w:rFonts w:ascii="Cambria Math" w:eastAsia="宋体" w:hAnsi="Cambria Math"/>
                                      <w:kern w:val="0"/>
                                      <w:sz w:val="18"/>
                                      <w:szCs w:val="18"/>
                                      <w:lang w:val="en-GB" w:eastAsia="en-US"/>
                                    </w:rPr>
                                    <m:t>1</m:t>
                                  </w:del>
                                </m:r>
                                <m:ctrlPr>
                                  <w:del w:id="585" w:author="作者">
                                    <w:rPr>
                                      <w:rFonts w:ascii="Cambria Math" w:eastAsia="Cambria Math" w:hAnsi="Cambria Math" w:cs="Cambria Math"/>
                                      <w:iCs/>
                                      <w:kern w:val="0"/>
                                      <w:sz w:val="18"/>
                                      <w:szCs w:val="18"/>
                                      <w:lang w:val="en-GB" w:eastAsia="en-US"/>
                                    </w:rPr>
                                  </w:del>
                                </m:ctrlPr>
                              </m:e>
                              <m:e>
                                <m:r>
                                  <w:del w:id="586" w:author="作者">
                                    <m:rPr>
                                      <m:sty m:val="p"/>
                                    </m:rPr>
                                    <w:rPr>
                                      <w:rFonts w:ascii="Cambria Math" w:eastAsia="Cambria Math" w:hAnsi="Cambria Math" w:cs="Cambria Math"/>
                                      <w:kern w:val="0"/>
                                      <w:sz w:val="18"/>
                                      <w:szCs w:val="18"/>
                                      <w:lang w:val="en-GB" w:eastAsia="en-US"/>
                                    </w:rPr>
                                    <m:t>1</m:t>
                                  </w:del>
                                </m:r>
                                <m:ctrlPr>
                                  <w:del w:id="587" w:author="作者">
                                    <w:rPr>
                                      <w:rFonts w:ascii="Cambria Math" w:eastAsia="Cambria Math" w:hAnsi="Cambria Math" w:cs="Cambria Math"/>
                                      <w:iCs/>
                                      <w:kern w:val="0"/>
                                      <w:sz w:val="18"/>
                                      <w:szCs w:val="18"/>
                                      <w:lang w:val="en-GB" w:eastAsia="en-US"/>
                                    </w:rPr>
                                  </w:del>
                                </m:ctrlPr>
                              </m:e>
                            </m:mr>
                            <m:mr>
                              <m:e>
                                <m:r>
                                  <w:del w:id="588" w:author="作者">
                                    <m:rPr>
                                      <m:sty m:val="p"/>
                                    </m:rPr>
                                    <w:rPr>
                                      <w:rFonts w:ascii="Cambria Math" w:eastAsia="宋体" w:hAnsi="Cambria Math"/>
                                      <w:kern w:val="0"/>
                                      <w:sz w:val="18"/>
                                      <w:szCs w:val="18"/>
                                      <w:lang w:val="en-GB" w:eastAsia="en-US"/>
                                    </w:rPr>
                                    <m:t>-j</m:t>
                                  </w:del>
                                </m:r>
                                <m:ctrlPr>
                                  <w:del w:id="589" w:author="作者">
                                    <w:rPr>
                                      <w:rFonts w:ascii="Cambria Math" w:eastAsia="Cambria Math" w:hAnsi="Cambria Math" w:cs="Cambria Math"/>
                                      <w:iCs/>
                                      <w:kern w:val="0"/>
                                      <w:sz w:val="18"/>
                                      <w:szCs w:val="18"/>
                                      <w:lang w:val="en-GB" w:eastAsia="en-US"/>
                                    </w:rPr>
                                  </w:del>
                                </m:ctrlPr>
                              </m:e>
                              <m:e>
                                <m:r>
                                  <w:del w:id="590" w:author="作者">
                                    <m:rPr>
                                      <m:sty m:val="p"/>
                                    </m:rPr>
                                    <w:rPr>
                                      <w:rFonts w:ascii="Cambria Math" w:eastAsia="宋体" w:hAnsi="Cambria Math"/>
                                      <w:kern w:val="0"/>
                                      <w:sz w:val="18"/>
                                      <w:szCs w:val="18"/>
                                      <w:lang w:val="en-GB" w:eastAsia="en-US"/>
                                    </w:rPr>
                                    <m:t>j</m:t>
                                  </w:del>
                                </m:r>
                                <m:ctrlPr>
                                  <w:del w:id="591" w:author="作者">
                                    <w:rPr>
                                      <w:rFonts w:ascii="Cambria Math" w:eastAsia="Cambria Math" w:hAnsi="Cambria Math" w:cs="Cambria Math"/>
                                      <w:iCs/>
                                      <w:kern w:val="0"/>
                                      <w:sz w:val="18"/>
                                      <w:szCs w:val="18"/>
                                      <w:lang w:val="en-GB" w:eastAsia="en-US"/>
                                    </w:rPr>
                                  </w:del>
                                </m:ctrlPr>
                              </m:e>
                              <m:e>
                                <m:r>
                                  <w:del w:id="592" w:author="作者">
                                    <m:rPr>
                                      <m:sty m:val="p"/>
                                    </m:rPr>
                                    <w:rPr>
                                      <w:rFonts w:ascii="Cambria Math" w:eastAsia="宋体" w:hAnsi="Cambria Math"/>
                                      <w:kern w:val="0"/>
                                      <w:sz w:val="18"/>
                                      <w:szCs w:val="18"/>
                                      <w:lang w:val="en-GB" w:eastAsia="en-US"/>
                                    </w:rPr>
                                    <m:t>-j</m:t>
                                  </w:del>
                                </m:r>
                                <m:ctrlPr>
                                  <w:del w:id="593" w:author="作者">
                                    <w:rPr>
                                      <w:rFonts w:ascii="Cambria Math" w:eastAsia="Cambria Math" w:hAnsi="Cambria Math" w:cs="Cambria Math"/>
                                      <w:iCs/>
                                      <w:kern w:val="0"/>
                                      <w:sz w:val="18"/>
                                      <w:szCs w:val="18"/>
                                      <w:lang w:val="en-GB" w:eastAsia="en-US"/>
                                    </w:rPr>
                                  </w:del>
                                </m:ctrlPr>
                              </m:e>
                              <m:e>
                                <m:r>
                                  <w:del w:id="594" w:author="作者">
                                    <m:rPr>
                                      <m:sty m:val="p"/>
                                    </m:rPr>
                                    <w:rPr>
                                      <w:rFonts w:ascii="Cambria Math" w:eastAsia="Cambria Math" w:hAnsi="Cambria Math" w:cs="Cambria Math"/>
                                      <w:kern w:val="0"/>
                                      <w:sz w:val="18"/>
                                      <w:szCs w:val="18"/>
                                      <w:lang w:val="en-GB" w:eastAsia="en-US"/>
                                    </w:rPr>
                                    <m:t>j</m:t>
                                  </w:del>
                                </m:r>
                                <m:ctrlPr>
                                  <w:del w:id="595" w:author="作者">
                                    <w:rPr>
                                      <w:rFonts w:ascii="Cambria Math" w:eastAsia="Cambria Math" w:hAnsi="Cambria Math" w:cs="Cambria Math"/>
                                      <w:iCs/>
                                      <w:kern w:val="0"/>
                                      <w:sz w:val="18"/>
                                      <w:szCs w:val="18"/>
                                      <w:lang w:val="en-GB" w:eastAsia="en-US"/>
                                    </w:rPr>
                                  </w:del>
                                </m:ctrlPr>
                              </m:e>
                            </m:mr>
                            <m:mr>
                              <m:e>
                                <m:r>
                                  <w:del w:id="596" w:author="作者">
                                    <m:rPr>
                                      <m:sty m:val="p"/>
                                    </m:rPr>
                                    <w:rPr>
                                      <w:rFonts w:ascii="Cambria Math" w:eastAsia="宋体" w:hAnsi="Cambria Math"/>
                                      <w:kern w:val="0"/>
                                      <w:sz w:val="18"/>
                                      <w:szCs w:val="18"/>
                                      <w:lang w:val="en-GB" w:eastAsia="en-US"/>
                                    </w:rPr>
                                    <m:t>-1</m:t>
                                  </w:del>
                                </m:r>
                                <m:ctrlPr>
                                  <w:del w:id="597" w:author="作者">
                                    <w:rPr>
                                      <w:rFonts w:ascii="Cambria Math" w:eastAsia="Cambria Math" w:hAnsi="Cambria Math" w:cs="Cambria Math"/>
                                      <w:iCs/>
                                      <w:kern w:val="0"/>
                                      <w:sz w:val="18"/>
                                      <w:szCs w:val="18"/>
                                      <w:lang w:val="en-GB" w:eastAsia="en-US"/>
                                    </w:rPr>
                                  </w:del>
                                </m:ctrlPr>
                              </m:e>
                              <m:e>
                                <m:r>
                                  <w:del w:id="598" w:author="作者">
                                    <m:rPr>
                                      <m:sty m:val="p"/>
                                    </m:rPr>
                                    <w:rPr>
                                      <w:rFonts w:ascii="Cambria Math" w:eastAsia="宋体" w:hAnsi="Cambria Math"/>
                                      <w:kern w:val="0"/>
                                      <w:sz w:val="18"/>
                                      <w:szCs w:val="18"/>
                                      <w:lang w:val="en-GB" w:eastAsia="en-US"/>
                                    </w:rPr>
                                    <m:t>-1</m:t>
                                  </w:del>
                                </m:r>
                                <m:ctrlPr>
                                  <w:del w:id="599" w:author="作者">
                                    <w:rPr>
                                      <w:rFonts w:ascii="Cambria Math" w:eastAsia="Cambria Math" w:hAnsi="Cambria Math" w:cs="Cambria Math"/>
                                      <w:iCs/>
                                      <w:kern w:val="0"/>
                                      <w:sz w:val="18"/>
                                      <w:szCs w:val="18"/>
                                      <w:lang w:val="en-GB" w:eastAsia="en-US"/>
                                    </w:rPr>
                                  </w:del>
                                </m:ctrlPr>
                              </m:e>
                              <m:e>
                                <m:r>
                                  <w:del w:id="600" w:author="作者">
                                    <m:rPr>
                                      <m:sty m:val="p"/>
                                    </m:rPr>
                                    <w:rPr>
                                      <w:rFonts w:ascii="Cambria Math" w:eastAsia="宋体" w:hAnsi="Cambria Math"/>
                                      <w:kern w:val="0"/>
                                      <w:sz w:val="18"/>
                                      <w:szCs w:val="18"/>
                                      <w:lang w:val="en-GB" w:eastAsia="en-US"/>
                                    </w:rPr>
                                    <m:t>-1</m:t>
                                  </w:del>
                                </m:r>
                                <m:ctrlPr>
                                  <w:del w:id="601" w:author="作者">
                                    <w:rPr>
                                      <w:rFonts w:ascii="Cambria Math" w:eastAsia="Cambria Math" w:hAnsi="Cambria Math" w:cs="Cambria Math"/>
                                      <w:iCs/>
                                      <w:kern w:val="0"/>
                                      <w:sz w:val="18"/>
                                      <w:szCs w:val="18"/>
                                      <w:lang w:val="en-GB" w:eastAsia="en-US"/>
                                    </w:rPr>
                                  </w:del>
                                </m:ctrlPr>
                              </m:e>
                              <m:e>
                                <m:r>
                                  <w:del w:id="602" w:author="作者">
                                    <m:rPr>
                                      <m:sty m:val="p"/>
                                    </m:rPr>
                                    <w:rPr>
                                      <w:rFonts w:ascii="Cambria Math" w:eastAsia="宋体" w:hAnsi="Cambria Math"/>
                                      <w:kern w:val="0"/>
                                      <w:sz w:val="18"/>
                                      <w:szCs w:val="18"/>
                                      <w:lang w:val="en-GB" w:eastAsia="en-US"/>
                                    </w:rPr>
                                    <m:t>-1</m:t>
                                  </w:del>
                                </m:r>
                                <m:ctrlPr>
                                  <w:del w:id="603" w:author="作者">
                                    <w:rPr>
                                      <w:rFonts w:ascii="Cambria Math" w:eastAsia="Cambria Math" w:hAnsi="Cambria Math" w:cs="Cambria Math"/>
                                      <w:iCs/>
                                      <w:kern w:val="0"/>
                                      <w:sz w:val="18"/>
                                      <w:szCs w:val="18"/>
                                      <w:lang w:val="en-GB" w:eastAsia="en-US"/>
                                    </w:rPr>
                                  </w:del>
                                </m:ctrlPr>
                              </m:e>
                            </m:mr>
                            <m:mr>
                              <m:e>
                                <m:r>
                                  <w:del w:id="604" w:author="作者">
                                    <m:rPr>
                                      <m:sty m:val="p"/>
                                    </m:rPr>
                                    <w:rPr>
                                      <w:rFonts w:ascii="Cambria Math" w:eastAsia="宋体" w:hAnsi="Cambria Math"/>
                                      <w:kern w:val="0"/>
                                      <w:sz w:val="18"/>
                                      <w:szCs w:val="18"/>
                                      <w:lang w:val="en-GB" w:eastAsia="en-US"/>
                                    </w:rPr>
                                    <m:t>j</m:t>
                                  </w:del>
                                </m:r>
                                <m:ctrlPr>
                                  <w:del w:id="605" w:author="作者">
                                    <w:rPr>
                                      <w:rFonts w:ascii="Cambria Math" w:eastAsia="Cambria Math" w:hAnsi="Cambria Math" w:cs="Cambria Math"/>
                                      <w:iCs/>
                                      <w:kern w:val="0"/>
                                      <w:sz w:val="18"/>
                                      <w:szCs w:val="18"/>
                                      <w:lang w:val="en-GB" w:eastAsia="en-US"/>
                                    </w:rPr>
                                  </w:del>
                                </m:ctrlPr>
                              </m:e>
                              <m:e>
                                <m:r>
                                  <w:del w:id="606" w:author="作者">
                                    <m:rPr>
                                      <m:sty m:val="p"/>
                                    </m:rPr>
                                    <w:rPr>
                                      <w:rFonts w:ascii="Cambria Math" w:eastAsia="宋体" w:hAnsi="Cambria Math"/>
                                      <w:kern w:val="0"/>
                                      <w:sz w:val="18"/>
                                      <w:szCs w:val="18"/>
                                      <w:lang w:val="en-GB" w:eastAsia="en-US"/>
                                    </w:rPr>
                                    <m:t>-j</m:t>
                                  </w:del>
                                </m:r>
                                <m:ctrlPr>
                                  <w:del w:id="607" w:author="作者">
                                    <w:rPr>
                                      <w:rFonts w:ascii="Cambria Math" w:eastAsia="Cambria Math" w:hAnsi="Cambria Math" w:cs="Cambria Math"/>
                                      <w:iCs/>
                                      <w:kern w:val="0"/>
                                      <w:sz w:val="18"/>
                                      <w:szCs w:val="18"/>
                                      <w:lang w:val="en-GB" w:eastAsia="en-US"/>
                                    </w:rPr>
                                  </w:del>
                                </m:ctrlPr>
                              </m:e>
                              <m:e>
                                <m:r>
                                  <w:del w:id="608" w:author="作者">
                                    <m:rPr>
                                      <m:sty m:val="p"/>
                                    </m:rPr>
                                    <w:rPr>
                                      <w:rFonts w:ascii="Cambria Math" w:eastAsia="宋体" w:hAnsi="Cambria Math"/>
                                      <w:kern w:val="0"/>
                                      <w:sz w:val="18"/>
                                      <w:szCs w:val="18"/>
                                      <w:lang w:val="en-GB" w:eastAsia="en-US"/>
                                    </w:rPr>
                                    <m:t>j</m:t>
                                  </w:del>
                                </m:r>
                                <m:ctrlPr>
                                  <w:del w:id="609" w:author="作者">
                                    <w:rPr>
                                      <w:rFonts w:ascii="Cambria Math" w:eastAsia="Cambria Math" w:hAnsi="Cambria Math" w:cs="Cambria Math"/>
                                      <w:iCs/>
                                      <w:kern w:val="0"/>
                                      <w:sz w:val="18"/>
                                      <w:szCs w:val="18"/>
                                      <w:lang w:val="en-GB" w:eastAsia="en-US"/>
                                    </w:rPr>
                                  </w:del>
                                </m:ctrlPr>
                              </m:e>
                              <m:e>
                                <m:r>
                                  <w:del w:id="610" w:author="作者">
                                    <m:rPr>
                                      <m:sty m:val="p"/>
                                    </m:rPr>
                                    <w:rPr>
                                      <w:rFonts w:ascii="Cambria Math" w:eastAsia="宋体" w:hAnsi="Cambria Math"/>
                                      <w:kern w:val="0"/>
                                      <w:sz w:val="18"/>
                                      <w:szCs w:val="18"/>
                                      <w:lang w:val="en-GB" w:eastAsia="en-US"/>
                                    </w:rPr>
                                    <m:t>-j</m:t>
                                  </w:del>
                                </m:r>
                                <m:ctrlPr>
                                  <w:del w:id="611" w:author="作者">
                                    <w:rPr>
                                      <w:rFonts w:ascii="Cambria Math" w:eastAsia="Cambria Math" w:hAnsi="Cambria Math" w:cs="Cambria Math"/>
                                      <w:iCs/>
                                      <w:kern w:val="0"/>
                                      <w:sz w:val="18"/>
                                      <w:szCs w:val="18"/>
                                      <w:lang w:val="en-GB" w:eastAsia="en-US"/>
                                    </w:rPr>
                                  </w:del>
                                </m:ctrlPr>
                              </m:e>
                            </m:mr>
                            <m:mr>
                              <m:e>
                                <m:r>
                                  <w:del w:id="612" w:author="作者">
                                    <m:rPr>
                                      <m:sty m:val="p"/>
                                    </m:rPr>
                                    <w:rPr>
                                      <w:rFonts w:ascii="Cambria Math" w:eastAsia="宋体" w:hAnsi="Cambria Math"/>
                                      <w:kern w:val="0"/>
                                      <w:sz w:val="18"/>
                                      <w:szCs w:val="18"/>
                                      <w:lang w:val="en-GB" w:eastAsia="en-US"/>
                                    </w:rPr>
                                    <m:t>1</m:t>
                                  </w:del>
                                </m:r>
                                <m:ctrlPr>
                                  <w:del w:id="613" w:author="作者">
                                    <w:rPr>
                                      <w:rFonts w:ascii="Cambria Math" w:eastAsia="Cambria Math" w:hAnsi="Cambria Math" w:cs="Cambria Math"/>
                                      <w:iCs/>
                                      <w:kern w:val="0"/>
                                      <w:sz w:val="18"/>
                                      <w:szCs w:val="18"/>
                                      <w:lang w:val="en-GB" w:eastAsia="en-US"/>
                                    </w:rPr>
                                  </w:del>
                                </m:ctrlPr>
                              </m:e>
                              <m:e>
                                <m:r>
                                  <w:del w:id="614" w:author="作者">
                                    <m:rPr>
                                      <m:sty m:val="p"/>
                                    </m:rPr>
                                    <w:rPr>
                                      <w:rFonts w:ascii="Cambria Math" w:eastAsia="宋体" w:hAnsi="Cambria Math"/>
                                      <w:kern w:val="0"/>
                                      <w:sz w:val="18"/>
                                      <w:szCs w:val="18"/>
                                      <w:lang w:val="en-GB" w:eastAsia="en-US"/>
                                    </w:rPr>
                                    <m:t>1</m:t>
                                  </w:del>
                                </m:r>
                                <m:ctrlPr>
                                  <w:del w:id="615" w:author="作者">
                                    <w:rPr>
                                      <w:rFonts w:ascii="Cambria Math" w:eastAsia="Cambria Math" w:hAnsi="Cambria Math" w:cs="Cambria Math"/>
                                      <w:iCs/>
                                      <w:kern w:val="0"/>
                                      <w:sz w:val="18"/>
                                      <w:szCs w:val="18"/>
                                      <w:lang w:val="en-GB" w:eastAsia="en-US"/>
                                    </w:rPr>
                                  </w:del>
                                </m:ctrlPr>
                              </m:e>
                              <m:e>
                                <m:r>
                                  <w:del w:id="616" w:author="作者">
                                    <m:rPr>
                                      <m:sty m:val="p"/>
                                    </m:rPr>
                                    <w:rPr>
                                      <w:rFonts w:ascii="Cambria Math" w:eastAsia="宋体" w:hAnsi="Cambria Math"/>
                                      <w:kern w:val="0"/>
                                      <w:sz w:val="18"/>
                                      <w:szCs w:val="18"/>
                                      <w:lang w:val="en-GB" w:eastAsia="en-US"/>
                                    </w:rPr>
                                    <m:t>-1</m:t>
                                  </w:del>
                                </m:r>
                                <m:ctrlPr>
                                  <w:del w:id="617" w:author="作者">
                                    <w:rPr>
                                      <w:rFonts w:ascii="Cambria Math" w:eastAsia="Cambria Math" w:hAnsi="Cambria Math" w:cs="Cambria Math"/>
                                      <w:iCs/>
                                      <w:kern w:val="0"/>
                                      <w:sz w:val="18"/>
                                      <w:szCs w:val="18"/>
                                      <w:lang w:val="en-GB" w:eastAsia="en-US"/>
                                    </w:rPr>
                                  </w:del>
                                </m:ctrlPr>
                              </m:e>
                              <m:e>
                                <m:r>
                                  <w:del w:id="618" w:author="作者">
                                    <m:rPr>
                                      <m:sty m:val="p"/>
                                    </m:rPr>
                                    <w:rPr>
                                      <w:rFonts w:ascii="Cambria Math" w:eastAsia="宋体" w:hAnsi="Cambria Math"/>
                                      <w:kern w:val="0"/>
                                      <w:sz w:val="18"/>
                                      <w:szCs w:val="18"/>
                                      <w:lang w:val="en-GB" w:eastAsia="en-US"/>
                                    </w:rPr>
                                    <m:t>-1</m:t>
                                  </w:del>
                                </m:r>
                                <m:ctrlPr>
                                  <w:del w:id="619" w:author="作者">
                                    <w:rPr>
                                      <w:rFonts w:ascii="Cambria Math" w:eastAsia="Cambria Math" w:hAnsi="Cambria Math" w:cs="Cambria Math"/>
                                      <w:iCs/>
                                      <w:kern w:val="0"/>
                                      <w:sz w:val="18"/>
                                      <w:szCs w:val="18"/>
                                      <w:lang w:val="en-GB" w:eastAsia="en-US"/>
                                    </w:rPr>
                                  </w:del>
                                </m:ctrlPr>
                              </m:e>
                            </m:mr>
                            <m:mr>
                              <m:e>
                                <m:r>
                                  <w:del w:id="620" w:author="作者">
                                    <m:rPr>
                                      <m:sty m:val="p"/>
                                    </m:rPr>
                                    <w:rPr>
                                      <w:rFonts w:ascii="Cambria Math" w:eastAsia="宋体" w:hAnsi="Cambria Math"/>
                                      <w:kern w:val="0"/>
                                      <w:sz w:val="18"/>
                                      <w:szCs w:val="18"/>
                                      <w:lang w:val="en-GB" w:eastAsia="en-US"/>
                                    </w:rPr>
                                    <m:t>-j</m:t>
                                  </w:del>
                                </m:r>
                                <m:ctrlPr>
                                  <w:del w:id="621" w:author="作者">
                                    <w:rPr>
                                      <w:rFonts w:ascii="Cambria Math" w:eastAsia="Cambria Math" w:hAnsi="Cambria Math" w:cs="Cambria Math"/>
                                      <w:iCs/>
                                      <w:kern w:val="0"/>
                                      <w:sz w:val="18"/>
                                      <w:szCs w:val="18"/>
                                      <w:lang w:val="en-GB" w:eastAsia="en-US"/>
                                    </w:rPr>
                                  </w:del>
                                </m:ctrlPr>
                              </m:e>
                              <m:e>
                                <m:r>
                                  <w:del w:id="622" w:author="作者">
                                    <m:rPr>
                                      <m:sty m:val="p"/>
                                    </m:rPr>
                                    <w:rPr>
                                      <w:rFonts w:ascii="Cambria Math" w:eastAsia="宋体" w:hAnsi="Cambria Math"/>
                                      <w:kern w:val="0"/>
                                      <w:sz w:val="18"/>
                                      <w:szCs w:val="18"/>
                                      <w:lang w:val="en-GB" w:eastAsia="en-US"/>
                                    </w:rPr>
                                    <m:t>j</m:t>
                                  </w:del>
                                </m:r>
                                <m:ctrlPr>
                                  <w:del w:id="623" w:author="作者">
                                    <w:rPr>
                                      <w:rFonts w:ascii="Cambria Math" w:eastAsia="Cambria Math" w:hAnsi="Cambria Math" w:cs="Cambria Math"/>
                                      <w:iCs/>
                                      <w:kern w:val="0"/>
                                      <w:sz w:val="18"/>
                                      <w:szCs w:val="18"/>
                                      <w:lang w:val="en-GB" w:eastAsia="en-US"/>
                                    </w:rPr>
                                  </w:del>
                                </m:ctrlPr>
                              </m:e>
                              <m:e>
                                <m:r>
                                  <w:del w:id="624" w:author="作者">
                                    <m:rPr>
                                      <m:sty m:val="p"/>
                                    </m:rPr>
                                    <w:rPr>
                                      <w:rFonts w:ascii="Cambria Math" w:eastAsia="宋体" w:hAnsi="Cambria Math"/>
                                      <w:kern w:val="0"/>
                                      <w:sz w:val="18"/>
                                      <w:szCs w:val="18"/>
                                      <w:lang w:val="en-GB" w:eastAsia="en-US"/>
                                    </w:rPr>
                                    <m:t>j</m:t>
                                  </w:del>
                                </m:r>
                                <m:ctrlPr>
                                  <w:del w:id="625" w:author="作者">
                                    <w:rPr>
                                      <w:rFonts w:ascii="Cambria Math" w:eastAsia="Cambria Math" w:hAnsi="Cambria Math" w:cs="Cambria Math"/>
                                      <w:iCs/>
                                      <w:kern w:val="0"/>
                                      <w:sz w:val="18"/>
                                      <w:szCs w:val="18"/>
                                      <w:lang w:val="en-GB" w:eastAsia="en-US"/>
                                    </w:rPr>
                                  </w:del>
                                </m:ctrlPr>
                              </m:e>
                              <m:e>
                                <m:r>
                                  <w:del w:id="626" w:author="作者">
                                    <m:rPr>
                                      <m:sty m:val="p"/>
                                    </m:rPr>
                                    <w:rPr>
                                      <w:rFonts w:ascii="Cambria Math" w:eastAsia="宋体" w:hAnsi="Cambria Math"/>
                                      <w:kern w:val="0"/>
                                      <w:sz w:val="18"/>
                                      <w:szCs w:val="18"/>
                                      <w:lang w:val="en-GB" w:eastAsia="en-US"/>
                                    </w:rPr>
                                    <m:t>-j</m:t>
                                  </w:del>
                                </m:r>
                                <m:ctrlPr>
                                  <w:del w:id="627" w:author="作者">
                                    <w:rPr>
                                      <w:rFonts w:ascii="Cambria Math" w:eastAsia="Cambria Math" w:hAnsi="Cambria Math" w:cs="Cambria Math"/>
                                      <w:iCs/>
                                      <w:kern w:val="0"/>
                                      <w:sz w:val="18"/>
                                      <w:szCs w:val="18"/>
                                      <w:lang w:val="en-GB" w:eastAsia="en-US"/>
                                    </w:rPr>
                                  </w:del>
                                </m:ctrlPr>
                              </m:e>
                            </m:mr>
                            <m:mr>
                              <m:e>
                                <m:r>
                                  <w:del w:id="628" w:author="作者">
                                    <m:rPr>
                                      <m:sty m:val="p"/>
                                    </m:rPr>
                                    <w:rPr>
                                      <w:rFonts w:ascii="Cambria Math" w:eastAsia="宋体" w:hAnsi="Cambria Math"/>
                                      <w:kern w:val="0"/>
                                      <w:sz w:val="18"/>
                                      <w:szCs w:val="18"/>
                                      <w:lang w:val="en-GB" w:eastAsia="en-US"/>
                                    </w:rPr>
                                    <m:t>-1</m:t>
                                  </w:del>
                                </m:r>
                                <m:ctrlPr>
                                  <w:del w:id="629" w:author="作者">
                                    <w:rPr>
                                      <w:rFonts w:ascii="Cambria Math" w:eastAsia="Cambria Math" w:hAnsi="Cambria Math" w:cs="Cambria Math"/>
                                      <w:iCs/>
                                      <w:kern w:val="0"/>
                                      <w:sz w:val="18"/>
                                      <w:szCs w:val="18"/>
                                      <w:lang w:val="en-GB" w:eastAsia="en-US"/>
                                    </w:rPr>
                                  </w:del>
                                </m:ctrlPr>
                              </m:e>
                              <m:e>
                                <m:r>
                                  <w:del w:id="630" w:author="作者">
                                    <m:rPr>
                                      <m:sty m:val="p"/>
                                    </m:rPr>
                                    <w:rPr>
                                      <w:rFonts w:ascii="Cambria Math" w:eastAsia="宋体" w:hAnsi="Cambria Math"/>
                                      <w:kern w:val="0"/>
                                      <w:sz w:val="18"/>
                                      <w:szCs w:val="18"/>
                                      <w:lang w:val="en-GB" w:eastAsia="en-US"/>
                                    </w:rPr>
                                    <m:t>-1</m:t>
                                  </w:del>
                                </m:r>
                                <m:ctrlPr>
                                  <w:del w:id="631" w:author="作者">
                                    <w:rPr>
                                      <w:rFonts w:ascii="Cambria Math" w:eastAsia="Cambria Math" w:hAnsi="Cambria Math" w:cs="Cambria Math"/>
                                      <w:iCs/>
                                      <w:kern w:val="0"/>
                                      <w:sz w:val="18"/>
                                      <w:szCs w:val="18"/>
                                      <w:lang w:val="en-GB" w:eastAsia="en-US"/>
                                    </w:rPr>
                                  </w:del>
                                </m:ctrlPr>
                              </m:e>
                              <m:e>
                                <m:r>
                                  <w:del w:id="632" w:author="作者">
                                    <m:rPr>
                                      <m:sty m:val="p"/>
                                    </m:rPr>
                                    <w:rPr>
                                      <w:rFonts w:ascii="Cambria Math" w:eastAsia="宋体" w:hAnsi="Cambria Math"/>
                                      <w:kern w:val="0"/>
                                      <w:sz w:val="18"/>
                                      <w:szCs w:val="18"/>
                                      <w:lang w:val="en-GB" w:eastAsia="en-US"/>
                                    </w:rPr>
                                    <m:t>1</m:t>
                                  </w:del>
                                </m:r>
                                <m:ctrlPr>
                                  <w:del w:id="633" w:author="作者">
                                    <w:rPr>
                                      <w:rFonts w:ascii="Cambria Math" w:eastAsia="Cambria Math" w:hAnsi="Cambria Math" w:cs="Cambria Math"/>
                                      <w:iCs/>
                                      <w:kern w:val="0"/>
                                      <w:sz w:val="18"/>
                                      <w:szCs w:val="18"/>
                                      <w:lang w:val="en-GB" w:eastAsia="en-US"/>
                                    </w:rPr>
                                  </w:del>
                                </m:ctrlPr>
                              </m:e>
                              <m:e>
                                <m:r>
                                  <w:del w:id="634" w:author="作者">
                                    <m:rPr>
                                      <m:sty m:val="p"/>
                                    </m:rPr>
                                    <w:rPr>
                                      <w:rFonts w:ascii="Cambria Math" w:eastAsia="宋体" w:hAnsi="Cambria Math"/>
                                      <w:kern w:val="0"/>
                                      <w:sz w:val="18"/>
                                      <w:szCs w:val="18"/>
                                      <w:lang w:val="en-GB" w:eastAsia="en-US"/>
                                    </w:rPr>
                                    <m:t>1</m:t>
                                  </w:del>
                                </m:r>
                                <m:ctrlPr>
                                  <w:del w:id="635" w:author="作者">
                                    <w:rPr>
                                      <w:rFonts w:ascii="Cambria Math" w:eastAsia="Cambria Math" w:hAnsi="Cambria Math" w:cs="Cambria Math"/>
                                      <w:iCs/>
                                      <w:kern w:val="0"/>
                                      <w:sz w:val="18"/>
                                      <w:szCs w:val="18"/>
                                      <w:lang w:val="en-GB" w:eastAsia="en-US"/>
                                    </w:rPr>
                                  </w:del>
                                </m:ctrlPr>
                              </m:e>
                            </m:mr>
                            <m:mr>
                              <m:e>
                                <m:r>
                                  <w:del w:id="636" w:author="作者">
                                    <m:rPr>
                                      <m:sty m:val="p"/>
                                    </m:rPr>
                                    <w:rPr>
                                      <w:rFonts w:ascii="Cambria Math" w:eastAsia="宋体" w:hAnsi="Cambria Math"/>
                                      <w:kern w:val="0"/>
                                      <w:sz w:val="18"/>
                                      <w:szCs w:val="18"/>
                                      <w:lang w:val="en-GB" w:eastAsia="en-US"/>
                                    </w:rPr>
                                    <m:t>j</m:t>
                                  </w:del>
                                </m:r>
                                <m:ctrlPr>
                                  <w:del w:id="637" w:author="作者">
                                    <w:rPr>
                                      <w:rFonts w:ascii="Cambria Math" w:eastAsia="Cambria Math" w:hAnsi="Cambria Math" w:cs="Cambria Math"/>
                                      <w:iCs/>
                                      <w:kern w:val="0"/>
                                      <w:sz w:val="18"/>
                                      <w:szCs w:val="18"/>
                                      <w:lang w:val="en-GB" w:eastAsia="en-US"/>
                                    </w:rPr>
                                  </w:del>
                                </m:ctrlPr>
                              </m:e>
                              <m:e>
                                <m:r>
                                  <w:del w:id="638" w:author="作者">
                                    <m:rPr>
                                      <m:sty m:val="p"/>
                                    </m:rPr>
                                    <w:rPr>
                                      <w:rFonts w:ascii="Cambria Math" w:eastAsia="宋体" w:hAnsi="Cambria Math"/>
                                      <w:kern w:val="0"/>
                                      <w:sz w:val="18"/>
                                      <w:szCs w:val="18"/>
                                      <w:lang w:val="en-GB" w:eastAsia="en-US"/>
                                    </w:rPr>
                                    <m:t>-j</m:t>
                                  </w:del>
                                </m:r>
                                <m:ctrlPr>
                                  <w:del w:id="639" w:author="作者">
                                    <w:rPr>
                                      <w:rFonts w:ascii="Cambria Math" w:eastAsia="Cambria Math" w:hAnsi="Cambria Math" w:cs="Cambria Math"/>
                                      <w:iCs/>
                                      <w:kern w:val="0"/>
                                      <w:sz w:val="18"/>
                                      <w:szCs w:val="18"/>
                                      <w:lang w:val="en-GB" w:eastAsia="en-US"/>
                                    </w:rPr>
                                  </w:del>
                                </m:ctrlPr>
                              </m:e>
                              <m:e>
                                <m:r>
                                  <w:del w:id="640" w:author="作者">
                                    <m:rPr>
                                      <m:sty m:val="p"/>
                                    </m:rPr>
                                    <w:rPr>
                                      <w:rFonts w:ascii="Cambria Math" w:eastAsia="宋体" w:hAnsi="Cambria Math"/>
                                      <w:kern w:val="0"/>
                                      <w:sz w:val="18"/>
                                      <w:szCs w:val="18"/>
                                      <w:lang w:val="en-GB" w:eastAsia="en-US"/>
                                    </w:rPr>
                                    <m:t>-j</m:t>
                                  </w:del>
                                </m:r>
                                <m:ctrlPr>
                                  <w:del w:id="641" w:author="作者">
                                    <w:rPr>
                                      <w:rFonts w:ascii="Cambria Math" w:eastAsia="Cambria Math" w:hAnsi="Cambria Math" w:cs="Cambria Math"/>
                                      <w:iCs/>
                                      <w:kern w:val="0"/>
                                      <w:sz w:val="18"/>
                                      <w:szCs w:val="18"/>
                                      <w:lang w:val="en-GB" w:eastAsia="en-US"/>
                                    </w:rPr>
                                  </w:del>
                                </m:ctrlPr>
                              </m:e>
                              <m:e>
                                <m:r>
                                  <w:del w:id="642" w:author="作者">
                                    <m:rPr>
                                      <m:sty m:val="p"/>
                                    </m:rPr>
                                    <w:rPr>
                                      <w:rFonts w:ascii="Cambria Math" w:eastAsia="宋体" w:hAnsi="Cambria Math"/>
                                      <w:kern w:val="0"/>
                                      <w:sz w:val="18"/>
                                      <w:szCs w:val="18"/>
                                      <w:lang w:val="en-GB" w:eastAsia="en-US"/>
                                    </w:rPr>
                                    <m:t>j</m:t>
                                  </w:del>
                                </m:r>
                              </m:e>
                            </m:mr>
                          </m:m>
                        </m:e>
                      </m:d>
                    </m:oMath>
                  </m:oMathPara>
                </w:p>
              </w:tc>
              <w:tc>
                <w:tcPr>
                  <w:tcW w:w="2167" w:type="dxa"/>
                  <w:shd w:val="clear" w:color="auto" w:fill="auto"/>
                </w:tcPr>
                <w:p w14:paraId="4C24DC15" w14:textId="3DED0549"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643" w:author="作者">
                              <w:rPr>
                                <w:rFonts w:ascii="Cambria Math" w:eastAsia="宋体" w:hAnsi="Cambria Math"/>
                                <w:iCs/>
                                <w:kern w:val="0"/>
                                <w:sz w:val="18"/>
                                <w:szCs w:val="18"/>
                                <w:lang w:val="en-GB" w:eastAsia="en-US"/>
                              </w:rPr>
                            </w:del>
                          </m:ctrlPr>
                        </m:fPr>
                        <m:num>
                          <m:r>
                            <w:del w:id="644" w:author="作者">
                              <m:rPr>
                                <m:sty m:val="p"/>
                              </m:rPr>
                              <w:rPr>
                                <w:rFonts w:ascii="Cambria Math" w:eastAsia="宋体" w:hAnsi="Cambria Math"/>
                                <w:kern w:val="0"/>
                                <w:sz w:val="18"/>
                                <w:szCs w:val="18"/>
                                <w:lang w:val="en-GB" w:eastAsia="en-US"/>
                              </w:rPr>
                              <m:t>1</m:t>
                            </w:del>
                          </m:r>
                        </m:num>
                        <m:den>
                          <m:r>
                            <w:del w:id="645" w:author="作者">
                              <m:rPr>
                                <m:sty m:val="p"/>
                              </m:rPr>
                              <w:rPr>
                                <w:rFonts w:ascii="Cambria Math" w:eastAsia="宋体" w:hAnsi="Cambria Math"/>
                                <w:kern w:val="0"/>
                                <w:sz w:val="18"/>
                                <w:szCs w:val="18"/>
                                <w:lang w:val="en-GB" w:eastAsia="en-US"/>
                              </w:rPr>
                              <m:t>4</m:t>
                            </w:del>
                          </m:r>
                          <m:rad>
                            <m:radPr>
                              <m:degHide m:val="1"/>
                              <m:ctrlPr>
                                <w:del w:id="646" w:author="作者">
                                  <w:rPr>
                                    <w:rFonts w:ascii="Cambria Math" w:eastAsia="宋体" w:hAnsi="Cambria Math"/>
                                    <w:iCs/>
                                    <w:kern w:val="0"/>
                                    <w:sz w:val="18"/>
                                    <w:szCs w:val="18"/>
                                    <w:lang w:val="en-GB" w:eastAsia="en-US"/>
                                  </w:rPr>
                                </w:del>
                              </m:ctrlPr>
                            </m:radPr>
                            <m:deg/>
                            <m:e>
                              <m:r>
                                <w:del w:id="647" w:author="作者">
                                  <m:rPr>
                                    <m:sty m:val="p"/>
                                  </m:rPr>
                                  <w:rPr>
                                    <w:rFonts w:ascii="Cambria Math" w:eastAsia="宋体" w:hAnsi="Cambria Math"/>
                                    <w:kern w:val="0"/>
                                    <w:sz w:val="18"/>
                                    <w:szCs w:val="18"/>
                                    <w:lang w:val="en-GB" w:eastAsia="en-US"/>
                                  </w:rPr>
                                  <m:t>2</m:t>
                                </w:del>
                              </m:r>
                            </m:e>
                          </m:rad>
                        </m:den>
                      </m:f>
                      <m:d>
                        <m:dPr>
                          <m:begChr m:val="["/>
                          <m:endChr m:val="]"/>
                          <m:ctrlPr>
                            <w:del w:id="648" w:author="作者">
                              <w:rPr>
                                <w:rFonts w:ascii="Cambria Math" w:eastAsia="宋体" w:hAnsi="Cambria Math"/>
                                <w:iCs/>
                                <w:kern w:val="0"/>
                                <w:sz w:val="18"/>
                                <w:szCs w:val="18"/>
                                <w:lang w:val="en-GB" w:eastAsia="en-US"/>
                              </w:rPr>
                            </w:del>
                          </m:ctrlPr>
                        </m:dPr>
                        <m:e>
                          <m:m>
                            <m:mPr>
                              <m:mcs>
                                <m:mc>
                                  <m:mcPr>
                                    <m:count m:val="4"/>
                                    <m:mcJc m:val="center"/>
                                  </m:mcPr>
                                </m:mc>
                              </m:mcs>
                              <m:ctrlPr>
                                <w:del w:id="649" w:author="作者">
                                  <w:rPr>
                                    <w:rFonts w:ascii="Cambria Math" w:eastAsia="宋体" w:hAnsi="Cambria Math"/>
                                    <w:iCs/>
                                    <w:kern w:val="0"/>
                                    <w:sz w:val="18"/>
                                    <w:szCs w:val="18"/>
                                    <w:lang w:val="en-GB" w:eastAsia="en-US"/>
                                  </w:rPr>
                                </w:del>
                              </m:ctrlPr>
                            </m:mPr>
                            <m:mr>
                              <m:e>
                                <m:r>
                                  <w:del w:id="650" w:author="作者">
                                    <m:rPr>
                                      <m:sty m:val="p"/>
                                    </m:rPr>
                                    <w:rPr>
                                      <w:rFonts w:ascii="Cambria Math" w:eastAsia="宋体" w:hAnsi="Cambria Math"/>
                                      <w:kern w:val="0"/>
                                      <w:sz w:val="18"/>
                                      <w:szCs w:val="18"/>
                                      <w:lang w:val="en-GB" w:eastAsia="en-US"/>
                                    </w:rPr>
                                    <m:t>1</m:t>
                                  </w:del>
                                </m:r>
                                <m:ctrlPr>
                                  <w:del w:id="651" w:author="作者">
                                    <w:rPr>
                                      <w:rFonts w:ascii="Cambria Math" w:eastAsia="Cambria Math" w:hAnsi="Cambria Math" w:cs="Cambria Math"/>
                                      <w:iCs/>
                                      <w:kern w:val="0"/>
                                      <w:sz w:val="18"/>
                                      <w:szCs w:val="18"/>
                                      <w:lang w:val="en-GB" w:eastAsia="en-US"/>
                                    </w:rPr>
                                  </w:del>
                                </m:ctrlPr>
                              </m:e>
                              <m:e>
                                <m:r>
                                  <w:del w:id="652" w:author="作者">
                                    <m:rPr>
                                      <m:sty m:val="p"/>
                                    </m:rPr>
                                    <w:rPr>
                                      <w:rFonts w:ascii="Cambria Math" w:eastAsia="宋体" w:hAnsi="Cambria Math"/>
                                      <w:kern w:val="0"/>
                                      <w:sz w:val="18"/>
                                      <w:szCs w:val="18"/>
                                      <w:lang w:val="en-GB" w:eastAsia="en-US"/>
                                    </w:rPr>
                                    <m:t>1</m:t>
                                  </w:del>
                                </m:r>
                                <m:ctrlPr>
                                  <w:del w:id="653" w:author="作者">
                                    <w:rPr>
                                      <w:rFonts w:ascii="Cambria Math" w:eastAsia="Cambria Math" w:hAnsi="Cambria Math" w:cs="Cambria Math"/>
                                      <w:iCs/>
                                      <w:kern w:val="0"/>
                                      <w:sz w:val="18"/>
                                      <w:szCs w:val="18"/>
                                      <w:lang w:val="en-GB" w:eastAsia="en-US"/>
                                    </w:rPr>
                                  </w:del>
                                </m:ctrlPr>
                              </m:e>
                              <m:e>
                                <m:r>
                                  <w:del w:id="654" w:author="作者">
                                    <m:rPr>
                                      <m:sty m:val="p"/>
                                    </m:rPr>
                                    <w:rPr>
                                      <w:rFonts w:ascii="Cambria Math" w:eastAsia="宋体" w:hAnsi="Cambria Math"/>
                                      <w:kern w:val="0"/>
                                      <w:sz w:val="18"/>
                                      <w:szCs w:val="18"/>
                                      <w:lang w:val="en-GB" w:eastAsia="en-US"/>
                                    </w:rPr>
                                    <m:t>1</m:t>
                                  </w:del>
                                </m:r>
                                <m:ctrlPr>
                                  <w:del w:id="655" w:author="作者">
                                    <w:rPr>
                                      <w:rFonts w:ascii="Cambria Math" w:eastAsia="Cambria Math" w:hAnsi="Cambria Math" w:cs="Cambria Math"/>
                                      <w:iCs/>
                                      <w:kern w:val="0"/>
                                      <w:sz w:val="18"/>
                                      <w:szCs w:val="18"/>
                                      <w:lang w:val="en-GB" w:eastAsia="en-US"/>
                                    </w:rPr>
                                  </w:del>
                                </m:ctrlPr>
                              </m:e>
                              <m:e>
                                <m:r>
                                  <w:del w:id="656" w:author="作者">
                                    <m:rPr>
                                      <m:sty m:val="p"/>
                                    </m:rPr>
                                    <w:rPr>
                                      <w:rFonts w:ascii="Cambria Math" w:eastAsia="Cambria Math" w:hAnsi="Cambria Math" w:cs="Cambria Math"/>
                                      <w:kern w:val="0"/>
                                      <w:sz w:val="18"/>
                                      <w:szCs w:val="18"/>
                                      <w:lang w:val="en-GB" w:eastAsia="en-US"/>
                                    </w:rPr>
                                    <m:t>1</m:t>
                                  </w:del>
                                </m:r>
                                <m:ctrlPr>
                                  <w:del w:id="657" w:author="作者">
                                    <w:rPr>
                                      <w:rFonts w:ascii="Cambria Math" w:eastAsia="Cambria Math" w:hAnsi="Cambria Math" w:cs="Cambria Math"/>
                                      <w:iCs/>
                                      <w:kern w:val="0"/>
                                      <w:sz w:val="18"/>
                                      <w:szCs w:val="18"/>
                                      <w:lang w:val="en-GB" w:eastAsia="en-US"/>
                                    </w:rPr>
                                  </w:del>
                                </m:ctrlPr>
                              </m:e>
                            </m:mr>
                            <m:mr>
                              <m:e>
                                <m:r>
                                  <w:del w:id="658" w:author="作者">
                                    <m:rPr>
                                      <m:sty m:val="p"/>
                                    </m:rPr>
                                    <w:rPr>
                                      <w:rFonts w:ascii="Cambria Math" w:eastAsia="宋体" w:hAnsi="Cambria Math"/>
                                      <w:kern w:val="0"/>
                                      <w:sz w:val="18"/>
                                      <w:szCs w:val="18"/>
                                      <w:lang w:val="en-GB" w:eastAsia="en-US"/>
                                    </w:rPr>
                                    <m:t>-j</m:t>
                                  </w:del>
                                </m:r>
                                <m:ctrlPr>
                                  <w:del w:id="659" w:author="作者">
                                    <w:rPr>
                                      <w:rFonts w:ascii="Cambria Math" w:eastAsia="Cambria Math" w:hAnsi="Cambria Math" w:cs="Cambria Math"/>
                                      <w:iCs/>
                                      <w:kern w:val="0"/>
                                      <w:sz w:val="18"/>
                                      <w:szCs w:val="18"/>
                                      <w:lang w:val="en-GB" w:eastAsia="en-US"/>
                                    </w:rPr>
                                  </w:del>
                                </m:ctrlPr>
                              </m:e>
                              <m:e>
                                <m:r>
                                  <w:del w:id="660" w:author="作者">
                                    <m:rPr>
                                      <m:sty m:val="p"/>
                                    </m:rPr>
                                    <w:rPr>
                                      <w:rFonts w:ascii="Cambria Math" w:eastAsia="宋体" w:hAnsi="Cambria Math"/>
                                      <w:kern w:val="0"/>
                                      <w:sz w:val="18"/>
                                      <w:szCs w:val="18"/>
                                      <w:lang w:val="en-GB" w:eastAsia="en-US"/>
                                    </w:rPr>
                                    <m:t>j</m:t>
                                  </w:del>
                                </m:r>
                                <m:ctrlPr>
                                  <w:del w:id="661" w:author="作者">
                                    <w:rPr>
                                      <w:rFonts w:ascii="Cambria Math" w:eastAsia="Cambria Math" w:hAnsi="Cambria Math" w:cs="Cambria Math"/>
                                      <w:iCs/>
                                      <w:kern w:val="0"/>
                                      <w:sz w:val="18"/>
                                      <w:szCs w:val="18"/>
                                      <w:lang w:val="en-GB" w:eastAsia="en-US"/>
                                    </w:rPr>
                                  </w:del>
                                </m:ctrlPr>
                              </m:e>
                              <m:e>
                                <m:r>
                                  <w:del w:id="662" w:author="作者">
                                    <m:rPr>
                                      <m:sty m:val="p"/>
                                    </m:rPr>
                                    <w:rPr>
                                      <w:rFonts w:ascii="Cambria Math" w:eastAsia="宋体" w:hAnsi="Cambria Math"/>
                                      <w:kern w:val="0"/>
                                      <w:sz w:val="18"/>
                                      <w:szCs w:val="18"/>
                                      <w:lang w:val="en-GB" w:eastAsia="en-US"/>
                                    </w:rPr>
                                    <m:t>-j</m:t>
                                  </w:del>
                                </m:r>
                                <m:ctrlPr>
                                  <w:del w:id="663" w:author="作者">
                                    <w:rPr>
                                      <w:rFonts w:ascii="Cambria Math" w:eastAsia="Cambria Math" w:hAnsi="Cambria Math" w:cs="Cambria Math"/>
                                      <w:iCs/>
                                      <w:kern w:val="0"/>
                                      <w:sz w:val="18"/>
                                      <w:szCs w:val="18"/>
                                      <w:lang w:val="en-GB" w:eastAsia="en-US"/>
                                    </w:rPr>
                                  </w:del>
                                </m:ctrlPr>
                              </m:e>
                              <m:e>
                                <m:r>
                                  <w:del w:id="664" w:author="作者">
                                    <m:rPr>
                                      <m:sty m:val="p"/>
                                    </m:rPr>
                                    <w:rPr>
                                      <w:rFonts w:ascii="Cambria Math" w:eastAsia="Cambria Math" w:hAnsi="Cambria Math" w:cs="Cambria Math"/>
                                      <w:kern w:val="0"/>
                                      <w:sz w:val="18"/>
                                      <w:szCs w:val="18"/>
                                      <w:lang w:val="en-GB" w:eastAsia="en-US"/>
                                    </w:rPr>
                                    <m:t>j</m:t>
                                  </w:del>
                                </m:r>
                                <m:ctrlPr>
                                  <w:del w:id="665" w:author="作者">
                                    <w:rPr>
                                      <w:rFonts w:ascii="Cambria Math" w:eastAsia="Cambria Math" w:hAnsi="Cambria Math" w:cs="Cambria Math"/>
                                      <w:iCs/>
                                      <w:kern w:val="0"/>
                                      <w:sz w:val="18"/>
                                      <w:szCs w:val="18"/>
                                      <w:lang w:val="en-GB" w:eastAsia="en-US"/>
                                    </w:rPr>
                                  </w:del>
                                </m:ctrlPr>
                              </m:e>
                            </m:mr>
                            <m:mr>
                              <m:e>
                                <m:r>
                                  <w:del w:id="666" w:author="作者">
                                    <m:rPr>
                                      <m:sty m:val="p"/>
                                    </m:rPr>
                                    <w:rPr>
                                      <w:rFonts w:ascii="Cambria Math" w:eastAsia="宋体" w:hAnsi="Cambria Math"/>
                                      <w:kern w:val="0"/>
                                      <w:sz w:val="18"/>
                                      <w:szCs w:val="18"/>
                                      <w:lang w:val="en-GB" w:eastAsia="en-US"/>
                                    </w:rPr>
                                    <m:t>-1</m:t>
                                  </w:del>
                                </m:r>
                                <m:ctrlPr>
                                  <w:del w:id="667" w:author="作者">
                                    <w:rPr>
                                      <w:rFonts w:ascii="Cambria Math" w:eastAsia="Cambria Math" w:hAnsi="Cambria Math" w:cs="Cambria Math"/>
                                      <w:iCs/>
                                      <w:kern w:val="0"/>
                                      <w:sz w:val="18"/>
                                      <w:szCs w:val="18"/>
                                      <w:lang w:val="en-GB" w:eastAsia="en-US"/>
                                    </w:rPr>
                                  </w:del>
                                </m:ctrlPr>
                              </m:e>
                              <m:e>
                                <m:r>
                                  <w:del w:id="668" w:author="作者">
                                    <m:rPr>
                                      <m:sty m:val="p"/>
                                    </m:rPr>
                                    <w:rPr>
                                      <w:rFonts w:ascii="Cambria Math" w:eastAsia="宋体" w:hAnsi="Cambria Math"/>
                                      <w:kern w:val="0"/>
                                      <w:sz w:val="18"/>
                                      <w:szCs w:val="18"/>
                                      <w:lang w:val="en-GB" w:eastAsia="en-US"/>
                                    </w:rPr>
                                    <m:t>-1</m:t>
                                  </w:del>
                                </m:r>
                                <m:ctrlPr>
                                  <w:del w:id="669" w:author="作者">
                                    <w:rPr>
                                      <w:rFonts w:ascii="Cambria Math" w:eastAsia="Cambria Math" w:hAnsi="Cambria Math" w:cs="Cambria Math"/>
                                      <w:iCs/>
                                      <w:kern w:val="0"/>
                                      <w:sz w:val="18"/>
                                      <w:szCs w:val="18"/>
                                      <w:lang w:val="en-GB" w:eastAsia="en-US"/>
                                    </w:rPr>
                                  </w:del>
                                </m:ctrlPr>
                              </m:e>
                              <m:e>
                                <m:r>
                                  <w:del w:id="670" w:author="作者">
                                    <m:rPr>
                                      <m:sty m:val="p"/>
                                    </m:rPr>
                                    <w:rPr>
                                      <w:rFonts w:ascii="Cambria Math" w:eastAsia="宋体" w:hAnsi="Cambria Math"/>
                                      <w:kern w:val="0"/>
                                      <w:sz w:val="18"/>
                                      <w:szCs w:val="18"/>
                                      <w:lang w:val="en-GB" w:eastAsia="en-US"/>
                                    </w:rPr>
                                    <m:t>-1</m:t>
                                  </w:del>
                                </m:r>
                                <m:ctrlPr>
                                  <w:del w:id="671" w:author="作者">
                                    <w:rPr>
                                      <w:rFonts w:ascii="Cambria Math" w:eastAsia="Cambria Math" w:hAnsi="Cambria Math" w:cs="Cambria Math"/>
                                      <w:iCs/>
                                      <w:kern w:val="0"/>
                                      <w:sz w:val="18"/>
                                      <w:szCs w:val="18"/>
                                      <w:lang w:val="en-GB" w:eastAsia="en-US"/>
                                    </w:rPr>
                                  </w:del>
                                </m:ctrlPr>
                              </m:e>
                              <m:e>
                                <m:r>
                                  <w:del w:id="672" w:author="作者">
                                    <m:rPr>
                                      <m:sty m:val="p"/>
                                    </m:rPr>
                                    <w:rPr>
                                      <w:rFonts w:ascii="Cambria Math" w:eastAsia="宋体" w:hAnsi="Cambria Math"/>
                                      <w:kern w:val="0"/>
                                      <w:sz w:val="18"/>
                                      <w:szCs w:val="18"/>
                                      <w:lang w:val="en-GB" w:eastAsia="en-US"/>
                                    </w:rPr>
                                    <m:t>-1</m:t>
                                  </w:del>
                                </m:r>
                                <m:ctrlPr>
                                  <w:del w:id="673" w:author="作者">
                                    <w:rPr>
                                      <w:rFonts w:ascii="Cambria Math" w:eastAsia="Cambria Math" w:hAnsi="Cambria Math" w:cs="Cambria Math"/>
                                      <w:iCs/>
                                      <w:kern w:val="0"/>
                                      <w:sz w:val="18"/>
                                      <w:szCs w:val="18"/>
                                      <w:lang w:val="en-GB" w:eastAsia="en-US"/>
                                    </w:rPr>
                                  </w:del>
                                </m:ctrlPr>
                              </m:e>
                            </m:mr>
                            <m:mr>
                              <m:e>
                                <m:r>
                                  <w:del w:id="674" w:author="作者">
                                    <m:rPr>
                                      <m:sty m:val="p"/>
                                    </m:rPr>
                                    <w:rPr>
                                      <w:rFonts w:ascii="Cambria Math" w:eastAsia="宋体" w:hAnsi="Cambria Math"/>
                                      <w:kern w:val="0"/>
                                      <w:sz w:val="18"/>
                                      <w:szCs w:val="18"/>
                                      <w:lang w:val="en-GB" w:eastAsia="en-US"/>
                                    </w:rPr>
                                    <m:t>j</m:t>
                                  </w:del>
                                </m:r>
                                <m:ctrlPr>
                                  <w:del w:id="675" w:author="作者">
                                    <w:rPr>
                                      <w:rFonts w:ascii="Cambria Math" w:eastAsia="Cambria Math" w:hAnsi="Cambria Math" w:cs="Cambria Math"/>
                                      <w:iCs/>
                                      <w:kern w:val="0"/>
                                      <w:sz w:val="18"/>
                                      <w:szCs w:val="18"/>
                                      <w:lang w:val="en-GB" w:eastAsia="en-US"/>
                                    </w:rPr>
                                  </w:del>
                                </m:ctrlPr>
                              </m:e>
                              <m:e>
                                <m:r>
                                  <w:del w:id="676" w:author="作者">
                                    <m:rPr>
                                      <m:sty m:val="p"/>
                                    </m:rPr>
                                    <w:rPr>
                                      <w:rFonts w:ascii="Cambria Math" w:eastAsia="宋体" w:hAnsi="Cambria Math"/>
                                      <w:kern w:val="0"/>
                                      <w:sz w:val="18"/>
                                      <w:szCs w:val="18"/>
                                      <w:lang w:val="en-GB" w:eastAsia="en-US"/>
                                    </w:rPr>
                                    <m:t>-j</m:t>
                                  </w:del>
                                </m:r>
                                <m:ctrlPr>
                                  <w:del w:id="677" w:author="作者">
                                    <w:rPr>
                                      <w:rFonts w:ascii="Cambria Math" w:eastAsia="Cambria Math" w:hAnsi="Cambria Math" w:cs="Cambria Math"/>
                                      <w:iCs/>
                                      <w:kern w:val="0"/>
                                      <w:sz w:val="18"/>
                                      <w:szCs w:val="18"/>
                                      <w:lang w:val="en-GB" w:eastAsia="en-US"/>
                                    </w:rPr>
                                  </w:del>
                                </m:ctrlPr>
                              </m:e>
                              <m:e>
                                <m:r>
                                  <w:del w:id="678" w:author="作者">
                                    <m:rPr>
                                      <m:sty m:val="p"/>
                                    </m:rPr>
                                    <w:rPr>
                                      <w:rFonts w:ascii="Cambria Math" w:eastAsia="宋体" w:hAnsi="Cambria Math"/>
                                      <w:kern w:val="0"/>
                                      <w:sz w:val="18"/>
                                      <w:szCs w:val="18"/>
                                      <w:lang w:val="en-GB" w:eastAsia="en-US"/>
                                    </w:rPr>
                                    <m:t>j</m:t>
                                  </w:del>
                                </m:r>
                                <m:ctrlPr>
                                  <w:del w:id="679" w:author="作者">
                                    <w:rPr>
                                      <w:rFonts w:ascii="Cambria Math" w:eastAsia="Cambria Math" w:hAnsi="Cambria Math" w:cs="Cambria Math"/>
                                      <w:iCs/>
                                      <w:kern w:val="0"/>
                                      <w:sz w:val="18"/>
                                      <w:szCs w:val="18"/>
                                      <w:lang w:val="en-GB" w:eastAsia="en-US"/>
                                    </w:rPr>
                                  </w:del>
                                </m:ctrlPr>
                              </m:e>
                              <m:e>
                                <m:r>
                                  <w:del w:id="680" w:author="作者">
                                    <m:rPr>
                                      <m:sty m:val="p"/>
                                    </m:rPr>
                                    <w:rPr>
                                      <w:rFonts w:ascii="Cambria Math" w:eastAsia="宋体" w:hAnsi="Cambria Math"/>
                                      <w:kern w:val="0"/>
                                      <w:sz w:val="18"/>
                                      <w:szCs w:val="18"/>
                                      <w:lang w:val="en-GB" w:eastAsia="en-US"/>
                                    </w:rPr>
                                    <m:t>-j</m:t>
                                  </w:del>
                                </m:r>
                                <m:ctrlPr>
                                  <w:del w:id="681" w:author="作者">
                                    <w:rPr>
                                      <w:rFonts w:ascii="Cambria Math" w:eastAsia="Cambria Math" w:hAnsi="Cambria Math" w:cs="Cambria Math"/>
                                      <w:iCs/>
                                      <w:kern w:val="0"/>
                                      <w:sz w:val="18"/>
                                      <w:szCs w:val="18"/>
                                      <w:lang w:val="en-GB" w:eastAsia="en-US"/>
                                    </w:rPr>
                                  </w:del>
                                </m:ctrlPr>
                              </m:e>
                            </m:mr>
                            <m:mr>
                              <m:e>
                                <m:r>
                                  <w:del w:id="682" w:author="作者">
                                    <m:rPr>
                                      <m:sty m:val="p"/>
                                    </m:rPr>
                                    <w:rPr>
                                      <w:rFonts w:ascii="Cambria Math" w:eastAsia="宋体" w:hAnsi="Cambria Math"/>
                                      <w:kern w:val="0"/>
                                      <w:sz w:val="18"/>
                                      <w:szCs w:val="18"/>
                                      <w:lang w:val="en-GB" w:eastAsia="en-US"/>
                                    </w:rPr>
                                    <m:t>j</m:t>
                                  </w:del>
                                </m:r>
                                <m:ctrlPr>
                                  <w:del w:id="683" w:author="作者">
                                    <w:rPr>
                                      <w:rFonts w:ascii="Cambria Math" w:eastAsia="Cambria Math" w:hAnsi="Cambria Math" w:cs="Cambria Math"/>
                                      <w:iCs/>
                                      <w:kern w:val="0"/>
                                      <w:sz w:val="18"/>
                                      <w:szCs w:val="18"/>
                                      <w:lang w:val="en-GB" w:eastAsia="en-US"/>
                                    </w:rPr>
                                  </w:del>
                                </m:ctrlPr>
                              </m:e>
                              <m:e>
                                <m:r>
                                  <w:del w:id="684" w:author="作者">
                                    <m:rPr>
                                      <m:sty m:val="p"/>
                                    </m:rPr>
                                    <w:rPr>
                                      <w:rFonts w:ascii="Cambria Math" w:eastAsia="宋体" w:hAnsi="Cambria Math"/>
                                      <w:kern w:val="0"/>
                                      <w:sz w:val="18"/>
                                      <w:szCs w:val="18"/>
                                      <w:lang w:val="en-GB" w:eastAsia="en-US"/>
                                    </w:rPr>
                                    <m:t>j</m:t>
                                  </w:del>
                                </m:r>
                                <m:ctrlPr>
                                  <w:del w:id="685" w:author="作者">
                                    <w:rPr>
                                      <w:rFonts w:ascii="Cambria Math" w:eastAsia="Cambria Math" w:hAnsi="Cambria Math" w:cs="Cambria Math"/>
                                      <w:iCs/>
                                      <w:kern w:val="0"/>
                                      <w:sz w:val="18"/>
                                      <w:szCs w:val="18"/>
                                      <w:lang w:val="en-GB" w:eastAsia="en-US"/>
                                    </w:rPr>
                                  </w:del>
                                </m:ctrlPr>
                              </m:e>
                              <m:e>
                                <m:r>
                                  <w:del w:id="686" w:author="作者">
                                    <m:rPr>
                                      <m:sty m:val="p"/>
                                    </m:rPr>
                                    <w:rPr>
                                      <w:rFonts w:ascii="Cambria Math" w:eastAsia="宋体" w:hAnsi="Cambria Math"/>
                                      <w:kern w:val="0"/>
                                      <w:sz w:val="18"/>
                                      <w:szCs w:val="18"/>
                                      <w:lang w:val="en-GB" w:eastAsia="en-US"/>
                                    </w:rPr>
                                    <m:t>-j</m:t>
                                  </w:del>
                                </m:r>
                                <m:ctrlPr>
                                  <w:del w:id="687" w:author="作者">
                                    <w:rPr>
                                      <w:rFonts w:ascii="Cambria Math" w:eastAsia="Cambria Math" w:hAnsi="Cambria Math" w:cs="Cambria Math"/>
                                      <w:iCs/>
                                      <w:kern w:val="0"/>
                                      <w:sz w:val="18"/>
                                      <w:szCs w:val="18"/>
                                      <w:lang w:val="en-GB" w:eastAsia="en-US"/>
                                    </w:rPr>
                                  </w:del>
                                </m:ctrlPr>
                              </m:e>
                              <m:e>
                                <m:r>
                                  <w:del w:id="688" w:author="作者">
                                    <m:rPr>
                                      <m:sty m:val="p"/>
                                    </m:rPr>
                                    <w:rPr>
                                      <w:rFonts w:ascii="Cambria Math" w:eastAsia="宋体" w:hAnsi="Cambria Math"/>
                                      <w:kern w:val="0"/>
                                      <w:sz w:val="18"/>
                                      <w:szCs w:val="18"/>
                                      <w:lang w:val="en-GB" w:eastAsia="en-US"/>
                                    </w:rPr>
                                    <m:t>-j</m:t>
                                  </w:del>
                                </m:r>
                                <m:ctrlPr>
                                  <w:del w:id="689" w:author="作者">
                                    <w:rPr>
                                      <w:rFonts w:ascii="Cambria Math" w:eastAsia="Cambria Math" w:hAnsi="Cambria Math" w:cs="Cambria Math"/>
                                      <w:iCs/>
                                      <w:kern w:val="0"/>
                                      <w:sz w:val="18"/>
                                      <w:szCs w:val="18"/>
                                      <w:lang w:val="en-GB" w:eastAsia="en-US"/>
                                    </w:rPr>
                                  </w:del>
                                </m:ctrlPr>
                              </m:e>
                            </m:mr>
                            <m:mr>
                              <m:e>
                                <m:r>
                                  <w:del w:id="690" w:author="作者">
                                    <m:rPr>
                                      <m:sty m:val="p"/>
                                    </m:rPr>
                                    <w:rPr>
                                      <w:rFonts w:ascii="Cambria Math" w:eastAsia="宋体" w:hAnsi="Cambria Math"/>
                                      <w:kern w:val="0"/>
                                      <w:sz w:val="18"/>
                                      <w:szCs w:val="18"/>
                                      <w:lang w:val="en-GB" w:eastAsia="en-US"/>
                                    </w:rPr>
                                    <m:t>1</m:t>
                                  </w:del>
                                </m:r>
                                <m:ctrlPr>
                                  <w:del w:id="691" w:author="作者">
                                    <w:rPr>
                                      <w:rFonts w:ascii="Cambria Math" w:eastAsia="Cambria Math" w:hAnsi="Cambria Math" w:cs="Cambria Math"/>
                                      <w:iCs/>
                                      <w:kern w:val="0"/>
                                      <w:sz w:val="18"/>
                                      <w:szCs w:val="18"/>
                                      <w:lang w:val="en-GB" w:eastAsia="en-US"/>
                                    </w:rPr>
                                  </w:del>
                                </m:ctrlPr>
                              </m:e>
                              <m:e>
                                <m:r>
                                  <w:del w:id="692" w:author="作者">
                                    <m:rPr>
                                      <m:sty m:val="p"/>
                                    </m:rPr>
                                    <w:rPr>
                                      <w:rFonts w:ascii="Cambria Math" w:eastAsia="宋体" w:hAnsi="Cambria Math"/>
                                      <w:kern w:val="0"/>
                                      <w:sz w:val="18"/>
                                      <w:szCs w:val="18"/>
                                      <w:lang w:val="en-GB" w:eastAsia="en-US"/>
                                    </w:rPr>
                                    <m:t>-1</m:t>
                                  </w:del>
                                </m:r>
                                <m:ctrlPr>
                                  <w:del w:id="693" w:author="作者">
                                    <w:rPr>
                                      <w:rFonts w:ascii="Cambria Math" w:eastAsia="Cambria Math" w:hAnsi="Cambria Math" w:cs="Cambria Math"/>
                                      <w:iCs/>
                                      <w:kern w:val="0"/>
                                      <w:sz w:val="18"/>
                                      <w:szCs w:val="18"/>
                                      <w:lang w:val="en-GB" w:eastAsia="en-US"/>
                                    </w:rPr>
                                  </w:del>
                                </m:ctrlPr>
                              </m:e>
                              <m:e>
                                <m:r>
                                  <w:del w:id="694" w:author="作者">
                                    <m:rPr>
                                      <m:sty m:val="p"/>
                                    </m:rPr>
                                    <w:rPr>
                                      <w:rFonts w:ascii="Cambria Math" w:eastAsia="宋体" w:hAnsi="Cambria Math"/>
                                      <w:kern w:val="0"/>
                                      <w:sz w:val="18"/>
                                      <w:szCs w:val="18"/>
                                      <w:lang w:val="en-GB" w:eastAsia="en-US"/>
                                    </w:rPr>
                                    <m:t>-1</m:t>
                                  </w:del>
                                </m:r>
                                <m:ctrlPr>
                                  <w:del w:id="695" w:author="作者">
                                    <w:rPr>
                                      <w:rFonts w:ascii="Cambria Math" w:eastAsia="Cambria Math" w:hAnsi="Cambria Math" w:cs="Cambria Math"/>
                                      <w:iCs/>
                                      <w:kern w:val="0"/>
                                      <w:sz w:val="18"/>
                                      <w:szCs w:val="18"/>
                                      <w:lang w:val="en-GB" w:eastAsia="en-US"/>
                                    </w:rPr>
                                  </w:del>
                                </m:ctrlPr>
                              </m:e>
                              <m:e>
                                <m:r>
                                  <w:del w:id="696" w:author="作者">
                                    <m:rPr>
                                      <m:sty m:val="p"/>
                                    </m:rPr>
                                    <w:rPr>
                                      <w:rFonts w:ascii="Cambria Math" w:eastAsia="宋体" w:hAnsi="Cambria Math"/>
                                      <w:kern w:val="0"/>
                                      <w:sz w:val="18"/>
                                      <w:szCs w:val="18"/>
                                      <w:lang w:val="en-GB" w:eastAsia="en-US"/>
                                    </w:rPr>
                                    <m:t>1</m:t>
                                  </w:del>
                                </m:r>
                                <m:ctrlPr>
                                  <w:del w:id="697" w:author="作者">
                                    <w:rPr>
                                      <w:rFonts w:ascii="Cambria Math" w:eastAsia="Cambria Math" w:hAnsi="Cambria Math" w:cs="Cambria Math"/>
                                      <w:iCs/>
                                      <w:kern w:val="0"/>
                                      <w:sz w:val="18"/>
                                      <w:szCs w:val="18"/>
                                      <w:lang w:val="en-GB" w:eastAsia="en-US"/>
                                    </w:rPr>
                                  </w:del>
                                </m:ctrlPr>
                              </m:e>
                            </m:mr>
                            <m:mr>
                              <m:e>
                                <m:r>
                                  <w:del w:id="698" w:author="作者">
                                    <m:rPr>
                                      <m:sty m:val="p"/>
                                    </m:rPr>
                                    <w:rPr>
                                      <w:rFonts w:ascii="Cambria Math" w:eastAsia="宋体" w:hAnsi="Cambria Math"/>
                                      <w:kern w:val="0"/>
                                      <w:sz w:val="18"/>
                                      <w:szCs w:val="18"/>
                                      <w:lang w:val="en-GB" w:eastAsia="en-US"/>
                                    </w:rPr>
                                    <m:t>-j</m:t>
                                  </w:del>
                                </m:r>
                                <m:ctrlPr>
                                  <w:del w:id="699" w:author="作者">
                                    <w:rPr>
                                      <w:rFonts w:ascii="Cambria Math" w:eastAsia="Cambria Math" w:hAnsi="Cambria Math" w:cs="Cambria Math"/>
                                      <w:iCs/>
                                      <w:kern w:val="0"/>
                                      <w:sz w:val="18"/>
                                      <w:szCs w:val="18"/>
                                      <w:lang w:val="en-GB" w:eastAsia="en-US"/>
                                    </w:rPr>
                                  </w:del>
                                </m:ctrlPr>
                              </m:e>
                              <m:e>
                                <m:r>
                                  <w:del w:id="700" w:author="作者">
                                    <m:rPr>
                                      <m:sty m:val="p"/>
                                    </m:rPr>
                                    <w:rPr>
                                      <w:rFonts w:ascii="Cambria Math" w:eastAsia="宋体" w:hAnsi="Cambria Math"/>
                                      <w:kern w:val="0"/>
                                      <w:sz w:val="18"/>
                                      <w:szCs w:val="18"/>
                                      <w:lang w:val="en-GB" w:eastAsia="en-US"/>
                                    </w:rPr>
                                    <m:t>-j</m:t>
                                  </w:del>
                                </m:r>
                                <m:ctrlPr>
                                  <w:del w:id="701" w:author="作者">
                                    <w:rPr>
                                      <w:rFonts w:ascii="Cambria Math" w:eastAsia="Cambria Math" w:hAnsi="Cambria Math" w:cs="Cambria Math"/>
                                      <w:iCs/>
                                      <w:kern w:val="0"/>
                                      <w:sz w:val="18"/>
                                      <w:szCs w:val="18"/>
                                      <w:lang w:val="en-GB" w:eastAsia="en-US"/>
                                    </w:rPr>
                                  </w:del>
                                </m:ctrlPr>
                              </m:e>
                              <m:e>
                                <m:r>
                                  <w:del w:id="702" w:author="作者">
                                    <m:rPr>
                                      <m:sty m:val="p"/>
                                    </m:rPr>
                                    <w:rPr>
                                      <w:rFonts w:ascii="Cambria Math" w:eastAsia="宋体" w:hAnsi="Cambria Math"/>
                                      <w:kern w:val="0"/>
                                      <w:sz w:val="18"/>
                                      <w:szCs w:val="18"/>
                                      <w:lang w:val="en-GB" w:eastAsia="en-US"/>
                                    </w:rPr>
                                    <m:t>j</m:t>
                                  </w:del>
                                </m:r>
                                <m:ctrlPr>
                                  <w:del w:id="703" w:author="作者">
                                    <w:rPr>
                                      <w:rFonts w:ascii="Cambria Math" w:eastAsia="Cambria Math" w:hAnsi="Cambria Math" w:cs="Cambria Math"/>
                                      <w:iCs/>
                                      <w:kern w:val="0"/>
                                      <w:sz w:val="18"/>
                                      <w:szCs w:val="18"/>
                                      <w:lang w:val="en-GB" w:eastAsia="en-US"/>
                                    </w:rPr>
                                  </w:del>
                                </m:ctrlPr>
                              </m:e>
                              <m:e>
                                <m:r>
                                  <w:del w:id="704" w:author="作者">
                                    <m:rPr>
                                      <m:sty m:val="p"/>
                                    </m:rPr>
                                    <w:rPr>
                                      <w:rFonts w:ascii="Cambria Math" w:eastAsia="宋体" w:hAnsi="Cambria Math"/>
                                      <w:kern w:val="0"/>
                                      <w:sz w:val="18"/>
                                      <w:szCs w:val="18"/>
                                      <w:lang w:val="en-GB" w:eastAsia="en-US"/>
                                    </w:rPr>
                                    <m:t>j</m:t>
                                  </w:del>
                                </m:r>
                                <m:ctrlPr>
                                  <w:del w:id="705" w:author="作者">
                                    <w:rPr>
                                      <w:rFonts w:ascii="Cambria Math" w:eastAsia="Cambria Math" w:hAnsi="Cambria Math" w:cs="Cambria Math"/>
                                      <w:iCs/>
                                      <w:kern w:val="0"/>
                                      <w:sz w:val="18"/>
                                      <w:szCs w:val="18"/>
                                      <w:lang w:val="en-GB" w:eastAsia="en-US"/>
                                    </w:rPr>
                                  </w:del>
                                </m:ctrlPr>
                              </m:e>
                            </m:mr>
                            <m:mr>
                              <m:e>
                                <m:r>
                                  <w:del w:id="706" w:author="作者">
                                    <m:rPr>
                                      <m:sty m:val="p"/>
                                    </m:rPr>
                                    <w:rPr>
                                      <w:rFonts w:ascii="Cambria Math" w:eastAsia="宋体" w:hAnsi="Cambria Math"/>
                                      <w:kern w:val="0"/>
                                      <w:sz w:val="18"/>
                                      <w:szCs w:val="18"/>
                                      <w:lang w:val="en-GB" w:eastAsia="en-US"/>
                                    </w:rPr>
                                    <m:t>-1</m:t>
                                  </w:del>
                                </m:r>
                                <m:ctrlPr>
                                  <w:del w:id="707" w:author="作者">
                                    <w:rPr>
                                      <w:rFonts w:ascii="Cambria Math" w:eastAsia="Cambria Math" w:hAnsi="Cambria Math" w:cs="Cambria Math"/>
                                      <w:iCs/>
                                      <w:kern w:val="0"/>
                                      <w:sz w:val="18"/>
                                      <w:szCs w:val="18"/>
                                      <w:lang w:val="en-GB" w:eastAsia="en-US"/>
                                    </w:rPr>
                                  </w:del>
                                </m:ctrlPr>
                              </m:e>
                              <m:e>
                                <m:r>
                                  <w:del w:id="708" w:author="作者">
                                    <m:rPr>
                                      <m:sty m:val="p"/>
                                    </m:rPr>
                                    <w:rPr>
                                      <w:rFonts w:ascii="Cambria Math" w:eastAsia="宋体" w:hAnsi="Cambria Math"/>
                                      <w:kern w:val="0"/>
                                      <w:sz w:val="18"/>
                                      <w:szCs w:val="18"/>
                                      <w:lang w:val="en-GB" w:eastAsia="en-US"/>
                                    </w:rPr>
                                    <m:t>1</m:t>
                                  </w:del>
                                </m:r>
                                <m:ctrlPr>
                                  <w:del w:id="709" w:author="作者">
                                    <w:rPr>
                                      <w:rFonts w:ascii="Cambria Math" w:eastAsia="Cambria Math" w:hAnsi="Cambria Math" w:cs="Cambria Math"/>
                                      <w:iCs/>
                                      <w:kern w:val="0"/>
                                      <w:sz w:val="18"/>
                                      <w:szCs w:val="18"/>
                                      <w:lang w:val="en-GB" w:eastAsia="en-US"/>
                                    </w:rPr>
                                  </w:del>
                                </m:ctrlPr>
                              </m:e>
                              <m:e>
                                <m:r>
                                  <w:del w:id="710" w:author="作者">
                                    <m:rPr>
                                      <m:sty m:val="p"/>
                                    </m:rPr>
                                    <w:rPr>
                                      <w:rFonts w:ascii="Cambria Math" w:eastAsia="宋体" w:hAnsi="Cambria Math"/>
                                      <w:kern w:val="0"/>
                                      <w:sz w:val="18"/>
                                      <w:szCs w:val="18"/>
                                      <w:lang w:val="en-GB" w:eastAsia="en-US"/>
                                    </w:rPr>
                                    <m:t>1</m:t>
                                  </w:del>
                                </m:r>
                                <m:ctrlPr>
                                  <w:del w:id="711" w:author="作者">
                                    <w:rPr>
                                      <w:rFonts w:ascii="Cambria Math" w:eastAsia="Cambria Math" w:hAnsi="Cambria Math" w:cs="Cambria Math"/>
                                      <w:iCs/>
                                      <w:kern w:val="0"/>
                                      <w:sz w:val="18"/>
                                      <w:szCs w:val="18"/>
                                      <w:lang w:val="en-GB" w:eastAsia="en-US"/>
                                    </w:rPr>
                                  </w:del>
                                </m:ctrlPr>
                              </m:e>
                              <m:e>
                                <m:r>
                                  <w:del w:id="71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3D1BDDE8" w14:textId="57474FFF"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713" w:author="作者">
                              <w:rPr>
                                <w:rFonts w:ascii="Cambria Math" w:eastAsia="宋体" w:hAnsi="Cambria Math"/>
                                <w:iCs/>
                                <w:kern w:val="0"/>
                                <w:sz w:val="18"/>
                                <w:szCs w:val="18"/>
                                <w:lang w:val="en-GB" w:eastAsia="en-US"/>
                              </w:rPr>
                            </w:del>
                          </m:ctrlPr>
                        </m:fPr>
                        <m:num>
                          <m:r>
                            <w:del w:id="714" w:author="作者">
                              <m:rPr>
                                <m:sty m:val="p"/>
                              </m:rPr>
                              <w:rPr>
                                <w:rFonts w:ascii="Cambria Math" w:eastAsia="宋体" w:hAnsi="Cambria Math"/>
                                <w:kern w:val="0"/>
                                <w:sz w:val="18"/>
                                <w:szCs w:val="18"/>
                                <w:lang w:val="en-GB" w:eastAsia="en-US"/>
                              </w:rPr>
                              <m:t>1</m:t>
                            </w:del>
                          </m:r>
                        </m:num>
                        <m:den>
                          <m:r>
                            <w:del w:id="715" w:author="作者">
                              <m:rPr>
                                <m:sty m:val="p"/>
                              </m:rPr>
                              <w:rPr>
                                <w:rFonts w:ascii="Cambria Math" w:eastAsia="宋体" w:hAnsi="Cambria Math"/>
                                <w:kern w:val="0"/>
                                <w:sz w:val="18"/>
                                <w:szCs w:val="18"/>
                                <w:lang w:val="en-GB" w:eastAsia="en-US"/>
                              </w:rPr>
                              <m:t>4</m:t>
                            </w:del>
                          </m:r>
                          <m:rad>
                            <m:radPr>
                              <m:degHide m:val="1"/>
                              <m:ctrlPr>
                                <w:del w:id="716" w:author="作者">
                                  <w:rPr>
                                    <w:rFonts w:ascii="Cambria Math" w:eastAsia="宋体" w:hAnsi="Cambria Math"/>
                                    <w:iCs/>
                                    <w:kern w:val="0"/>
                                    <w:sz w:val="18"/>
                                    <w:szCs w:val="18"/>
                                    <w:lang w:val="en-GB" w:eastAsia="en-US"/>
                                  </w:rPr>
                                </w:del>
                              </m:ctrlPr>
                            </m:radPr>
                            <m:deg/>
                            <m:e>
                              <m:r>
                                <w:del w:id="717" w:author="作者">
                                  <m:rPr>
                                    <m:sty m:val="p"/>
                                  </m:rPr>
                                  <w:rPr>
                                    <w:rFonts w:ascii="Cambria Math" w:eastAsia="宋体" w:hAnsi="Cambria Math"/>
                                    <w:kern w:val="0"/>
                                    <w:sz w:val="18"/>
                                    <w:szCs w:val="18"/>
                                    <w:lang w:val="en-GB" w:eastAsia="en-US"/>
                                  </w:rPr>
                                  <m:t>2</m:t>
                                </w:del>
                              </m:r>
                            </m:e>
                          </m:rad>
                        </m:den>
                      </m:f>
                      <m:d>
                        <m:dPr>
                          <m:begChr m:val="["/>
                          <m:endChr m:val="]"/>
                          <m:ctrlPr>
                            <w:del w:id="718" w:author="作者">
                              <w:rPr>
                                <w:rFonts w:ascii="Cambria Math" w:eastAsia="宋体" w:hAnsi="Cambria Math"/>
                                <w:iCs/>
                                <w:kern w:val="0"/>
                                <w:sz w:val="18"/>
                                <w:szCs w:val="18"/>
                                <w:lang w:val="en-GB" w:eastAsia="en-US"/>
                              </w:rPr>
                            </w:del>
                          </m:ctrlPr>
                        </m:dPr>
                        <m:e>
                          <m:m>
                            <m:mPr>
                              <m:mcs>
                                <m:mc>
                                  <m:mcPr>
                                    <m:count m:val="4"/>
                                    <m:mcJc m:val="center"/>
                                  </m:mcPr>
                                </m:mc>
                              </m:mcs>
                              <m:ctrlPr>
                                <w:del w:id="719" w:author="作者">
                                  <w:rPr>
                                    <w:rFonts w:ascii="Cambria Math" w:eastAsia="宋体" w:hAnsi="Cambria Math"/>
                                    <w:iCs/>
                                    <w:kern w:val="0"/>
                                    <w:sz w:val="18"/>
                                    <w:szCs w:val="18"/>
                                    <w:lang w:val="en-GB" w:eastAsia="en-US"/>
                                  </w:rPr>
                                </w:del>
                              </m:ctrlPr>
                            </m:mPr>
                            <m:mr>
                              <m:e>
                                <m:r>
                                  <w:del w:id="720" w:author="作者">
                                    <m:rPr>
                                      <m:sty m:val="p"/>
                                    </m:rPr>
                                    <w:rPr>
                                      <w:rFonts w:ascii="Cambria Math" w:eastAsia="宋体" w:hAnsi="Cambria Math"/>
                                      <w:kern w:val="0"/>
                                      <w:sz w:val="18"/>
                                      <w:szCs w:val="18"/>
                                      <w:lang w:val="en-GB" w:eastAsia="en-US"/>
                                    </w:rPr>
                                    <m:t>1</m:t>
                                  </w:del>
                                </m:r>
                                <m:ctrlPr>
                                  <w:del w:id="721" w:author="作者">
                                    <w:rPr>
                                      <w:rFonts w:ascii="Cambria Math" w:eastAsia="Cambria Math" w:hAnsi="Cambria Math" w:cs="Cambria Math"/>
                                      <w:iCs/>
                                      <w:kern w:val="0"/>
                                      <w:sz w:val="18"/>
                                      <w:szCs w:val="18"/>
                                      <w:lang w:val="en-GB" w:eastAsia="en-US"/>
                                    </w:rPr>
                                  </w:del>
                                </m:ctrlPr>
                              </m:e>
                              <m:e>
                                <m:r>
                                  <w:del w:id="722" w:author="作者">
                                    <m:rPr>
                                      <m:sty m:val="p"/>
                                    </m:rPr>
                                    <w:rPr>
                                      <w:rFonts w:ascii="Cambria Math" w:eastAsia="宋体" w:hAnsi="Cambria Math"/>
                                      <w:kern w:val="0"/>
                                      <w:sz w:val="18"/>
                                      <w:szCs w:val="18"/>
                                      <w:lang w:val="en-GB" w:eastAsia="en-US"/>
                                    </w:rPr>
                                    <m:t>1</m:t>
                                  </w:del>
                                </m:r>
                                <m:ctrlPr>
                                  <w:del w:id="723" w:author="作者">
                                    <w:rPr>
                                      <w:rFonts w:ascii="Cambria Math" w:eastAsia="Cambria Math" w:hAnsi="Cambria Math" w:cs="Cambria Math"/>
                                      <w:iCs/>
                                      <w:kern w:val="0"/>
                                      <w:sz w:val="18"/>
                                      <w:szCs w:val="18"/>
                                      <w:lang w:val="en-GB" w:eastAsia="en-US"/>
                                    </w:rPr>
                                  </w:del>
                                </m:ctrlPr>
                              </m:e>
                              <m:e>
                                <m:r>
                                  <w:del w:id="724" w:author="作者">
                                    <m:rPr>
                                      <m:sty m:val="p"/>
                                    </m:rPr>
                                    <w:rPr>
                                      <w:rFonts w:ascii="Cambria Math" w:eastAsia="宋体" w:hAnsi="Cambria Math"/>
                                      <w:kern w:val="0"/>
                                      <w:sz w:val="18"/>
                                      <w:szCs w:val="18"/>
                                      <w:lang w:val="en-GB" w:eastAsia="en-US"/>
                                    </w:rPr>
                                    <m:t>1</m:t>
                                  </w:del>
                                </m:r>
                                <m:ctrlPr>
                                  <w:del w:id="725" w:author="作者">
                                    <w:rPr>
                                      <w:rFonts w:ascii="Cambria Math" w:eastAsia="Cambria Math" w:hAnsi="Cambria Math" w:cs="Cambria Math"/>
                                      <w:iCs/>
                                      <w:kern w:val="0"/>
                                      <w:sz w:val="18"/>
                                      <w:szCs w:val="18"/>
                                      <w:lang w:val="en-GB" w:eastAsia="en-US"/>
                                    </w:rPr>
                                  </w:del>
                                </m:ctrlPr>
                              </m:e>
                              <m:e>
                                <m:r>
                                  <w:del w:id="726" w:author="作者">
                                    <m:rPr>
                                      <m:sty m:val="p"/>
                                    </m:rPr>
                                    <w:rPr>
                                      <w:rFonts w:ascii="Cambria Math" w:eastAsia="Cambria Math" w:hAnsi="Cambria Math" w:cs="Cambria Math"/>
                                      <w:kern w:val="0"/>
                                      <w:sz w:val="18"/>
                                      <w:szCs w:val="18"/>
                                      <w:lang w:val="en-GB" w:eastAsia="en-US"/>
                                    </w:rPr>
                                    <m:t>1</m:t>
                                  </w:del>
                                </m:r>
                                <m:ctrlPr>
                                  <w:del w:id="727" w:author="作者">
                                    <w:rPr>
                                      <w:rFonts w:ascii="Cambria Math" w:eastAsia="Cambria Math" w:hAnsi="Cambria Math" w:cs="Cambria Math"/>
                                      <w:iCs/>
                                      <w:kern w:val="0"/>
                                      <w:sz w:val="18"/>
                                      <w:szCs w:val="18"/>
                                      <w:lang w:val="en-GB" w:eastAsia="en-US"/>
                                    </w:rPr>
                                  </w:del>
                                </m:ctrlPr>
                              </m:e>
                            </m:mr>
                            <m:mr>
                              <m:e>
                                <m:r>
                                  <w:del w:id="728" w:author="作者">
                                    <m:rPr>
                                      <m:sty m:val="p"/>
                                    </m:rPr>
                                    <w:rPr>
                                      <w:rFonts w:ascii="Cambria Math" w:eastAsia="宋体" w:hAnsi="Cambria Math"/>
                                      <w:kern w:val="0"/>
                                      <w:sz w:val="18"/>
                                      <w:szCs w:val="18"/>
                                      <w:lang w:val="en-GB" w:eastAsia="en-US"/>
                                    </w:rPr>
                                    <m:t>-j</m:t>
                                  </w:del>
                                </m:r>
                                <m:ctrlPr>
                                  <w:del w:id="729" w:author="作者">
                                    <w:rPr>
                                      <w:rFonts w:ascii="Cambria Math" w:eastAsia="Cambria Math" w:hAnsi="Cambria Math" w:cs="Cambria Math"/>
                                      <w:iCs/>
                                      <w:kern w:val="0"/>
                                      <w:sz w:val="18"/>
                                      <w:szCs w:val="18"/>
                                      <w:lang w:val="en-GB" w:eastAsia="en-US"/>
                                    </w:rPr>
                                  </w:del>
                                </m:ctrlPr>
                              </m:e>
                              <m:e>
                                <m:r>
                                  <w:del w:id="730" w:author="作者">
                                    <m:rPr>
                                      <m:sty m:val="p"/>
                                    </m:rPr>
                                    <w:rPr>
                                      <w:rFonts w:ascii="Cambria Math" w:eastAsia="宋体" w:hAnsi="Cambria Math"/>
                                      <w:kern w:val="0"/>
                                      <w:sz w:val="18"/>
                                      <w:szCs w:val="18"/>
                                      <w:lang w:val="en-GB" w:eastAsia="en-US"/>
                                    </w:rPr>
                                    <m:t>-1</m:t>
                                  </w:del>
                                </m:r>
                                <m:ctrlPr>
                                  <w:del w:id="731" w:author="作者">
                                    <w:rPr>
                                      <w:rFonts w:ascii="Cambria Math" w:eastAsia="Cambria Math" w:hAnsi="Cambria Math" w:cs="Cambria Math"/>
                                      <w:iCs/>
                                      <w:kern w:val="0"/>
                                      <w:sz w:val="18"/>
                                      <w:szCs w:val="18"/>
                                      <w:lang w:val="en-GB" w:eastAsia="en-US"/>
                                    </w:rPr>
                                  </w:del>
                                </m:ctrlPr>
                              </m:e>
                              <m:e>
                                <m:r>
                                  <w:del w:id="732" w:author="作者">
                                    <m:rPr>
                                      <m:sty m:val="p"/>
                                    </m:rPr>
                                    <w:rPr>
                                      <w:rFonts w:ascii="Cambria Math" w:eastAsia="宋体" w:hAnsi="Cambria Math"/>
                                      <w:kern w:val="0"/>
                                      <w:sz w:val="18"/>
                                      <w:szCs w:val="18"/>
                                      <w:lang w:val="en-GB" w:eastAsia="en-US"/>
                                    </w:rPr>
                                    <m:t>-j</m:t>
                                  </w:del>
                                </m:r>
                                <m:ctrlPr>
                                  <w:del w:id="733" w:author="作者">
                                    <w:rPr>
                                      <w:rFonts w:ascii="Cambria Math" w:eastAsia="Cambria Math" w:hAnsi="Cambria Math" w:cs="Cambria Math"/>
                                      <w:iCs/>
                                      <w:kern w:val="0"/>
                                      <w:sz w:val="18"/>
                                      <w:szCs w:val="18"/>
                                      <w:lang w:val="en-GB" w:eastAsia="en-US"/>
                                    </w:rPr>
                                  </w:del>
                                </m:ctrlPr>
                              </m:e>
                              <m:e>
                                <m:r>
                                  <w:del w:id="734" w:author="作者">
                                    <m:rPr>
                                      <m:sty m:val="p"/>
                                    </m:rPr>
                                    <w:rPr>
                                      <w:rFonts w:ascii="Cambria Math" w:eastAsia="Cambria Math" w:hAnsi="Cambria Math" w:cs="Cambria Math"/>
                                      <w:kern w:val="0"/>
                                      <w:sz w:val="18"/>
                                      <w:szCs w:val="18"/>
                                      <w:lang w:val="en-GB" w:eastAsia="en-US"/>
                                    </w:rPr>
                                    <m:t>-1</m:t>
                                  </w:del>
                                </m:r>
                                <m:ctrlPr>
                                  <w:del w:id="735" w:author="作者">
                                    <w:rPr>
                                      <w:rFonts w:ascii="Cambria Math" w:eastAsia="Cambria Math" w:hAnsi="Cambria Math" w:cs="Cambria Math"/>
                                      <w:iCs/>
                                      <w:kern w:val="0"/>
                                      <w:sz w:val="18"/>
                                      <w:szCs w:val="18"/>
                                      <w:lang w:val="en-GB" w:eastAsia="en-US"/>
                                    </w:rPr>
                                  </w:del>
                                </m:ctrlPr>
                              </m:e>
                            </m:mr>
                            <m:mr>
                              <m:e>
                                <m:r>
                                  <w:del w:id="736" w:author="作者">
                                    <m:rPr>
                                      <m:sty m:val="p"/>
                                    </m:rPr>
                                    <w:rPr>
                                      <w:rFonts w:ascii="Cambria Math" w:eastAsia="宋体" w:hAnsi="Cambria Math"/>
                                      <w:kern w:val="0"/>
                                      <w:sz w:val="18"/>
                                      <w:szCs w:val="18"/>
                                      <w:lang w:val="en-GB" w:eastAsia="en-US"/>
                                    </w:rPr>
                                    <m:t>-1</m:t>
                                  </w:del>
                                </m:r>
                                <m:ctrlPr>
                                  <w:del w:id="737" w:author="作者">
                                    <w:rPr>
                                      <w:rFonts w:ascii="Cambria Math" w:eastAsia="Cambria Math" w:hAnsi="Cambria Math" w:cs="Cambria Math"/>
                                      <w:iCs/>
                                      <w:kern w:val="0"/>
                                      <w:sz w:val="18"/>
                                      <w:szCs w:val="18"/>
                                      <w:lang w:val="en-GB" w:eastAsia="en-US"/>
                                    </w:rPr>
                                  </w:del>
                                </m:ctrlPr>
                              </m:e>
                              <m:e>
                                <m:r>
                                  <w:del w:id="738" w:author="作者">
                                    <m:rPr>
                                      <m:sty m:val="p"/>
                                    </m:rPr>
                                    <w:rPr>
                                      <w:rFonts w:ascii="Cambria Math" w:eastAsia="宋体" w:hAnsi="Cambria Math"/>
                                      <w:kern w:val="0"/>
                                      <w:sz w:val="18"/>
                                      <w:szCs w:val="18"/>
                                      <w:lang w:val="en-GB" w:eastAsia="en-US"/>
                                    </w:rPr>
                                    <m:t>1</m:t>
                                  </w:del>
                                </m:r>
                                <m:ctrlPr>
                                  <w:del w:id="739" w:author="作者">
                                    <w:rPr>
                                      <w:rFonts w:ascii="Cambria Math" w:eastAsia="Cambria Math" w:hAnsi="Cambria Math" w:cs="Cambria Math"/>
                                      <w:iCs/>
                                      <w:kern w:val="0"/>
                                      <w:sz w:val="18"/>
                                      <w:szCs w:val="18"/>
                                      <w:lang w:val="en-GB" w:eastAsia="en-US"/>
                                    </w:rPr>
                                  </w:del>
                                </m:ctrlPr>
                              </m:e>
                              <m:e>
                                <m:r>
                                  <w:del w:id="740" w:author="作者">
                                    <m:rPr>
                                      <m:sty m:val="p"/>
                                    </m:rPr>
                                    <w:rPr>
                                      <w:rFonts w:ascii="Cambria Math" w:eastAsia="宋体" w:hAnsi="Cambria Math"/>
                                      <w:kern w:val="0"/>
                                      <w:sz w:val="18"/>
                                      <w:szCs w:val="18"/>
                                      <w:lang w:val="en-GB" w:eastAsia="en-US"/>
                                    </w:rPr>
                                    <m:t>-1</m:t>
                                  </w:del>
                                </m:r>
                                <m:ctrlPr>
                                  <w:del w:id="741" w:author="作者">
                                    <w:rPr>
                                      <w:rFonts w:ascii="Cambria Math" w:eastAsia="Cambria Math" w:hAnsi="Cambria Math" w:cs="Cambria Math"/>
                                      <w:iCs/>
                                      <w:kern w:val="0"/>
                                      <w:sz w:val="18"/>
                                      <w:szCs w:val="18"/>
                                      <w:lang w:val="en-GB" w:eastAsia="en-US"/>
                                    </w:rPr>
                                  </w:del>
                                </m:ctrlPr>
                              </m:e>
                              <m:e>
                                <m:r>
                                  <w:del w:id="742" w:author="作者">
                                    <m:rPr>
                                      <m:sty m:val="p"/>
                                    </m:rPr>
                                    <w:rPr>
                                      <w:rFonts w:ascii="Cambria Math" w:eastAsia="宋体" w:hAnsi="Cambria Math"/>
                                      <w:kern w:val="0"/>
                                      <w:sz w:val="18"/>
                                      <w:szCs w:val="18"/>
                                      <w:lang w:val="en-GB" w:eastAsia="en-US"/>
                                    </w:rPr>
                                    <m:t>1</m:t>
                                  </w:del>
                                </m:r>
                                <m:ctrlPr>
                                  <w:del w:id="743" w:author="作者">
                                    <w:rPr>
                                      <w:rFonts w:ascii="Cambria Math" w:eastAsia="Cambria Math" w:hAnsi="Cambria Math" w:cs="Cambria Math"/>
                                      <w:iCs/>
                                      <w:kern w:val="0"/>
                                      <w:sz w:val="18"/>
                                      <w:szCs w:val="18"/>
                                      <w:lang w:val="en-GB" w:eastAsia="en-US"/>
                                    </w:rPr>
                                  </w:del>
                                </m:ctrlPr>
                              </m:e>
                            </m:mr>
                            <m:mr>
                              <m:e>
                                <m:r>
                                  <w:del w:id="744" w:author="作者">
                                    <m:rPr>
                                      <m:sty m:val="p"/>
                                    </m:rPr>
                                    <w:rPr>
                                      <w:rFonts w:ascii="Cambria Math" w:eastAsia="宋体" w:hAnsi="Cambria Math"/>
                                      <w:kern w:val="0"/>
                                      <w:sz w:val="18"/>
                                      <w:szCs w:val="18"/>
                                      <w:lang w:val="en-GB" w:eastAsia="en-US"/>
                                    </w:rPr>
                                    <m:t>j</m:t>
                                  </w:del>
                                </m:r>
                                <m:ctrlPr>
                                  <w:del w:id="745" w:author="作者">
                                    <w:rPr>
                                      <w:rFonts w:ascii="Cambria Math" w:eastAsia="Cambria Math" w:hAnsi="Cambria Math" w:cs="Cambria Math"/>
                                      <w:iCs/>
                                      <w:kern w:val="0"/>
                                      <w:sz w:val="18"/>
                                      <w:szCs w:val="18"/>
                                      <w:lang w:val="en-GB" w:eastAsia="en-US"/>
                                    </w:rPr>
                                  </w:del>
                                </m:ctrlPr>
                              </m:e>
                              <m:e>
                                <m:r>
                                  <w:del w:id="746" w:author="作者">
                                    <m:rPr>
                                      <m:sty m:val="p"/>
                                    </m:rPr>
                                    <w:rPr>
                                      <w:rFonts w:ascii="Cambria Math" w:eastAsia="宋体" w:hAnsi="Cambria Math"/>
                                      <w:kern w:val="0"/>
                                      <w:sz w:val="18"/>
                                      <w:szCs w:val="18"/>
                                      <w:lang w:val="en-GB" w:eastAsia="en-US"/>
                                    </w:rPr>
                                    <m:t>-1</m:t>
                                  </w:del>
                                </m:r>
                                <m:ctrlPr>
                                  <w:del w:id="747" w:author="作者">
                                    <w:rPr>
                                      <w:rFonts w:ascii="Cambria Math" w:eastAsia="Cambria Math" w:hAnsi="Cambria Math" w:cs="Cambria Math"/>
                                      <w:iCs/>
                                      <w:kern w:val="0"/>
                                      <w:sz w:val="18"/>
                                      <w:szCs w:val="18"/>
                                      <w:lang w:val="en-GB" w:eastAsia="en-US"/>
                                    </w:rPr>
                                  </w:del>
                                </m:ctrlPr>
                              </m:e>
                              <m:e>
                                <m:r>
                                  <w:del w:id="748" w:author="作者">
                                    <m:rPr>
                                      <m:sty m:val="p"/>
                                    </m:rPr>
                                    <w:rPr>
                                      <w:rFonts w:ascii="Cambria Math" w:eastAsia="宋体" w:hAnsi="Cambria Math"/>
                                      <w:kern w:val="0"/>
                                      <w:sz w:val="18"/>
                                      <w:szCs w:val="18"/>
                                      <w:lang w:val="en-GB" w:eastAsia="en-US"/>
                                    </w:rPr>
                                    <m:t>j</m:t>
                                  </w:del>
                                </m:r>
                                <m:ctrlPr>
                                  <w:del w:id="749" w:author="作者">
                                    <w:rPr>
                                      <w:rFonts w:ascii="Cambria Math" w:eastAsia="Cambria Math" w:hAnsi="Cambria Math" w:cs="Cambria Math"/>
                                      <w:iCs/>
                                      <w:kern w:val="0"/>
                                      <w:sz w:val="18"/>
                                      <w:szCs w:val="18"/>
                                      <w:lang w:val="en-GB" w:eastAsia="en-US"/>
                                    </w:rPr>
                                  </w:del>
                                </m:ctrlPr>
                              </m:e>
                              <m:e>
                                <m:r>
                                  <w:del w:id="750" w:author="作者">
                                    <m:rPr>
                                      <m:sty m:val="p"/>
                                    </m:rPr>
                                    <w:rPr>
                                      <w:rFonts w:ascii="Cambria Math" w:eastAsia="宋体" w:hAnsi="Cambria Math"/>
                                      <w:kern w:val="0"/>
                                      <w:sz w:val="18"/>
                                      <w:szCs w:val="18"/>
                                      <w:lang w:val="en-GB" w:eastAsia="en-US"/>
                                    </w:rPr>
                                    <m:t>-1</m:t>
                                  </w:del>
                                </m:r>
                                <m:ctrlPr>
                                  <w:del w:id="751" w:author="作者">
                                    <w:rPr>
                                      <w:rFonts w:ascii="Cambria Math" w:eastAsia="Cambria Math" w:hAnsi="Cambria Math" w:cs="Cambria Math"/>
                                      <w:iCs/>
                                      <w:kern w:val="0"/>
                                      <w:sz w:val="18"/>
                                      <w:szCs w:val="18"/>
                                      <w:lang w:val="en-GB" w:eastAsia="en-US"/>
                                    </w:rPr>
                                  </w:del>
                                </m:ctrlPr>
                              </m:e>
                            </m:mr>
                            <m:mr>
                              <m:e>
                                <m:r>
                                  <w:del w:id="752" w:author="作者">
                                    <m:rPr>
                                      <m:sty m:val="p"/>
                                    </m:rPr>
                                    <w:rPr>
                                      <w:rFonts w:ascii="Cambria Math" w:eastAsia="宋体" w:hAnsi="Cambria Math"/>
                                      <w:kern w:val="0"/>
                                      <w:sz w:val="18"/>
                                      <w:szCs w:val="18"/>
                                      <w:lang w:val="en-GB" w:eastAsia="en-US"/>
                                    </w:rPr>
                                    <m:t>1</m:t>
                                  </w:del>
                                </m:r>
                                <m:ctrlPr>
                                  <w:del w:id="753" w:author="作者">
                                    <w:rPr>
                                      <w:rFonts w:ascii="Cambria Math" w:eastAsia="Cambria Math" w:hAnsi="Cambria Math" w:cs="Cambria Math"/>
                                      <w:iCs/>
                                      <w:kern w:val="0"/>
                                      <w:sz w:val="18"/>
                                      <w:szCs w:val="18"/>
                                      <w:lang w:val="en-GB" w:eastAsia="en-US"/>
                                    </w:rPr>
                                  </w:del>
                                </m:ctrlPr>
                              </m:e>
                              <m:e>
                                <m:r>
                                  <w:del w:id="754" w:author="作者">
                                    <m:rPr>
                                      <m:sty m:val="p"/>
                                    </m:rPr>
                                    <w:rPr>
                                      <w:rFonts w:ascii="Cambria Math" w:eastAsia="宋体" w:hAnsi="Cambria Math"/>
                                      <w:kern w:val="0"/>
                                      <w:sz w:val="18"/>
                                      <w:szCs w:val="18"/>
                                      <w:lang w:val="en-GB" w:eastAsia="en-US"/>
                                    </w:rPr>
                                    <m:t>1</m:t>
                                  </w:del>
                                </m:r>
                                <m:ctrlPr>
                                  <w:del w:id="755" w:author="作者">
                                    <w:rPr>
                                      <w:rFonts w:ascii="Cambria Math" w:eastAsia="Cambria Math" w:hAnsi="Cambria Math" w:cs="Cambria Math"/>
                                      <w:iCs/>
                                      <w:kern w:val="0"/>
                                      <w:sz w:val="18"/>
                                      <w:szCs w:val="18"/>
                                      <w:lang w:val="en-GB" w:eastAsia="en-US"/>
                                    </w:rPr>
                                  </w:del>
                                </m:ctrlPr>
                              </m:e>
                              <m:e>
                                <m:r>
                                  <w:del w:id="756" w:author="作者">
                                    <m:rPr>
                                      <m:sty m:val="p"/>
                                    </m:rPr>
                                    <w:rPr>
                                      <w:rFonts w:ascii="Cambria Math" w:eastAsia="宋体" w:hAnsi="Cambria Math"/>
                                      <w:kern w:val="0"/>
                                      <w:sz w:val="18"/>
                                      <w:szCs w:val="18"/>
                                      <w:lang w:val="en-GB" w:eastAsia="en-US"/>
                                    </w:rPr>
                                    <m:t>-1</m:t>
                                  </w:del>
                                </m:r>
                                <m:ctrlPr>
                                  <w:del w:id="757" w:author="作者">
                                    <w:rPr>
                                      <w:rFonts w:ascii="Cambria Math" w:eastAsia="Cambria Math" w:hAnsi="Cambria Math" w:cs="Cambria Math"/>
                                      <w:iCs/>
                                      <w:kern w:val="0"/>
                                      <w:sz w:val="18"/>
                                      <w:szCs w:val="18"/>
                                      <w:lang w:val="en-GB" w:eastAsia="en-US"/>
                                    </w:rPr>
                                  </w:del>
                                </m:ctrlPr>
                              </m:e>
                              <m:e>
                                <m:r>
                                  <w:del w:id="758" w:author="作者">
                                    <m:rPr>
                                      <m:sty m:val="p"/>
                                    </m:rPr>
                                    <w:rPr>
                                      <w:rFonts w:ascii="Cambria Math" w:eastAsia="宋体" w:hAnsi="Cambria Math"/>
                                      <w:kern w:val="0"/>
                                      <w:sz w:val="18"/>
                                      <w:szCs w:val="18"/>
                                      <w:lang w:val="en-GB" w:eastAsia="en-US"/>
                                    </w:rPr>
                                    <m:t>-1</m:t>
                                  </w:del>
                                </m:r>
                                <m:ctrlPr>
                                  <w:del w:id="759" w:author="作者">
                                    <w:rPr>
                                      <w:rFonts w:ascii="Cambria Math" w:eastAsia="Cambria Math" w:hAnsi="Cambria Math" w:cs="Cambria Math"/>
                                      <w:iCs/>
                                      <w:kern w:val="0"/>
                                      <w:sz w:val="18"/>
                                      <w:szCs w:val="18"/>
                                      <w:lang w:val="en-GB" w:eastAsia="en-US"/>
                                    </w:rPr>
                                  </w:del>
                                </m:ctrlPr>
                              </m:e>
                            </m:mr>
                            <m:mr>
                              <m:e>
                                <m:r>
                                  <w:del w:id="760" w:author="作者">
                                    <m:rPr>
                                      <m:sty m:val="p"/>
                                    </m:rPr>
                                    <w:rPr>
                                      <w:rFonts w:ascii="Cambria Math" w:eastAsia="宋体" w:hAnsi="Cambria Math"/>
                                      <w:kern w:val="0"/>
                                      <w:sz w:val="18"/>
                                      <w:szCs w:val="18"/>
                                      <w:lang w:val="en-GB" w:eastAsia="en-US"/>
                                    </w:rPr>
                                    <m:t>-j</m:t>
                                  </w:del>
                                </m:r>
                                <m:ctrlPr>
                                  <w:del w:id="761" w:author="作者">
                                    <w:rPr>
                                      <w:rFonts w:ascii="Cambria Math" w:eastAsia="Cambria Math" w:hAnsi="Cambria Math" w:cs="Cambria Math"/>
                                      <w:iCs/>
                                      <w:kern w:val="0"/>
                                      <w:sz w:val="18"/>
                                      <w:szCs w:val="18"/>
                                      <w:lang w:val="en-GB" w:eastAsia="en-US"/>
                                    </w:rPr>
                                  </w:del>
                                </m:ctrlPr>
                              </m:e>
                              <m:e>
                                <m:r>
                                  <w:del w:id="762" w:author="作者">
                                    <m:rPr>
                                      <m:sty m:val="p"/>
                                    </m:rPr>
                                    <w:rPr>
                                      <w:rFonts w:ascii="Cambria Math" w:eastAsia="宋体" w:hAnsi="Cambria Math"/>
                                      <w:kern w:val="0"/>
                                      <w:sz w:val="18"/>
                                      <w:szCs w:val="18"/>
                                      <w:lang w:val="en-GB" w:eastAsia="en-US"/>
                                    </w:rPr>
                                    <m:t>-1</m:t>
                                  </w:del>
                                </m:r>
                                <m:ctrlPr>
                                  <w:del w:id="763" w:author="作者">
                                    <w:rPr>
                                      <w:rFonts w:ascii="Cambria Math" w:eastAsia="Cambria Math" w:hAnsi="Cambria Math" w:cs="Cambria Math"/>
                                      <w:iCs/>
                                      <w:kern w:val="0"/>
                                      <w:sz w:val="18"/>
                                      <w:szCs w:val="18"/>
                                      <w:lang w:val="en-GB" w:eastAsia="en-US"/>
                                    </w:rPr>
                                  </w:del>
                                </m:ctrlPr>
                              </m:e>
                              <m:e>
                                <m:r>
                                  <w:del w:id="764" w:author="作者">
                                    <m:rPr>
                                      <m:sty m:val="p"/>
                                    </m:rPr>
                                    <w:rPr>
                                      <w:rFonts w:ascii="Cambria Math" w:eastAsia="宋体" w:hAnsi="Cambria Math"/>
                                      <w:kern w:val="0"/>
                                      <w:sz w:val="18"/>
                                      <w:szCs w:val="18"/>
                                      <w:lang w:val="en-GB" w:eastAsia="en-US"/>
                                    </w:rPr>
                                    <m:t>j</m:t>
                                  </w:del>
                                </m:r>
                                <m:ctrlPr>
                                  <w:del w:id="765" w:author="作者">
                                    <w:rPr>
                                      <w:rFonts w:ascii="Cambria Math" w:eastAsia="Cambria Math" w:hAnsi="Cambria Math" w:cs="Cambria Math"/>
                                      <w:iCs/>
                                      <w:kern w:val="0"/>
                                      <w:sz w:val="18"/>
                                      <w:szCs w:val="18"/>
                                      <w:lang w:val="en-GB" w:eastAsia="en-US"/>
                                    </w:rPr>
                                  </w:del>
                                </m:ctrlPr>
                              </m:e>
                              <m:e>
                                <m:r>
                                  <w:del w:id="766" w:author="作者">
                                    <m:rPr>
                                      <m:sty m:val="p"/>
                                    </m:rPr>
                                    <w:rPr>
                                      <w:rFonts w:ascii="Cambria Math" w:eastAsia="宋体" w:hAnsi="Cambria Math"/>
                                      <w:kern w:val="0"/>
                                      <w:sz w:val="18"/>
                                      <w:szCs w:val="18"/>
                                      <w:lang w:val="en-GB" w:eastAsia="en-US"/>
                                    </w:rPr>
                                    <m:t>1</m:t>
                                  </w:del>
                                </m:r>
                                <m:ctrlPr>
                                  <w:del w:id="767" w:author="作者">
                                    <w:rPr>
                                      <w:rFonts w:ascii="Cambria Math" w:eastAsia="Cambria Math" w:hAnsi="Cambria Math" w:cs="Cambria Math"/>
                                      <w:iCs/>
                                      <w:kern w:val="0"/>
                                      <w:sz w:val="18"/>
                                      <w:szCs w:val="18"/>
                                      <w:lang w:val="en-GB" w:eastAsia="en-US"/>
                                    </w:rPr>
                                  </w:del>
                                </m:ctrlPr>
                              </m:e>
                            </m:mr>
                            <m:mr>
                              <m:e>
                                <m:r>
                                  <w:del w:id="768" w:author="作者">
                                    <m:rPr>
                                      <m:sty m:val="p"/>
                                    </m:rPr>
                                    <w:rPr>
                                      <w:rFonts w:ascii="Cambria Math" w:eastAsia="宋体" w:hAnsi="Cambria Math"/>
                                      <w:kern w:val="0"/>
                                      <w:sz w:val="18"/>
                                      <w:szCs w:val="18"/>
                                      <w:lang w:val="en-GB" w:eastAsia="en-US"/>
                                    </w:rPr>
                                    <m:t>-1</m:t>
                                  </w:del>
                                </m:r>
                                <m:ctrlPr>
                                  <w:del w:id="769" w:author="作者">
                                    <w:rPr>
                                      <w:rFonts w:ascii="Cambria Math" w:eastAsia="Cambria Math" w:hAnsi="Cambria Math" w:cs="Cambria Math"/>
                                      <w:iCs/>
                                      <w:kern w:val="0"/>
                                      <w:sz w:val="18"/>
                                      <w:szCs w:val="18"/>
                                      <w:lang w:val="en-GB" w:eastAsia="en-US"/>
                                    </w:rPr>
                                  </w:del>
                                </m:ctrlPr>
                              </m:e>
                              <m:e>
                                <m:r>
                                  <w:del w:id="770" w:author="作者">
                                    <m:rPr>
                                      <m:sty m:val="p"/>
                                    </m:rPr>
                                    <w:rPr>
                                      <w:rFonts w:ascii="Cambria Math" w:eastAsia="宋体" w:hAnsi="Cambria Math"/>
                                      <w:kern w:val="0"/>
                                      <w:sz w:val="18"/>
                                      <w:szCs w:val="18"/>
                                      <w:lang w:val="en-GB" w:eastAsia="en-US"/>
                                    </w:rPr>
                                    <m:t>1</m:t>
                                  </w:del>
                                </m:r>
                                <m:ctrlPr>
                                  <w:del w:id="771" w:author="作者">
                                    <w:rPr>
                                      <w:rFonts w:ascii="Cambria Math" w:eastAsia="Cambria Math" w:hAnsi="Cambria Math" w:cs="Cambria Math"/>
                                      <w:iCs/>
                                      <w:kern w:val="0"/>
                                      <w:sz w:val="18"/>
                                      <w:szCs w:val="18"/>
                                      <w:lang w:val="en-GB" w:eastAsia="en-US"/>
                                    </w:rPr>
                                  </w:del>
                                </m:ctrlPr>
                              </m:e>
                              <m:e>
                                <m:r>
                                  <w:del w:id="772" w:author="作者">
                                    <m:rPr>
                                      <m:sty m:val="p"/>
                                    </m:rPr>
                                    <w:rPr>
                                      <w:rFonts w:ascii="Cambria Math" w:eastAsia="宋体" w:hAnsi="Cambria Math"/>
                                      <w:kern w:val="0"/>
                                      <w:sz w:val="18"/>
                                      <w:szCs w:val="18"/>
                                      <w:lang w:val="en-GB" w:eastAsia="en-US"/>
                                    </w:rPr>
                                    <m:t>1</m:t>
                                  </w:del>
                                </m:r>
                                <m:ctrlPr>
                                  <w:del w:id="773" w:author="作者">
                                    <w:rPr>
                                      <w:rFonts w:ascii="Cambria Math" w:eastAsia="Cambria Math" w:hAnsi="Cambria Math" w:cs="Cambria Math"/>
                                      <w:iCs/>
                                      <w:kern w:val="0"/>
                                      <w:sz w:val="18"/>
                                      <w:szCs w:val="18"/>
                                      <w:lang w:val="en-GB" w:eastAsia="en-US"/>
                                    </w:rPr>
                                  </w:del>
                                </m:ctrlPr>
                              </m:e>
                              <m:e>
                                <m:r>
                                  <w:del w:id="774" w:author="作者">
                                    <m:rPr>
                                      <m:sty m:val="p"/>
                                    </m:rPr>
                                    <w:rPr>
                                      <w:rFonts w:ascii="Cambria Math" w:eastAsia="宋体" w:hAnsi="Cambria Math"/>
                                      <w:kern w:val="0"/>
                                      <w:sz w:val="18"/>
                                      <w:szCs w:val="18"/>
                                      <w:lang w:val="en-GB" w:eastAsia="en-US"/>
                                    </w:rPr>
                                    <m:t>-1</m:t>
                                  </w:del>
                                </m:r>
                                <m:ctrlPr>
                                  <w:del w:id="775" w:author="作者">
                                    <w:rPr>
                                      <w:rFonts w:ascii="Cambria Math" w:eastAsia="Cambria Math" w:hAnsi="Cambria Math" w:cs="Cambria Math"/>
                                      <w:iCs/>
                                      <w:kern w:val="0"/>
                                      <w:sz w:val="18"/>
                                      <w:szCs w:val="18"/>
                                      <w:lang w:val="en-GB" w:eastAsia="en-US"/>
                                    </w:rPr>
                                  </w:del>
                                </m:ctrlPr>
                              </m:e>
                            </m:mr>
                            <m:mr>
                              <m:e>
                                <m:r>
                                  <w:del w:id="776" w:author="作者">
                                    <m:rPr>
                                      <m:sty m:val="p"/>
                                    </m:rPr>
                                    <w:rPr>
                                      <w:rFonts w:ascii="Cambria Math" w:eastAsia="宋体" w:hAnsi="Cambria Math"/>
                                      <w:kern w:val="0"/>
                                      <w:sz w:val="18"/>
                                      <w:szCs w:val="18"/>
                                      <w:lang w:val="en-GB" w:eastAsia="en-US"/>
                                    </w:rPr>
                                    <m:t>j</m:t>
                                  </w:del>
                                </m:r>
                                <m:ctrlPr>
                                  <w:del w:id="777" w:author="作者">
                                    <w:rPr>
                                      <w:rFonts w:ascii="Cambria Math" w:eastAsia="Cambria Math" w:hAnsi="Cambria Math" w:cs="Cambria Math"/>
                                      <w:iCs/>
                                      <w:kern w:val="0"/>
                                      <w:sz w:val="18"/>
                                      <w:szCs w:val="18"/>
                                      <w:lang w:val="en-GB" w:eastAsia="en-US"/>
                                    </w:rPr>
                                  </w:del>
                                </m:ctrlPr>
                              </m:e>
                              <m:e>
                                <m:r>
                                  <w:del w:id="778" w:author="作者">
                                    <m:rPr>
                                      <m:sty m:val="p"/>
                                    </m:rPr>
                                    <w:rPr>
                                      <w:rFonts w:ascii="Cambria Math" w:eastAsia="宋体" w:hAnsi="Cambria Math"/>
                                      <w:kern w:val="0"/>
                                      <w:sz w:val="18"/>
                                      <w:szCs w:val="18"/>
                                      <w:lang w:val="en-GB" w:eastAsia="en-US"/>
                                    </w:rPr>
                                    <m:t>-1</m:t>
                                  </w:del>
                                </m:r>
                                <m:ctrlPr>
                                  <w:del w:id="779" w:author="作者">
                                    <w:rPr>
                                      <w:rFonts w:ascii="Cambria Math" w:eastAsia="Cambria Math" w:hAnsi="Cambria Math" w:cs="Cambria Math"/>
                                      <w:iCs/>
                                      <w:kern w:val="0"/>
                                      <w:sz w:val="18"/>
                                      <w:szCs w:val="18"/>
                                      <w:lang w:val="en-GB" w:eastAsia="en-US"/>
                                    </w:rPr>
                                  </w:del>
                                </m:ctrlPr>
                              </m:e>
                              <m:e>
                                <m:r>
                                  <w:del w:id="780" w:author="作者">
                                    <m:rPr>
                                      <m:sty m:val="p"/>
                                    </m:rPr>
                                    <w:rPr>
                                      <w:rFonts w:ascii="Cambria Math" w:eastAsia="宋体" w:hAnsi="Cambria Math"/>
                                      <w:kern w:val="0"/>
                                      <w:sz w:val="18"/>
                                      <w:szCs w:val="18"/>
                                      <w:lang w:val="en-GB" w:eastAsia="en-US"/>
                                    </w:rPr>
                                    <m:t>-j</m:t>
                                  </w:del>
                                </m:r>
                                <m:ctrlPr>
                                  <w:del w:id="781" w:author="作者">
                                    <w:rPr>
                                      <w:rFonts w:ascii="Cambria Math" w:eastAsia="Cambria Math" w:hAnsi="Cambria Math" w:cs="Cambria Math"/>
                                      <w:iCs/>
                                      <w:kern w:val="0"/>
                                      <w:sz w:val="18"/>
                                      <w:szCs w:val="18"/>
                                      <w:lang w:val="en-GB" w:eastAsia="en-US"/>
                                    </w:rPr>
                                  </w:del>
                                </m:ctrlPr>
                              </m:e>
                              <m:e>
                                <m:r>
                                  <w:del w:id="78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711CE3AC" w14:textId="1021625A"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783" w:author="作者">
                              <w:rPr>
                                <w:rFonts w:ascii="Cambria Math" w:eastAsia="宋体" w:hAnsi="Cambria Math"/>
                                <w:iCs/>
                                <w:kern w:val="0"/>
                                <w:sz w:val="18"/>
                                <w:szCs w:val="18"/>
                                <w:lang w:val="en-GB" w:eastAsia="en-US"/>
                              </w:rPr>
                            </w:del>
                          </m:ctrlPr>
                        </m:fPr>
                        <m:num>
                          <m:r>
                            <w:del w:id="784" w:author="作者">
                              <m:rPr>
                                <m:sty m:val="p"/>
                              </m:rPr>
                              <w:rPr>
                                <w:rFonts w:ascii="Cambria Math" w:eastAsia="宋体" w:hAnsi="Cambria Math"/>
                                <w:kern w:val="0"/>
                                <w:sz w:val="18"/>
                                <w:szCs w:val="18"/>
                                <w:lang w:val="en-GB" w:eastAsia="en-US"/>
                              </w:rPr>
                              <m:t>1</m:t>
                            </w:del>
                          </m:r>
                        </m:num>
                        <m:den>
                          <m:r>
                            <w:del w:id="785" w:author="作者">
                              <m:rPr>
                                <m:sty m:val="p"/>
                              </m:rPr>
                              <w:rPr>
                                <w:rFonts w:ascii="Cambria Math" w:eastAsia="宋体" w:hAnsi="Cambria Math"/>
                                <w:kern w:val="0"/>
                                <w:sz w:val="18"/>
                                <w:szCs w:val="18"/>
                                <w:lang w:val="en-GB" w:eastAsia="en-US"/>
                              </w:rPr>
                              <m:t>4</m:t>
                            </w:del>
                          </m:r>
                          <m:rad>
                            <m:radPr>
                              <m:degHide m:val="1"/>
                              <m:ctrlPr>
                                <w:del w:id="786" w:author="作者">
                                  <w:rPr>
                                    <w:rFonts w:ascii="Cambria Math" w:eastAsia="宋体" w:hAnsi="Cambria Math"/>
                                    <w:iCs/>
                                    <w:kern w:val="0"/>
                                    <w:sz w:val="18"/>
                                    <w:szCs w:val="18"/>
                                    <w:lang w:val="en-GB" w:eastAsia="en-US"/>
                                  </w:rPr>
                                </w:del>
                              </m:ctrlPr>
                            </m:radPr>
                            <m:deg/>
                            <m:e>
                              <m:r>
                                <w:del w:id="787" w:author="作者">
                                  <m:rPr>
                                    <m:sty m:val="p"/>
                                  </m:rPr>
                                  <w:rPr>
                                    <w:rFonts w:ascii="Cambria Math" w:eastAsia="宋体" w:hAnsi="Cambria Math"/>
                                    <w:kern w:val="0"/>
                                    <w:sz w:val="18"/>
                                    <w:szCs w:val="18"/>
                                    <w:lang w:val="en-GB" w:eastAsia="en-US"/>
                                  </w:rPr>
                                  <m:t>2</m:t>
                                </w:del>
                              </m:r>
                            </m:e>
                          </m:rad>
                        </m:den>
                      </m:f>
                      <m:d>
                        <m:dPr>
                          <m:begChr m:val="["/>
                          <m:endChr m:val="]"/>
                          <m:ctrlPr>
                            <w:del w:id="788" w:author="作者">
                              <w:rPr>
                                <w:rFonts w:ascii="Cambria Math" w:eastAsia="宋体" w:hAnsi="Cambria Math"/>
                                <w:iCs/>
                                <w:kern w:val="0"/>
                                <w:sz w:val="18"/>
                                <w:szCs w:val="18"/>
                                <w:lang w:val="en-GB" w:eastAsia="en-US"/>
                              </w:rPr>
                            </w:del>
                          </m:ctrlPr>
                        </m:dPr>
                        <m:e>
                          <m:m>
                            <m:mPr>
                              <m:mcs>
                                <m:mc>
                                  <m:mcPr>
                                    <m:count m:val="4"/>
                                    <m:mcJc m:val="center"/>
                                  </m:mcPr>
                                </m:mc>
                              </m:mcs>
                              <m:ctrlPr>
                                <w:del w:id="789" w:author="作者">
                                  <w:rPr>
                                    <w:rFonts w:ascii="Cambria Math" w:eastAsia="宋体" w:hAnsi="Cambria Math"/>
                                    <w:iCs/>
                                    <w:kern w:val="0"/>
                                    <w:sz w:val="18"/>
                                    <w:szCs w:val="18"/>
                                    <w:lang w:val="en-GB" w:eastAsia="en-US"/>
                                  </w:rPr>
                                </w:del>
                              </m:ctrlPr>
                            </m:mPr>
                            <m:mr>
                              <m:e>
                                <m:r>
                                  <w:del w:id="790" w:author="作者">
                                    <m:rPr>
                                      <m:sty m:val="p"/>
                                    </m:rPr>
                                    <w:rPr>
                                      <w:rFonts w:ascii="Cambria Math" w:eastAsia="宋体" w:hAnsi="Cambria Math"/>
                                      <w:kern w:val="0"/>
                                      <w:sz w:val="18"/>
                                      <w:szCs w:val="18"/>
                                      <w:lang w:val="en-GB" w:eastAsia="en-US"/>
                                    </w:rPr>
                                    <m:t>1</m:t>
                                  </w:del>
                                </m:r>
                                <m:ctrlPr>
                                  <w:del w:id="791" w:author="作者">
                                    <w:rPr>
                                      <w:rFonts w:ascii="Cambria Math" w:eastAsia="Cambria Math" w:hAnsi="Cambria Math" w:cs="Cambria Math"/>
                                      <w:iCs/>
                                      <w:kern w:val="0"/>
                                      <w:sz w:val="18"/>
                                      <w:szCs w:val="18"/>
                                      <w:lang w:val="en-GB" w:eastAsia="en-US"/>
                                    </w:rPr>
                                  </w:del>
                                </m:ctrlPr>
                              </m:e>
                              <m:e>
                                <m:r>
                                  <w:del w:id="792" w:author="作者">
                                    <m:rPr>
                                      <m:sty m:val="p"/>
                                    </m:rPr>
                                    <w:rPr>
                                      <w:rFonts w:ascii="Cambria Math" w:eastAsia="宋体" w:hAnsi="Cambria Math"/>
                                      <w:kern w:val="0"/>
                                      <w:sz w:val="18"/>
                                      <w:szCs w:val="18"/>
                                      <w:lang w:val="en-GB" w:eastAsia="en-US"/>
                                    </w:rPr>
                                    <m:t>1</m:t>
                                  </w:del>
                                </m:r>
                                <m:ctrlPr>
                                  <w:del w:id="793" w:author="作者">
                                    <w:rPr>
                                      <w:rFonts w:ascii="Cambria Math" w:eastAsia="Cambria Math" w:hAnsi="Cambria Math" w:cs="Cambria Math"/>
                                      <w:iCs/>
                                      <w:kern w:val="0"/>
                                      <w:sz w:val="18"/>
                                      <w:szCs w:val="18"/>
                                      <w:lang w:val="en-GB" w:eastAsia="en-US"/>
                                    </w:rPr>
                                  </w:del>
                                </m:ctrlPr>
                              </m:e>
                              <m:e>
                                <m:r>
                                  <w:del w:id="794" w:author="作者">
                                    <m:rPr>
                                      <m:sty m:val="p"/>
                                    </m:rPr>
                                    <w:rPr>
                                      <w:rFonts w:ascii="Cambria Math" w:eastAsia="宋体" w:hAnsi="Cambria Math"/>
                                      <w:kern w:val="0"/>
                                      <w:sz w:val="18"/>
                                      <w:szCs w:val="18"/>
                                      <w:lang w:val="en-GB" w:eastAsia="en-US"/>
                                    </w:rPr>
                                    <m:t>1</m:t>
                                  </w:del>
                                </m:r>
                                <m:ctrlPr>
                                  <w:del w:id="795" w:author="作者">
                                    <w:rPr>
                                      <w:rFonts w:ascii="Cambria Math" w:eastAsia="Cambria Math" w:hAnsi="Cambria Math" w:cs="Cambria Math"/>
                                      <w:iCs/>
                                      <w:kern w:val="0"/>
                                      <w:sz w:val="18"/>
                                      <w:szCs w:val="18"/>
                                      <w:lang w:val="en-GB" w:eastAsia="en-US"/>
                                    </w:rPr>
                                  </w:del>
                                </m:ctrlPr>
                              </m:e>
                              <m:e>
                                <m:r>
                                  <w:del w:id="796" w:author="作者">
                                    <m:rPr>
                                      <m:sty m:val="p"/>
                                    </m:rPr>
                                    <w:rPr>
                                      <w:rFonts w:ascii="Cambria Math" w:eastAsia="Cambria Math" w:hAnsi="Cambria Math" w:cs="Cambria Math"/>
                                      <w:kern w:val="0"/>
                                      <w:sz w:val="18"/>
                                      <w:szCs w:val="18"/>
                                      <w:lang w:val="en-GB" w:eastAsia="en-US"/>
                                    </w:rPr>
                                    <m:t>1</m:t>
                                  </w:del>
                                </m:r>
                                <m:ctrlPr>
                                  <w:del w:id="797" w:author="作者">
                                    <w:rPr>
                                      <w:rFonts w:ascii="Cambria Math" w:eastAsia="Cambria Math" w:hAnsi="Cambria Math" w:cs="Cambria Math"/>
                                      <w:iCs/>
                                      <w:kern w:val="0"/>
                                      <w:sz w:val="18"/>
                                      <w:szCs w:val="18"/>
                                      <w:lang w:val="en-GB" w:eastAsia="en-US"/>
                                    </w:rPr>
                                  </w:del>
                                </m:ctrlPr>
                              </m:e>
                            </m:mr>
                            <m:mr>
                              <m:e>
                                <m:r>
                                  <w:del w:id="798" w:author="作者">
                                    <m:rPr>
                                      <m:sty m:val="p"/>
                                    </m:rPr>
                                    <w:rPr>
                                      <w:rFonts w:ascii="Cambria Math" w:eastAsia="宋体" w:hAnsi="Cambria Math"/>
                                      <w:kern w:val="0"/>
                                      <w:sz w:val="18"/>
                                      <w:szCs w:val="18"/>
                                      <w:lang w:val="en-GB" w:eastAsia="en-US"/>
                                    </w:rPr>
                                    <m:t>-j</m:t>
                                  </w:del>
                                </m:r>
                                <m:ctrlPr>
                                  <w:del w:id="799" w:author="作者">
                                    <w:rPr>
                                      <w:rFonts w:ascii="Cambria Math" w:eastAsia="Cambria Math" w:hAnsi="Cambria Math" w:cs="Cambria Math"/>
                                      <w:iCs/>
                                      <w:kern w:val="0"/>
                                      <w:sz w:val="18"/>
                                      <w:szCs w:val="18"/>
                                      <w:lang w:val="en-GB" w:eastAsia="en-US"/>
                                    </w:rPr>
                                  </w:del>
                                </m:ctrlPr>
                              </m:e>
                              <m:e>
                                <m:r>
                                  <w:del w:id="800" w:author="作者">
                                    <m:rPr>
                                      <m:sty m:val="p"/>
                                    </m:rPr>
                                    <w:rPr>
                                      <w:rFonts w:ascii="Cambria Math" w:eastAsia="宋体" w:hAnsi="Cambria Math"/>
                                      <w:kern w:val="0"/>
                                      <w:sz w:val="18"/>
                                      <w:szCs w:val="18"/>
                                      <w:lang w:val="en-GB" w:eastAsia="en-US"/>
                                    </w:rPr>
                                    <m:t>-1</m:t>
                                  </w:del>
                                </m:r>
                                <m:ctrlPr>
                                  <w:del w:id="801" w:author="作者">
                                    <w:rPr>
                                      <w:rFonts w:ascii="Cambria Math" w:eastAsia="Cambria Math" w:hAnsi="Cambria Math" w:cs="Cambria Math"/>
                                      <w:iCs/>
                                      <w:kern w:val="0"/>
                                      <w:sz w:val="18"/>
                                      <w:szCs w:val="18"/>
                                      <w:lang w:val="en-GB" w:eastAsia="en-US"/>
                                    </w:rPr>
                                  </w:del>
                                </m:ctrlPr>
                              </m:e>
                              <m:e>
                                <m:r>
                                  <w:del w:id="802" w:author="作者">
                                    <m:rPr>
                                      <m:sty m:val="p"/>
                                    </m:rPr>
                                    <w:rPr>
                                      <w:rFonts w:ascii="Cambria Math" w:eastAsia="宋体" w:hAnsi="Cambria Math"/>
                                      <w:kern w:val="0"/>
                                      <w:sz w:val="18"/>
                                      <w:szCs w:val="18"/>
                                      <w:lang w:val="en-GB" w:eastAsia="en-US"/>
                                    </w:rPr>
                                    <m:t>-j</m:t>
                                  </w:del>
                                </m:r>
                                <m:ctrlPr>
                                  <w:del w:id="803" w:author="作者">
                                    <w:rPr>
                                      <w:rFonts w:ascii="Cambria Math" w:eastAsia="Cambria Math" w:hAnsi="Cambria Math" w:cs="Cambria Math"/>
                                      <w:iCs/>
                                      <w:kern w:val="0"/>
                                      <w:sz w:val="18"/>
                                      <w:szCs w:val="18"/>
                                      <w:lang w:val="en-GB" w:eastAsia="en-US"/>
                                    </w:rPr>
                                  </w:del>
                                </m:ctrlPr>
                              </m:e>
                              <m:e>
                                <m:r>
                                  <w:del w:id="804" w:author="作者">
                                    <m:rPr>
                                      <m:sty m:val="p"/>
                                    </m:rPr>
                                    <w:rPr>
                                      <w:rFonts w:ascii="Cambria Math" w:eastAsia="Cambria Math" w:hAnsi="Cambria Math" w:cs="Cambria Math"/>
                                      <w:kern w:val="0"/>
                                      <w:sz w:val="18"/>
                                      <w:szCs w:val="18"/>
                                      <w:lang w:val="en-GB" w:eastAsia="en-US"/>
                                    </w:rPr>
                                    <m:t>-1</m:t>
                                  </w:del>
                                </m:r>
                                <m:ctrlPr>
                                  <w:del w:id="805" w:author="作者">
                                    <w:rPr>
                                      <w:rFonts w:ascii="Cambria Math" w:eastAsia="Cambria Math" w:hAnsi="Cambria Math" w:cs="Cambria Math"/>
                                      <w:iCs/>
                                      <w:kern w:val="0"/>
                                      <w:sz w:val="18"/>
                                      <w:szCs w:val="18"/>
                                      <w:lang w:val="en-GB" w:eastAsia="en-US"/>
                                    </w:rPr>
                                  </w:del>
                                </m:ctrlPr>
                              </m:e>
                            </m:mr>
                            <m:mr>
                              <m:e>
                                <m:r>
                                  <w:del w:id="806" w:author="作者">
                                    <m:rPr>
                                      <m:sty m:val="p"/>
                                    </m:rPr>
                                    <w:rPr>
                                      <w:rFonts w:ascii="Cambria Math" w:eastAsia="宋体" w:hAnsi="Cambria Math"/>
                                      <w:kern w:val="0"/>
                                      <w:sz w:val="18"/>
                                      <w:szCs w:val="18"/>
                                      <w:lang w:val="en-GB" w:eastAsia="en-US"/>
                                    </w:rPr>
                                    <m:t>-1</m:t>
                                  </w:del>
                                </m:r>
                                <m:ctrlPr>
                                  <w:del w:id="807" w:author="作者">
                                    <w:rPr>
                                      <w:rFonts w:ascii="Cambria Math" w:eastAsia="Cambria Math" w:hAnsi="Cambria Math" w:cs="Cambria Math"/>
                                      <w:iCs/>
                                      <w:kern w:val="0"/>
                                      <w:sz w:val="18"/>
                                      <w:szCs w:val="18"/>
                                      <w:lang w:val="en-GB" w:eastAsia="en-US"/>
                                    </w:rPr>
                                  </w:del>
                                </m:ctrlPr>
                              </m:e>
                              <m:e>
                                <m:r>
                                  <w:del w:id="808" w:author="作者">
                                    <m:rPr>
                                      <m:sty m:val="p"/>
                                    </m:rPr>
                                    <w:rPr>
                                      <w:rFonts w:ascii="Cambria Math" w:eastAsia="宋体" w:hAnsi="Cambria Math"/>
                                      <w:kern w:val="0"/>
                                      <w:sz w:val="18"/>
                                      <w:szCs w:val="18"/>
                                      <w:lang w:val="en-GB" w:eastAsia="en-US"/>
                                    </w:rPr>
                                    <m:t>1</m:t>
                                  </w:del>
                                </m:r>
                                <m:ctrlPr>
                                  <w:del w:id="809" w:author="作者">
                                    <w:rPr>
                                      <w:rFonts w:ascii="Cambria Math" w:eastAsia="Cambria Math" w:hAnsi="Cambria Math" w:cs="Cambria Math"/>
                                      <w:iCs/>
                                      <w:kern w:val="0"/>
                                      <w:sz w:val="18"/>
                                      <w:szCs w:val="18"/>
                                      <w:lang w:val="en-GB" w:eastAsia="en-US"/>
                                    </w:rPr>
                                  </w:del>
                                </m:ctrlPr>
                              </m:e>
                              <m:e>
                                <m:r>
                                  <w:del w:id="810" w:author="作者">
                                    <m:rPr>
                                      <m:sty m:val="p"/>
                                    </m:rPr>
                                    <w:rPr>
                                      <w:rFonts w:ascii="Cambria Math" w:eastAsia="宋体" w:hAnsi="Cambria Math"/>
                                      <w:kern w:val="0"/>
                                      <w:sz w:val="18"/>
                                      <w:szCs w:val="18"/>
                                      <w:lang w:val="en-GB" w:eastAsia="en-US"/>
                                    </w:rPr>
                                    <m:t>-1</m:t>
                                  </w:del>
                                </m:r>
                                <m:ctrlPr>
                                  <w:del w:id="811" w:author="作者">
                                    <w:rPr>
                                      <w:rFonts w:ascii="Cambria Math" w:eastAsia="Cambria Math" w:hAnsi="Cambria Math" w:cs="Cambria Math"/>
                                      <w:iCs/>
                                      <w:kern w:val="0"/>
                                      <w:sz w:val="18"/>
                                      <w:szCs w:val="18"/>
                                      <w:lang w:val="en-GB" w:eastAsia="en-US"/>
                                    </w:rPr>
                                  </w:del>
                                </m:ctrlPr>
                              </m:e>
                              <m:e>
                                <m:r>
                                  <w:del w:id="812" w:author="作者">
                                    <m:rPr>
                                      <m:sty m:val="p"/>
                                    </m:rPr>
                                    <w:rPr>
                                      <w:rFonts w:ascii="Cambria Math" w:eastAsia="宋体" w:hAnsi="Cambria Math"/>
                                      <w:kern w:val="0"/>
                                      <w:sz w:val="18"/>
                                      <w:szCs w:val="18"/>
                                      <w:lang w:val="en-GB" w:eastAsia="en-US"/>
                                    </w:rPr>
                                    <m:t>1</m:t>
                                  </w:del>
                                </m:r>
                                <m:ctrlPr>
                                  <w:del w:id="813" w:author="作者">
                                    <w:rPr>
                                      <w:rFonts w:ascii="Cambria Math" w:eastAsia="Cambria Math" w:hAnsi="Cambria Math" w:cs="Cambria Math"/>
                                      <w:iCs/>
                                      <w:kern w:val="0"/>
                                      <w:sz w:val="18"/>
                                      <w:szCs w:val="18"/>
                                      <w:lang w:val="en-GB" w:eastAsia="en-US"/>
                                    </w:rPr>
                                  </w:del>
                                </m:ctrlPr>
                              </m:e>
                            </m:mr>
                            <m:mr>
                              <m:e>
                                <m:r>
                                  <w:del w:id="814" w:author="作者">
                                    <m:rPr>
                                      <m:sty m:val="p"/>
                                    </m:rPr>
                                    <w:rPr>
                                      <w:rFonts w:ascii="Cambria Math" w:eastAsia="宋体" w:hAnsi="Cambria Math"/>
                                      <w:kern w:val="0"/>
                                      <w:sz w:val="18"/>
                                      <w:szCs w:val="18"/>
                                      <w:lang w:val="en-GB" w:eastAsia="en-US"/>
                                    </w:rPr>
                                    <m:t>j</m:t>
                                  </w:del>
                                </m:r>
                                <m:ctrlPr>
                                  <w:del w:id="815" w:author="作者">
                                    <w:rPr>
                                      <w:rFonts w:ascii="Cambria Math" w:eastAsia="Cambria Math" w:hAnsi="Cambria Math" w:cs="Cambria Math"/>
                                      <w:iCs/>
                                      <w:kern w:val="0"/>
                                      <w:sz w:val="18"/>
                                      <w:szCs w:val="18"/>
                                      <w:lang w:val="en-GB" w:eastAsia="en-US"/>
                                    </w:rPr>
                                  </w:del>
                                </m:ctrlPr>
                              </m:e>
                              <m:e>
                                <m:r>
                                  <w:del w:id="816" w:author="作者">
                                    <m:rPr>
                                      <m:sty m:val="p"/>
                                    </m:rPr>
                                    <w:rPr>
                                      <w:rFonts w:ascii="Cambria Math" w:eastAsia="宋体" w:hAnsi="Cambria Math"/>
                                      <w:kern w:val="0"/>
                                      <w:sz w:val="18"/>
                                      <w:szCs w:val="18"/>
                                      <w:lang w:val="en-GB" w:eastAsia="en-US"/>
                                    </w:rPr>
                                    <m:t>-1</m:t>
                                  </w:del>
                                </m:r>
                                <m:ctrlPr>
                                  <w:del w:id="817" w:author="作者">
                                    <w:rPr>
                                      <w:rFonts w:ascii="Cambria Math" w:eastAsia="Cambria Math" w:hAnsi="Cambria Math" w:cs="Cambria Math"/>
                                      <w:iCs/>
                                      <w:kern w:val="0"/>
                                      <w:sz w:val="18"/>
                                      <w:szCs w:val="18"/>
                                      <w:lang w:val="en-GB" w:eastAsia="en-US"/>
                                    </w:rPr>
                                  </w:del>
                                </m:ctrlPr>
                              </m:e>
                              <m:e>
                                <m:r>
                                  <w:del w:id="818" w:author="作者">
                                    <m:rPr>
                                      <m:sty m:val="p"/>
                                    </m:rPr>
                                    <w:rPr>
                                      <w:rFonts w:ascii="Cambria Math" w:eastAsia="宋体" w:hAnsi="Cambria Math"/>
                                      <w:kern w:val="0"/>
                                      <w:sz w:val="18"/>
                                      <w:szCs w:val="18"/>
                                      <w:lang w:val="en-GB" w:eastAsia="en-US"/>
                                    </w:rPr>
                                    <m:t>j</m:t>
                                  </w:del>
                                </m:r>
                                <m:ctrlPr>
                                  <w:del w:id="819" w:author="作者">
                                    <w:rPr>
                                      <w:rFonts w:ascii="Cambria Math" w:eastAsia="Cambria Math" w:hAnsi="Cambria Math" w:cs="Cambria Math"/>
                                      <w:iCs/>
                                      <w:kern w:val="0"/>
                                      <w:sz w:val="18"/>
                                      <w:szCs w:val="18"/>
                                      <w:lang w:val="en-GB" w:eastAsia="en-US"/>
                                    </w:rPr>
                                  </w:del>
                                </m:ctrlPr>
                              </m:e>
                              <m:e>
                                <m:r>
                                  <w:del w:id="820" w:author="作者">
                                    <m:rPr>
                                      <m:sty m:val="p"/>
                                    </m:rPr>
                                    <w:rPr>
                                      <w:rFonts w:ascii="Cambria Math" w:eastAsia="宋体" w:hAnsi="Cambria Math"/>
                                      <w:kern w:val="0"/>
                                      <w:sz w:val="18"/>
                                      <w:szCs w:val="18"/>
                                      <w:lang w:val="en-GB" w:eastAsia="en-US"/>
                                    </w:rPr>
                                    <m:t>-1</m:t>
                                  </w:del>
                                </m:r>
                                <m:ctrlPr>
                                  <w:del w:id="821" w:author="作者">
                                    <w:rPr>
                                      <w:rFonts w:ascii="Cambria Math" w:eastAsia="Cambria Math" w:hAnsi="Cambria Math" w:cs="Cambria Math"/>
                                      <w:iCs/>
                                      <w:kern w:val="0"/>
                                      <w:sz w:val="18"/>
                                      <w:szCs w:val="18"/>
                                      <w:lang w:val="en-GB" w:eastAsia="en-US"/>
                                    </w:rPr>
                                  </w:del>
                                </m:ctrlPr>
                              </m:e>
                            </m:mr>
                            <m:mr>
                              <m:e>
                                <m:r>
                                  <w:del w:id="822" w:author="作者">
                                    <m:rPr>
                                      <m:sty m:val="p"/>
                                    </m:rPr>
                                    <w:rPr>
                                      <w:rFonts w:ascii="Cambria Math" w:eastAsia="宋体" w:hAnsi="Cambria Math"/>
                                      <w:kern w:val="0"/>
                                      <w:sz w:val="18"/>
                                      <w:szCs w:val="18"/>
                                      <w:lang w:val="en-GB" w:eastAsia="en-US"/>
                                    </w:rPr>
                                    <m:t>j</m:t>
                                  </w:del>
                                </m:r>
                                <m:ctrlPr>
                                  <w:del w:id="823" w:author="作者">
                                    <w:rPr>
                                      <w:rFonts w:ascii="Cambria Math" w:eastAsia="Cambria Math" w:hAnsi="Cambria Math" w:cs="Cambria Math"/>
                                      <w:iCs/>
                                      <w:kern w:val="0"/>
                                      <w:sz w:val="18"/>
                                      <w:szCs w:val="18"/>
                                      <w:lang w:val="en-GB" w:eastAsia="en-US"/>
                                    </w:rPr>
                                  </w:del>
                                </m:ctrlPr>
                              </m:e>
                              <m:e>
                                <m:r>
                                  <w:del w:id="824" w:author="作者">
                                    <m:rPr>
                                      <m:sty m:val="p"/>
                                    </m:rPr>
                                    <w:rPr>
                                      <w:rFonts w:ascii="Cambria Math" w:eastAsia="宋体" w:hAnsi="Cambria Math"/>
                                      <w:kern w:val="0"/>
                                      <w:sz w:val="18"/>
                                      <w:szCs w:val="18"/>
                                      <w:lang w:val="en-GB" w:eastAsia="en-US"/>
                                    </w:rPr>
                                    <m:t>j</m:t>
                                  </w:del>
                                </m:r>
                                <m:ctrlPr>
                                  <w:del w:id="825" w:author="作者">
                                    <w:rPr>
                                      <w:rFonts w:ascii="Cambria Math" w:eastAsia="Cambria Math" w:hAnsi="Cambria Math" w:cs="Cambria Math"/>
                                      <w:iCs/>
                                      <w:kern w:val="0"/>
                                      <w:sz w:val="18"/>
                                      <w:szCs w:val="18"/>
                                      <w:lang w:val="en-GB" w:eastAsia="en-US"/>
                                    </w:rPr>
                                  </w:del>
                                </m:ctrlPr>
                              </m:e>
                              <m:e>
                                <m:r>
                                  <w:del w:id="826" w:author="作者">
                                    <m:rPr>
                                      <m:sty m:val="p"/>
                                    </m:rPr>
                                    <w:rPr>
                                      <w:rFonts w:ascii="Cambria Math" w:eastAsia="宋体" w:hAnsi="Cambria Math"/>
                                      <w:kern w:val="0"/>
                                      <w:sz w:val="18"/>
                                      <w:szCs w:val="18"/>
                                      <w:lang w:val="en-GB" w:eastAsia="en-US"/>
                                    </w:rPr>
                                    <m:t>-j</m:t>
                                  </w:del>
                                </m:r>
                                <m:ctrlPr>
                                  <w:del w:id="827" w:author="作者">
                                    <w:rPr>
                                      <w:rFonts w:ascii="Cambria Math" w:eastAsia="Cambria Math" w:hAnsi="Cambria Math" w:cs="Cambria Math"/>
                                      <w:iCs/>
                                      <w:kern w:val="0"/>
                                      <w:sz w:val="18"/>
                                      <w:szCs w:val="18"/>
                                      <w:lang w:val="en-GB" w:eastAsia="en-US"/>
                                    </w:rPr>
                                  </w:del>
                                </m:ctrlPr>
                              </m:e>
                              <m:e>
                                <m:r>
                                  <w:del w:id="828" w:author="作者">
                                    <m:rPr>
                                      <m:sty m:val="p"/>
                                    </m:rPr>
                                    <w:rPr>
                                      <w:rFonts w:ascii="Cambria Math" w:eastAsia="宋体" w:hAnsi="Cambria Math"/>
                                      <w:kern w:val="0"/>
                                      <w:sz w:val="18"/>
                                      <w:szCs w:val="18"/>
                                      <w:lang w:val="en-GB" w:eastAsia="en-US"/>
                                    </w:rPr>
                                    <m:t>-j</m:t>
                                  </w:del>
                                </m:r>
                                <m:ctrlPr>
                                  <w:del w:id="829" w:author="作者">
                                    <w:rPr>
                                      <w:rFonts w:ascii="Cambria Math" w:eastAsia="Cambria Math" w:hAnsi="Cambria Math" w:cs="Cambria Math"/>
                                      <w:iCs/>
                                      <w:kern w:val="0"/>
                                      <w:sz w:val="18"/>
                                      <w:szCs w:val="18"/>
                                      <w:lang w:val="en-GB" w:eastAsia="en-US"/>
                                    </w:rPr>
                                  </w:del>
                                </m:ctrlPr>
                              </m:e>
                            </m:mr>
                            <m:mr>
                              <m:e>
                                <m:r>
                                  <w:del w:id="830" w:author="作者">
                                    <m:rPr>
                                      <m:sty m:val="p"/>
                                    </m:rPr>
                                    <w:rPr>
                                      <w:rFonts w:ascii="Cambria Math" w:eastAsia="宋体" w:hAnsi="Cambria Math"/>
                                      <w:kern w:val="0"/>
                                      <w:sz w:val="18"/>
                                      <w:szCs w:val="18"/>
                                      <w:lang w:val="en-GB" w:eastAsia="en-US"/>
                                    </w:rPr>
                                    <m:t>1</m:t>
                                  </w:del>
                                </m:r>
                                <m:ctrlPr>
                                  <w:del w:id="831" w:author="作者">
                                    <w:rPr>
                                      <w:rFonts w:ascii="Cambria Math" w:eastAsia="Cambria Math" w:hAnsi="Cambria Math" w:cs="Cambria Math"/>
                                      <w:iCs/>
                                      <w:kern w:val="0"/>
                                      <w:sz w:val="18"/>
                                      <w:szCs w:val="18"/>
                                      <w:lang w:val="en-GB" w:eastAsia="en-US"/>
                                    </w:rPr>
                                  </w:del>
                                </m:ctrlPr>
                              </m:e>
                              <m:e>
                                <m:r>
                                  <w:del w:id="832" w:author="作者">
                                    <m:rPr>
                                      <m:sty m:val="p"/>
                                    </m:rPr>
                                    <w:rPr>
                                      <w:rFonts w:ascii="Cambria Math" w:eastAsia="宋体" w:hAnsi="Cambria Math"/>
                                      <w:kern w:val="0"/>
                                      <w:sz w:val="18"/>
                                      <w:szCs w:val="18"/>
                                      <w:lang w:val="en-GB" w:eastAsia="en-US"/>
                                    </w:rPr>
                                    <m:t>-j</m:t>
                                  </w:del>
                                </m:r>
                                <m:ctrlPr>
                                  <w:del w:id="833" w:author="作者">
                                    <w:rPr>
                                      <w:rFonts w:ascii="Cambria Math" w:eastAsia="Cambria Math" w:hAnsi="Cambria Math" w:cs="Cambria Math"/>
                                      <w:iCs/>
                                      <w:kern w:val="0"/>
                                      <w:sz w:val="18"/>
                                      <w:szCs w:val="18"/>
                                      <w:lang w:val="en-GB" w:eastAsia="en-US"/>
                                    </w:rPr>
                                  </w:del>
                                </m:ctrlPr>
                              </m:e>
                              <m:e>
                                <m:r>
                                  <w:del w:id="834" w:author="作者">
                                    <m:rPr>
                                      <m:sty m:val="p"/>
                                    </m:rPr>
                                    <w:rPr>
                                      <w:rFonts w:ascii="Cambria Math" w:eastAsia="宋体" w:hAnsi="Cambria Math"/>
                                      <w:kern w:val="0"/>
                                      <w:sz w:val="18"/>
                                      <w:szCs w:val="18"/>
                                      <w:lang w:val="en-GB" w:eastAsia="en-US"/>
                                    </w:rPr>
                                    <m:t>-1</m:t>
                                  </w:del>
                                </m:r>
                                <m:ctrlPr>
                                  <w:del w:id="835" w:author="作者">
                                    <w:rPr>
                                      <w:rFonts w:ascii="Cambria Math" w:eastAsia="Cambria Math" w:hAnsi="Cambria Math" w:cs="Cambria Math"/>
                                      <w:iCs/>
                                      <w:kern w:val="0"/>
                                      <w:sz w:val="18"/>
                                      <w:szCs w:val="18"/>
                                      <w:lang w:val="en-GB" w:eastAsia="en-US"/>
                                    </w:rPr>
                                  </w:del>
                                </m:ctrlPr>
                              </m:e>
                              <m:e>
                                <m:r>
                                  <w:del w:id="836" w:author="作者">
                                    <m:rPr>
                                      <m:sty m:val="p"/>
                                    </m:rPr>
                                    <w:rPr>
                                      <w:rFonts w:ascii="Cambria Math" w:eastAsia="宋体" w:hAnsi="Cambria Math"/>
                                      <w:kern w:val="0"/>
                                      <w:sz w:val="18"/>
                                      <w:szCs w:val="18"/>
                                      <w:lang w:val="en-GB" w:eastAsia="en-US"/>
                                    </w:rPr>
                                    <m:t>j</m:t>
                                  </w:del>
                                </m:r>
                                <m:ctrlPr>
                                  <w:del w:id="837" w:author="作者">
                                    <w:rPr>
                                      <w:rFonts w:ascii="Cambria Math" w:eastAsia="Cambria Math" w:hAnsi="Cambria Math" w:cs="Cambria Math"/>
                                      <w:iCs/>
                                      <w:kern w:val="0"/>
                                      <w:sz w:val="18"/>
                                      <w:szCs w:val="18"/>
                                      <w:lang w:val="en-GB" w:eastAsia="en-US"/>
                                    </w:rPr>
                                  </w:del>
                                </m:ctrlPr>
                              </m:e>
                            </m:mr>
                            <m:mr>
                              <m:e>
                                <m:r>
                                  <w:del w:id="838" w:author="作者">
                                    <m:rPr>
                                      <m:sty m:val="p"/>
                                    </m:rPr>
                                    <w:rPr>
                                      <w:rFonts w:ascii="Cambria Math" w:eastAsia="宋体" w:hAnsi="Cambria Math"/>
                                      <w:kern w:val="0"/>
                                      <w:sz w:val="18"/>
                                      <w:szCs w:val="18"/>
                                      <w:lang w:val="en-GB" w:eastAsia="en-US"/>
                                    </w:rPr>
                                    <m:t>-j</m:t>
                                  </w:del>
                                </m:r>
                                <m:ctrlPr>
                                  <w:del w:id="839" w:author="作者">
                                    <w:rPr>
                                      <w:rFonts w:ascii="Cambria Math" w:eastAsia="Cambria Math" w:hAnsi="Cambria Math" w:cs="Cambria Math"/>
                                      <w:iCs/>
                                      <w:kern w:val="0"/>
                                      <w:sz w:val="18"/>
                                      <w:szCs w:val="18"/>
                                      <w:lang w:val="en-GB" w:eastAsia="en-US"/>
                                    </w:rPr>
                                  </w:del>
                                </m:ctrlPr>
                              </m:e>
                              <m:e>
                                <m:r>
                                  <w:del w:id="840" w:author="作者">
                                    <m:rPr>
                                      <m:sty m:val="p"/>
                                    </m:rPr>
                                    <w:rPr>
                                      <w:rFonts w:ascii="Cambria Math" w:eastAsia="宋体" w:hAnsi="Cambria Math"/>
                                      <w:kern w:val="0"/>
                                      <w:sz w:val="18"/>
                                      <w:szCs w:val="18"/>
                                      <w:lang w:val="en-GB" w:eastAsia="en-US"/>
                                    </w:rPr>
                                    <m:t>j</m:t>
                                  </w:del>
                                </m:r>
                                <m:ctrlPr>
                                  <w:del w:id="841" w:author="作者">
                                    <w:rPr>
                                      <w:rFonts w:ascii="Cambria Math" w:eastAsia="Cambria Math" w:hAnsi="Cambria Math" w:cs="Cambria Math"/>
                                      <w:iCs/>
                                      <w:kern w:val="0"/>
                                      <w:sz w:val="18"/>
                                      <w:szCs w:val="18"/>
                                      <w:lang w:val="en-GB" w:eastAsia="en-US"/>
                                    </w:rPr>
                                  </w:del>
                                </m:ctrlPr>
                              </m:e>
                              <m:e>
                                <m:r>
                                  <w:del w:id="842" w:author="作者">
                                    <m:rPr>
                                      <m:sty m:val="p"/>
                                    </m:rPr>
                                    <w:rPr>
                                      <w:rFonts w:ascii="Cambria Math" w:eastAsia="宋体" w:hAnsi="Cambria Math"/>
                                      <w:kern w:val="0"/>
                                      <w:sz w:val="18"/>
                                      <w:szCs w:val="18"/>
                                      <w:lang w:val="en-GB" w:eastAsia="en-US"/>
                                    </w:rPr>
                                    <m:t>j</m:t>
                                  </w:del>
                                </m:r>
                                <m:ctrlPr>
                                  <w:del w:id="843" w:author="作者">
                                    <w:rPr>
                                      <w:rFonts w:ascii="Cambria Math" w:eastAsia="Cambria Math" w:hAnsi="Cambria Math" w:cs="Cambria Math"/>
                                      <w:iCs/>
                                      <w:kern w:val="0"/>
                                      <w:sz w:val="18"/>
                                      <w:szCs w:val="18"/>
                                      <w:lang w:val="en-GB" w:eastAsia="en-US"/>
                                    </w:rPr>
                                  </w:del>
                                </m:ctrlPr>
                              </m:e>
                              <m:e>
                                <m:r>
                                  <w:del w:id="844" w:author="作者">
                                    <m:rPr>
                                      <m:sty m:val="p"/>
                                    </m:rPr>
                                    <w:rPr>
                                      <w:rFonts w:ascii="Cambria Math" w:eastAsia="宋体" w:hAnsi="Cambria Math"/>
                                      <w:kern w:val="0"/>
                                      <w:sz w:val="18"/>
                                      <w:szCs w:val="18"/>
                                      <w:lang w:val="en-GB" w:eastAsia="en-US"/>
                                    </w:rPr>
                                    <m:t>-j</m:t>
                                  </w:del>
                                </m:r>
                                <m:ctrlPr>
                                  <w:del w:id="845" w:author="作者">
                                    <w:rPr>
                                      <w:rFonts w:ascii="Cambria Math" w:eastAsia="Cambria Math" w:hAnsi="Cambria Math" w:cs="Cambria Math"/>
                                      <w:iCs/>
                                      <w:kern w:val="0"/>
                                      <w:sz w:val="18"/>
                                      <w:szCs w:val="18"/>
                                      <w:lang w:val="en-GB" w:eastAsia="en-US"/>
                                    </w:rPr>
                                  </w:del>
                                </m:ctrlPr>
                              </m:e>
                            </m:mr>
                            <m:mr>
                              <m:e>
                                <m:r>
                                  <w:del w:id="846" w:author="作者">
                                    <m:rPr>
                                      <m:sty m:val="p"/>
                                    </m:rPr>
                                    <w:rPr>
                                      <w:rFonts w:ascii="Cambria Math" w:eastAsia="宋体" w:hAnsi="Cambria Math"/>
                                      <w:kern w:val="0"/>
                                      <w:sz w:val="18"/>
                                      <w:szCs w:val="18"/>
                                      <w:lang w:val="en-GB" w:eastAsia="en-US"/>
                                    </w:rPr>
                                    <m:t>-1</m:t>
                                  </w:del>
                                </m:r>
                                <m:ctrlPr>
                                  <w:del w:id="847" w:author="作者">
                                    <w:rPr>
                                      <w:rFonts w:ascii="Cambria Math" w:eastAsia="Cambria Math" w:hAnsi="Cambria Math" w:cs="Cambria Math"/>
                                      <w:iCs/>
                                      <w:kern w:val="0"/>
                                      <w:sz w:val="18"/>
                                      <w:szCs w:val="18"/>
                                      <w:lang w:val="en-GB" w:eastAsia="en-US"/>
                                    </w:rPr>
                                  </w:del>
                                </m:ctrlPr>
                              </m:e>
                              <m:e>
                                <m:r>
                                  <w:del w:id="848" w:author="作者">
                                    <m:rPr>
                                      <m:sty m:val="p"/>
                                    </m:rPr>
                                    <w:rPr>
                                      <w:rFonts w:ascii="Cambria Math" w:eastAsia="宋体" w:hAnsi="Cambria Math"/>
                                      <w:kern w:val="0"/>
                                      <w:sz w:val="18"/>
                                      <w:szCs w:val="18"/>
                                      <w:lang w:val="en-GB" w:eastAsia="en-US"/>
                                    </w:rPr>
                                    <m:t>-j</m:t>
                                  </w:del>
                                </m:r>
                                <m:ctrlPr>
                                  <w:del w:id="849" w:author="作者">
                                    <w:rPr>
                                      <w:rFonts w:ascii="Cambria Math" w:eastAsia="Cambria Math" w:hAnsi="Cambria Math" w:cs="Cambria Math"/>
                                      <w:iCs/>
                                      <w:kern w:val="0"/>
                                      <w:sz w:val="18"/>
                                      <w:szCs w:val="18"/>
                                      <w:lang w:val="en-GB" w:eastAsia="en-US"/>
                                    </w:rPr>
                                  </w:del>
                                </m:ctrlPr>
                              </m:e>
                              <m:e>
                                <m:r>
                                  <w:del w:id="850" w:author="作者">
                                    <m:rPr>
                                      <m:sty m:val="p"/>
                                    </m:rPr>
                                    <w:rPr>
                                      <w:rFonts w:ascii="Cambria Math" w:eastAsia="宋体" w:hAnsi="Cambria Math"/>
                                      <w:kern w:val="0"/>
                                      <w:sz w:val="18"/>
                                      <w:szCs w:val="18"/>
                                      <w:lang w:val="en-GB" w:eastAsia="en-US"/>
                                    </w:rPr>
                                    <m:t>1</m:t>
                                  </w:del>
                                </m:r>
                                <m:ctrlPr>
                                  <w:del w:id="851" w:author="作者">
                                    <w:rPr>
                                      <w:rFonts w:ascii="Cambria Math" w:eastAsia="Cambria Math" w:hAnsi="Cambria Math" w:cs="Cambria Math"/>
                                      <w:iCs/>
                                      <w:kern w:val="0"/>
                                      <w:sz w:val="18"/>
                                      <w:szCs w:val="18"/>
                                      <w:lang w:val="en-GB" w:eastAsia="en-US"/>
                                    </w:rPr>
                                  </w:del>
                                </m:ctrlPr>
                              </m:e>
                              <m:e>
                                <m:r>
                                  <w:del w:id="852" w:author="作者">
                                    <m:rPr>
                                      <m:sty m:val="p"/>
                                    </m:rPr>
                                    <w:rPr>
                                      <w:rFonts w:ascii="Cambria Math" w:eastAsia="宋体" w:hAnsi="Cambria Math"/>
                                      <w:kern w:val="0"/>
                                      <w:sz w:val="18"/>
                                      <w:szCs w:val="18"/>
                                      <w:lang w:val="en-GB" w:eastAsia="en-US"/>
                                    </w:rPr>
                                    <m:t>j</m:t>
                                  </w:del>
                                </m:r>
                              </m:e>
                            </m:mr>
                          </m:m>
                        </m:e>
                      </m:d>
                    </m:oMath>
                  </m:oMathPara>
                </w:p>
              </w:tc>
            </w:tr>
          </w:tbl>
          <w:p w14:paraId="36A1E03E" w14:textId="77777777" w:rsidR="00B15725" w:rsidRPr="00B5255A" w:rsidRDefault="00B15725" w:rsidP="00B5255A">
            <w:pPr>
              <w:keepNext/>
              <w:keepLines/>
              <w:widowControl/>
              <w:adjustRightInd w:val="0"/>
              <w:snapToGrid w:val="0"/>
              <w:rPr>
                <w:rFonts w:ascii="Arial" w:eastAsia="宋体" w:hAnsi="Arial"/>
                <w:b/>
                <w:kern w:val="0"/>
                <w:sz w:val="18"/>
                <w:szCs w:val="18"/>
                <w:lang w:val="en-GB" w:eastAsia="en-US"/>
              </w:rPr>
            </w:pPr>
          </w:p>
          <w:p w14:paraId="7B248DF3" w14:textId="77777777" w:rsidR="00B15725" w:rsidRPr="00B5255A" w:rsidRDefault="00B15725" w:rsidP="00B5255A">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6.3.1.5-16: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 </w:t>
            </w:r>
            <w:r w:rsidRPr="00B5255A">
              <w:rPr>
                <w:rFonts w:ascii="Arial" w:eastAsia="宋体" w:hAnsi="Arial"/>
                <w:b/>
                <w:i/>
                <w:iCs/>
                <w:kern w:val="0"/>
                <w:sz w:val="18"/>
                <w:szCs w:val="18"/>
                <w:lang w:val="en-GB" w:eastAsia="en-US"/>
              </w:rPr>
              <w:t>codebook1=ng1n4n1</w:t>
            </w:r>
            <w:r w:rsidRPr="00B5255A">
              <w:rPr>
                <w:rFonts w:ascii="Arial" w:eastAsia="宋体" w:hAnsi="Arial"/>
                <w:b/>
                <w:kern w:val="0"/>
                <w:sz w:val="18"/>
                <w:szCs w:val="18"/>
                <w:lang w:val="en-GB" w:eastAsia="en-US"/>
              </w:rPr>
              <w:t xml:space="preserve"> and eight-layer transmission using eight antenna ports with transform precoding disabled.</w:t>
            </w:r>
          </w:p>
          <w:tbl>
            <w:tblPr>
              <w:tblStyle w:val="aff7"/>
              <w:tblW w:w="0" w:type="auto"/>
              <w:jc w:val="center"/>
              <w:tblLook w:val="04A0" w:firstRow="1" w:lastRow="0" w:firstColumn="1" w:lastColumn="0" w:noHBand="0" w:noVBand="1"/>
            </w:tblPr>
            <w:tblGrid>
              <w:gridCol w:w="850"/>
              <w:gridCol w:w="3471"/>
              <w:gridCol w:w="3471"/>
            </w:tblGrid>
            <w:tr w:rsidR="00B15725" w:rsidRPr="00B5255A" w14:paraId="6021531C" w14:textId="77777777" w:rsidTr="009F4F99">
              <w:trPr>
                <w:jc w:val="center"/>
              </w:trPr>
              <w:tc>
                <w:tcPr>
                  <w:tcW w:w="850" w:type="dxa"/>
                </w:tcPr>
                <w:p w14:paraId="4466A4E7"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6748" w:type="dxa"/>
                  <w:gridSpan w:val="2"/>
                  <w:vAlign w:val="center"/>
                </w:tcPr>
                <w:p w14:paraId="30D1150D"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(ordered from left to right in increasing order of TPMI index)</w:t>
                  </w:r>
                </w:p>
              </w:tc>
            </w:tr>
            <w:tr w:rsidR="00B15725" w:rsidRPr="00B5255A" w14:paraId="64EAB814" w14:textId="77777777" w:rsidTr="009F4F99">
              <w:trPr>
                <w:jc w:val="center"/>
              </w:trPr>
              <w:tc>
                <w:tcPr>
                  <w:tcW w:w="850" w:type="dxa"/>
                  <w:vAlign w:val="center"/>
                </w:tcPr>
                <w:p w14:paraId="797E4CA2"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1</w:t>
                  </w:r>
                </w:p>
              </w:tc>
              <w:tc>
                <w:tcPr>
                  <w:tcW w:w="3374" w:type="dxa"/>
                </w:tcPr>
                <w:p w14:paraId="7D4EDF87"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e>
                            </m:mr>
                          </m:m>
                        </m:e>
                      </m:d>
                    </m:oMath>
                  </m:oMathPara>
                </w:p>
              </w:tc>
              <w:tc>
                <w:tcPr>
                  <w:tcW w:w="3374" w:type="dxa"/>
                </w:tcPr>
                <w:p w14:paraId="55E247D6"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e>
                            </m:mr>
                          </m:m>
                        </m:e>
                      </m:d>
                    </m:oMath>
                  </m:oMathPara>
                </w:p>
              </w:tc>
            </w:tr>
            <w:tr w:rsidR="00B15725" w:rsidRPr="00B5255A" w14:paraId="0D1A24BA" w14:textId="77777777" w:rsidTr="009F4F99">
              <w:trPr>
                <w:jc w:val="center"/>
              </w:trPr>
              <w:tc>
                <w:tcPr>
                  <w:tcW w:w="850" w:type="dxa"/>
                  <w:vAlign w:val="center"/>
                </w:tcPr>
                <w:p w14:paraId="1BA4C137"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 – 3</w:t>
                  </w:r>
                </w:p>
              </w:tc>
              <w:tc>
                <w:tcPr>
                  <w:tcW w:w="3374" w:type="dxa"/>
                </w:tcPr>
                <w:p w14:paraId="1A952EAE" w14:textId="259051AC"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853" w:author="作者">
                              <w:rPr>
                                <w:rFonts w:ascii="Cambria Math" w:eastAsia="Batang" w:hAnsi="Cambria Math"/>
                                <w:iCs/>
                                <w:kern w:val="0"/>
                                <w:sz w:val="18"/>
                                <w:szCs w:val="18"/>
                                <w:lang w:val="en-GB" w:eastAsia="en-US"/>
                              </w:rPr>
                            </w:del>
                          </m:ctrlPr>
                        </m:fPr>
                        <m:num>
                          <m:r>
                            <w:del w:id="854" w:author="作者">
                              <m:rPr>
                                <m:sty m:val="p"/>
                              </m:rPr>
                              <w:rPr>
                                <w:rFonts w:ascii="Cambria Math" w:eastAsia="Batang" w:hAnsi="Cambria Math"/>
                                <w:kern w:val="0"/>
                                <w:sz w:val="18"/>
                                <w:szCs w:val="18"/>
                                <w:lang w:val="en-GB" w:eastAsia="en-US"/>
                              </w:rPr>
                              <m:t>1</m:t>
                            </w:del>
                          </m:r>
                        </m:num>
                        <m:den>
                          <m:r>
                            <w:del w:id="855" w:author="作者">
                              <m:rPr>
                                <m:sty m:val="p"/>
                              </m:rPr>
                              <w:rPr>
                                <w:rFonts w:ascii="Cambria Math" w:eastAsia="Batang" w:hAnsi="Cambria Math"/>
                                <w:kern w:val="0"/>
                                <w:sz w:val="18"/>
                                <w:szCs w:val="18"/>
                                <w:lang w:val="en-GB" w:eastAsia="en-US"/>
                              </w:rPr>
                              <m:t>8</m:t>
                            </w:del>
                          </m:r>
                        </m:den>
                      </m:f>
                      <m:d>
                        <m:dPr>
                          <m:begChr m:val="["/>
                          <m:endChr m:val="]"/>
                          <m:ctrlPr>
                            <w:del w:id="856" w:author="作者">
                              <w:rPr>
                                <w:rFonts w:ascii="Cambria Math" w:eastAsia="Batang" w:hAnsi="Cambria Math"/>
                                <w:iCs/>
                                <w:kern w:val="0"/>
                                <w:sz w:val="18"/>
                                <w:szCs w:val="18"/>
                                <w:lang w:val="en-GB" w:eastAsia="en-US"/>
                              </w:rPr>
                            </w:del>
                          </m:ctrlPr>
                        </m:dPr>
                        <m:e>
                          <m:m>
                            <m:mPr>
                              <m:mcs>
                                <m:mc>
                                  <m:mcPr>
                                    <m:count m:val="8"/>
                                    <m:mcJc m:val="center"/>
                                  </m:mcPr>
                                </m:mc>
                              </m:mcs>
                              <m:ctrlPr>
                                <w:del w:id="857" w:author="作者">
                                  <w:rPr>
                                    <w:rFonts w:ascii="Cambria Math" w:eastAsia="Batang" w:hAnsi="Cambria Math"/>
                                    <w:iCs/>
                                    <w:kern w:val="0"/>
                                    <w:sz w:val="18"/>
                                    <w:szCs w:val="18"/>
                                    <w:lang w:val="en-GB" w:eastAsia="en-US"/>
                                  </w:rPr>
                                </w:del>
                              </m:ctrlPr>
                            </m:mPr>
                            <m:mr>
                              <m:e>
                                <m:r>
                                  <w:del w:id="858" w:author="作者">
                                    <m:rPr>
                                      <m:sty m:val="p"/>
                                    </m:rPr>
                                    <w:rPr>
                                      <w:rFonts w:ascii="Cambria Math" w:eastAsia="Batang" w:hAnsi="Cambria Math"/>
                                      <w:kern w:val="0"/>
                                      <w:sz w:val="18"/>
                                      <w:szCs w:val="18"/>
                                      <w:lang w:val="en-GB" w:eastAsia="en-US"/>
                                    </w:rPr>
                                    <m:t>1</m:t>
                                  </w:del>
                                </m:r>
                              </m:e>
                              <m:e>
                                <m:r>
                                  <w:del w:id="859" w:author="作者">
                                    <m:rPr>
                                      <m:sty m:val="p"/>
                                    </m:rPr>
                                    <w:rPr>
                                      <w:rFonts w:ascii="Cambria Math" w:eastAsia="Batang" w:hAnsi="Cambria Math"/>
                                      <w:kern w:val="0"/>
                                      <w:sz w:val="18"/>
                                      <w:szCs w:val="18"/>
                                      <w:lang w:val="en-GB" w:eastAsia="en-US"/>
                                    </w:rPr>
                                    <m:t>1</m:t>
                                  </w:del>
                                </m:r>
                                <m:ctrlPr>
                                  <w:del w:id="860" w:author="作者">
                                    <w:rPr>
                                      <w:rFonts w:ascii="Cambria Math" w:eastAsia="Cambria Math" w:hAnsi="Cambria Math" w:cs="Cambria Math"/>
                                      <w:iCs/>
                                      <w:kern w:val="0"/>
                                      <w:sz w:val="18"/>
                                      <w:szCs w:val="18"/>
                                      <w:lang w:val="en-GB" w:eastAsia="en-US"/>
                                    </w:rPr>
                                  </w:del>
                                </m:ctrlPr>
                              </m:e>
                              <m:e>
                                <m:r>
                                  <w:del w:id="861" w:author="作者">
                                    <m:rPr>
                                      <m:sty m:val="p"/>
                                    </m:rPr>
                                    <w:rPr>
                                      <w:rFonts w:ascii="Cambria Math" w:eastAsia="Batang" w:hAnsi="Cambria Math"/>
                                      <w:kern w:val="0"/>
                                      <w:sz w:val="18"/>
                                      <w:szCs w:val="18"/>
                                      <w:lang w:val="en-GB" w:eastAsia="en-US"/>
                                    </w:rPr>
                                    <m:t>1</m:t>
                                  </w:del>
                                </m:r>
                                <m:ctrlPr>
                                  <w:del w:id="862" w:author="作者">
                                    <w:rPr>
                                      <w:rFonts w:ascii="Cambria Math" w:eastAsia="Cambria Math" w:hAnsi="Cambria Math" w:cs="Cambria Math"/>
                                      <w:iCs/>
                                      <w:kern w:val="0"/>
                                      <w:sz w:val="18"/>
                                      <w:szCs w:val="18"/>
                                      <w:lang w:val="en-GB" w:eastAsia="en-US"/>
                                    </w:rPr>
                                  </w:del>
                                </m:ctrlPr>
                              </m:e>
                              <m:e>
                                <m:r>
                                  <w:del w:id="863" w:author="作者">
                                    <m:rPr>
                                      <m:sty m:val="p"/>
                                    </m:rPr>
                                    <w:rPr>
                                      <w:rFonts w:ascii="Cambria Math" w:eastAsia="Batang" w:hAnsi="Cambria Math"/>
                                      <w:kern w:val="0"/>
                                      <w:sz w:val="18"/>
                                      <w:szCs w:val="18"/>
                                      <w:lang w:val="en-GB" w:eastAsia="en-US"/>
                                    </w:rPr>
                                    <m:t>1</m:t>
                                  </w:del>
                                </m:r>
                                <m:ctrlPr>
                                  <w:del w:id="864" w:author="作者">
                                    <w:rPr>
                                      <w:rFonts w:ascii="Cambria Math" w:eastAsia="Cambria Math" w:hAnsi="Cambria Math" w:cs="Cambria Math"/>
                                      <w:iCs/>
                                      <w:kern w:val="0"/>
                                      <w:sz w:val="18"/>
                                      <w:szCs w:val="18"/>
                                      <w:lang w:val="en-GB" w:eastAsia="en-US"/>
                                    </w:rPr>
                                  </w:del>
                                </m:ctrlPr>
                              </m:e>
                              <m:e>
                                <m:r>
                                  <w:del w:id="865" w:author="作者">
                                    <m:rPr>
                                      <m:sty m:val="p"/>
                                    </m:rPr>
                                    <w:rPr>
                                      <w:rFonts w:ascii="Cambria Math" w:eastAsia="Batang" w:hAnsi="Cambria Math"/>
                                      <w:kern w:val="0"/>
                                      <w:sz w:val="18"/>
                                      <w:szCs w:val="18"/>
                                      <w:lang w:val="en-GB" w:eastAsia="en-US"/>
                                    </w:rPr>
                                    <m:t>1</m:t>
                                  </w:del>
                                </m:r>
                                <m:ctrlPr>
                                  <w:del w:id="866" w:author="作者">
                                    <w:rPr>
                                      <w:rFonts w:ascii="Cambria Math" w:eastAsia="Cambria Math" w:hAnsi="Cambria Math" w:cs="Cambria Math"/>
                                      <w:iCs/>
                                      <w:kern w:val="0"/>
                                      <w:sz w:val="18"/>
                                      <w:szCs w:val="18"/>
                                      <w:lang w:val="en-GB" w:eastAsia="en-US"/>
                                    </w:rPr>
                                  </w:del>
                                </m:ctrlPr>
                              </m:e>
                              <m:e>
                                <m:r>
                                  <w:del w:id="867" w:author="作者">
                                    <m:rPr>
                                      <m:sty m:val="p"/>
                                    </m:rPr>
                                    <w:rPr>
                                      <w:rFonts w:ascii="Cambria Math" w:eastAsia="Batang" w:hAnsi="Cambria Math"/>
                                      <w:kern w:val="0"/>
                                      <w:sz w:val="18"/>
                                      <w:szCs w:val="18"/>
                                      <w:lang w:val="en-GB" w:eastAsia="en-US"/>
                                    </w:rPr>
                                    <m:t>1</m:t>
                                  </w:del>
                                </m:r>
                                <m:ctrlPr>
                                  <w:del w:id="868" w:author="作者">
                                    <w:rPr>
                                      <w:rFonts w:ascii="Cambria Math" w:eastAsia="Cambria Math" w:hAnsi="Cambria Math" w:cs="Cambria Math"/>
                                      <w:iCs/>
                                      <w:kern w:val="0"/>
                                      <w:sz w:val="18"/>
                                      <w:szCs w:val="18"/>
                                      <w:lang w:val="en-GB" w:eastAsia="en-US"/>
                                    </w:rPr>
                                  </w:del>
                                </m:ctrlPr>
                              </m:e>
                              <m:e>
                                <m:r>
                                  <w:del w:id="869" w:author="作者">
                                    <m:rPr>
                                      <m:sty m:val="p"/>
                                    </m:rPr>
                                    <w:rPr>
                                      <w:rFonts w:ascii="Cambria Math" w:eastAsia="Batang" w:hAnsi="Cambria Math"/>
                                      <w:kern w:val="0"/>
                                      <w:sz w:val="18"/>
                                      <w:szCs w:val="18"/>
                                      <w:lang w:val="en-GB" w:eastAsia="en-US"/>
                                    </w:rPr>
                                    <m:t>1</m:t>
                                  </w:del>
                                </m:r>
                                <m:ctrlPr>
                                  <w:del w:id="870" w:author="作者">
                                    <w:rPr>
                                      <w:rFonts w:ascii="Cambria Math" w:eastAsia="Cambria Math" w:hAnsi="Cambria Math" w:cs="Cambria Math"/>
                                      <w:iCs/>
                                      <w:kern w:val="0"/>
                                      <w:sz w:val="18"/>
                                      <w:szCs w:val="18"/>
                                      <w:lang w:val="en-GB" w:eastAsia="en-US"/>
                                    </w:rPr>
                                  </w:del>
                                </m:ctrlPr>
                              </m:e>
                              <m:e>
                                <m:r>
                                  <w:del w:id="871" w:author="作者">
                                    <m:rPr>
                                      <m:sty m:val="p"/>
                                    </m:rPr>
                                    <w:rPr>
                                      <w:rFonts w:ascii="Cambria Math" w:eastAsia="Cambria Math" w:hAnsi="Cambria Math" w:cs="Cambria Math"/>
                                      <w:kern w:val="0"/>
                                      <w:sz w:val="18"/>
                                      <w:szCs w:val="18"/>
                                      <w:lang w:val="en-GB" w:eastAsia="en-US"/>
                                    </w:rPr>
                                    <m:t>1</m:t>
                                  </w:del>
                                </m:r>
                                <m:ctrlPr>
                                  <w:del w:id="872" w:author="作者">
                                    <w:rPr>
                                      <w:rFonts w:ascii="Cambria Math" w:eastAsia="Cambria Math" w:hAnsi="Cambria Math" w:cs="Cambria Math"/>
                                      <w:iCs/>
                                      <w:kern w:val="0"/>
                                      <w:sz w:val="18"/>
                                      <w:szCs w:val="18"/>
                                      <w:lang w:val="en-GB" w:eastAsia="en-US"/>
                                    </w:rPr>
                                  </w:del>
                                </m:ctrlPr>
                              </m:e>
                            </m:mr>
                            <m:mr>
                              <m:e>
                                <m:r>
                                  <w:del w:id="873" w:author="作者">
                                    <m:rPr>
                                      <m:sty m:val="p"/>
                                    </m:rPr>
                                    <w:rPr>
                                      <w:rFonts w:ascii="Cambria Math" w:eastAsia="Batang" w:hAnsi="Cambria Math"/>
                                      <w:kern w:val="0"/>
                                      <w:sz w:val="18"/>
                                      <w:szCs w:val="18"/>
                                      <w:lang w:val="en-GB" w:eastAsia="en-US"/>
                                    </w:rPr>
                                    <m:t>j</m:t>
                                  </w:del>
                                </m:r>
                              </m:e>
                              <m:e>
                                <m:r>
                                  <w:del w:id="874" w:author="作者">
                                    <m:rPr>
                                      <m:sty m:val="p"/>
                                    </m:rPr>
                                    <w:rPr>
                                      <w:rFonts w:ascii="Cambria Math" w:eastAsia="Batang" w:hAnsi="Cambria Math"/>
                                      <w:kern w:val="0"/>
                                      <w:sz w:val="18"/>
                                      <w:szCs w:val="18"/>
                                      <w:lang w:val="en-GB" w:eastAsia="en-US"/>
                                    </w:rPr>
                                    <m:t>j</m:t>
                                  </w:del>
                                </m:r>
                                <m:ctrlPr>
                                  <w:del w:id="875" w:author="作者">
                                    <w:rPr>
                                      <w:rFonts w:ascii="Cambria Math" w:eastAsia="Cambria Math" w:hAnsi="Cambria Math" w:cs="Cambria Math"/>
                                      <w:iCs/>
                                      <w:kern w:val="0"/>
                                      <w:sz w:val="18"/>
                                      <w:szCs w:val="18"/>
                                      <w:lang w:val="en-GB" w:eastAsia="en-US"/>
                                    </w:rPr>
                                  </w:del>
                                </m:ctrlPr>
                              </m:e>
                              <m:e>
                                <m:r>
                                  <w:del w:id="876" w:author="作者">
                                    <m:rPr>
                                      <m:sty m:val="p"/>
                                    </m:rPr>
                                    <w:rPr>
                                      <w:rFonts w:ascii="Cambria Math" w:eastAsia="Batang" w:hAnsi="Cambria Math"/>
                                      <w:kern w:val="0"/>
                                      <w:sz w:val="18"/>
                                      <w:szCs w:val="18"/>
                                      <w:lang w:val="en-GB" w:eastAsia="en-US"/>
                                    </w:rPr>
                                    <m:t>-1</m:t>
                                  </w:del>
                                </m:r>
                                <m:ctrlPr>
                                  <w:del w:id="877" w:author="作者">
                                    <w:rPr>
                                      <w:rFonts w:ascii="Cambria Math" w:eastAsia="Cambria Math" w:hAnsi="Cambria Math" w:cs="Cambria Math"/>
                                      <w:iCs/>
                                      <w:kern w:val="0"/>
                                      <w:sz w:val="18"/>
                                      <w:szCs w:val="18"/>
                                      <w:lang w:val="en-GB" w:eastAsia="en-US"/>
                                    </w:rPr>
                                  </w:del>
                                </m:ctrlPr>
                              </m:e>
                              <m:e>
                                <m:r>
                                  <w:del w:id="878" w:author="作者">
                                    <m:rPr>
                                      <m:sty m:val="p"/>
                                    </m:rPr>
                                    <w:rPr>
                                      <w:rFonts w:ascii="Cambria Math" w:eastAsia="Batang" w:hAnsi="Cambria Math"/>
                                      <w:kern w:val="0"/>
                                      <w:sz w:val="18"/>
                                      <w:szCs w:val="18"/>
                                      <w:lang w:val="en-GB" w:eastAsia="en-US"/>
                                    </w:rPr>
                                    <m:t>-1</m:t>
                                  </w:del>
                                </m:r>
                                <m:ctrlPr>
                                  <w:del w:id="879" w:author="作者">
                                    <w:rPr>
                                      <w:rFonts w:ascii="Cambria Math" w:eastAsia="Cambria Math" w:hAnsi="Cambria Math" w:cs="Cambria Math"/>
                                      <w:iCs/>
                                      <w:kern w:val="0"/>
                                      <w:sz w:val="18"/>
                                      <w:szCs w:val="18"/>
                                      <w:lang w:val="en-GB" w:eastAsia="en-US"/>
                                    </w:rPr>
                                  </w:del>
                                </m:ctrlPr>
                              </m:e>
                              <m:e>
                                <m:r>
                                  <w:del w:id="880" w:author="作者">
                                    <m:rPr>
                                      <m:sty m:val="p"/>
                                    </m:rPr>
                                    <w:rPr>
                                      <w:rFonts w:ascii="Cambria Math" w:eastAsia="Batang" w:hAnsi="Cambria Math"/>
                                      <w:kern w:val="0"/>
                                      <w:sz w:val="18"/>
                                      <w:szCs w:val="18"/>
                                      <w:lang w:val="en-GB" w:eastAsia="en-US"/>
                                    </w:rPr>
                                    <m:t>-j</m:t>
                                  </w:del>
                                </m:r>
                                <m:ctrlPr>
                                  <w:del w:id="881" w:author="作者">
                                    <w:rPr>
                                      <w:rFonts w:ascii="Cambria Math" w:eastAsia="Cambria Math" w:hAnsi="Cambria Math" w:cs="Cambria Math"/>
                                      <w:iCs/>
                                      <w:kern w:val="0"/>
                                      <w:sz w:val="18"/>
                                      <w:szCs w:val="18"/>
                                      <w:lang w:val="en-GB" w:eastAsia="en-US"/>
                                    </w:rPr>
                                  </w:del>
                                </m:ctrlPr>
                              </m:e>
                              <m:e>
                                <m:r>
                                  <w:del w:id="882" w:author="作者">
                                    <m:rPr>
                                      <m:sty m:val="p"/>
                                    </m:rPr>
                                    <w:rPr>
                                      <w:rFonts w:ascii="Cambria Math" w:eastAsia="Batang" w:hAnsi="Cambria Math"/>
                                      <w:kern w:val="0"/>
                                      <w:sz w:val="18"/>
                                      <w:szCs w:val="18"/>
                                      <w:lang w:val="en-GB" w:eastAsia="en-US"/>
                                    </w:rPr>
                                    <m:t>-j</m:t>
                                  </w:del>
                                </m:r>
                                <m:ctrlPr>
                                  <w:del w:id="883" w:author="作者">
                                    <w:rPr>
                                      <w:rFonts w:ascii="Cambria Math" w:eastAsia="Cambria Math" w:hAnsi="Cambria Math" w:cs="Cambria Math"/>
                                      <w:iCs/>
                                      <w:kern w:val="0"/>
                                      <w:sz w:val="18"/>
                                      <w:szCs w:val="18"/>
                                      <w:lang w:val="en-GB" w:eastAsia="en-US"/>
                                    </w:rPr>
                                  </w:del>
                                </m:ctrlPr>
                              </m:e>
                              <m:e>
                                <m:r>
                                  <w:del w:id="884" w:author="作者">
                                    <m:rPr>
                                      <m:sty m:val="p"/>
                                    </m:rPr>
                                    <w:rPr>
                                      <w:rFonts w:ascii="Cambria Math" w:eastAsia="Batang" w:hAnsi="Cambria Math"/>
                                      <w:kern w:val="0"/>
                                      <w:sz w:val="18"/>
                                      <w:szCs w:val="18"/>
                                      <w:lang w:val="en-GB" w:eastAsia="en-US"/>
                                    </w:rPr>
                                    <m:t>1</m:t>
                                  </w:del>
                                </m:r>
                                <m:ctrlPr>
                                  <w:del w:id="885" w:author="作者">
                                    <w:rPr>
                                      <w:rFonts w:ascii="Cambria Math" w:eastAsia="Cambria Math" w:hAnsi="Cambria Math" w:cs="Cambria Math"/>
                                      <w:iCs/>
                                      <w:kern w:val="0"/>
                                      <w:sz w:val="18"/>
                                      <w:szCs w:val="18"/>
                                      <w:lang w:val="en-GB" w:eastAsia="en-US"/>
                                    </w:rPr>
                                  </w:del>
                                </m:ctrlPr>
                              </m:e>
                              <m:e>
                                <m:r>
                                  <w:del w:id="886" w:author="作者">
                                    <m:rPr>
                                      <m:sty m:val="p"/>
                                    </m:rPr>
                                    <w:rPr>
                                      <w:rFonts w:ascii="Cambria Math" w:eastAsia="Cambria Math" w:hAnsi="Cambria Math" w:cs="Cambria Math"/>
                                      <w:kern w:val="0"/>
                                      <w:sz w:val="18"/>
                                      <w:szCs w:val="18"/>
                                      <w:lang w:val="en-GB" w:eastAsia="en-US"/>
                                    </w:rPr>
                                    <m:t>1</m:t>
                                  </w:del>
                                </m:r>
                                <m:ctrlPr>
                                  <w:del w:id="887" w:author="作者">
                                    <w:rPr>
                                      <w:rFonts w:ascii="Cambria Math" w:eastAsia="Cambria Math" w:hAnsi="Cambria Math" w:cs="Cambria Math"/>
                                      <w:iCs/>
                                      <w:kern w:val="0"/>
                                      <w:sz w:val="18"/>
                                      <w:szCs w:val="18"/>
                                      <w:lang w:val="en-GB" w:eastAsia="en-US"/>
                                    </w:rPr>
                                  </w:del>
                                </m:ctrlPr>
                              </m:e>
                            </m:mr>
                            <m:mr>
                              <m:e>
                                <m:r>
                                  <w:del w:id="888" w:author="作者">
                                    <m:rPr>
                                      <m:sty m:val="p"/>
                                    </m:rPr>
                                    <w:rPr>
                                      <w:rFonts w:ascii="Cambria Math" w:eastAsia="Batang" w:hAnsi="Cambria Math"/>
                                      <w:kern w:val="0"/>
                                      <w:sz w:val="18"/>
                                      <w:szCs w:val="18"/>
                                      <w:lang w:val="en-GB" w:eastAsia="en-US"/>
                                    </w:rPr>
                                    <m:t>-1</m:t>
                                  </w:del>
                                </m:r>
                                <m:ctrlPr>
                                  <w:del w:id="889" w:author="作者">
                                    <w:rPr>
                                      <w:rFonts w:ascii="Cambria Math" w:eastAsia="Cambria Math" w:hAnsi="Cambria Math" w:cs="Cambria Math"/>
                                      <w:iCs/>
                                      <w:kern w:val="0"/>
                                      <w:sz w:val="18"/>
                                      <w:szCs w:val="18"/>
                                      <w:lang w:val="en-GB" w:eastAsia="en-US"/>
                                    </w:rPr>
                                  </w:del>
                                </m:ctrlPr>
                              </m:e>
                              <m:e>
                                <m:r>
                                  <w:del w:id="890" w:author="作者">
                                    <m:rPr>
                                      <m:sty m:val="p"/>
                                    </m:rPr>
                                    <w:rPr>
                                      <w:rFonts w:ascii="Cambria Math" w:eastAsia="Batang" w:hAnsi="Cambria Math"/>
                                      <w:kern w:val="0"/>
                                      <w:sz w:val="18"/>
                                      <w:szCs w:val="18"/>
                                      <w:lang w:val="en-GB" w:eastAsia="en-US"/>
                                    </w:rPr>
                                    <m:t>-1</m:t>
                                  </w:del>
                                </m:r>
                                <m:ctrlPr>
                                  <w:del w:id="891" w:author="作者">
                                    <w:rPr>
                                      <w:rFonts w:ascii="Cambria Math" w:eastAsia="Cambria Math" w:hAnsi="Cambria Math" w:cs="Cambria Math"/>
                                      <w:iCs/>
                                      <w:kern w:val="0"/>
                                      <w:sz w:val="18"/>
                                      <w:szCs w:val="18"/>
                                      <w:lang w:val="en-GB" w:eastAsia="en-US"/>
                                    </w:rPr>
                                  </w:del>
                                </m:ctrlPr>
                              </m:e>
                              <m:e>
                                <m:r>
                                  <w:del w:id="892" w:author="作者">
                                    <m:rPr>
                                      <m:sty m:val="p"/>
                                    </m:rPr>
                                    <w:rPr>
                                      <w:rFonts w:ascii="Cambria Math" w:eastAsia="Batang" w:hAnsi="Cambria Math"/>
                                      <w:kern w:val="0"/>
                                      <w:sz w:val="18"/>
                                      <w:szCs w:val="18"/>
                                      <w:lang w:val="en-GB" w:eastAsia="en-US"/>
                                    </w:rPr>
                                    <m:t>1</m:t>
                                  </w:del>
                                </m:r>
                                <m:ctrlPr>
                                  <w:del w:id="893" w:author="作者">
                                    <w:rPr>
                                      <w:rFonts w:ascii="Cambria Math" w:eastAsia="Cambria Math" w:hAnsi="Cambria Math" w:cs="Cambria Math"/>
                                      <w:iCs/>
                                      <w:kern w:val="0"/>
                                      <w:sz w:val="18"/>
                                      <w:szCs w:val="18"/>
                                      <w:lang w:val="en-GB" w:eastAsia="en-US"/>
                                    </w:rPr>
                                  </w:del>
                                </m:ctrlPr>
                              </m:e>
                              <m:e>
                                <m:r>
                                  <w:del w:id="894" w:author="作者">
                                    <m:rPr>
                                      <m:sty m:val="p"/>
                                    </m:rPr>
                                    <w:rPr>
                                      <w:rFonts w:ascii="Cambria Math" w:eastAsia="Batang" w:hAnsi="Cambria Math"/>
                                      <w:kern w:val="0"/>
                                      <w:sz w:val="18"/>
                                      <w:szCs w:val="18"/>
                                      <w:lang w:val="en-GB" w:eastAsia="en-US"/>
                                    </w:rPr>
                                    <m:t>1</m:t>
                                  </w:del>
                                </m:r>
                                <m:ctrlPr>
                                  <w:del w:id="895" w:author="作者">
                                    <w:rPr>
                                      <w:rFonts w:ascii="Cambria Math" w:eastAsia="Cambria Math" w:hAnsi="Cambria Math" w:cs="Cambria Math"/>
                                      <w:iCs/>
                                      <w:kern w:val="0"/>
                                      <w:sz w:val="18"/>
                                      <w:szCs w:val="18"/>
                                      <w:lang w:val="en-GB" w:eastAsia="en-US"/>
                                    </w:rPr>
                                  </w:del>
                                </m:ctrlPr>
                              </m:e>
                              <m:e>
                                <m:r>
                                  <w:del w:id="896" w:author="作者">
                                    <m:rPr>
                                      <m:sty m:val="p"/>
                                    </m:rPr>
                                    <w:rPr>
                                      <w:rFonts w:ascii="Cambria Math" w:eastAsia="Batang" w:hAnsi="Cambria Math"/>
                                      <w:kern w:val="0"/>
                                      <w:sz w:val="18"/>
                                      <w:szCs w:val="18"/>
                                      <w:lang w:val="en-GB" w:eastAsia="en-US"/>
                                    </w:rPr>
                                    <m:t>-1</m:t>
                                  </w:del>
                                </m:r>
                                <m:ctrlPr>
                                  <w:del w:id="897" w:author="作者">
                                    <w:rPr>
                                      <w:rFonts w:ascii="Cambria Math" w:eastAsia="Cambria Math" w:hAnsi="Cambria Math" w:cs="Cambria Math"/>
                                      <w:iCs/>
                                      <w:kern w:val="0"/>
                                      <w:sz w:val="18"/>
                                      <w:szCs w:val="18"/>
                                      <w:lang w:val="en-GB" w:eastAsia="en-US"/>
                                    </w:rPr>
                                  </w:del>
                                </m:ctrlPr>
                              </m:e>
                              <m:e>
                                <m:r>
                                  <w:del w:id="898" w:author="作者">
                                    <m:rPr>
                                      <m:sty m:val="p"/>
                                    </m:rPr>
                                    <w:rPr>
                                      <w:rFonts w:ascii="Cambria Math" w:eastAsia="Batang" w:hAnsi="Cambria Math"/>
                                      <w:kern w:val="0"/>
                                      <w:sz w:val="18"/>
                                      <w:szCs w:val="18"/>
                                      <w:lang w:val="en-GB" w:eastAsia="en-US"/>
                                    </w:rPr>
                                    <m:t>-1</m:t>
                                  </w:del>
                                </m:r>
                                <m:ctrlPr>
                                  <w:del w:id="899" w:author="作者">
                                    <w:rPr>
                                      <w:rFonts w:ascii="Cambria Math" w:eastAsia="Cambria Math" w:hAnsi="Cambria Math" w:cs="Cambria Math"/>
                                      <w:iCs/>
                                      <w:kern w:val="0"/>
                                      <w:sz w:val="18"/>
                                      <w:szCs w:val="18"/>
                                      <w:lang w:val="en-GB" w:eastAsia="en-US"/>
                                    </w:rPr>
                                  </w:del>
                                </m:ctrlPr>
                              </m:e>
                              <m:e>
                                <m:r>
                                  <w:del w:id="900" w:author="作者">
                                    <m:rPr>
                                      <m:sty m:val="p"/>
                                    </m:rPr>
                                    <w:rPr>
                                      <w:rFonts w:ascii="Cambria Math" w:eastAsia="Batang" w:hAnsi="Cambria Math"/>
                                      <w:kern w:val="0"/>
                                      <w:sz w:val="18"/>
                                      <w:szCs w:val="18"/>
                                      <w:lang w:val="en-GB" w:eastAsia="en-US"/>
                                    </w:rPr>
                                    <m:t>1</m:t>
                                  </w:del>
                                </m:r>
                                <m:ctrlPr>
                                  <w:del w:id="901" w:author="作者">
                                    <w:rPr>
                                      <w:rFonts w:ascii="Cambria Math" w:eastAsia="Cambria Math" w:hAnsi="Cambria Math" w:cs="Cambria Math"/>
                                      <w:iCs/>
                                      <w:kern w:val="0"/>
                                      <w:sz w:val="18"/>
                                      <w:szCs w:val="18"/>
                                      <w:lang w:val="en-GB" w:eastAsia="en-US"/>
                                    </w:rPr>
                                  </w:del>
                                </m:ctrlPr>
                              </m:e>
                              <m:e>
                                <m:r>
                                  <w:del w:id="902" w:author="作者">
                                    <m:rPr>
                                      <m:sty m:val="p"/>
                                    </m:rPr>
                                    <w:rPr>
                                      <w:rFonts w:ascii="Cambria Math" w:eastAsia="Batang" w:hAnsi="Cambria Math"/>
                                      <w:kern w:val="0"/>
                                      <w:sz w:val="18"/>
                                      <w:szCs w:val="18"/>
                                      <w:lang w:val="en-GB" w:eastAsia="en-US"/>
                                    </w:rPr>
                                    <m:t>1</m:t>
                                  </w:del>
                                </m:r>
                                <m:ctrlPr>
                                  <w:del w:id="903" w:author="作者">
                                    <w:rPr>
                                      <w:rFonts w:ascii="Cambria Math" w:eastAsia="Cambria Math" w:hAnsi="Cambria Math" w:cs="Cambria Math"/>
                                      <w:iCs/>
                                      <w:kern w:val="0"/>
                                      <w:sz w:val="18"/>
                                      <w:szCs w:val="18"/>
                                      <w:lang w:val="en-GB" w:eastAsia="en-US"/>
                                    </w:rPr>
                                  </w:del>
                                </m:ctrlPr>
                              </m:e>
                            </m:mr>
                            <m:mr>
                              <m:e>
                                <m:r>
                                  <w:del w:id="904" w:author="作者">
                                    <m:rPr>
                                      <m:sty m:val="p"/>
                                    </m:rPr>
                                    <w:rPr>
                                      <w:rFonts w:ascii="Cambria Math" w:eastAsia="Batang" w:hAnsi="Cambria Math"/>
                                      <w:kern w:val="0"/>
                                      <w:sz w:val="18"/>
                                      <w:szCs w:val="18"/>
                                      <w:lang w:val="en-GB" w:eastAsia="en-US"/>
                                    </w:rPr>
                                    <m:t>-j</m:t>
                                  </w:del>
                                </m:r>
                                <m:ctrlPr>
                                  <w:del w:id="905" w:author="作者">
                                    <w:rPr>
                                      <w:rFonts w:ascii="Cambria Math" w:eastAsia="Cambria Math" w:hAnsi="Cambria Math" w:cs="Cambria Math"/>
                                      <w:iCs/>
                                      <w:kern w:val="0"/>
                                      <w:sz w:val="18"/>
                                      <w:szCs w:val="18"/>
                                      <w:lang w:val="en-GB" w:eastAsia="en-US"/>
                                    </w:rPr>
                                  </w:del>
                                </m:ctrlPr>
                              </m:e>
                              <m:e>
                                <m:r>
                                  <w:del w:id="906" w:author="作者">
                                    <m:rPr>
                                      <m:sty m:val="p"/>
                                    </m:rPr>
                                    <w:rPr>
                                      <w:rFonts w:ascii="Cambria Math" w:eastAsia="Batang" w:hAnsi="Cambria Math"/>
                                      <w:kern w:val="0"/>
                                      <w:sz w:val="18"/>
                                      <w:szCs w:val="18"/>
                                      <w:lang w:val="en-GB" w:eastAsia="en-US"/>
                                    </w:rPr>
                                    <m:t>-j</m:t>
                                  </w:del>
                                </m:r>
                                <m:ctrlPr>
                                  <w:del w:id="907" w:author="作者">
                                    <w:rPr>
                                      <w:rFonts w:ascii="Cambria Math" w:eastAsia="Cambria Math" w:hAnsi="Cambria Math" w:cs="Cambria Math"/>
                                      <w:iCs/>
                                      <w:kern w:val="0"/>
                                      <w:sz w:val="18"/>
                                      <w:szCs w:val="18"/>
                                      <w:lang w:val="en-GB" w:eastAsia="en-US"/>
                                    </w:rPr>
                                  </w:del>
                                </m:ctrlPr>
                              </m:e>
                              <m:e>
                                <m:r>
                                  <w:del w:id="908" w:author="作者">
                                    <m:rPr>
                                      <m:sty m:val="p"/>
                                    </m:rPr>
                                    <w:rPr>
                                      <w:rFonts w:ascii="Cambria Math" w:eastAsia="Batang" w:hAnsi="Cambria Math"/>
                                      <w:kern w:val="0"/>
                                      <w:sz w:val="18"/>
                                      <w:szCs w:val="18"/>
                                      <w:lang w:val="en-GB" w:eastAsia="en-US"/>
                                    </w:rPr>
                                    <m:t>-1</m:t>
                                  </w:del>
                                </m:r>
                                <m:ctrlPr>
                                  <w:del w:id="909" w:author="作者">
                                    <w:rPr>
                                      <w:rFonts w:ascii="Cambria Math" w:eastAsia="Cambria Math" w:hAnsi="Cambria Math" w:cs="Cambria Math"/>
                                      <w:iCs/>
                                      <w:kern w:val="0"/>
                                      <w:sz w:val="18"/>
                                      <w:szCs w:val="18"/>
                                      <w:lang w:val="en-GB" w:eastAsia="en-US"/>
                                    </w:rPr>
                                  </w:del>
                                </m:ctrlPr>
                              </m:e>
                              <m:e>
                                <m:r>
                                  <w:del w:id="910" w:author="作者">
                                    <m:rPr>
                                      <m:sty m:val="p"/>
                                    </m:rPr>
                                    <w:rPr>
                                      <w:rFonts w:ascii="Cambria Math" w:eastAsia="Batang" w:hAnsi="Cambria Math"/>
                                      <w:kern w:val="0"/>
                                      <w:sz w:val="18"/>
                                      <w:szCs w:val="18"/>
                                      <w:lang w:val="en-GB" w:eastAsia="en-US"/>
                                    </w:rPr>
                                    <m:t>-1</m:t>
                                  </w:del>
                                </m:r>
                                <m:ctrlPr>
                                  <w:del w:id="911" w:author="作者">
                                    <w:rPr>
                                      <w:rFonts w:ascii="Cambria Math" w:eastAsia="Cambria Math" w:hAnsi="Cambria Math" w:cs="Cambria Math"/>
                                      <w:iCs/>
                                      <w:kern w:val="0"/>
                                      <w:sz w:val="18"/>
                                      <w:szCs w:val="18"/>
                                      <w:lang w:val="en-GB" w:eastAsia="en-US"/>
                                    </w:rPr>
                                  </w:del>
                                </m:ctrlPr>
                              </m:e>
                              <m:e>
                                <m:r>
                                  <w:del w:id="912" w:author="作者">
                                    <m:rPr>
                                      <m:sty m:val="p"/>
                                    </m:rPr>
                                    <w:rPr>
                                      <w:rFonts w:ascii="Cambria Math" w:eastAsia="Batang" w:hAnsi="Cambria Math"/>
                                      <w:kern w:val="0"/>
                                      <w:sz w:val="18"/>
                                      <w:szCs w:val="18"/>
                                      <w:lang w:val="en-GB" w:eastAsia="en-US"/>
                                    </w:rPr>
                                    <m:t>j</m:t>
                                  </w:del>
                                </m:r>
                                <m:ctrlPr>
                                  <w:del w:id="913" w:author="作者">
                                    <w:rPr>
                                      <w:rFonts w:ascii="Cambria Math" w:eastAsia="Cambria Math" w:hAnsi="Cambria Math" w:cs="Cambria Math"/>
                                      <w:iCs/>
                                      <w:kern w:val="0"/>
                                      <w:sz w:val="18"/>
                                      <w:szCs w:val="18"/>
                                      <w:lang w:val="en-GB" w:eastAsia="en-US"/>
                                    </w:rPr>
                                  </w:del>
                                </m:ctrlPr>
                              </m:e>
                              <m:e>
                                <m:r>
                                  <w:del w:id="914" w:author="作者">
                                    <m:rPr>
                                      <m:sty m:val="p"/>
                                    </m:rPr>
                                    <w:rPr>
                                      <w:rFonts w:ascii="Cambria Math" w:eastAsia="Batang" w:hAnsi="Cambria Math"/>
                                      <w:kern w:val="0"/>
                                      <w:sz w:val="18"/>
                                      <w:szCs w:val="18"/>
                                      <w:lang w:val="en-GB" w:eastAsia="en-US"/>
                                    </w:rPr>
                                    <m:t>j</m:t>
                                  </w:del>
                                </m:r>
                                <m:ctrlPr>
                                  <w:del w:id="915" w:author="作者">
                                    <w:rPr>
                                      <w:rFonts w:ascii="Cambria Math" w:eastAsia="Cambria Math" w:hAnsi="Cambria Math" w:cs="Cambria Math"/>
                                      <w:iCs/>
                                      <w:kern w:val="0"/>
                                      <w:sz w:val="18"/>
                                      <w:szCs w:val="18"/>
                                      <w:lang w:val="en-GB" w:eastAsia="en-US"/>
                                    </w:rPr>
                                  </w:del>
                                </m:ctrlPr>
                              </m:e>
                              <m:e>
                                <m:r>
                                  <w:del w:id="916" w:author="作者">
                                    <m:rPr>
                                      <m:sty m:val="p"/>
                                    </m:rPr>
                                    <w:rPr>
                                      <w:rFonts w:ascii="Cambria Math" w:eastAsia="Batang" w:hAnsi="Cambria Math"/>
                                      <w:kern w:val="0"/>
                                      <w:sz w:val="18"/>
                                      <w:szCs w:val="18"/>
                                      <w:lang w:val="en-GB" w:eastAsia="en-US"/>
                                    </w:rPr>
                                    <m:t>1</m:t>
                                  </w:del>
                                </m:r>
                                <m:ctrlPr>
                                  <w:del w:id="917" w:author="作者">
                                    <w:rPr>
                                      <w:rFonts w:ascii="Cambria Math" w:eastAsia="Cambria Math" w:hAnsi="Cambria Math" w:cs="Cambria Math"/>
                                      <w:iCs/>
                                      <w:kern w:val="0"/>
                                      <w:sz w:val="18"/>
                                      <w:szCs w:val="18"/>
                                      <w:lang w:val="en-GB" w:eastAsia="en-US"/>
                                    </w:rPr>
                                  </w:del>
                                </m:ctrlPr>
                              </m:e>
                              <m:e>
                                <m:r>
                                  <w:del w:id="918" w:author="作者">
                                    <m:rPr>
                                      <m:sty m:val="p"/>
                                    </m:rPr>
                                    <w:rPr>
                                      <w:rFonts w:ascii="Cambria Math" w:eastAsia="Batang" w:hAnsi="Cambria Math"/>
                                      <w:kern w:val="0"/>
                                      <w:sz w:val="18"/>
                                      <w:szCs w:val="18"/>
                                      <w:lang w:val="en-GB" w:eastAsia="en-US"/>
                                    </w:rPr>
                                    <m:t>1</m:t>
                                  </w:del>
                                </m:r>
                                <m:ctrlPr>
                                  <w:del w:id="919" w:author="作者">
                                    <w:rPr>
                                      <w:rFonts w:ascii="Cambria Math" w:eastAsia="Cambria Math" w:hAnsi="Cambria Math" w:cs="Cambria Math"/>
                                      <w:iCs/>
                                      <w:kern w:val="0"/>
                                      <w:sz w:val="18"/>
                                      <w:szCs w:val="18"/>
                                      <w:lang w:val="en-GB" w:eastAsia="en-US"/>
                                    </w:rPr>
                                  </w:del>
                                </m:ctrlPr>
                              </m:e>
                            </m:mr>
                            <m:mr>
                              <m:e>
                                <m:r>
                                  <w:del w:id="920" w:author="作者">
                                    <m:rPr>
                                      <m:sty m:val="p"/>
                                    </m:rPr>
                                    <w:rPr>
                                      <w:rFonts w:ascii="Cambria Math" w:eastAsia="Batang" w:hAnsi="Cambria Math"/>
                                      <w:kern w:val="0"/>
                                      <w:sz w:val="18"/>
                                      <w:szCs w:val="18"/>
                                      <w:lang w:val="en-GB" w:eastAsia="en-US"/>
                                    </w:rPr>
                                    <m:t>1</m:t>
                                  </w:del>
                                </m:r>
                                <m:ctrlPr>
                                  <w:del w:id="921" w:author="作者">
                                    <w:rPr>
                                      <w:rFonts w:ascii="Cambria Math" w:eastAsia="Cambria Math" w:hAnsi="Cambria Math" w:cs="Cambria Math"/>
                                      <w:iCs/>
                                      <w:kern w:val="0"/>
                                      <w:sz w:val="18"/>
                                      <w:szCs w:val="18"/>
                                      <w:lang w:val="en-GB" w:eastAsia="en-US"/>
                                    </w:rPr>
                                  </w:del>
                                </m:ctrlPr>
                              </m:e>
                              <m:e>
                                <m:r>
                                  <w:del w:id="922" w:author="作者">
                                    <m:rPr>
                                      <m:sty m:val="p"/>
                                    </m:rPr>
                                    <w:rPr>
                                      <w:rFonts w:ascii="Cambria Math" w:eastAsia="Batang" w:hAnsi="Cambria Math"/>
                                      <w:kern w:val="0"/>
                                      <w:sz w:val="18"/>
                                      <w:szCs w:val="18"/>
                                      <w:lang w:val="en-GB" w:eastAsia="en-US"/>
                                    </w:rPr>
                                    <m:t>-1</m:t>
                                  </w:del>
                                </m:r>
                                <m:ctrlPr>
                                  <w:del w:id="923" w:author="作者">
                                    <w:rPr>
                                      <w:rFonts w:ascii="Cambria Math" w:eastAsia="Cambria Math" w:hAnsi="Cambria Math" w:cs="Cambria Math"/>
                                      <w:iCs/>
                                      <w:kern w:val="0"/>
                                      <w:sz w:val="18"/>
                                      <w:szCs w:val="18"/>
                                      <w:lang w:val="en-GB" w:eastAsia="en-US"/>
                                    </w:rPr>
                                  </w:del>
                                </m:ctrlPr>
                              </m:e>
                              <m:e>
                                <m:r>
                                  <w:del w:id="924" w:author="作者">
                                    <m:rPr>
                                      <m:sty m:val="p"/>
                                    </m:rPr>
                                    <w:rPr>
                                      <w:rFonts w:ascii="Cambria Math" w:eastAsia="Batang" w:hAnsi="Cambria Math"/>
                                      <w:kern w:val="0"/>
                                      <w:sz w:val="18"/>
                                      <w:szCs w:val="18"/>
                                      <w:lang w:val="en-GB" w:eastAsia="en-US"/>
                                    </w:rPr>
                                    <m:t>1</m:t>
                                  </w:del>
                                </m:r>
                                <m:ctrlPr>
                                  <w:del w:id="925" w:author="作者">
                                    <w:rPr>
                                      <w:rFonts w:ascii="Cambria Math" w:eastAsia="Cambria Math" w:hAnsi="Cambria Math" w:cs="Cambria Math"/>
                                      <w:iCs/>
                                      <w:kern w:val="0"/>
                                      <w:sz w:val="18"/>
                                      <w:szCs w:val="18"/>
                                      <w:lang w:val="en-GB" w:eastAsia="en-US"/>
                                    </w:rPr>
                                  </w:del>
                                </m:ctrlPr>
                              </m:e>
                              <m:e>
                                <m:r>
                                  <w:del w:id="926" w:author="作者">
                                    <m:rPr>
                                      <m:sty m:val="p"/>
                                    </m:rPr>
                                    <w:rPr>
                                      <w:rFonts w:ascii="Cambria Math" w:eastAsia="Batang" w:hAnsi="Cambria Math"/>
                                      <w:kern w:val="0"/>
                                      <w:sz w:val="18"/>
                                      <w:szCs w:val="18"/>
                                      <w:lang w:val="en-GB" w:eastAsia="en-US"/>
                                    </w:rPr>
                                    <m:t>-1</m:t>
                                  </w:del>
                                </m:r>
                                <m:ctrlPr>
                                  <w:del w:id="927" w:author="作者">
                                    <w:rPr>
                                      <w:rFonts w:ascii="Cambria Math" w:eastAsia="Cambria Math" w:hAnsi="Cambria Math" w:cs="Cambria Math"/>
                                      <w:iCs/>
                                      <w:kern w:val="0"/>
                                      <w:sz w:val="18"/>
                                      <w:szCs w:val="18"/>
                                      <w:lang w:val="en-GB" w:eastAsia="en-US"/>
                                    </w:rPr>
                                  </w:del>
                                </m:ctrlPr>
                              </m:e>
                              <m:e>
                                <m:r>
                                  <w:del w:id="928" w:author="作者">
                                    <m:rPr>
                                      <m:sty m:val="p"/>
                                    </m:rPr>
                                    <w:rPr>
                                      <w:rFonts w:ascii="Cambria Math" w:eastAsia="Batang" w:hAnsi="Cambria Math"/>
                                      <w:kern w:val="0"/>
                                      <w:sz w:val="18"/>
                                      <w:szCs w:val="18"/>
                                      <w:lang w:val="en-GB" w:eastAsia="en-US"/>
                                    </w:rPr>
                                    <m:t>1</m:t>
                                  </w:del>
                                </m:r>
                                <m:ctrlPr>
                                  <w:del w:id="929" w:author="作者">
                                    <w:rPr>
                                      <w:rFonts w:ascii="Cambria Math" w:eastAsia="Cambria Math" w:hAnsi="Cambria Math" w:cs="Cambria Math"/>
                                      <w:iCs/>
                                      <w:kern w:val="0"/>
                                      <w:sz w:val="18"/>
                                      <w:szCs w:val="18"/>
                                      <w:lang w:val="en-GB" w:eastAsia="en-US"/>
                                    </w:rPr>
                                  </w:del>
                                </m:ctrlPr>
                              </m:e>
                              <m:e>
                                <m:r>
                                  <w:del w:id="930" w:author="作者">
                                    <m:rPr>
                                      <m:sty m:val="p"/>
                                    </m:rPr>
                                    <w:rPr>
                                      <w:rFonts w:ascii="Cambria Math" w:eastAsia="Batang" w:hAnsi="Cambria Math"/>
                                      <w:kern w:val="0"/>
                                      <w:sz w:val="18"/>
                                      <w:szCs w:val="18"/>
                                      <w:lang w:val="en-GB" w:eastAsia="en-US"/>
                                    </w:rPr>
                                    <m:t>-1</m:t>
                                  </w:del>
                                </m:r>
                                <m:ctrlPr>
                                  <w:del w:id="931" w:author="作者">
                                    <w:rPr>
                                      <w:rFonts w:ascii="Cambria Math" w:eastAsia="Cambria Math" w:hAnsi="Cambria Math" w:cs="Cambria Math"/>
                                      <w:iCs/>
                                      <w:kern w:val="0"/>
                                      <w:sz w:val="18"/>
                                      <w:szCs w:val="18"/>
                                      <w:lang w:val="en-GB" w:eastAsia="en-US"/>
                                    </w:rPr>
                                  </w:del>
                                </m:ctrlPr>
                              </m:e>
                              <m:e>
                                <m:r>
                                  <w:del w:id="932" w:author="作者">
                                    <m:rPr>
                                      <m:sty m:val="p"/>
                                    </m:rPr>
                                    <w:rPr>
                                      <w:rFonts w:ascii="Cambria Math" w:eastAsia="Batang" w:hAnsi="Cambria Math"/>
                                      <w:kern w:val="0"/>
                                      <w:sz w:val="18"/>
                                      <w:szCs w:val="18"/>
                                      <w:lang w:val="en-GB" w:eastAsia="en-US"/>
                                    </w:rPr>
                                    <m:t>1</m:t>
                                  </w:del>
                                </m:r>
                                <m:ctrlPr>
                                  <w:del w:id="933" w:author="作者">
                                    <w:rPr>
                                      <w:rFonts w:ascii="Cambria Math" w:eastAsia="Cambria Math" w:hAnsi="Cambria Math" w:cs="Cambria Math"/>
                                      <w:iCs/>
                                      <w:kern w:val="0"/>
                                      <w:sz w:val="18"/>
                                      <w:szCs w:val="18"/>
                                      <w:lang w:val="en-GB" w:eastAsia="en-US"/>
                                    </w:rPr>
                                  </w:del>
                                </m:ctrlPr>
                              </m:e>
                              <m:e>
                                <m:r>
                                  <w:del w:id="934" w:author="作者">
                                    <m:rPr>
                                      <m:sty m:val="p"/>
                                    </m:rPr>
                                    <w:rPr>
                                      <w:rFonts w:ascii="Cambria Math" w:eastAsia="Batang" w:hAnsi="Cambria Math"/>
                                      <w:kern w:val="0"/>
                                      <w:sz w:val="18"/>
                                      <w:szCs w:val="18"/>
                                      <w:lang w:val="en-GB" w:eastAsia="en-US"/>
                                    </w:rPr>
                                    <m:t>-1</m:t>
                                  </w:del>
                                </m:r>
                                <m:ctrlPr>
                                  <w:del w:id="935" w:author="作者">
                                    <w:rPr>
                                      <w:rFonts w:ascii="Cambria Math" w:eastAsia="Cambria Math" w:hAnsi="Cambria Math" w:cs="Cambria Math"/>
                                      <w:iCs/>
                                      <w:kern w:val="0"/>
                                      <w:sz w:val="18"/>
                                      <w:szCs w:val="18"/>
                                      <w:lang w:val="en-GB" w:eastAsia="en-US"/>
                                    </w:rPr>
                                  </w:del>
                                </m:ctrlPr>
                              </m:e>
                            </m:mr>
                            <m:mr>
                              <m:e>
                                <m:r>
                                  <w:del w:id="936" w:author="作者">
                                    <m:rPr>
                                      <m:sty m:val="p"/>
                                    </m:rPr>
                                    <w:rPr>
                                      <w:rFonts w:ascii="Cambria Math" w:eastAsia="Batang" w:hAnsi="Cambria Math"/>
                                      <w:kern w:val="0"/>
                                      <w:sz w:val="18"/>
                                      <w:szCs w:val="18"/>
                                      <w:lang w:val="en-GB" w:eastAsia="en-US"/>
                                    </w:rPr>
                                    <m:t>j</m:t>
                                  </w:del>
                                </m:r>
                                <m:ctrlPr>
                                  <w:del w:id="937" w:author="作者">
                                    <w:rPr>
                                      <w:rFonts w:ascii="Cambria Math" w:eastAsia="Cambria Math" w:hAnsi="Cambria Math" w:cs="Cambria Math"/>
                                      <w:iCs/>
                                      <w:kern w:val="0"/>
                                      <w:sz w:val="18"/>
                                      <w:szCs w:val="18"/>
                                      <w:lang w:val="en-GB" w:eastAsia="en-US"/>
                                    </w:rPr>
                                  </w:del>
                                </m:ctrlPr>
                              </m:e>
                              <m:e>
                                <m:r>
                                  <w:del w:id="938" w:author="作者">
                                    <m:rPr>
                                      <m:sty m:val="p"/>
                                    </m:rPr>
                                    <w:rPr>
                                      <w:rFonts w:ascii="Cambria Math" w:eastAsia="Batang" w:hAnsi="Cambria Math"/>
                                      <w:kern w:val="0"/>
                                      <w:sz w:val="18"/>
                                      <w:szCs w:val="18"/>
                                      <w:lang w:val="en-GB" w:eastAsia="en-US"/>
                                    </w:rPr>
                                    <m:t>-j</m:t>
                                  </w:del>
                                </m:r>
                                <m:ctrlPr>
                                  <w:del w:id="939" w:author="作者">
                                    <w:rPr>
                                      <w:rFonts w:ascii="Cambria Math" w:eastAsia="Cambria Math" w:hAnsi="Cambria Math" w:cs="Cambria Math"/>
                                      <w:iCs/>
                                      <w:kern w:val="0"/>
                                      <w:sz w:val="18"/>
                                      <w:szCs w:val="18"/>
                                      <w:lang w:val="en-GB" w:eastAsia="en-US"/>
                                    </w:rPr>
                                  </w:del>
                                </m:ctrlPr>
                              </m:e>
                              <m:e>
                                <m:r>
                                  <w:del w:id="940" w:author="作者">
                                    <m:rPr>
                                      <m:sty m:val="p"/>
                                    </m:rPr>
                                    <w:rPr>
                                      <w:rFonts w:ascii="Cambria Math" w:eastAsia="Batang" w:hAnsi="Cambria Math"/>
                                      <w:kern w:val="0"/>
                                      <w:sz w:val="18"/>
                                      <w:szCs w:val="18"/>
                                      <w:lang w:val="en-GB" w:eastAsia="en-US"/>
                                    </w:rPr>
                                    <m:t>-1</m:t>
                                  </w:del>
                                </m:r>
                                <m:ctrlPr>
                                  <w:del w:id="941" w:author="作者">
                                    <w:rPr>
                                      <w:rFonts w:ascii="Cambria Math" w:eastAsia="Cambria Math" w:hAnsi="Cambria Math" w:cs="Cambria Math"/>
                                      <w:iCs/>
                                      <w:kern w:val="0"/>
                                      <w:sz w:val="18"/>
                                      <w:szCs w:val="18"/>
                                      <w:lang w:val="en-GB" w:eastAsia="en-US"/>
                                    </w:rPr>
                                  </w:del>
                                </m:ctrlPr>
                              </m:e>
                              <m:e>
                                <m:r>
                                  <w:del w:id="942" w:author="作者">
                                    <m:rPr>
                                      <m:sty m:val="p"/>
                                    </m:rPr>
                                    <w:rPr>
                                      <w:rFonts w:ascii="Cambria Math" w:eastAsia="Batang" w:hAnsi="Cambria Math"/>
                                      <w:kern w:val="0"/>
                                      <w:sz w:val="18"/>
                                      <w:szCs w:val="18"/>
                                      <w:lang w:val="en-GB" w:eastAsia="en-US"/>
                                    </w:rPr>
                                    <m:t>1</m:t>
                                  </w:del>
                                </m:r>
                                <m:ctrlPr>
                                  <w:del w:id="943" w:author="作者">
                                    <w:rPr>
                                      <w:rFonts w:ascii="Cambria Math" w:eastAsia="Cambria Math" w:hAnsi="Cambria Math" w:cs="Cambria Math"/>
                                      <w:iCs/>
                                      <w:kern w:val="0"/>
                                      <w:sz w:val="18"/>
                                      <w:szCs w:val="18"/>
                                      <w:lang w:val="en-GB" w:eastAsia="en-US"/>
                                    </w:rPr>
                                  </w:del>
                                </m:ctrlPr>
                              </m:e>
                              <m:e>
                                <m:r>
                                  <w:del w:id="944" w:author="作者">
                                    <m:rPr>
                                      <m:sty m:val="p"/>
                                    </m:rPr>
                                    <w:rPr>
                                      <w:rFonts w:ascii="Cambria Math" w:eastAsia="Batang" w:hAnsi="Cambria Math"/>
                                      <w:kern w:val="0"/>
                                      <w:sz w:val="18"/>
                                      <w:szCs w:val="18"/>
                                      <w:lang w:val="en-GB" w:eastAsia="en-US"/>
                                    </w:rPr>
                                    <m:t>-j</m:t>
                                  </w:del>
                                </m:r>
                                <m:ctrlPr>
                                  <w:del w:id="945" w:author="作者">
                                    <w:rPr>
                                      <w:rFonts w:ascii="Cambria Math" w:eastAsia="Cambria Math" w:hAnsi="Cambria Math" w:cs="Cambria Math"/>
                                      <w:iCs/>
                                      <w:kern w:val="0"/>
                                      <w:sz w:val="18"/>
                                      <w:szCs w:val="18"/>
                                      <w:lang w:val="en-GB" w:eastAsia="en-US"/>
                                    </w:rPr>
                                  </w:del>
                                </m:ctrlPr>
                              </m:e>
                              <m:e>
                                <m:r>
                                  <w:del w:id="946" w:author="作者">
                                    <m:rPr>
                                      <m:sty m:val="p"/>
                                    </m:rPr>
                                    <w:rPr>
                                      <w:rFonts w:ascii="Cambria Math" w:eastAsia="Batang" w:hAnsi="Cambria Math"/>
                                      <w:kern w:val="0"/>
                                      <w:sz w:val="18"/>
                                      <w:szCs w:val="18"/>
                                      <w:lang w:val="en-GB" w:eastAsia="en-US"/>
                                    </w:rPr>
                                    <m:t>j</m:t>
                                  </w:del>
                                </m:r>
                                <m:ctrlPr>
                                  <w:del w:id="947" w:author="作者">
                                    <w:rPr>
                                      <w:rFonts w:ascii="Cambria Math" w:eastAsia="Cambria Math" w:hAnsi="Cambria Math" w:cs="Cambria Math"/>
                                      <w:iCs/>
                                      <w:kern w:val="0"/>
                                      <w:sz w:val="18"/>
                                      <w:szCs w:val="18"/>
                                      <w:lang w:val="en-GB" w:eastAsia="en-US"/>
                                    </w:rPr>
                                  </w:del>
                                </m:ctrlPr>
                              </m:e>
                              <m:e>
                                <m:r>
                                  <w:del w:id="948" w:author="作者">
                                    <m:rPr>
                                      <m:sty m:val="p"/>
                                    </m:rPr>
                                    <w:rPr>
                                      <w:rFonts w:ascii="Cambria Math" w:eastAsia="Batang" w:hAnsi="Cambria Math"/>
                                      <w:kern w:val="0"/>
                                      <w:sz w:val="18"/>
                                      <w:szCs w:val="18"/>
                                      <w:lang w:val="en-GB" w:eastAsia="en-US"/>
                                    </w:rPr>
                                    <m:t>1</m:t>
                                  </w:del>
                                </m:r>
                                <m:ctrlPr>
                                  <w:del w:id="949" w:author="作者">
                                    <w:rPr>
                                      <w:rFonts w:ascii="Cambria Math" w:eastAsia="Cambria Math" w:hAnsi="Cambria Math" w:cs="Cambria Math"/>
                                      <w:iCs/>
                                      <w:kern w:val="0"/>
                                      <w:sz w:val="18"/>
                                      <w:szCs w:val="18"/>
                                      <w:lang w:val="en-GB" w:eastAsia="en-US"/>
                                    </w:rPr>
                                  </w:del>
                                </m:ctrlPr>
                              </m:e>
                              <m:e>
                                <m:r>
                                  <w:del w:id="950" w:author="作者">
                                    <m:rPr>
                                      <m:sty m:val="p"/>
                                    </m:rPr>
                                    <w:rPr>
                                      <w:rFonts w:ascii="Cambria Math" w:eastAsia="Batang" w:hAnsi="Cambria Math"/>
                                      <w:kern w:val="0"/>
                                      <w:sz w:val="18"/>
                                      <w:szCs w:val="18"/>
                                      <w:lang w:val="en-GB" w:eastAsia="en-US"/>
                                    </w:rPr>
                                    <m:t>-1</m:t>
                                  </w:del>
                                </m:r>
                                <m:ctrlPr>
                                  <w:del w:id="951" w:author="作者">
                                    <w:rPr>
                                      <w:rFonts w:ascii="Cambria Math" w:eastAsia="Cambria Math" w:hAnsi="Cambria Math" w:cs="Cambria Math"/>
                                      <w:iCs/>
                                      <w:kern w:val="0"/>
                                      <w:sz w:val="18"/>
                                      <w:szCs w:val="18"/>
                                      <w:lang w:val="en-GB" w:eastAsia="en-US"/>
                                    </w:rPr>
                                  </w:del>
                                </m:ctrlPr>
                              </m:e>
                            </m:mr>
                            <m:mr>
                              <m:e>
                                <m:r>
                                  <w:del w:id="952" w:author="作者">
                                    <m:rPr>
                                      <m:sty m:val="p"/>
                                    </m:rPr>
                                    <w:rPr>
                                      <w:rFonts w:ascii="Cambria Math" w:eastAsia="Batang" w:hAnsi="Cambria Math"/>
                                      <w:kern w:val="0"/>
                                      <w:sz w:val="18"/>
                                      <w:szCs w:val="18"/>
                                      <w:lang w:val="en-GB" w:eastAsia="en-US"/>
                                    </w:rPr>
                                    <m:t>-1</m:t>
                                  </w:del>
                                </m:r>
                                <m:ctrlPr>
                                  <w:del w:id="953" w:author="作者">
                                    <w:rPr>
                                      <w:rFonts w:ascii="Cambria Math" w:eastAsia="Cambria Math" w:hAnsi="Cambria Math" w:cs="Cambria Math"/>
                                      <w:iCs/>
                                      <w:kern w:val="0"/>
                                      <w:sz w:val="18"/>
                                      <w:szCs w:val="18"/>
                                      <w:lang w:val="en-GB" w:eastAsia="en-US"/>
                                    </w:rPr>
                                  </w:del>
                                </m:ctrlPr>
                              </m:e>
                              <m:e>
                                <m:r>
                                  <w:del w:id="954" w:author="作者">
                                    <m:rPr>
                                      <m:sty m:val="p"/>
                                    </m:rPr>
                                    <w:rPr>
                                      <w:rFonts w:ascii="Cambria Math" w:eastAsia="Batang" w:hAnsi="Cambria Math"/>
                                      <w:kern w:val="0"/>
                                      <w:sz w:val="18"/>
                                      <w:szCs w:val="18"/>
                                      <w:lang w:val="en-GB" w:eastAsia="en-US"/>
                                    </w:rPr>
                                    <m:t>1</m:t>
                                  </w:del>
                                </m:r>
                                <m:ctrlPr>
                                  <w:del w:id="955" w:author="作者">
                                    <w:rPr>
                                      <w:rFonts w:ascii="Cambria Math" w:eastAsia="Cambria Math" w:hAnsi="Cambria Math" w:cs="Cambria Math"/>
                                      <w:iCs/>
                                      <w:kern w:val="0"/>
                                      <w:sz w:val="18"/>
                                      <w:szCs w:val="18"/>
                                      <w:lang w:val="en-GB" w:eastAsia="en-US"/>
                                    </w:rPr>
                                  </w:del>
                                </m:ctrlPr>
                              </m:e>
                              <m:e>
                                <m:r>
                                  <w:del w:id="956" w:author="作者">
                                    <m:rPr>
                                      <m:sty m:val="p"/>
                                    </m:rPr>
                                    <w:rPr>
                                      <w:rFonts w:ascii="Cambria Math" w:eastAsia="Batang" w:hAnsi="Cambria Math"/>
                                      <w:kern w:val="0"/>
                                      <w:sz w:val="18"/>
                                      <w:szCs w:val="18"/>
                                      <w:lang w:val="en-GB" w:eastAsia="en-US"/>
                                    </w:rPr>
                                    <m:t>1</m:t>
                                  </w:del>
                                </m:r>
                                <m:ctrlPr>
                                  <w:del w:id="957" w:author="作者">
                                    <w:rPr>
                                      <w:rFonts w:ascii="Cambria Math" w:eastAsia="Cambria Math" w:hAnsi="Cambria Math" w:cs="Cambria Math"/>
                                      <w:iCs/>
                                      <w:kern w:val="0"/>
                                      <w:sz w:val="18"/>
                                      <w:szCs w:val="18"/>
                                      <w:lang w:val="en-GB" w:eastAsia="en-US"/>
                                    </w:rPr>
                                  </w:del>
                                </m:ctrlPr>
                              </m:e>
                              <m:e>
                                <m:r>
                                  <w:del w:id="958" w:author="作者">
                                    <m:rPr>
                                      <m:sty m:val="p"/>
                                    </m:rPr>
                                    <w:rPr>
                                      <w:rFonts w:ascii="Cambria Math" w:eastAsia="Batang" w:hAnsi="Cambria Math"/>
                                      <w:kern w:val="0"/>
                                      <w:sz w:val="18"/>
                                      <w:szCs w:val="18"/>
                                      <w:lang w:val="en-GB" w:eastAsia="en-US"/>
                                    </w:rPr>
                                    <m:t>-1</m:t>
                                  </w:del>
                                </m:r>
                                <m:ctrlPr>
                                  <w:del w:id="959" w:author="作者">
                                    <w:rPr>
                                      <w:rFonts w:ascii="Cambria Math" w:eastAsia="Cambria Math" w:hAnsi="Cambria Math" w:cs="Cambria Math"/>
                                      <w:iCs/>
                                      <w:kern w:val="0"/>
                                      <w:sz w:val="18"/>
                                      <w:szCs w:val="18"/>
                                      <w:lang w:val="en-GB" w:eastAsia="en-US"/>
                                    </w:rPr>
                                  </w:del>
                                </m:ctrlPr>
                              </m:e>
                              <m:e>
                                <m:r>
                                  <w:del w:id="960" w:author="作者">
                                    <m:rPr>
                                      <m:sty m:val="p"/>
                                    </m:rPr>
                                    <w:rPr>
                                      <w:rFonts w:ascii="Cambria Math" w:eastAsia="Batang" w:hAnsi="Cambria Math"/>
                                      <w:kern w:val="0"/>
                                      <w:sz w:val="18"/>
                                      <w:szCs w:val="18"/>
                                      <w:lang w:val="en-GB" w:eastAsia="en-US"/>
                                    </w:rPr>
                                    <m:t>-1</m:t>
                                  </w:del>
                                </m:r>
                                <m:ctrlPr>
                                  <w:del w:id="961" w:author="作者">
                                    <w:rPr>
                                      <w:rFonts w:ascii="Cambria Math" w:eastAsia="Cambria Math" w:hAnsi="Cambria Math" w:cs="Cambria Math"/>
                                      <w:iCs/>
                                      <w:kern w:val="0"/>
                                      <w:sz w:val="18"/>
                                      <w:szCs w:val="18"/>
                                      <w:lang w:val="en-GB" w:eastAsia="en-US"/>
                                    </w:rPr>
                                  </w:del>
                                </m:ctrlPr>
                              </m:e>
                              <m:e>
                                <m:r>
                                  <w:del w:id="962" w:author="作者">
                                    <m:rPr>
                                      <m:sty m:val="p"/>
                                    </m:rPr>
                                    <w:rPr>
                                      <w:rFonts w:ascii="Cambria Math" w:eastAsia="Batang" w:hAnsi="Cambria Math"/>
                                      <w:kern w:val="0"/>
                                      <w:sz w:val="18"/>
                                      <w:szCs w:val="18"/>
                                      <w:lang w:val="en-GB" w:eastAsia="en-US"/>
                                    </w:rPr>
                                    <m:t>1</m:t>
                                  </w:del>
                                </m:r>
                                <m:ctrlPr>
                                  <w:del w:id="963" w:author="作者">
                                    <w:rPr>
                                      <w:rFonts w:ascii="Cambria Math" w:eastAsia="Cambria Math" w:hAnsi="Cambria Math" w:cs="Cambria Math"/>
                                      <w:iCs/>
                                      <w:kern w:val="0"/>
                                      <w:sz w:val="18"/>
                                      <w:szCs w:val="18"/>
                                      <w:lang w:val="en-GB" w:eastAsia="en-US"/>
                                    </w:rPr>
                                  </w:del>
                                </m:ctrlPr>
                              </m:e>
                              <m:e>
                                <m:r>
                                  <w:del w:id="964" w:author="作者">
                                    <m:rPr>
                                      <m:sty m:val="p"/>
                                    </m:rPr>
                                    <w:rPr>
                                      <w:rFonts w:ascii="Cambria Math" w:eastAsia="Batang" w:hAnsi="Cambria Math"/>
                                      <w:kern w:val="0"/>
                                      <w:sz w:val="18"/>
                                      <w:szCs w:val="18"/>
                                      <w:lang w:val="en-GB" w:eastAsia="en-US"/>
                                    </w:rPr>
                                    <m:t>1</m:t>
                                  </w:del>
                                </m:r>
                                <m:ctrlPr>
                                  <w:del w:id="965" w:author="作者">
                                    <w:rPr>
                                      <w:rFonts w:ascii="Cambria Math" w:eastAsia="Cambria Math" w:hAnsi="Cambria Math" w:cs="Cambria Math"/>
                                      <w:iCs/>
                                      <w:kern w:val="0"/>
                                      <w:sz w:val="18"/>
                                      <w:szCs w:val="18"/>
                                      <w:lang w:val="en-GB" w:eastAsia="en-US"/>
                                    </w:rPr>
                                  </w:del>
                                </m:ctrlPr>
                              </m:e>
                              <m:e>
                                <m:r>
                                  <w:del w:id="966" w:author="作者">
                                    <m:rPr>
                                      <m:sty m:val="p"/>
                                    </m:rPr>
                                    <w:rPr>
                                      <w:rFonts w:ascii="Cambria Math" w:eastAsia="Batang" w:hAnsi="Cambria Math"/>
                                      <w:kern w:val="0"/>
                                      <w:sz w:val="18"/>
                                      <w:szCs w:val="18"/>
                                      <w:lang w:val="en-GB" w:eastAsia="en-US"/>
                                    </w:rPr>
                                    <m:t>-1</m:t>
                                  </w:del>
                                </m:r>
                                <m:ctrlPr>
                                  <w:del w:id="967" w:author="作者">
                                    <w:rPr>
                                      <w:rFonts w:ascii="Cambria Math" w:eastAsia="Cambria Math" w:hAnsi="Cambria Math" w:cs="Cambria Math"/>
                                      <w:iCs/>
                                      <w:kern w:val="0"/>
                                      <w:sz w:val="18"/>
                                      <w:szCs w:val="18"/>
                                      <w:lang w:val="en-GB" w:eastAsia="en-US"/>
                                    </w:rPr>
                                  </w:del>
                                </m:ctrlPr>
                              </m:e>
                            </m:mr>
                            <m:mr>
                              <m:e>
                                <m:r>
                                  <w:del w:id="968" w:author="作者">
                                    <m:rPr>
                                      <m:sty m:val="p"/>
                                    </m:rPr>
                                    <w:rPr>
                                      <w:rFonts w:ascii="Cambria Math" w:eastAsia="Batang" w:hAnsi="Cambria Math"/>
                                      <w:kern w:val="0"/>
                                      <w:sz w:val="18"/>
                                      <w:szCs w:val="18"/>
                                      <w:lang w:val="en-GB" w:eastAsia="en-US"/>
                                    </w:rPr>
                                    <m:t>-j</m:t>
                                  </w:del>
                                </m:r>
                                <m:ctrlPr>
                                  <w:del w:id="969" w:author="作者">
                                    <w:rPr>
                                      <w:rFonts w:ascii="Cambria Math" w:eastAsia="Cambria Math" w:hAnsi="Cambria Math" w:cs="Cambria Math"/>
                                      <w:iCs/>
                                      <w:kern w:val="0"/>
                                      <w:sz w:val="18"/>
                                      <w:szCs w:val="18"/>
                                      <w:lang w:val="en-GB" w:eastAsia="en-US"/>
                                    </w:rPr>
                                  </w:del>
                                </m:ctrlPr>
                              </m:e>
                              <m:e>
                                <m:r>
                                  <w:del w:id="970" w:author="作者">
                                    <m:rPr>
                                      <m:sty m:val="p"/>
                                    </m:rPr>
                                    <w:rPr>
                                      <w:rFonts w:ascii="Cambria Math" w:eastAsia="Batang" w:hAnsi="Cambria Math"/>
                                      <w:kern w:val="0"/>
                                      <w:sz w:val="18"/>
                                      <w:szCs w:val="18"/>
                                      <w:lang w:val="en-GB" w:eastAsia="en-US"/>
                                    </w:rPr>
                                    <m:t>j</m:t>
                                  </w:del>
                                </m:r>
                                <m:ctrlPr>
                                  <w:del w:id="971" w:author="作者">
                                    <w:rPr>
                                      <w:rFonts w:ascii="Cambria Math" w:eastAsia="Cambria Math" w:hAnsi="Cambria Math" w:cs="Cambria Math"/>
                                      <w:iCs/>
                                      <w:kern w:val="0"/>
                                      <w:sz w:val="18"/>
                                      <w:szCs w:val="18"/>
                                      <w:lang w:val="en-GB" w:eastAsia="en-US"/>
                                    </w:rPr>
                                  </w:del>
                                </m:ctrlPr>
                              </m:e>
                              <m:e>
                                <m:r>
                                  <w:del w:id="972" w:author="作者">
                                    <m:rPr>
                                      <m:sty m:val="p"/>
                                    </m:rPr>
                                    <w:rPr>
                                      <w:rFonts w:ascii="Cambria Math" w:eastAsia="Batang" w:hAnsi="Cambria Math"/>
                                      <w:kern w:val="0"/>
                                      <w:sz w:val="18"/>
                                      <w:szCs w:val="18"/>
                                      <w:lang w:val="en-GB" w:eastAsia="en-US"/>
                                    </w:rPr>
                                    <m:t>-1</m:t>
                                  </w:del>
                                </m:r>
                                <m:ctrlPr>
                                  <w:del w:id="973" w:author="作者">
                                    <w:rPr>
                                      <w:rFonts w:ascii="Cambria Math" w:eastAsia="Cambria Math" w:hAnsi="Cambria Math" w:cs="Cambria Math"/>
                                      <w:iCs/>
                                      <w:kern w:val="0"/>
                                      <w:sz w:val="18"/>
                                      <w:szCs w:val="18"/>
                                      <w:lang w:val="en-GB" w:eastAsia="en-US"/>
                                    </w:rPr>
                                  </w:del>
                                </m:ctrlPr>
                              </m:e>
                              <m:e>
                                <m:r>
                                  <w:del w:id="974" w:author="作者">
                                    <m:rPr>
                                      <m:sty m:val="p"/>
                                    </m:rPr>
                                    <w:rPr>
                                      <w:rFonts w:ascii="Cambria Math" w:eastAsia="Batang" w:hAnsi="Cambria Math"/>
                                      <w:kern w:val="0"/>
                                      <w:sz w:val="18"/>
                                      <w:szCs w:val="18"/>
                                      <w:lang w:val="en-GB" w:eastAsia="en-US"/>
                                    </w:rPr>
                                    <m:t>1</m:t>
                                  </w:del>
                                </m:r>
                                <m:ctrlPr>
                                  <w:del w:id="975" w:author="作者">
                                    <w:rPr>
                                      <w:rFonts w:ascii="Cambria Math" w:eastAsia="Cambria Math" w:hAnsi="Cambria Math" w:cs="Cambria Math"/>
                                      <w:iCs/>
                                      <w:kern w:val="0"/>
                                      <w:sz w:val="18"/>
                                      <w:szCs w:val="18"/>
                                      <w:lang w:val="en-GB" w:eastAsia="en-US"/>
                                    </w:rPr>
                                  </w:del>
                                </m:ctrlPr>
                              </m:e>
                              <m:e>
                                <m:r>
                                  <w:del w:id="976" w:author="作者">
                                    <m:rPr>
                                      <m:sty m:val="p"/>
                                    </m:rPr>
                                    <w:rPr>
                                      <w:rFonts w:ascii="Cambria Math" w:eastAsia="Batang" w:hAnsi="Cambria Math"/>
                                      <w:kern w:val="0"/>
                                      <w:sz w:val="18"/>
                                      <w:szCs w:val="18"/>
                                      <w:lang w:val="en-GB" w:eastAsia="en-US"/>
                                    </w:rPr>
                                    <m:t>j</m:t>
                                  </w:del>
                                </m:r>
                                <m:ctrlPr>
                                  <w:del w:id="977" w:author="作者">
                                    <w:rPr>
                                      <w:rFonts w:ascii="Cambria Math" w:eastAsia="Cambria Math" w:hAnsi="Cambria Math" w:cs="Cambria Math"/>
                                      <w:iCs/>
                                      <w:kern w:val="0"/>
                                      <w:sz w:val="18"/>
                                      <w:szCs w:val="18"/>
                                      <w:lang w:val="en-GB" w:eastAsia="en-US"/>
                                    </w:rPr>
                                  </w:del>
                                </m:ctrlPr>
                              </m:e>
                              <m:e>
                                <m:r>
                                  <w:del w:id="978" w:author="作者">
                                    <m:rPr>
                                      <m:sty m:val="p"/>
                                    </m:rPr>
                                    <w:rPr>
                                      <w:rFonts w:ascii="Cambria Math" w:eastAsia="Batang" w:hAnsi="Cambria Math"/>
                                      <w:kern w:val="0"/>
                                      <w:sz w:val="18"/>
                                      <w:szCs w:val="18"/>
                                      <w:lang w:val="en-GB" w:eastAsia="en-US"/>
                                    </w:rPr>
                                    <m:t>-j</m:t>
                                  </w:del>
                                </m:r>
                                <m:ctrlPr>
                                  <w:del w:id="979" w:author="作者">
                                    <w:rPr>
                                      <w:rFonts w:ascii="Cambria Math" w:eastAsia="Cambria Math" w:hAnsi="Cambria Math" w:cs="Cambria Math"/>
                                      <w:iCs/>
                                      <w:kern w:val="0"/>
                                      <w:sz w:val="18"/>
                                      <w:szCs w:val="18"/>
                                      <w:lang w:val="en-GB" w:eastAsia="en-US"/>
                                    </w:rPr>
                                  </w:del>
                                </m:ctrlPr>
                              </m:e>
                              <m:e>
                                <m:r>
                                  <w:del w:id="980" w:author="作者">
                                    <m:rPr>
                                      <m:sty m:val="p"/>
                                    </m:rPr>
                                    <w:rPr>
                                      <w:rFonts w:ascii="Cambria Math" w:eastAsia="Batang" w:hAnsi="Cambria Math"/>
                                      <w:kern w:val="0"/>
                                      <w:sz w:val="18"/>
                                      <w:szCs w:val="18"/>
                                      <w:lang w:val="en-GB" w:eastAsia="en-US"/>
                                    </w:rPr>
                                    <m:t>1</m:t>
                                  </w:del>
                                </m:r>
                                <m:ctrlPr>
                                  <w:del w:id="981" w:author="作者">
                                    <w:rPr>
                                      <w:rFonts w:ascii="Cambria Math" w:eastAsia="Cambria Math" w:hAnsi="Cambria Math" w:cs="Cambria Math"/>
                                      <w:iCs/>
                                      <w:kern w:val="0"/>
                                      <w:sz w:val="18"/>
                                      <w:szCs w:val="18"/>
                                      <w:lang w:val="en-GB" w:eastAsia="en-US"/>
                                    </w:rPr>
                                  </w:del>
                                </m:ctrlPr>
                              </m:e>
                              <m:e>
                                <m:r>
                                  <w:del w:id="982" w:author="作者">
                                    <m:rPr>
                                      <m:sty m:val="p"/>
                                    </m:rPr>
                                    <w:rPr>
                                      <w:rFonts w:ascii="Cambria Math" w:eastAsia="Batang" w:hAnsi="Cambria Math"/>
                                      <w:kern w:val="0"/>
                                      <w:sz w:val="18"/>
                                      <w:szCs w:val="18"/>
                                      <w:lang w:val="en-GB" w:eastAsia="en-US"/>
                                    </w:rPr>
                                    <m:t>-1</m:t>
                                  </w:del>
                                </m:r>
                              </m:e>
                            </m:mr>
                          </m:m>
                        </m:e>
                      </m:d>
                    </m:oMath>
                  </m:oMathPara>
                </w:p>
              </w:tc>
              <w:tc>
                <w:tcPr>
                  <w:tcW w:w="3374" w:type="dxa"/>
                </w:tcPr>
                <w:p w14:paraId="682C7890" w14:textId="385AD12D" w:rsidR="00B15725" w:rsidRPr="00B5255A" w:rsidRDefault="007A7D79" w:rsidP="00B5255A">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Batang" w:hAnsi="Cambria Math"/>
                              <w:iCs/>
                              <w:kern w:val="0"/>
                              <w:sz w:val="18"/>
                              <w:szCs w:val="18"/>
                              <w:lang w:val="en-GB" w:eastAsia="en-US"/>
                            </w:rPr>
                          </m:ctrlPr>
                        </m:fPr>
                        <m:num>
                          <m:r>
                            <m:rPr>
                              <m:sty m:val="p"/>
                            </m:rPr>
                            <w:rPr>
                              <w:rFonts w:ascii="Cambria Math" w:eastAsia="Batang" w:hAnsi="Cambria Math"/>
                              <w:kern w:val="0"/>
                              <w:sz w:val="18"/>
                              <w:szCs w:val="18"/>
                              <w:lang w:val="en-GB" w:eastAsia="en-US"/>
                            </w:rPr>
                            <m:t>1</m:t>
                          </m:r>
                        </m:num>
                        <m:den>
                          <m:r>
                            <m:rPr>
                              <m:sty m:val="p"/>
                            </m:rPr>
                            <w:rPr>
                              <w:rFonts w:ascii="Cambria Math" w:eastAsia="Batang" w:hAnsi="Cambria Math"/>
                              <w:kern w:val="0"/>
                              <w:sz w:val="18"/>
                              <w:szCs w:val="18"/>
                              <w:lang w:val="en-GB" w:eastAsia="en-US"/>
                            </w:rPr>
                            <m:t>8</m:t>
                          </m:r>
                        </m:den>
                      </m:f>
                      <m:d>
                        <m:dPr>
                          <m:begChr m:val="["/>
                          <m:endChr m:val="]"/>
                          <m:ctrlPr>
                            <w:rPr>
                              <w:rFonts w:ascii="Cambria Math" w:eastAsia="Batang" w:hAnsi="Cambria Math"/>
                              <w:iCs/>
                              <w:kern w:val="0"/>
                              <w:sz w:val="18"/>
                              <w:szCs w:val="18"/>
                              <w:lang w:val="en-GB" w:eastAsia="en-US"/>
                            </w:rPr>
                          </m:ctrlPr>
                        </m:dPr>
                        <m:e>
                          <m:m>
                            <m:mPr>
                              <m:mcs>
                                <m:mc>
                                  <m:mcPr>
                                    <m:count m:val="8"/>
                                    <m:mcJc m:val="center"/>
                                  </m:mcPr>
                                </m:mc>
                              </m:mcs>
                              <m:ctrlPr>
                                <w:rPr>
                                  <w:rFonts w:ascii="Cambria Math" w:eastAsia="Batang" w:hAnsi="Cambria Math"/>
                                  <w:iCs/>
                                  <w:kern w:val="0"/>
                                  <w:sz w:val="18"/>
                                  <w:szCs w:val="18"/>
                                  <w:lang w:val="en-GB" w:eastAsia="en-US"/>
                                </w:rPr>
                              </m:ctrlPr>
                            </m:mPr>
                            <m:mr>
                              <m:e>
                                <m:r>
                                  <m:rPr>
                                    <m:sty m:val="p"/>
                                  </m:rPr>
                                  <w:rPr>
                                    <w:rFonts w:ascii="Cambria Math" w:eastAsia="Batang" w:hAnsi="Cambria Math"/>
                                    <w:kern w:val="0"/>
                                    <w:sz w:val="18"/>
                                    <w:szCs w:val="18"/>
                                    <w:lang w:val="en-GB" w:eastAsia="en-US"/>
                                  </w:rPr>
                                  <m:t>1</m:t>
                                </m: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e>
                            </m:mr>
                          </m:m>
                        </m:e>
                      </m:d>
                    </m:oMath>
                  </m:oMathPara>
                </w:p>
              </w:tc>
            </w:tr>
          </w:tbl>
          <w:p w14:paraId="3EFFA313" w14:textId="77777777" w:rsidR="00B15725" w:rsidRPr="00B5255A" w:rsidRDefault="00B15725" w:rsidP="00B5255A">
            <w:pPr>
              <w:keepNext/>
              <w:keepLines/>
              <w:widowControl/>
              <w:adjustRightInd w:val="0"/>
              <w:snapToGrid w:val="0"/>
              <w:rPr>
                <w:rFonts w:ascii="Arial" w:eastAsia="宋体" w:hAnsi="Arial"/>
                <w:b/>
                <w:kern w:val="0"/>
                <w:sz w:val="18"/>
                <w:szCs w:val="18"/>
                <w:lang w:val="en-GB" w:eastAsia="en-US"/>
              </w:rPr>
            </w:pPr>
          </w:p>
          <w:p w14:paraId="701FEFE2" w14:textId="77777777" w:rsidR="00B15725" w:rsidRPr="00B5255A" w:rsidRDefault="00B15725" w:rsidP="00B5255A">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6.3.1.5-20: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w:t>
            </w:r>
            <w:r w:rsidRPr="00B5255A">
              <w:rPr>
                <w:rFonts w:ascii="Arial" w:eastAsia="宋体" w:hAnsi="Arial"/>
                <w:b/>
                <w:i/>
                <w:iCs/>
                <w:kern w:val="0"/>
                <w:sz w:val="18"/>
                <w:szCs w:val="18"/>
                <w:lang w:val="en-GB" w:eastAsia="en-US"/>
              </w:rPr>
              <w:t xml:space="preserve"> codebook1=ng1n2n2</w:t>
            </w:r>
            <w:r w:rsidRPr="00B5255A">
              <w:rPr>
                <w:rFonts w:ascii="Arial" w:eastAsia="宋体" w:hAnsi="Arial"/>
                <w:b/>
                <w:kern w:val="0"/>
                <w:sz w:val="18"/>
                <w:szCs w:val="18"/>
                <w:lang w:val="en-GB" w:eastAsia="en-US"/>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1"/>
              <w:gridCol w:w="2121"/>
              <w:gridCol w:w="2121"/>
              <w:gridCol w:w="2121"/>
            </w:tblGrid>
            <w:tr w:rsidR="00B15725" w:rsidRPr="00B5255A" w14:paraId="1374ECF1" w14:textId="77777777" w:rsidTr="009F4F99">
              <w:trPr>
                <w:jc w:val="center"/>
              </w:trPr>
              <w:tc>
                <w:tcPr>
                  <w:tcW w:w="846" w:type="dxa"/>
                  <w:shd w:val="clear" w:color="auto" w:fill="auto"/>
                </w:tcPr>
                <w:p w14:paraId="1442A518"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8170" w:type="dxa"/>
                  <w:gridSpan w:val="4"/>
                  <w:shd w:val="clear" w:color="auto" w:fill="auto"/>
                  <w:vAlign w:val="center"/>
                </w:tcPr>
                <w:p w14:paraId="5BC44416"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(ordered from left to right in increasing order of TPMI index)</w:t>
                  </w:r>
                </w:p>
              </w:tc>
            </w:tr>
            <w:tr w:rsidR="00B15725" w:rsidRPr="00B5255A" w14:paraId="048DC570" w14:textId="77777777" w:rsidTr="009F4F99">
              <w:trPr>
                <w:jc w:val="center"/>
              </w:trPr>
              <w:tc>
                <w:tcPr>
                  <w:tcW w:w="846" w:type="dxa"/>
                  <w:shd w:val="clear" w:color="auto" w:fill="auto"/>
                  <w:vAlign w:val="center"/>
                </w:tcPr>
                <w:p w14:paraId="07B29114"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0 – 3</w:t>
                  </w:r>
                </w:p>
              </w:tc>
              <w:tc>
                <w:tcPr>
                  <w:tcW w:w="1984" w:type="dxa"/>
                  <w:shd w:val="clear" w:color="auto" w:fill="auto"/>
                  <w:tcMar>
                    <w:left w:w="85" w:type="dxa"/>
                    <w:right w:w="85" w:type="dxa"/>
                  </w:tcMar>
                </w:tcPr>
                <w:p w14:paraId="6874503B"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18" w:type="dxa"/>
                  <w:shd w:val="clear" w:color="auto" w:fill="auto"/>
                  <w:tcMar>
                    <w:left w:w="85" w:type="dxa"/>
                    <w:right w:w="85" w:type="dxa"/>
                  </w:tcMar>
                </w:tcPr>
                <w:p w14:paraId="5136C877"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084" w:type="dxa"/>
                  <w:shd w:val="clear" w:color="auto" w:fill="auto"/>
                  <w:tcMar>
                    <w:left w:w="85" w:type="dxa"/>
                    <w:right w:w="85" w:type="dxa"/>
                  </w:tcMar>
                </w:tcPr>
                <w:p w14:paraId="3DB55FB0"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7224B056"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238AF17F" w14:textId="77777777" w:rsidTr="009F4F99">
              <w:trPr>
                <w:jc w:val="center"/>
              </w:trPr>
              <w:tc>
                <w:tcPr>
                  <w:tcW w:w="846" w:type="dxa"/>
                  <w:shd w:val="clear" w:color="auto" w:fill="auto"/>
                  <w:vAlign w:val="center"/>
                </w:tcPr>
                <w:p w14:paraId="4DDC0645"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4 – 7</w:t>
                  </w:r>
                </w:p>
              </w:tc>
              <w:tc>
                <w:tcPr>
                  <w:tcW w:w="1984" w:type="dxa"/>
                  <w:shd w:val="clear" w:color="auto" w:fill="auto"/>
                  <w:tcMar>
                    <w:left w:w="85" w:type="dxa"/>
                    <w:right w:w="85" w:type="dxa"/>
                  </w:tcMar>
                </w:tcPr>
                <w:p w14:paraId="0CE961D5"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18" w:type="dxa"/>
                  <w:shd w:val="clear" w:color="auto" w:fill="auto"/>
                  <w:tcMar>
                    <w:left w:w="85" w:type="dxa"/>
                    <w:right w:w="85" w:type="dxa"/>
                  </w:tcMar>
                </w:tcPr>
                <w:p w14:paraId="705AD6E8"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084" w:type="dxa"/>
                  <w:shd w:val="clear" w:color="auto" w:fill="auto"/>
                  <w:tcMar>
                    <w:left w:w="85" w:type="dxa"/>
                    <w:right w:w="85" w:type="dxa"/>
                  </w:tcMar>
                </w:tcPr>
                <w:p w14:paraId="67F37AC4"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02B98E0B"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2775F92B" w14:textId="77777777" w:rsidTr="009F4F99">
              <w:trPr>
                <w:jc w:val="center"/>
              </w:trPr>
              <w:tc>
                <w:tcPr>
                  <w:tcW w:w="846" w:type="dxa"/>
                  <w:shd w:val="clear" w:color="auto" w:fill="auto"/>
                  <w:vAlign w:val="center"/>
                </w:tcPr>
                <w:p w14:paraId="245F6324"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8 – 11</w:t>
                  </w:r>
                </w:p>
              </w:tc>
              <w:tc>
                <w:tcPr>
                  <w:tcW w:w="1984" w:type="dxa"/>
                  <w:shd w:val="clear" w:color="auto" w:fill="auto"/>
                  <w:tcMar>
                    <w:left w:w="85" w:type="dxa"/>
                    <w:right w:w="85" w:type="dxa"/>
                  </w:tcMar>
                </w:tcPr>
                <w:p w14:paraId="7A6B29ED" w14:textId="2D976B24"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983" w:author="作者">
                              <w:rPr>
                                <w:rFonts w:ascii="Cambria Math" w:eastAsia="宋体" w:hAnsi="Cambria Math"/>
                                <w:i/>
                                <w:kern w:val="0"/>
                                <w:sz w:val="18"/>
                                <w:szCs w:val="18"/>
                                <w:lang w:val="en-GB" w:eastAsia="en-US"/>
                              </w:rPr>
                            </w:del>
                          </m:ctrlPr>
                        </m:fPr>
                        <m:num>
                          <m:r>
                            <w:del w:id="984" w:author="作者">
                              <w:rPr>
                                <w:rFonts w:ascii="Cambria Math" w:eastAsia="宋体" w:hAnsi="Cambria Math"/>
                                <w:kern w:val="0"/>
                                <w:sz w:val="18"/>
                                <w:szCs w:val="18"/>
                                <w:lang w:val="en-GB" w:eastAsia="en-US"/>
                              </w:rPr>
                              <m:t>1</m:t>
                            </w:del>
                          </m:r>
                        </m:num>
                        <m:den>
                          <m:r>
                            <w:del w:id="985" w:author="作者">
                              <w:rPr>
                                <w:rFonts w:ascii="Cambria Math" w:eastAsia="宋体" w:hAnsi="Cambria Math"/>
                                <w:kern w:val="0"/>
                                <w:sz w:val="18"/>
                                <w:szCs w:val="18"/>
                                <w:lang w:val="en-GB" w:eastAsia="en-US"/>
                              </w:rPr>
                              <m:t>4</m:t>
                            </w:del>
                          </m:r>
                          <m:rad>
                            <m:radPr>
                              <m:degHide m:val="1"/>
                              <m:ctrlPr>
                                <w:del w:id="986" w:author="作者">
                                  <w:rPr>
                                    <w:rFonts w:ascii="Cambria Math" w:eastAsia="宋体" w:hAnsi="Cambria Math"/>
                                    <w:i/>
                                    <w:kern w:val="0"/>
                                    <w:sz w:val="18"/>
                                    <w:szCs w:val="18"/>
                                    <w:lang w:val="en-GB" w:eastAsia="en-US"/>
                                  </w:rPr>
                                </w:del>
                              </m:ctrlPr>
                            </m:radPr>
                            <m:deg/>
                            <m:e>
                              <m:r>
                                <w:del w:id="987" w:author="作者">
                                  <w:rPr>
                                    <w:rFonts w:ascii="Cambria Math" w:eastAsia="宋体" w:hAnsi="Cambria Math"/>
                                    <w:kern w:val="0"/>
                                    <w:sz w:val="18"/>
                                    <w:szCs w:val="18"/>
                                    <w:lang w:val="en-GB" w:eastAsia="en-US"/>
                                  </w:rPr>
                                  <m:t>2</m:t>
                                </w:del>
                              </m:r>
                            </m:e>
                          </m:rad>
                        </m:den>
                      </m:f>
                      <m:d>
                        <m:dPr>
                          <m:begChr m:val="["/>
                          <m:endChr m:val="]"/>
                          <m:ctrlPr>
                            <w:del w:id="988" w:author="作者">
                              <w:rPr>
                                <w:rFonts w:ascii="Cambria Math" w:eastAsia="宋体" w:hAnsi="Cambria Math"/>
                                <w:i/>
                                <w:kern w:val="0"/>
                                <w:sz w:val="18"/>
                                <w:szCs w:val="18"/>
                                <w:lang w:val="en-GB" w:eastAsia="en-US"/>
                              </w:rPr>
                            </w:del>
                          </m:ctrlPr>
                        </m:dPr>
                        <m:e>
                          <m:m>
                            <m:mPr>
                              <m:mcs>
                                <m:mc>
                                  <m:mcPr>
                                    <m:count m:val="4"/>
                                    <m:mcJc m:val="center"/>
                                  </m:mcPr>
                                </m:mc>
                              </m:mcs>
                              <m:ctrlPr>
                                <w:del w:id="989" w:author="作者">
                                  <w:rPr>
                                    <w:rFonts w:ascii="Cambria Math" w:eastAsia="宋体" w:hAnsi="Cambria Math"/>
                                    <w:i/>
                                    <w:kern w:val="0"/>
                                    <w:sz w:val="18"/>
                                    <w:szCs w:val="18"/>
                                    <w:lang w:val="en-GB" w:eastAsia="en-US"/>
                                  </w:rPr>
                                </w:del>
                              </m:ctrlPr>
                            </m:mPr>
                            <m:mr>
                              <m:e>
                                <m:r>
                                  <w:del w:id="990" w:author="作者">
                                    <w:rPr>
                                      <w:rFonts w:ascii="Cambria Math" w:eastAsia="宋体" w:hAnsi="Cambria Math"/>
                                      <w:kern w:val="0"/>
                                      <w:sz w:val="18"/>
                                      <w:szCs w:val="18"/>
                                      <w:lang w:val="en-GB" w:eastAsia="en-US"/>
                                    </w:rPr>
                                    <m:t>1</m:t>
                                  </w:del>
                                </m:r>
                                <m:ctrlPr>
                                  <w:del w:id="991" w:author="作者">
                                    <w:rPr>
                                      <w:rFonts w:ascii="Cambria Math" w:eastAsia="Cambria Math" w:hAnsi="Cambria Math" w:cs="Cambria Math"/>
                                      <w:i/>
                                      <w:kern w:val="0"/>
                                      <w:sz w:val="18"/>
                                      <w:szCs w:val="18"/>
                                      <w:lang w:val="en-GB" w:eastAsia="en-US"/>
                                    </w:rPr>
                                  </w:del>
                                </m:ctrlPr>
                              </m:e>
                              <m:e>
                                <m:r>
                                  <w:del w:id="992" w:author="作者">
                                    <w:rPr>
                                      <w:rFonts w:ascii="Cambria Math" w:eastAsia="宋体" w:hAnsi="Cambria Math"/>
                                      <w:kern w:val="0"/>
                                      <w:sz w:val="18"/>
                                      <w:szCs w:val="18"/>
                                      <w:lang w:val="en-GB" w:eastAsia="en-US"/>
                                    </w:rPr>
                                    <m:t>1</m:t>
                                  </w:del>
                                </m:r>
                                <m:ctrlPr>
                                  <w:del w:id="993" w:author="作者">
                                    <w:rPr>
                                      <w:rFonts w:ascii="Cambria Math" w:eastAsia="Cambria Math" w:hAnsi="Cambria Math" w:cs="Cambria Math"/>
                                      <w:i/>
                                      <w:kern w:val="0"/>
                                      <w:sz w:val="18"/>
                                      <w:szCs w:val="18"/>
                                      <w:lang w:val="en-GB" w:eastAsia="en-US"/>
                                    </w:rPr>
                                  </w:del>
                                </m:ctrlPr>
                              </m:e>
                              <m:e>
                                <m:r>
                                  <w:del w:id="994" w:author="作者">
                                    <w:rPr>
                                      <w:rFonts w:ascii="Cambria Math" w:eastAsia="宋体" w:hAnsi="Cambria Math"/>
                                      <w:kern w:val="0"/>
                                      <w:sz w:val="18"/>
                                      <w:szCs w:val="18"/>
                                      <w:lang w:val="en-GB" w:eastAsia="en-US"/>
                                    </w:rPr>
                                    <m:t>1</m:t>
                                  </w:del>
                                </m:r>
                                <m:ctrlPr>
                                  <w:del w:id="995" w:author="作者">
                                    <w:rPr>
                                      <w:rFonts w:ascii="Cambria Math" w:eastAsia="Cambria Math" w:hAnsi="Cambria Math" w:cs="Cambria Math"/>
                                      <w:i/>
                                      <w:kern w:val="0"/>
                                      <w:sz w:val="18"/>
                                      <w:szCs w:val="18"/>
                                      <w:lang w:val="en-GB" w:eastAsia="en-US"/>
                                    </w:rPr>
                                  </w:del>
                                </m:ctrlPr>
                              </m:e>
                              <m:e>
                                <m:r>
                                  <w:del w:id="996" w:author="作者">
                                    <w:rPr>
                                      <w:rFonts w:ascii="Cambria Math" w:eastAsia="Cambria Math" w:hAnsi="Cambria Math" w:cs="Cambria Math"/>
                                      <w:kern w:val="0"/>
                                      <w:sz w:val="18"/>
                                      <w:szCs w:val="18"/>
                                      <w:lang w:val="en-GB" w:eastAsia="en-US"/>
                                    </w:rPr>
                                    <m:t>1</m:t>
                                  </w:del>
                                </m:r>
                                <m:ctrlPr>
                                  <w:del w:id="997" w:author="作者">
                                    <w:rPr>
                                      <w:rFonts w:ascii="Cambria Math" w:eastAsia="Cambria Math" w:hAnsi="Cambria Math" w:cs="Cambria Math"/>
                                      <w:i/>
                                      <w:kern w:val="0"/>
                                      <w:sz w:val="18"/>
                                      <w:szCs w:val="18"/>
                                      <w:lang w:val="en-GB" w:eastAsia="en-US"/>
                                    </w:rPr>
                                  </w:del>
                                </m:ctrlPr>
                              </m:e>
                            </m:mr>
                            <m:mr>
                              <m:e>
                                <m:r>
                                  <w:del w:id="998" w:author="作者">
                                    <w:rPr>
                                      <w:rFonts w:ascii="Cambria Math" w:eastAsia="宋体" w:hAnsi="Cambria Math"/>
                                      <w:kern w:val="0"/>
                                      <w:sz w:val="18"/>
                                      <w:szCs w:val="18"/>
                                      <w:lang w:val="en-GB" w:eastAsia="en-US"/>
                                    </w:rPr>
                                    <m:t>-1</m:t>
                                  </w:del>
                                </m:r>
                                <m:ctrlPr>
                                  <w:del w:id="999" w:author="作者">
                                    <w:rPr>
                                      <w:rFonts w:ascii="Cambria Math" w:eastAsia="Cambria Math" w:hAnsi="Cambria Math" w:cs="Cambria Math"/>
                                      <w:i/>
                                      <w:kern w:val="0"/>
                                      <w:sz w:val="18"/>
                                      <w:szCs w:val="18"/>
                                      <w:lang w:val="en-GB" w:eastAsia="en-US"/>
                                    </w:rPr>
                                  </w:del>
                                </m:ctrlPr>
                              </m:e>
                              <m:e>
                                <m:r>
                                  <w:del w:id="1000" w:author="作者">
                                    <w:rPr>
                                      <w:rFonts w:ascii="Cambria Math" w:eastAsia="宋体" w:hAnsi="Cambria Math"/>
                                      <w:kern w:val="0"/>
                                      <w:sz w:val="18"/>
                                      <w:szCs w:val="18"/>
                                      <w:lang w:val="en-GB" w:eastAsia="en-US"/>
                                    </w:rPr>
                                    <m:t>1</m:t>
                                  </w:del>
                                </m:r>
                                <m:ctrlPr>
                                  <w:del w:id="1001" w:author="作者">
                                    <w:rPr>
                                      <w:rFonts w:ascii="Cambria Math" w:eastAsia="Cambria Math" w:hAnsi="Cambria Math" w:cs="Cambria Math"/>
                                      <w:i/>
                                      <w:kern w:val="0"/>
                                      <w:sz w:val="18"/>
                                      <w:szCs w:val="18"/>
                                      <w:lang w:val="en-GB" w:eastAsia="en-US"/>
                                    </w:rPr>
                                  </w:del>
                                </m:ctrlPr>
                              </m:e>
                              <m:e>
                                <m:r>
                                  <w:del w:id="1002" w:author="作者">
                                    <w:rPr>
                                      <w:rFonts w:ascii="Cambria Math" w:eastAsia="宋体" w:hAnsi="Cambria Math"/>
                                      <w:kern w:val="0"/>
                                      <w:sz w:val="18"/>
                                      <w:szCs w:val="18"/>
                                      <w:lang w:val="en-GB" w:eastAsia="en-US"/>
                                    </w:rPr>
                                    <m:t>-1</m:t>
                                  </w:del>
                                </m:r>
                                <m:ctrlPr>
                                  <w:del w:id="1003" w:author="作者">
                                    <w:rPr>
                                      <w:rFonts w:ascii="Cambria Math" w:eastAsia="Cambria Math" w:hAnsi="Cambria Math" w:cs="Cambria Math"/>
                                      <w:i/>
                                      <w:kern w:val="0"/>
                                      <w:sz w:val="18"/>
                                      <w:szCs w:val="18"/>
                                      <w:lang w:val="en-GB" w:eastAsia="en-US"/>
                                    </w:rPr>
                                  </w:del>
                                </m:ctrlPr>
                              </m:e>
                              <m:e>
                                <m:r>
                                  <w:del w:id="1004" w:author="作者">
                                    <w:rPr>
                                      <w:rFonts w:ascii="Cambria Math" w:eastAsia="Cambria Math" w:hAnsi="Cambria Math" w:cs="Cambria Math"/>
                                      <w:kern w:val="0"/>
                                      <w:sz w:val="18"/>
                                      <w:szCs w:val="18"/>
                                      <w:lang w:val="en-GB" w:eastAsia="en-US"/>
                                    </w:rPr>
                                    <m:t>1</m:t>
                                  </w:del>
                                </m:r>
                                <m:ctrlPr>
                                  <w:del w:id="1005" w:author="作者">
                                    <w:rPr>
                                      <w:rFonts w:ascii="Cambria Math" w:eastAsia="Cambria Math" w:hAnsi="Cambria Math" w:cs="Cambria Math"/>
                                      <w:i/>
                                      <w:kern w:val="0"/>
                                      <w:sz w:val="18"/>
                                      <w:szCs w:val="18"/>
                                      <w:lang w:val="en-GB" w:eastAsia="en-US"/>
                                    </w:rPr>
                                  </w:del>
                                </m:ctrlPr>
                              </m:e>
                            </m:mr>
                            <m:mr>
                              <m:e>
                                <m:r>
                                  <w:del w:id="1006" w:author="作者">
                                    <w:rPr>
                                      <w:rFonts w:ascii="Cambria Math" w:eastAsia="宋体" w:hAnsi="Cambria Math"/>
                                      <w:kern w:val="0"/>
                                      <w:sz w:val="18"/>
                                      <w:szCs w:val="18"/>
                                      <w:lang w:val="en-GB" w:eastAsia="en-US"/>
                                    </w:rPr>
                                    <m:t>1</m:t>
                                  </w:del>
                                </m:r>
                                <m:ctrlPr>
                                  <w:del w:id="1007" w:author="作者">
                                    <w:rPr>
                                      <w:rFonts w:ascii="Cambria Math" w:eastAsia="Cambria Math" w:hAnsi="Cambria Math" w:cs="Cambria Math"/>
                                      <w:i/>
                                      <w:kern w:val="0"/>
                                      <w:sz w:val="18"/>
                                      <w:szCs w:val="18"/>
                                      <w:lang w:val="en-GB" w:eastAsia="en-US"/>
                                    </w:rPr>
                                  </w:del>
                                </m:ctrlPr>
                              </m:e>
                              <m:e>
                                <m:r>
                                  <w:del w:id="1008" w:author="作者">
                                    <w:rPr>
                                      <w:rFonts w:ascii="Cambria Math" w:eastAsia="宋体" w:hAnsi="Cambria Math"/>
                                      <w:kern w:val="0"/>
                                      <w:sz w:val="18"/>
                                      <w:szCs w:val="18"/>
                                      <w:lang w:val="en-GB" w:eastAsia="en-US"/>
                                    </w:rPr>
                                    <m:t>1</m:t>
                                  </w:del>
                                </m:r>
                                <m:ctrlPr>
                                  <w:del w:id="1009" w:author="作者">
                                    <w:rPr>
                                      <w:rFonts w:ascii="Cambria Math" w:eastAsia="Cambria Math" w:hAnsi="Cambria Math" w:cs="Cambria Math"/>
                                      <w:i/>
                                      <w:kern w:val="0"/>
                                      <w:sz w:val="18"/>
                                      <w:szCs w:val="18"/>
                                      <w:lang w:val="en-GB" w:eastAsia="en-US"/>
                                    </w:rPr>
                                  </w:del>
                                </m:ctrlPr>
                              </m:e>
                              <m:e>
                                <m:r>
                                  <w:del w:id="1010" w:author="作者">
                                    <w:rPr>
                                      <w:rFonts w:ascii="Cambria Math" w:eastAsia="宋体" w:hAnsi="Cambria Math"/>
                                      <w:kern w:val="0"/>
                                      <w:sz w:val="18"/>
                                      <w:szCs w:val="18"/>
                                      <w:lang w:val="en-GB" w:eastAsia="en-US"/>
                                    </w:rPr>
                                    <m:t>1</m:t>
                                  </w:del>
                                </m:r>
                                <m:ctrlPr>
                                  <w:del w:id="1011" w:author="作者">
                                    <w:rPr>
                                      <w:rFonts w:ascii="Cambria Math" w:eastAsia="Cambria Math" w:hAnsi="Cambria Math" w:cs="Cambria Math"/>
                                      <w:i/>
                                      <w:kern w:val="0"/>
                                      <w:sz w:val="18"/>
                                      <w:szCs w:val="18"/>
                                      <w:lang w:val="en-GB" w:eastAsia="en-US"/>
                                    </w:rPr>
                                  </w:del>
                                </m:ctrlPr>
                              </m:e>
                              <m:e>
                                <m:r>
                                  <w:del w:id="1012" w:author="作者">
                                    <w:rPr>
                                      <w:rFonts w:ascii="Cambria Math" w:eastAsia="宋体" w:hAnsi="Cambria Math"/>
                                      <w:kern w:val="0"/>
                                      <w:sz w:val="18"/>
                                      <w:szCs w:val="18"/>
                                      <w:lang w:val="en-GB" w:eastAsia="en-US"/>
                                    </w:rPr>
                                    <m:t>1</m:t>
                                  </w:del>
                                </m:r>
                                <m:ctrlPr>
                                  <w:del w:id="1013" w:author="作者">
                                    <w:rPr>
                                      <w:rFonts w:ascii="Cambria Math" w:eastAsia="Cambria Math" w:hAnsi="Cambria Math" w:cs="Cambria Math"/>
                                      <w:i/>
                                      <w:kern w:val="0"/>
                                      <w:sz w:val="18"/>
                                      <w:szCs w:val="18"/>
                                      <w:lang w:val="en-GB" w:eastAsia="en-US"/>
                                    </w:rPr>
                                  </w:del>
                                </m:ctrlPr>
                              </m:e>
                            </m:mr>
                            <m:mr>
                              <m:e>
                                <m:r>
                                  <w:del w:id="1014" w:author="作者">
                                    <w:rPr>
                                      <w:rFonts w:ascii="Cambria Math" w:eastAsia="宋体" w:hAnsi="Cambria Math"/>
                                      <w:kern w:val="0"/>
                                      <w:sz w:val="18"/>
                                      <w:szCs w:val="18"/>
                                      <w:lang w:val="en-GB" w:eastAsia="en-US"/>
                                    </w:rPr>
                                    <m:t>-1</m:t>
                                  </w:del>
                                </m:r>
                                <m:ctrlPr>
                                  <w:del w:id="1015" w:author="作者">
                                    <w:rPr>
                                      <w:rFonts w:ascii="Cambria Math" w:eastAsia="Cambria Math" w:hAnsi="Cambria Math" w:cs="Cambria Math"/>
                                      <w:i/>
                                      <w:kern w:val="0"/>
                                      <w:sz w:val="18"/>
                                      <w:szCs w:val="18"/>
                                      <w:lang w:val="en-GB" w:eastAsia="en-US"/>
                                    </w:rPr>
                                  </w:del>
                                </m:ctrlPr>
                              </m:e>
                              <m:e>
                                <m:r>
                                  <w:del w:id="1016" w:author="作者">
                                    <w:rPr>
                                      <w:rFonts w:ascii="Cambria Math" w:eastAsia="宋体" w:hAnsi="Cambria Math"/>
                                      <w:kern w:val="0"/>
                                      <w:sz w:val="18"/>
                                      <w:szCs w:val="18"/>
                                      <w:lang w:val="en-GB" w:eastAsia="en-US"/>
                                    </w:rPr>
                                    <m:t>1</m:t>
                                  </w:del>
                                </m:r>
                                <m:ctrlPr>
                                  <w:del w:id="1017" w:author="作者">
                                    <w:rPr>
                                      <w:rFonts w:ascii="Cambria Math" w:eastAsia="Cambria Math" w:hAnsi="Cambria Math" w:cs="Cambria Math"/>
                                      <w:i/>
                                      <w:kern w:val="0"/>
                                      <w:sz w:val="18"/>
                                      <w:szCs w:val="18"/>
                                      <w:lang w:val="en-GB" w:eastAsia="en-US"/>
                                    </w:rPr>
                                  </w:del>
                                </m:ctrlPr>
                              </m:e>
                              <m:e>
                                <m:r>
                                  <w:del w:id="1018" w:author="作者">
                                    <w:rPr>
                                      <w:rFonts w:ascii="Cambria Math" w:eastAsia="宋体" w:hAnsi="Cambria Math"/>
                                      <w:kern w:val="0"/>
                                      <w:sz w:val="18"/>
                                      <w:szCs w:val="18"/>
                                      <w:lang w:val="en-GB" w:eastAsia="en-US"/>
                                    </w:rPr>
                                    <m:t>-1</m:t>
                                  </w:del>
                                </m:r>
                                <m:ctrlPr>
                                  <w:del w:id="1019" w:author="作者">
                                    <w:rPr>
                                      <w:rFonts w:ascii="Cambria Math" w:eastAsia="Cambria Math" w:hAnsi="Cambria Math" w:cs="Cambria Math"/>
                                      <w:i/>
                                      <w:kern w:val="0"/>
                                      <w:sz w:val="18"/>
                                      <w:szCs w:val="18"/>
                                      <w:lang w:val="en-GB" w:eastAsia="en-US"/>
                                    </w:rPr>
                                  </w:del>
                                </m:ctrlPr>
                              </m:e>
                              <m:e>
                                <m:r>
                                  <w:del w:id="1020" w:author="作者">
                                    <w:rPr>
                                      <w:rFonts w:ascii="Cambria Math" w:eastAsia="宋体" w:hAnsi="Cambria Math"/>
                                      <w:kern w:val="0"/>
                                      <w:sz w:val="18"/>
                                      <w:szCs w:val="18"/>
                                      <w:lang w:val="en-GB" w:eastAsia="en-US"/>
                                    </w:rPr>
                                    <m:t>1</m:t>
                                  </w:del>
                                </m:r>
                                <m:ctrlPr>
                                  <w:del w:id="1021" w:author="作者">
                                    <w:rPr>
                                      <w:rFonts w:ascii="Cambria Math" w:eastAsia="Cambria Math" w:hAnsi="Cambria Math" w:cs="Cambria Math"/>
                                      <w:i/>
                                      <w:kern w:val="0"/>
                                      <w:sz w:val="18"/>
                                      <w:szCs w:val="18"/>
                                      <w:lang w:val="en-GB" w:eastAsia="en-US"/>
                                    </w:rPr>
                                  </w:del>
                                </m:ctrlPr>
                              </m:e>
                            </m:mr>
                            <m:mr>
                              <m:e>
                                <m:r>
                                  <w:del w:id="1022" w:author="作者">
                                    <w:rPr>
                                      <w:rFonts w:ascii="Cambria Math" w:eastAsia="宋体" w:hAnsi="Cambria Math"/>
                                      <w:kern w:val="0"/>
                                      <w:sz w:val="18"/>
                                      <w:szCs w:val="18"/>
                                      <w:lang w:val="en-GB" w:eastAsia="en-US"/>
                                    </w:rPr>
                                    <m:t>1</m:t>
                                  </w:del>
                                </m:r>
                                <m:ctrlPr>
                                  <w:del w:id="1023" w:author="作者">
                                    <w:rPr>
                                      <w:rFonts w:ascii="Cambria Math" w:eastAsia="Cambria Math" w:hAnsi="Cambria Math" w:cs="Cambria Math"/>
                                      <w:i/>
                                      <w:kern w:val="0"/>
                                      <w:sz w:val="18"/>
                                      <w:szCs w:val="18"/>
                                      <w:lang w:val="en-GB" w:eastAsia="en-US"/>
                                    </w:rPr>
                                  </w:del>
                                </m:ctrlPr>
                              </m:e>
                              <m:e>
                                <m:r>
                                  <w:del w:id="1024" w:author="作者">
                                    <w:rPr>
                                      <w:rFonts w:ascii="Cambria Math" w:eastAsia="宋体" w:hAnsi="Cambria Math"/>
                                      <w:kern w:val="0"/>
                                      <w:sz w:val="18"/>
                                      <w:szCs w:val="18"/>
                                      <w:lang w:val="en-GB" w:eastAsia="en-US"/>
                                    </w:rPr>
                                    <m:t>1</m:t>
                                  </w:del>
                                </m:r>
                                <m:ctrlPr>
                                  <w:del w:id="1025" w:author="作者">
                                    <w:rPr>
                                      <w:rFonts w:ascii="Cambria Math" w:eastAsia="Cambria Math" w:hAnsi="Cambria Math" w:cs="Cambria Math"/>
                                      <w:i/>
                                      <w:kern w:val="0"/>
                                      <w:sz w:val="18"/>
                                      <w:szCs w:val="18"/>
                                      <w:lang w:val="en-GB" w:eastAsia="en-US"/>
                                    </w:rPr>
                                  </w:del>
                                </m:ctrlPr>
                              </m:e>
                              <m:e>
                                <m:r>
                                  <w:del w:id="1026" w:author="作者">
                                    <w:rPr>
                                      <w:rFonts w:ascii="Cambria Math" w:eastAsia="宋体" w:hAnsi="Cambria Math"/>
                                      <w:kern w:val="0"/>
                                      <w:sz w:val="18"/>
                                      <w:szCs w:val="18"/>
                                      <w:lang w:val="en-GB" w:eastAsia="en-US"/>
                                    </w:rPr>
                                    <m:t>-1</m:t>
                                  </w:del>
                                </m:r>
                                <m:ctrlPr>
                                  <w:del w:id="1027" w:author="作者">
                                    <w:rPr>
                                      <w:rFonts w:ascii="Cambria Math" w:eastAsia="Cambria Math" w:hAnsi="Cambria Math" w:cs="Cambria Math"/>
                                      <w:i/>
                                      <w:kern w:val="0"/>
                                      <w:sz w:val="18"/>
                                      <w:szCs w:val="18"/>
                                      <w:lang w:val="en-GB" w:eastAsia="en-US"/>
                                    </w:rPr>
                                  </w:del>
                                </m:ctrlPr>
                              </m:e>
                              <m:e>
                                <m:r>
                                  <w:del w:id="1028" w:author="作者">
                                    <w:rPr>
                                      <w:rFonts w:ascii="Cambria Math" w:eastAsia="宋体" w:hAnsi="Cambria Math"/>
                                      <w:kern w:val="0"/>
                                      <w:sz w:val="18"/>
                                      <w:szCs w:val="18"/>
                                      <w:lang w:val="en-GB" w:eastAsia="en-US"/>
                                    </w:rPr>
                                    <m:t>-1</m:t>
                                  </w:del>
                                </m:r>
                                <m:ctrlPr>
                                  <w:del w:id="1029" w:author="作者">
                                    <w:rPr>
                                      <w:rFonts w:ascii="Cambria Math" w:eastAsia="Cambria Math" w:hAnsi="Cambria Math" w:cs="Cambria Math"/>
                                      <w:i/>
                                      <w:kern w:val="0"/>
                                      <w:sz w:val="18"/>
                                      <w:szCs w:val="18"/>
                                      <w:lang w:val="en-GB" w:eastAsia="en-US"/>
                                    </w:rPr>
                                  </w:del>
                                </m:ctrlPr>
                              </m:e>
                            </m:mr>
                            <m:mr>
                              <m:e>
                                <m:r>
                                  <w:del w:id="1030" w:author="作者">
                                    <w:rPr>
                                      <w:rFonts w:ascii="Cambria Math" w:eastAsia="宋体" w:hAnsi="Cambria Math"/>
                                      <w:kern w:val="0"/>
                                      <w:sz w:val="18"/>
                                      <w:szCs w:val="18"/>
                                      <w:lang w:val="en-GB" w:eastAsia="en-US"/>
                                    </w:rPr>
                                    <m:t>-1</m:t>
                                  </w:del>
                                </m:r>
                                <m:ctrlPr>
                                  <w:del w:id="1031" w:author="作者">
                                    <w:rPr>
                                      <w:rFonts w:ascii="Cambria Math" w:eastAsia="Cambria Math" w:hAnsi="Cambria Math" w:cs="Cambria Math"/>
                                      <w:i/>
                                      <w:kern w:val="0"/>
                                      <w:sz w:val="18"/>
                                      <w:szCs w:val="18"/>
                                      <w:lang w:val="en-GB" w:eastAsia="en-US"/>
                                    </w:rPr>
                                  </w:del>
                                </m:ctrlPr>
                              </m:e>
                              <m:e>
                                <m:r>
                                  <w:del w:id="1032" w:author="作者">
                                    <w:rPr>
                                      <w:rFonts w:ascii="Cambria Math" w:eastAsia="宋体" w:hAnsi="Cambria Math"/>
                                      <w:kern w:val="0"/>
                                      <w:sz w:val="18"/>
                                      <w:szCs w:val="18"/>
                                      <w:lang w:val="en-GB" w:eastAsia="en-US"/>
                                    </w:rPr>
                                    <m:t>1</m:t>
                                  </w:del>
                                </m:r>
                                <m:ctrlPr>
                                  <w:del w:id="1033" w:author="作者">
                                    <w:rPr>
                                      <w:rFonts w:ascii="Cambria Math" w:eastAsia="Cambria Math" w:hAnsi="Cambria Math" w:cs="Cambria Math"/>
                                      <w:i/>
                                      <w:kern w:val="0"/>
                                      <w:sz w:val="18"/>
                                      <w:szCs w:val="18"/>
                                      <w:lang w:val="en-GB" w:eastAsia="en-US"/>
                                    </w:rPr>
                                  </w:del>
                                </m:ctrlPr>
                              </m:e>
                              <m:e>
                                <m:r>
                                  <w:del w:id="1034" w:author="作者">
                                    <w:rPr>
                                      <w:rFonts w:ascii="Cambria Math" w:eastAsia="宋体" w:hAnsi="Cambria Math"/>
                                      <w:kern w:val="0"/>
                                      <w:sz w:val="18"/>
                                      <w:szCs w:val="18"/>
                                      <w:lang w:val="en-GB" w:eastAsia="en-US"/>
                                    </w:rPr>
                                    <m:t>1</m:t>
                                  </w:del>
                                </m:r>
                                <m:ctrlPr>
                                  <w:del w:id="1035" w:author="作者">
                                    <w:rPr>
                                      <w:rFonts w:ascii="Cambria Math" w:eastAsia="Cambria Math" w:hAnsi="Cambria Math" w:cs="Cambria Math"/>
                                      <w:i/>
                                      <w:kern w:val="0"/>
                                      <w:sz w:val="18"/>
                                      <w:szCs w:val="18"/>
                                      <w:lang w:val="en-GB" w:eastAsia="en-US"/>
                                    </w:rPr>
                                  </w:del>
                                </m:ctrlPr>
                              </m:e>
                              <m:e>
                                <m:r>
                                  <w:del w:id="1036" w:author="作者">
                                    <w:rPr>
                                      <w:rFonts w:ascii="Cambria Math" w:eastAsia="宋体" w:hAnsi="Cambria Math"/>
                                      <w:kern w:val="0"/>
                                      <w:sz w:val="18"/>
                                      <w:szCs w:val="18"/>
                                      <w:lang w:val="en-GB" w:eastAsia="en-US"/>
                                    </w:rPr>
                                    <m:t>-1</m:t>
                                  </w:del>
                                </m:r>
                                <m:ctrlPr>
                                  <w:del w:id="1037" w:author="作者">
                                    <w:rPr>
                                      <w:rFonts w:ascii="Cambria Math" w:eastAsia="Cambria Math" w:hAnsi="Cambria Math" w:cs="Cambria Math"/>
                                      <w:i/>
                                      <w:kern w:val="0"/>
                                      <w:sz w:val="18"/>
                                      <w:szCs w:val="18"/>
                                      <w:lang w:val="en-GB" w:eastAsia="en-US"/>
                                    </w:rPr>
                                  </w:del>
                                </m:ctrlPr>
                              </m:e>
                            </m:mr>
                            <m:mr>
                              <m:e>
                                <m:r>
                                  <w:del w:id="1038" w:author="作者">
                                    <w:rPr>
                                      <w:rFonts w:ascii="Cambria Math" w:eastAsia="宋体" w:hAnsi="Cambria Math"/>
                                      <w:kern w:val="0"/>
                                      <w:sz w:val="18"/>
                                      <w:szCs w:val="18"/>
                                      <w:lang w:val="en-GB" w:eastAsia="en-US"/>
                                    </w:rPr>
                                    <m:t>1</m:t>
                                  </w:del>
                                </m:r>
                                <m:ctrlPr>
                                  <w:del w:id="1039" w:author="作者">
                                    <w:rPr>
                                      <w:rFonts w:ascii="Cambria Math" w:eastAsia="Cambria Math" w:hAnsi="Cambria Math" w:cs="Cambria Math"/>
                                      <w:i/>
                                      <w:kern w:val="0"/>
                                      <w:sz w:val="18"/>
                                      <w:szCs w:val="18"/>
                                      <w:lang w:val="en-GB" w:eastAsia="en-US"/>
                                    </w:rPr>
                                  </w:del>
                                </m:ctrlPr>
                              </m:e>
                              <m:e>
                                <m:r>
                                  <w:del w:id="1040" w:author="作者">
                                    <w:rPr>
                                      <w:rFonts w:ascii="Cambria Math" w:eastAsia="宋体" w:hAnsi="Cambria Math"/>
                                      <w:kern w:val="0"/>
                                      <w:sz w:val="18"/>
                                      <w:szCs w:val="18"/>
                                      <w:lang w:val="en-GB" w:eastAsia="en-US"/>
                                    </w:rPr>
                                    <m:t>1</m:t>
                                  </w:del>
                                </m:r>
                                <m:ctrlPr>
                                  <w:del w:id="1041" w:author="作者">
                                    <w:rPr>
                                      <w:rFonts w:ascii="Cambria Math" w:eastAsia="Cambria Math" w:hAnsi="Cambria Math" w:cs="Cambria Math"/>
                                      <w:i/>
                                      <w:kern w:val="0"/>
                                      <w:sz w:val="18"/>
                                      <w:szCs w:val="18"/>
                                      <w:lang w:val="en-GB" w:eastAsia="en-US"/>
                                    </w:rPr>
                                  </w:del>
                                </m:ctrlPr>
                              </m:e>
                              <m:e>
                                <m:r>
                                  <w:del w:id="1042" w:author="作者">
                                    <w:rPr>
                                      <w:rFonts w:ascii="Cambria Math" w:eastAsia="宋体" w:hAnsi="Cambria Math"/>
                                      <w:kern w:val="0"/>
                                      <w:sz w:val="18"/>
                                      <w:szCs w:val="18"/>
                                      <w:lang w:val="en-GB" w:eastAsia="en-US"/>
                                    </w:rPr>
                                    <m:t>-1</m:t>
                                  </w:del>
                                </m:r>
                                <m:ctrlPr>
                                  <w:del w:id="1043" w:author="作者">
                                    <w:rPr>
                                      <w:rFonts w:ascii="Cambria Math" w:eastAsia="Cambria Math" w:hAnsi="Cambria Math" w:cs="Cambria Math"/>
                                      <w:i/>
                                      <w:kern w:val="0"/>
                                      <w:sz w:val="18"/>
                                      <w:szCs w:val="18"/>
                                      <w:lang w:val="en-GB" w:eastAsia="en-US"/>
                                    </w:rPr>
                                  </w:del>
                                </m:ctrlPr>
                              </m:e>
                              <m:e>
                                <m:r>
                                  <w:del w:id="1044" w:author="作者">
                                    <w:rPr>
                                      <w:rFonts w:ascii="Cambria Math" w:eastAsia="宋体" w:hAnsi="Cambria Math"/>
                                      <w:kern w:val="0"/>
                                      <w:sz w:val="18"/>
                                      <w:szCs w:val="18"/>
                                      <w:lang w:val="en-GB" w:eastAsia="en-US"/>
                                    </w:rPr>
                                    <m:t>-1</m:t>
                                  </w:del>
                                </m:r>
                                <m:ctrlPr>
                                  <w:del w:id="1045" w:author="作者">
                                    <w:rPr>
                                      <w:rFonts w:ascii="Cambria Math" w:eastAsia="Cambria Math" w:hAnsi="Cambria Math" w:cs="Cambria Math"/>
                                      <w:i/>
                                      <w:kern w:val="0"/>
                                      <w:sz w:val="18"/>
                                      <w:szCs w:val="18"/>
                                      <w:lang w:val="en-GB" w:eastAsia="en-US"/>
                                    </w:rPr>
                                  </w:del>
                                </m:ctrlPr>
                              </m:e>
                            </m:mr>
                            <m:mr>
                              <m:e>
                                <m:r>
                                  <w:del w:id="1046" w:author="作者">
                                    <w:rPr>
                                      <w:rFonts w:ascii="Cambria Math" w:eastAsia="宋体" w:hAnsi="Cambria Math"/>
                                      <w:kern w:val="0"/>
                                      <w:sz w:val="18"/>
                                      <w:szCs w:val="18"/>
                                      <w:lang w:val="en-GB" w:eastAsia="en-US"/>
                                    </w:rPr>
                                    <m:t>-1</m:t>
                                  </w:del>
                                </m:r>
                                <m:ctrlPr>
                                  <w:del w:id="1047" w:author="作者">
                                    <w:rPr>
                                      <w:rFonts w:ascii="Cambria Math" w:eastAsia="Cambria Math" w:hAnsi="Cambria Math" w:cs="Cambria Math"/>
                                      <w:i/>
                                      <w:kern w:val="0"/>
                                      <w:sz w:val="18"/>
                                      <w:szCs w:val="18"/>
                                      <w:lang w:val="en-GB" w:eastAsia="en-US"/>
                                    </w:rPr>
                                  </w:del>
                                </m:ctrlPr>
                              </m:e>
                              <m:e>
                                <m:r>
                                  <w:del w:id="1048" w:author="作者">
                                    <w:rPr>
                                      <w:rFonts w:ascii="Cambria Math" w:eastAsia="宋体" w:hAnsi="Cambria Math"/>
                                      <w:kern w:val="0"/>
                                      <w:sz w:val="18"/>
                                      <w:szCs w:val="18"/>
                                      <w:lang w:val="en-GB" w:eastAsia="en-US"/>
                                    </w:rPr>
                                    <m:t>1</m:t>
                                  </w:del>
                                </m:r>
                                <m:ctrlPr>
                                  <w:del w:id="1049" w:author="作者">
                                    <w:rPr>
                                      <w:rFonts w:ascii="Cambria Math" w:eastAsia="Cambria Math" w:hAnsi="Cambria Math" w:cs="Cambria Math"/>
                                      <w:i/>
                                      <w:kern w:val="0"/>
                                      <w:sz w:val="18"/>
                                      <w:szCs w:val="18"/>
                                      <w:lang w:val="en-GB" w:eastAsia="en-US"/>
                                    </w:rPr>
                                  </w:del>
                                </m:ctrlPr>
                              </m:e>
                              <m:e>
                                <m:r>
                                  <w:del w:id="1050" w:author="作者">
                                    <w:rPr>
                                      <w:rFonts w:ascii="Cambria Math" w:eastAsia="宋体" w:hAnsi="Cambria Math"/>
                                      <w:kern w:val="0"/>
                                      <w:sz w:val="18"/>
                                      <w:szCs w:val="18"/>
                                      <w:lang w:val="en-GB" w:eastAsia="en-US"/>
                                    </w:rPr>
                                    <m:t>1</m:t>
                                  </w:del>
                                </m:r>
                                <m:ctrlPr>
                                  <w:del w:id="1051" w:author="作者">
                                    <w:rPr>
                                      <w:rFonts w:ascii="Cambria Math" w:eastAsia="Cambria Math" w:hAnsi="Cambria Math" w:cs="Cambria Math"/>
                                      <w:i/>
                                      <w:kern w:val="0"/>
                                      <w:sz w:val="18"/>
                                      <w:szCs w:val="18"/>
                                      <w:lang w:val="en-GB" w:eastAsia="en-US"/>
                                    </w:rPr>
                                  </w:del>
                                </m:ctrlPr>
                              </m:e>
                              <m:e>
                                <m:r>
                                  <w:del w:id="1052"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7C345EBB" w14:textId="074EE5BC"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053" w:author="作者">
                              <w:rPr>
                                <w:rFonts w:ascii="Cambria Math" w:eastAsia="宋体" w:hAnsi="Cambria Math"/>
                                <w:i/>
                                <w:kern w:val="0"/>
                                <w:sz w:val="18"/>
                                <w:szCs w:val="18"/>
                                <w:lang w:val="en-GB" w:eastAsia="en-US"/>
                              </w:rPr>
                            </w:del>
                          </m:ctrlPr>
                        </m:fPr>
                        <m:num>
                          <m:r>
                            <w:del w:id="1054" w:author="作者">
                              <w:rPr>
                                <w:rFonts w:ascii="Cambria Math" w:eastAsia="宋体" w:hAnsi="Cambria Math"/>
                                <w:kern w:val="0"/>
                                <w:sz w:val="18"/>
                                <w:szCs w:val="18"/>
                                <w:lang w:val="en-GB" w:eastAsia="en-US"/>
                              </w:rPr>
                              <m:t>1</m:t>
                            </w:del>
                          </m:r>
                        </m:num>
                        <m:den>
                          <m:r>
                            <w:del w:id="1055" w:author="作者">
                              <w:rPr>
                                <w:rFonts w:ascii="Cambria Math" w:eastAsia="宋体" w:hAnsi="Cambria Math"/>
                                <w:kern w:val="0"/>
                                <w:sz w:val="18"/>
                                <w:szCs w:val="18"/>
                                <w:lang w:val="en-GB" w:eastAsia="en-US"/>
                              </w:rPr>
                              <m:t>4</m:t>
                            </w:del>
                          </m:r>
                          <m:rad>
                            <m:radPr>
                              <m:degHide m:val="1"/>
                              <m:ctrlPr>
                                <w:del w:id="1056" w:author="作者">
                                  <w:rPr>
                                    <w:rFonts w:ascii="Cambria Math" w:eastAsia="宋体" w:hAnsi="Cambria Math"/>
                                    <w:i/>
                                    <w:kern w:val="0"/>
                                    <w:sz w:val="18"/>
                                    <w:szCs w:val="18"/>
                                    <w:lang w:val="en-GB" w:eastAsia="en-US"/>
                                  </w:rPr>
                                </w:del>
                              </m:ctrlPr>
                            </m:radPr>
                            <m:deg/>
                            <m:e>
                              <m:r>
                                <w:del w:id="1057" w:author="作者">
                                  <w:rPr>
                                    <w:rFonts w:ascii="Cambria Math" w:eastAsia="宋体" w:hAnsi="Cambria Math"/>
                                    <w:kern w:val="0"/>
                                    <w:sz w:val="18"/>
                                    <w:szCs w:val="18"/>
                                    <w:lang w:val="en-GB" w:eastAsia="en-US"/>
                                  </w:rPr>
                                  <m:t>2</m:t>
                                </w:del>
                              </m:r>
                            </m:e>
                          </m:rad>
                        </m:den>
                      </m:f>
                      <m:d>
                        <m:dPr>
                          <m:begChr m:val="["/>
                          <m:endChr m:val="]"/>
                          <m:ctrlPr>
                            <w:del w:id="1058" w:author="作者">
                              <w:rPr>
                                <w:rFonts w:ascii="Cambria Math" w:eastAsia="宋体" w:hAnsi="Cambria Math"/>
                                <w:i/>
                                <w:kern w:val="0"/>
                                <w:sz w:val="18"/>
                                <w:szCs w:val="18"/>
                                <w:lang w:val="en-GB" w:eastAsia="en-US"/>
                              </w:rPr>
                            </w:del>
                          </m:ctrlPr>
                        </m:dPr>
                        <m:e>
                          <m:m>
                            <m:mPr>
                              <m:mcs>
                                <m:mc>
                                  <m:mcPr>
                                    <m:count m:val="4"/>
                                    <m:mcJc m:val="center"/>
                                  </m:mcPr>
                                </m:mc>
                              </m:mcs>
                              <m:ctrlPr>
                                <w:del w:id="1059" w:author="作者">
                                  <w:rPr>
                                    <w:rFonts w:ascii="Cambria Math" w:eastAsia="宋体" w:hAnsi="Cambria Math"/>
                                    <w:i/>
                                    <w:kern w:val="0"/>
                                    <w:sz w:val="18"/>
                                    <w:szCs w:val="18"/>
                                    <w:lang w:val="en-GB" w:eastAsia="en-US"/>
                                  </w:rPr>
                                </w:del>
                              </m:ctrlPr>
                            </m:mPr>
                            <m:mr>
                              <m:e>
                                <m:r>
                                  <w:del w:id="1060" w:author="作者">
                                    <w:rPr>
                                      <w:rFonts w:ascii="Cambria Math" w:eastAsia="宋体" w:hAnsi="Cambria Math"/>
                                      <w:kern w:val="0"/>
                                      <w:sz w:val="18"/>
                                      <w:szCs w:val="18"/>
                                      <w:lang w:val="en-GB" w:eastAsia="en-US"/>
                                    </w:rPr>
                                    <m:t>1</m:t>
                                  </w:del>
                                </m:r>
                                <m:ctrlPr>
                                  <w:del w:id="1061" w:author="作者">
                                    <w:rPr>
                                      <w:rFonts w:ascii="Cambria Math" w:eastAsia="Cambria Math" w:hAnsi="Cambria Math" w:cs="Cambria Math"/>
                                      <w:i/>
                                      <w:kern w:val="0"/>
                                      <w:sz w:val="18"/>
                                      <w:szCs w:val="18"/>
                                      <w:lang w:val="en-GB" w:eastAsia="en-US"/>
                                    </w:rPr>
                                  </w:del>
                                </m:ctrlPr>
                              </m:e>
                              <m:e>
                                <m:r>
                                  <w:del w:id="1062" w:author="作者">
                                    <w:rPr>
                                      <w:rFonts w:ascii="Cambria Math" w:eastAsia="宋体" w:hAnsi="Cambria Math"/>
                                      <w:kern w:val="0"/>
                                      <w:sz w:val="18"/>
                                      <w:szCs w:val="18"/>
                                      <w:lang w:val="en-GB" w:eastAsia="en-US"/>
                                    </w:rPr>
                                    <m:t>1</m:t>
                                  </w:del>
                                </m:r>
                                <m:ctrlPr>
                                  <w:del w:id="1063" w:author="作者">
                                    <w:rPr>
                                      <w:rFonts w:ascii="Cambria Math" w:eastAsia="Cambria Math" w:hAnsi="Cambria Math" w:cs="Cambria Math"/>
                                      <w:i/>
                                      <w:kern w:val="0"/>
                                      <w:sz w:val="18"/>
                                      <w:szCs w:val="18"/>
                                      <w:lang w:val="en-GB" w:eastAsia="en-US"/>
                                    </w:rPr>
                                  </w:del>
                                </m:ctrlPr>
                              </m:e>
                              <m:e>
                                <m:r>
                                  <w:del w:id="1064" w:author="作者">
                                    <w:rPr>
                                      <w:rFonts w:ascii="Cambria Math" w:eastAsia="宋体" w:hAnsi="Cambria Math"/>
                                      <w:kern w:val="0"/>
                                      <w:sz w:val="18"/>
                                      <w:szCs w:val="18"/>
                                      <w:lang w:val="en-GB" w:eastAsia="en-US"/>
                                    </w:rPr>
                                    <m:t>1</m:t>
                                  </w:del>
                                </m:r>
                                <m:ctrlPr>
                                  <w:del w:id="1065" w:author="作者">
                                    <w:rPr>
                                      <w:rFonts w:ascii="Cambria Math" w:eastAsia="Cambria Math" w:hAnsi="Cambria Math" w:cs="Cambria Math"/>
                                      <w:i/>
                                      <w:kern w:val="0"/>
                                      <w:sz w:val="18"/>
                                      <w:szCs w:val="18"/>
                                      <w:lang w:val="en-GB" w:eastAsia="en-US"/>
                                    </w:rPr>
                                  </w:del>
                                </m:ctrlPr>
                              </m:e>
                              <m:e>
                                <m:r>
                                  <w:del w:id="1066" w:author="作者">
                                    <w:rPr>
                                      <w:rFonts w:ascii="Cambria Math" w:eastAsia="Cambria Math" w:hAnsi="Cambria Math" w:cs="Cambria Math"/>
                                      <w:kern w:val="0"/>
                                      <w:sz w:val="18"/>
                                      <w:szCs w:val="18"/>
                                      <w:lang w:val="en-GB" w:eastAsia="en-US"/>
                                    </w:rPr>
                                    <m:t>1</m:t>
                                  </w:del>
                                </m:r>
                                <m:ctrlPr>
                                  <w:del w:id="1067" w:author="作者">
                                    <w:rPr>
                                      <w:rFonts w:ascii="Cambria Math" w:eastAsia="Cambria Math" w:hAnsi="Cambria Math" w:cs="Cambria Math"/>
                                      <w:i/>
                                      <w:kern w:val="0"/>
                                      <w:sz w:val="18"/>
                                      <w:szCs w:val="18"/>
                                      <w:lang w:val="en-GB" w:eastAsia="en-US"/>
                                    </w:rPr>
                                  </w:del>
                                </m:ctrlPr>
                              </m:e>
                            </m:mr>
                            <m:mr>
                              <m:e>
                                <m:r>
                                  <w:del w:id="1068" w:author="作者">
                                    <w:rPr>
                                      <w:rFonts w:ascii="Cambria Math" w:eastAsia="宋体" w:hAnsi="Cambria Math"/>
                                      <w:kern w:val="0"/>
                                      <w:sz w:val="18"/>
                                      <w:szCs w:val="18"/>
                                      <w:lang w:val="en-GB" w:eastAsia="en-US"/>
                                    </w:rPr>
                                    <m:t>-1</m:t>
                                  </w:del>
                                </m:r>
                                <m:ctrlPr>
                                  <w:del w:id="1069" w:author="作者">
                                    <w:rPr>
                                      <w:rFonts w:ascii="Cambria Math" w:eastAsia="Cambria Math" w:hAnsi="Cambria Math" w:cs="Cambria Math"/>
                                      <w:i/>
                                      <w:kern w:val="0"/>
                                      <w:sz w:val="18"/>
                                      <w:szCs w:val="18"/>
                                      <w:lang w:val="en-GB" w:eastAsia="en-US"/>
                                    </w:rPr>
                                  </w:del>
                                </m:ctrlPr>
                              </m:e>
                              <m:e>
                                <m:r>
                                  <w:del w:id="1070" w:author="作者">
                                    <w:rPr>
                                      <w:rFonts w:ascii="Cambria Math" w:eastAsia="宋体" w:hAnsi="Cambria Math"/>
                                      <w:kern w:val="0"/>
                                      <w:sz w:val="18"/>
                                      <w:szCs w:val="18"/>
                                      <w:lang w:val="en-GB" w:eastAsia="en-US"/>
                                    </w:rPr>
                                    <m:t>1</m:t>
                                  </w:del>
                                </m:r>
                                <m:ctrlPr>
                                  <w:del w:id="1071" w:author="作者">
                                    <w:rPr>
                                      <w:rFonts w:ascii="Cambria Math" w:eastAsia="Cambria Math" w:hAnsi="Cambria Math" w:cs="Cambria Math"/>
                                      <w:i/>
                                      <w:kern w:val="0"/>
                                      <w:sz w:val="18"/>
                                      <w:szCs w:val="18"/>
                                      <w:lang w:val="en-GB" w:eastAsia="en-US"/>
                                    </w:rPr>
                                  </w:del>
                                </m:ctrlPr>
                              </m:e>
                              <m:e>
                                <m:r>
                                  <w:del w:id="1072" w:author="作者">
                                    <w:rPr>
                                      <w:rFonts w:ascii="Cambria Math" w:eastAsia="宋体" w:hAnsi="Cambria Math"/>
                                      <w:kern w:val="0"/>
                                      <w:sz w:val="18"/>
                                      <w:szCs w:val="18"/>
                                      <w:lang w:val="en-GB" w:eastAsia="en-US"/>
                                    </w:rPr>
                                    <m:t>-1</m:t>
                                  </w:del>
                                </m:r>
                                <m:ctrlPr>
                                  <w:del w:id="1073" w:author="作者">
                                    <w:rPr>
                                      <w:rFonts w:ascii="Cambria Math" w:eastAsia="Cambria Math" w:hAnsi="Cambria Math" w:cs="Cambria Math"/>
                                      <w:i/>
                                      <w:kern w:val="0"/>
                                      <w:sz w:val="18"/>
                                      <w:szCs w:val="18"/>
                                      <w:lang w:val="en-GB" w:eastAsia="en-US"/>
                                    </w:rPr>
                                  </w:del>
                                </m:ctrlPr>
                              </m:e>
                              <m:e>
                                <m:r>
                                  <w:del w:id="1074" w:author="作者">
                                    <w:rPr>
                                      <w:rFonts w:ascii="Cambria Math" w:eastAsia="Cambria Math" w:hAnsi="Cambria Math" w:cs="Cambria Math"/>
                                      <w:kern w:val="0"/>
                                      <w:sz w:val="18"/>
                                      <w:szCs w:val="18"/>
                                      <w:lang w:val="en-GB" w:eastAsia="en-US"/>
                                    </w:rPr>
                                    <m:t>1</m:t>
                                  </w:del>
                                </m:r>
                                <m:ctrlPr>
                                  <w:del w:id="1075" w:author="作者">
                                    <w:rPr>
                                      <w:rFonts w:ascii="Cambria Math" w:eastAsia="Cambria Math" w:hAnsi="Cambria Math" w:cs="Cambria Math"/>
                                      <w:i/>
                                      <w:kern w:val="0"/>
                                      <w:sz w:val="18"/>
                                      <w:szCs w:val="18"/>
                                      <w:lang w:val="en-GB" w:eastAsia="en-US"/>
                                    </w:rPr>
                                  </w:del>
                                </m:ctrlPr>
                              </m:e>
                            </m:mr>
                            <m:mr>
                              <m:e>
                                <m:r>
                                  <w:del w:id="1076" w:author="作者">
                                    <w:rPr>
                                      <w:rFonts w:ascii="Cambria Math" w:eastAsia="宋体" w:hAnsi="Cambria Math"/>
                                      <w:kern w:val="0"/>
                                      <w:sz w:val="18"/>
                                      <w:szCs w:val="18"/>
                                      <w:lang w:val="en-GB" w:eastAsia="en-US"/>
                                    </w:rPr>
                                    <m:t>1</m:t>
                                  </w:del>
                                </m:r>
                                <m:ctrlPr>
                                  <w:del w:id="1077" w:author="作者">
                                    <w:rPr>
                                      <w:rFonts w:ascii="Cambria Math" w:eastAsia="Cambria Math" w:hAnsi="Cambria Math" w:cs="Cambria Math"/>
                                      <w:i/>
                                      <w:kern w:val="0"/>
                                      <w:sz w:val="18"/>
                                      <w:szCs w:val="18"/>
                                      <w:lang w:val="en-GB" w:eastAsia="en-US"/>
                                    </w:rPr>
                                  </w:del>
                                </m:ctrlPr>
                              </m:e>
                              <m:e>
                                <m:r>
                                  <w:del w:id="1078" w:author="作者">
                                    <w:rPr>
                                      <w:rFonts w:ascii="Cambria Math" w:eastAsia="宋体" w:hAnsi="Cambria Math"/>
                                      <w:kern w:val="0"/>
                                      <w:sz w:val="18"/>
                                      <w:szCs w:val="18"/>
                                      <w:lang w:val="en-GB" w:eastAsia="en-US"/>
                                    </w:rPr>
                                    <m:t>1</m:t>
                                  </w:del>
                                </m:r>
                                <m:ctrlPr>
                                  <w:del w:id="1079" w:author="作者">
                                    <w:rPr>
                                      <w:rFonts w:ascii="Cambria Math" w:eastAsia="Cambria Math" w:hAnsi="Cambria Math" w:cs="Cambria Math"/>
                                      <w:i/>
                                      <w:kern w:val="0"/>
                                      <w:sz w:val="18"/>
                                      <w:szCs w:val="18"/>
                                      <w:lang w:val="en-GB" w:eastAsia="en-US"/>
                                    </w:rPr>
                                  </w:del>
                                </m:ctrlPr>
                              </m:e>
                              <m:e>
                                <m:r>
                                  <w:del w:id="1080" w:author="作者">
                                    <w:rPr>
                                      <w:rFonts w:ascii="Cambria Math" w:eastAsia="宋体" w:hAnsi="Cambria Math"/>
                                      <w:kern w:val="0"/>
                                      <w:sz w:val="18"/>
                                      <w:szCs w:val="18"/>
                                      <w:lang w:val="en-GB" w:eastAsia="en-US"/>
                                    </w:rPr>
                                    <m:t>1</m:t>
                                  </w:del>
                                </m:r>
                                <m:ctrlPr>
                                  <w:del w:id="1081" w:author="作者">
                                    <w:rPr>
                                      <w:rFonts w:ascii="Cambria Math" w:eastAsia="Cambria Math" w:hAnsi="Cambria Math" w:cs="Cambria Math"/>
                                      <w:i/>
                                      <w:kern w:val="0"/>
                                      <w:sz w:val="18"/>
                                      <w:szCs w:val="18"/>
                                      <w:lang w:val="en-GB" w:eastAsia="en-US"/>
                                    </w:rPr>
                                  </w:del>
                                </m:ctrlPr>
                              </m:e>
                              <m:e>
                                <m:r>
                                  <w:del w:id="1082" w:author="作者">
                                    <w:rPr>
                                      <w:rFonts w:ascii="Cambria Math" w:eastAsia="宋体" w:hAnsi="Cambria Math"/>
                                      <w:kern w:val="0"/>
                                      <w:sz w:val="18"/>
                                      <w:szCs w:val="18"/>
                                      <w:lang w:val="en-GB" w:eastAsia="en-US"/>
                                    </w:rPr>
                                    <m:t>1</m:t>
                                  </w:del>
                                </m:r>
                                <m:ctrlPr>
                                  <w:del w:id="1083" w:author="作者">
                                    <w:rPr>
                                      <w:rFonts w:ascii="Cambria Math" w:eastAsia="Cambria Math" w:hAnsi="Cambria Math" w:cs="Cambria Math"/>
                                      <w:i/>
                                      <w:kern w:val="0"/>
                                      <w:sz w:val="18"/>
                                      <w:szCs w:val="18"/>
                                      <w:lang w:val="en-GB" w:eastAsia="en-US"/>
                                    </w:rPr>
                                  </w:del>
                                </m:ctrlPr>
                              </m:e>
                            </m:mr>
                            <m:mr>
                              <m:e>
                                <m:r>
                                  <w:del w:id="1084" w:author="作者">
                                    <w:rPr>
                                      <w:rFonts w:ascii="Cambria Math" w:eastAsia="宋体" w:hAnsi="Cambria Math"/>
                                      <w:kern w:val="0"/>
                                      <w:sz w:val="18"/>
                                      <w:szCs w:val="18"/>
                                      <w:lang w:val="en-GB" w:eastAsia="en-US"/>
                                    </w:rPr>
                                    <m:t>-1</m:t>
                                  </w:del>
                                </m:r>
                                <m:ctrlPr>
                                  <w:del w:id="1085" w:author="作者">
                                    <w:rPr>
                                      <w:rFonts w:ascii="Cambria Math" w:eastAsia="Cambria Math" w:hAnsi="Cambria Math" w:cs="Cambria Math"/>
                                      <w:i/>
                                      <w:kern w:val="0"/>
                                      <w:sz w:val="18"/>
                                      <w:szCs w:val="18"/>
                                      <w:lang w:val="en-GB" w:eastAsia="en-US"/>
                                    </w:rPr>
                                  </w:del>
                                </m:ctrlPr>
                              </m:e>
                              <m:e>
                                <m:r>
                                  <w:del w:id="1086" w:author="作者">
                                    <w:rPr>
                                      <w:rFonts w:ascii="Cambria Math" w:eastAsia="宋体" w:hAnsi="Cambria Math"/>
                                      <w:kern w:val="0"/>
                                      <w:sz w:val="18"/>
                                      <w:szCs w:val="18"/>
                                      <w:lang w:val="en-GB" w:eastAsia="en-US"/>
                                    </w:rPr>
                                    <m:t>1</m:t>
                                  </w:del>
                                </m:r>
                                <m:ctrlPr>
                                  <w:del w:id="1087" w:author="作者">
                                    <w:rPr>
                                      <w:rFonts w:ascii="Cambria Math" w:eastAsia="Cambria Math" w:hAnsi="Cambria Math" w:cs="Cambria Math"/>
                                      <w:i/>
                                      <w:kern w:val="0"/>
                                      <w:sz w:val="18"/>
                                      <w:szCs w:val="18"/>
                                      <w:lang w:val="en-GB" w:eastAsia="en-US"/>
                                    </w:rPr>
                                  </w:del>
                                </m:ctrlPr>
                              </m:e>
                              <m:e>
                                <m:r>
                                  <w:del w:id="1088" w:author="作者">
                                    <w:rPr>
                                      <w:rFonts w:ascii="Cambria Math" w:eastAsia="宋体" w:hAnsi="Cambria Math"/>
                                      <w:kern w:val="0"/>
                                      <w:sz w:val="18"/>
                                      <w:szCs w:val="18"/>
                                      <w:lang w:val="en-GB" w:eastAsia="en-US"/>
                                    </w:rPr>
                                    <m:t>-1</m:t>
                                  </w:del>
                                </m:r>
                                <m:ctrlPr>
                                  <w:del w:id="1089" w:author="作者">
                                    <w:rPr>
                                      <w:rFonts w:ascii="Cambria Math" w:eastAsia="Cambria Math" w:hAnsi="Cambria Math" w:cs="Cambria Math"/>
                                      <w:i/>
                                      <w:kern w:val="0"/>
                                      <w:sz w:val="18"/>
                                      <w:szCs w:val="18"/>
                                      <w:lang w:val="en-GB" w:eastAsia="en-US"/>
                                    </w:rPr>
                                  </w:del>
                                </m:ctrlPr>
                              </m:e>
                              <m:e>
                                <m:r>
                                  <w:del w:id="1090" w:author="作者">
                                    <w:rPr>
                                      <w:rFonts w:ascii="Cambria Math" w:eastAsia="宋体" w:hAnsi="Cambria Math"/>
                                      <w:kern w:val="0"/>
                                      <w:sz w:val="18"/>
                                      <w:szCs w:val="18"/>
                                      <w:lang w:val="en-GB" w:eastAsia="en-US"/>
                                    </w:rPr>
                                    <m:t>1</m:t>
                                  </w:del>
                                </m:r>
                                <m:ctrlPr>
                                  <w:del w:id="1091" w:author="作者">
                                    <w:rPr>
                                      <w:rFonts w:ascii="Cambria Math" w:eastAsia="Cambria Math" w:hAnsi="Cambria Math" w:cs="Cambria Math"/>
                                      <w:i/>
                                      <w:kern w:val="0"/>
                                      <w:sz w:val="18"/>
                                      <w:szCs w:val="18"/>
                                      <w:lang w:val="en-GB" w:eastAsia="en-US"/>
                                    </w:rPr>
                                  </w:del>
                                </m:ctrlPr>
                              </m:e>
                            </m:mr>
                            <m:mr>
                              <m:e>
                                <m:r>
                                  <w:del w:id="1092" w:author="作者">
                                    <w:rPr>
                                      <w:rFonts w:ascii="Cambria Math" w:eastAsia="宋体" w:hAnsi="Cambria Math"/>
                                      <w:kern w:val="0"/>
                                      <w:sz w:val="18"/>
                                      <w:szCs w:val="18"/>
                                      <w:lang w:val="en-GB" w:eastAsia="en-US"/>
                                    </w:rPr>
                                    <m:t>j</m:t>
                                  </w:del>
                                </m:r>
                                <m:ctrlPr>
                                  <w:del w:id="1093" w:author="作者">
                                    <w:rPr>
                                      <w:rFonts w:ascii="Cambria Math" w:eastAsia="Cambria Math" w:hAnsi="Cambria Math" w:cs="Cambria Math"/>
                                      <w:i/>
                                      <w:kern w:val="0"/>
                                      <w:sz w:val="18"/>
                                      <w:szCs w:val="18"/>
                                      <w:lang w:val="en-GB" w:eastAsia="en-US"/>
                                    </w:rPr>
                                  </w:del>
                                </m:ctrlPr>
                              </m:e>
                              <m:e>
                                <m:r>
                                  <w:del w:id="1094" w:author="作者">
                                    <w:rPr>
                                      <w:rFonts w:ascii="Cambria Math" w:eastAsia="宋体" w:hAnsi="Cambria Math"/>
                                      <w:kern w:val="0"/>
                                      <w:sz w:val="18"/>
                                      <w:szCs w:val="18"/>
                                      <w:lang w:val="en-GB" w:eastAsia="en-US"/>
                                    </w:rPr>
                                    <m:t>j</m:t>
                                  </w:del>
                                </m:r>
                                <m:ctrlPr>
                                  <w:del w:id="1095" w:author="作者">
                                    <w:rPr>
                                      <w:rFonts w:ascii="Cambria Math" w:eastAsia="Cambria Math" w:hAnsi="Cambria Math" w:cs="Cambria Math"/>
                                      <w:i/>
                                      <w:kern w:val="0"/>
                                      <w:sz w:val="18"/>
                                      <w:szCs w:val="18"/>
                                      <w:lang w:val="en-GB" w:eastAsia="en-US"/>
                                    </w:rPr>
                                  </w:del>
                                </m:ctrlPr>
                              </m:e>
                              <m:e>
                                <m:r>
                                  <w:del w:id="1096" w:author="作者">
                                    <w:rPr>
                                      <w:rFonts w:ascii="Cambria Math" w:eastAsia="宋体" w:hAnsi="Cambria Math"/>
                                      <w:kern w:val="0"/>
                                      <w:sz w:val="18"/>
                                      <w:szCs w:val="18"/>
                                      <w:lang w:val="en-GB" w:eastAsia="en-US"/>
                                    </w:rPr>
                                    <m:t>-j</m:t>
                                  </w:del>
                                </m:r>
                                <m:ctrlPr>
                                  <w:del w:id="1097" w:author="作者">
                                    <w:rPr>
                                      <w:rFonts w:ascii="Cambria Math" w:eastAsia="Cambria Math" w:hAnsi="Cambria Math" w:cs="Cambria Math"/>
                                      <w:i/>
                                      <w:kern w:val="0"/>
                                      <w:sz w:val="18"/>
                                      <w:szCs w:val="18"/>
                                      <w:lang w:val="en-GB" w:eastAsia="en-US"/>
                                    </w:rPr>
                                  </w:del>
                                </m:ctrlPr>
                              </m:e>
                              <m:e>
                                <m:r>
                                  <w:del w:id="1098" w:author="作者">
                                    <w:rPr>
                                      <w:rFonts w:ascii="Cambria Math" w:eastAsia="宋体" w:hAnsi="Cambria Math"/>
                                      <w:kern w:val="0"/>
                                      <w:sz w:val="18"/>
                                      <w:szCs w:val="18"/>
                                      <w:lang w:val="en-GB" w:eastAsia="en-US"/>
                                    </w:rPr>
                                    <m:t>-j</m:t>
                                  </w:del>
                                </m:r>
                                <m:ctrlPr>
                                  <w:del w:id="1099" w:author="作者">
                                    <w:rPr>
                                      <w:rFonts w:ascii="Cambria Math" w:eastAsia="Cambria Math" w:hAnsi="Cambria Math" w:cs="Cambria Math"/>
                                      <w:i/>
                                      <w:kern w:val="0"/>
                                      <w:sz w:val="18"/>
                                      <w:szCs w:val="18"/>
                                      <w:lang w:val="en-GB" w:eastAsia="en-US"/>
                                    </w:rPr>
                                  </w:del>
                                </m:ctrlPr>
                              </m:e>
                            </m:mr>
                            <m:mr>
                              <m:e>
                                <m:r>
                                  <w:del w:id="1100" w:author="作者">
                                    <w:rPr>
                                      <w:rFonts w:ascii="Cambria Math" w:eastAsia="宋体" w:hAnsi="Cambria Math"/>
                                      <w:kern w:val="0"/>
                                      <w:sz w:val="18"/>
                                      <w:szCs w:val="18"/>
                                      <w:lang w:val="en-GB" w:eastAsia="en-US"/>
                                    </w:rPr>
                                    <m:t>-j</m:t>
                                  </w:del>
                                </m:r>
                                <m:ctrlPr>
                                  <w:del w:id="1101" w:author="作者">
                                    <w:rPr>
                                      <w:rFonts w:ascii="Cambria Math" w:eastAsia="Cambria Math" w:hAnsi="Cambria Math" w:cs="Cambria Math"/>
                                      <w:i/>
                                      <w:kern w:val="0"/>
                                      <w:sz w:val="18"/>
                                      <w:szCs w:val="18"/>
                                      <w:lang w:val="en-GB" w:eastAsia="en-US"/>
                                    </w:rPr>
                                  </w:del>
                                </m:ctrlPr>
                              </m:e>
                              <m:e>
                                <m:r>
                                  <w:del w:id="1102" w:author="作者">
                                    <w:rPr>
                                      <w:rFonts w:ascii="Cambria Math" w:eastAsia="宋体" w:hAnsi="Cambria Math"/>
                                      <w:kern w:val="0"/>
                                      <w:sz w:val="18"/>
                                      <w:szCs w:val="18"/>
                                      <w:lang w:val="en-GB" w:eastAsia="en-US"/>
                                    </w:rPr>
                                    <m:t>j</m:t>
                                  </w:del>
                                </m:r>
                                <m:ctrlPr>
                                  <w:del w:id="1103" w:author="作者">
                                    <w:rPr>
                                      <w:rFonts w:ascii="Cambria Math" w:eastAsia="Cambria Math" w:hAnsi="Cambria Math" w:cs="Cambria Math"/>
                                      <w:i/>
                                      <w:kern w:val="0"/>
                                      <w:sz w:val="18"/>
                                      <w:szCs w:val="18"/>
                                      <w:lang w:val="en-GB" w:eastAsia="en-US"/>
                                    </w:rPr>
                                  </w:del>
                                </m:ctrlPr>
                              </m:e>
                              <m:e>
                                <m:r>
                                  <w:del w:id="1104" w:author="作者">
                                    <w:rPr>
                                      <w:rFonts w:ascii="Cambria Math" w:eastAsia="宋体" w:hAnsi="Cambria Math"/>
                                      <w:kern w:val="0"/>
                                      <w:sz w:val="18"/>
                                      <w:szCs w:val="18"/>
                                      <w:lang w:val="en-GB" w:eastAsia="en-US"/>
                                    </w:rPr>
                                    <m:t>j</m:t>
                                  </w:del>
                                </m:r>
                                <m:ctrlPr>
                                  <w:del w:id="1105" w:author="作者">
                                    <w:rPr>
                                      <w:rFonts w:ascii="Cambria Math" w:eastAsia="Cambria Math" w:hAnsi="Cambria Math" w:cs="Cambria Math"/>
                                      <w:i/>
                                      <w:kern w:val="0"/>
                                      <w:sz w:val="18"/>
                                      <w:szCs w:val="18"/>
                                      <w:lang w:val="en-GB" w:eastAsia="en-US"/>
                                    </w:rPr>
                                  </w:del>
                                </m:ctrlPr>
                              </m:e>
                              <m:e>
                                <m:r>
                                  <w:del w:id="1106" w:author="作者">
                                    <w:rPr>
                                      <w:rFonts w:ascii="Cambria Math" w:eastAsia="宋体" w:hAnsi="Cambria Math"/>
                                      <w:kern w:val="0"/>
                                      <w:sz w:val="18"/>
                                      <w:szCs w:val="18"/>
                                      <w:lang w:val="en-GB" w:eastAsia="en-US"/>
                                    </w:rPr>
                                    <m:t>-j</m:t>
                                  </w:del>
                                </m:r>
                                <m:ctrlPr>
                                  <w:del w:id="1107" w:author="作者">
                                    <w:rPr>
                                      <w:rFonts w:ascii="Cambria Math" w:eastAsia="Cambria Math" w:hAnsi="Cambria Math" w:cs="Cambria Math"/>
                                      <w:i/>
                                      <w:kern w:val="0"/>
                                      <w:sz w:val="18"/>
                                      <w:szCs w:val="18"/>
                                      <w:lang w:val="en-GB" w:eastAsia="en-US"/>
                                    </w:rPr>
                                  </w:del>
                                </m:ctrlPr>
                              </m:e>
                            </m:mr>
                            <m:mr>
                              <m:e>
                                <m:r>
                                  <w:del w:id="1108" w:author="作者">
                                    <w:rPr>
                                      <w:rFonts w:ascii="Cambria Math" w:eastAsia="宋体" w:hAnsi="Cambria Math"/>
                                      <w:kern w:val="0"/>
                                      <w:sz w:val="18"/>
                                      <w:szCs w:val="18"/>
                                      <w:lang w:val="en-GB" w:eastAsia="en-US"/>
                                    </w:rPr>
                                    <m:t>j</m:t>
                                  </w:del>
                                </m:r>
                                <m:ctrlPr>
                                  <w:del w:id="1109" w:author="作者">
                                    <w:rPr>
                                      <w:rFonts w:ascii="Cambria Math" w:eastAsia="Cambria Math" w:hAnsi="Cambria Math" w:cs="Cambria Math"/>
                                      <w:i/>
                                      <w:kern w:val="0"/>
                                      <w:sz w:val="18"/>
                                      <w:szCs w:val="18"/>
                                      <w:lang w:val="en-GB" w:eastAsia="en-US"/>
                                    </w:rPr>
                                  </w:del>
                                </m:ctrlPr>
                              </m:e>
                              <m:e>
                                <m:r>
                                  <w:del w:id="1110" w:author="作者">
                                    <w:rPr>
                                      <w:rFonts w:ascii="Cambria Math" w:eastAsia="宋体" w:hAnsi="Cambria Math"/>
                                      <w:kern w:val="0"/>
                                      <w:sz w:val="18"/>
                                      <w:szCs w:val="18"/>
                                      <w:lang w:val="en-GB" w:eastAsia="en-US"/>
                                    </w:rPr>
                                    <m:t>j</m:t>
                                  </w:del>
                                </m:r>
                                <m:ctrlPr>
                                  <w:del w:id="1111" w:author="作者">
                                    <w:rPr>
                                      <w:rFonts w:ascii="Cambria Math" w:eastAsia="Cambria Math" w:hAnsi="Cambria Math" w:cs="Cambria Math"/>
                                      <w:i/>
                                      <w:kern w:val="0"/>
                                      <w:sz w:val="18"/>
                                      <w:szCs w:val="18"/>
                                      <w:lang w:val="en-GB" w:eastAsia="en-US"/>
                                    </w:rPr>
                                  </w:del>
                                </m:ctrlPr>
                              </m:e>
                              <m:e>
                                <m:r>
                                  <w:del w:id="1112" w:author="作者">
                                    <w:rPr>
                                      <w:rFonts w:ascii="Cambria Math" w:eastAsia="宋体" w:hAnsi="Cambria Math"/>
                                      <w:kern w:val="0"/>
                                      <w:sz w:val="18"/>
                                      <w:szCs w:val="18"/>
                                      <w:lang w:val="en-GB" w:eastAsia="en-US"/>
                                    </w:rPr>
                                    <m:t>-j</m:t>
                                  </w:del>
                                </m:r>
                                <m:ctrlPr>
                                  <w:del w:id="1113" w:author="作者">
                                    <w:rPr>
                                      <w:rFonts w:ascii="Cambria Math" w:eastAsia="Cambria Math" w:hAnsi="Cambria Math" w:cs="Cambria Math"/>
                                      <w:i/>
                                      <w:kern w:val="0"/>
                                      <w:sz w:val="18"/>
                                      <w:szCs w:val="18"/>
                                      <w:lang w:val="en-GB" w:eastAsia="en-US"/>
                                    </w:rPr>
                                  </w:del>
                                </m:ctrlPr>
                              </m:e>
                              <m:e>
                                <m:r>
                                  <w:del w:id="1114" w:author="作者">
                                    <w:rPr>
                                      <w:rFonts w:ascii="Cambria Math" w:eastAsia="宋体" w:hAnsi="Cambria Math"/>
                                      <w:kern w:val="0"/>
                                      <w:sz w:val="18"/>
                                      <w:szCs w:val="18"/>
                                      <w:lang w:val="en-GB" w:eastAsia="en-US"/>
                                    </w:rPr>
                                    <m:t>-j</m:t>
                                  </w:del>
                                </m:r>
                                <m:ctrlPr>
                                  <w:del w:id="1115" w:author="作者">
                                    <w:rPr>
                                      <w:rFonts w:ascii="Cambria Math" w:eastAsia="Cambria Math" w:hAnsi="Cambria Math" w:cs="Cambria Math"/>
                                      <w:i/>
                                      <w:kern w:val="0"/>
                                      <w:sz w:val="18"/>
                                      <w:szCs w:val="18"/>
                                      <w:lang w:val="en-GB" w:eastAsia="en-US"/>
                                    </w:rPr>
                                  </w:del>
                                </m:ctrlPr>
                              </m:e>
                            </m:mr>
                            <m:mr>
                              <m:e>
                                <m:r>
                                  <w:del w:id="1116" w:author="作者">
                                    <w:rPr>
                                      <w:rFonts w:ascii="Cambria Math" w:eastAsia="宋体" w:hAnsi="Cambria Math"/>
                                      <w:kern w:val="0"/>
                                      <w:sz w:val="18"/>
                                      <w:szCs w:val="18"/>
                                      <w:lang w:val="en-GB" w:eastAsia="en-US"/>
                                    </w:rPr>
                                    <m:t>-j</m:t>
                                  </w:del>
                                </m:r>
                                <m:ctrlPr>
                                  <w:del w:id="1117" w:author="作者">
                                    <w:rPr>
                                      <w:rFonts w:ascii="Cambria Math" w:eastAsia="Cambria Math" w:hAnsi="Cambria Math" w:cs="Cambria Math"/>
                                      <w:i/>
                                      <w:kern w:val="0"/>
                                      <w:sz w:val="18"/>
                                      <w:szCs w:val="18"/>
                                      <w:lang w:val="en-GB" w:eastAsia="en-US"/>
                                    </w:rPr>
                                  </w:del>
                                </m:ctrlPr>
                              </m:e>
                              <m:e>
                                <m:r>
                                  <w:del w:id="1118" w:author="作者">
                                    <w:rPr>
                                      <w:rFonts w:ascii="Cambria Math" w:eastAsia="宋体" w:hAnsi="Cambria Math"/>
                                      <w:kern w:val="0"/>
                                      <w:sz w:val="18"/>
                                      <w:szCs w:val="18"/>
                                      <w:lang w:val="en-GB" w:eastAsia="en-US"/>
                                    </w:rPr>
                                    <m:t>j</m:t>
                                  </w:del>
                                </m:r>
                                <m:ctrlPr>
                                  <w:del w:id="1119" w:author="作者">
                                    <w:rPr>
                                      <w:rFonts w:ascii="Cambria Math" w:eastAsia="Cambria Math" w:hAnsi="Cambria Math" w:cs="Cambria Math"/>
                                      <w:i/>
                                      <w:kern w:val="0"/>
                                      <w:sz w:val="18"/>
                                      <w:szCs w:val="18"/>
                                      <w:lang w:val="en-GB" w:eastAsia="en-US"/>
                                    </w:rPr>
                                  </w:del>
                                </m:ctrlPr>
                              </m:e>
                              <m:e>
                                <m:r>
                                  <w:del w:id="1120" w:author="作者">
                                    <w:rPr>
                                      <w:rFonts w:ascii="Cambria Math" w:eastAsia="宋体" w:hAnsi="Cambria Math"/>
                                      <w:kern w:val="0"/>
                                      <w:sz w:val="18"/>
                                      <w:szCs w:val="18"/>
                                      <w:lang w:val="en-GB" w:eastAsia="en-US"/>
                                    </w:rPr>
                                    <m:t>j</m:t>
                                  </w:del>
                                </m:r>
                                <m:ctrlPr>
                                  <w:del w:id="1121" w:author="作者">
                                    <w:rPr>
                                      <w:rFonts w:ascii="Cambria Math" w:eastAsia="Cambria Math" w:hAnsi="Cambria Math" w:cs="Cambria Math"/>
                                      <w:i/>
                                      <w:kern w:val="0"/>
                                      <w:sz w:val="18"/>
                                      <w:szCs w:val="18"/>
                                      <w:lang w:val="en-GB" w:eastAsia="en-US"/>
                                    </w:rPr>
                                  </w:del>
                                </m:ctrlPr>
                              </m:e>
                              <m:e>
                                <m:r>
                                  <w:del w:id="1122"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00233309"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61698090"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1FBC3E8A" w14:textId="77777777" w:rsidTr="009F4F99">
              <w:trPr>
                <w:jc w:val="center"/>
              </w:trPr>
              <w:tc>
                <w:tcPr>
                  <w:tcW w:w="846" w:type="dxa"/>
                  <w:shd w:val="clear" w:color="auto" w:fill="auto"/>
                  <w:vAlign w:val="center"/>
                </w:tcPr>
                <w:p w14:paraId="73E4BB36"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12 – 15</w:t>
                  </w:r>
                </w:p>
              </w:tc>
              <w:tc>
                <w:tcPr>
                  <w:tcW w:w="1984" w:type="dxa"/>
                  <w:shd w:val="clear" w:color="auto" w:fill="auto"/>
                  <w:tcMar>
                    <w:left w:w="85" w:type="dxa"/>
                    <w:right w:w="85" w:type="dxa"/>
                  </w:tcMar>
                </w:tcPr>
                <w:p w14:paraId="28EF0998" w14:textId="733DB2BD"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123" w:author="作者">
                              <w:rPr>
                                <w:rFonts w:ascii="Cambria Math" w:eastAsia="宋体" w:hAnsi="Cambria Math"/>
                                <w:i/>
                                <w:kern w:val="0"/>
                                <w:sz w:val="18"/>
                                <w:szCs w:val="18"/>
                                <w:lang w:val="en-GB" w:eastAsia="en-US"/>
                              </w:rPr>
                            </w:del>
                          </m:ctrlPr>
                        </m:fPr>
                        <m:num>
                          <m:r>
                            <w:del w:id="1124" w:author="作者">
                              <w:rPr>
                                <w:rFonts w:ascii="Cambria Math" w:eastAsia="宋体" w:hAnsi="Cambria Math"/>
                                <w:kern w:val="0"/>
                                <w:sz w:val="18"/>
                                <w:szCs w:val="18"/>
                                <w:lang w:val="en-GB" w:eastAsia="en-US"/>
                              </w:rPr>
                              <m:t>1</m:t>
                            </w:del>
                          </m:r>
                        </m:num>
                        <m:den>
                          <m:r>
                            <w:del w:id="1125" w:author="作者">
                              <w:rPr>
                                <w:rFonts w:ascii="Cambria Math" w:eastAsia="宋体" w:hAnsi="Cambria Math"/>
                                <w:kern w:val="0"/>
                                <w:sz w:val="18"/>
                                <w:szCs w:val="18"/>
                                <w:lang w:val="en-GB" w:eastAsia="en-US"/>
                              </w:rPr>
                              <m:t>4</m:t>
                            </w:del>
                          </m:r>
                          <m:rad>
                            <m:radPr>
                              <m:degHide m:val="1"/>
                              <m:ctrlPr>
                                <w:del w:id="1126" w:author="作者">
                                  <w:rPr>
                                    <w:rFonts w:ascii="Cambria Math" w:eastAsia="宋体" w:hAnsi="Cambria Math"/>
                                    <w:i/>
                                    <w:kern w:val="0"/>
                                    <w:sz w:val="18"/>
                                    <w:szCs w:val="18"/>
                                    <w:lang w:val="en-GB" w:eastAsia="en-US"/>
                                  </w:rPr>
                                </w:del>
                              </m:ctrlPr>
                            </m:radPr>
                            <m:deg/>
                            <m:e>
                              <m:r>
                                <w:del w:id="1127" w:author="作者">
                                  <w:rPr>
                                    <w:rFonts w:ascii="Cambria Math" w:eastAsia="宋体" w:hAnsi="Cambria Math"/>
                                    <w:kern w:val="0"/>
                                    <w:sz w:val="18"/>
                                    <w:szCs w:val="18"/>
                                    <w:lang w:val="en-GB" w:eastAsia="en-US"/>
                                  </w:rPr>
                                  <m:t>2</m:t>
                                </w:del>
                              </m:r>
                            </m:e>
                          </m:rad>
                        </m:den>
                      </m:f>
                      <m:d>
                        <m:dPr>
                          <m:begChr m:val="["/>
                          <m:endChr m:val="]"/>
                          <m:ctrlPr>
                            <w:del w:id="1128" w:author="作者">
                              <w:rPr>
                                <w:rFonts w:ascii="Cambria Math" w:eastAsia="宋体" w:hAnsi="Cambria Math"/>
                                <w:i/>
                                <w:kern w:val="0"/>
                                <w:sz w:val="18"/>
                                <w:szCs w:val="18"/>
                                <w:lang w:val="en-GB" w:eastAsia="en-US"/>
                              </w:rPr>
                            </w:del>
                          </m:ctrlPr>
                        </m:dPr>
                        <m:e>
                          <m:m>
                            <m:mPr>
                              <m:mcs>
                                <m:mc>
                                  <m:mcPr>
                                    <m:count m:val="4"/>
                                    <m:mcJc m:val="center"/>
                                  </m:mcPr>
                                </m:mc>
                              </m:mcs>
                              <m:ctrlPr>
                                <w:del w:id="1129" w:author="作者">
                                  <w:rPr>
                                    <w:rFonts w:ascii="Cambria Math" w:eastAsia="宋体" w:hAnsi="Cambria Math"/>
                                    <w:i/>
                                    <w:kern w:val="0"/>
                                    <w:sz w:val="18"/>
                                    <w:szCs w:val="18"/>
                                    <w:lang w:val="en-GB" w:eastAsia="en-US"/>
                                  </w:rPr>
                                </w:del>
                              </m:ctrlPr>
                            </m:mPr>
                            <m:mr>
                              <m:e>
                                <m:r>
                                  <w:del w:id="1130" w:author="作者">
                                    <w:rPr>
                                      <w:rFonts w:ascii="Cambria Math" w:eastAsia="宋体" w:hAnsi="Cambria Math"/>
                                      <w:kern w:val="0"/>
                                      <w:sz w:val="18"/>
                                      <w:szCs w:val="18"/>
                                      <w:lang w:val="en-GB" w:eastAsia="en-US"/>
                                    </w:rPr>
                                    <m:t>1</m:t>
                                  </w:del>
                                </m:r>
                                <m:ctrlPr>
                                  <w:del w:id="1131" w:author="作者">
                                    <w:rPr>
                                      <w:rFonts w:ascii="Cambria Math" w:eastAsia="Cambria Math" w:hAnsi="Cambria Math" w:cs="Cambria Math"/>
                                      <w:i/>
                                      <w:kern w:val="0"/>
                                      <w:sz w:val="18"/>
                                      <w:szCs w:val="18"/>
                                      <w:lang w:val="en-GB" w:eastAsia="en-US"/>
                                    </w:rPr>
                                  </w:del>
                                </m:ctrlPr>
                              </m:e>
                              <m:e>
                                <m:r>
                                  <w:del w:id="1132" w:author="作者">
                                    <w:rPr>
                                      <w:rFonts w:ascii="Cambria Math" w:eastAsia="宋体" w:hAnsi="Cambria Math"/>
                                      <w:kern w:val="0"/>
                                      <w:sz w:val="18"/>
                                      <w:szCs w:val="18"/>
                                      <w:lang w:val="en-GB" w:eastAsia="en-US"/>
                                    </w:rPr>
                                    <m:t>1</m:t>
                                  </w:del>
                                </m:r>
                                <m:ctrlPr>
                                  <w:del w:id="1133" w:author="作者">
                                    <w:rPr>
                                      <w:rFonts w:ascii="Cambria Math" w:eastAsia="Cambria Math" w:hAnsi="Cambria Math" w:cs="Cambria Math"/>
                                      <w:i/>
                                      <w:kern w:val="0"/>
                                      <w:sz w:val="18"/>
                                      <w:szCs w:val="18"/>
                                      <w:lang w:val="en-GB" w:eastAsia="en-US"/>
                                    </w:rPr>
                                  </w:del>
                                </m:ctrlPr>
                              </m:e>
                              <m:e>
                                <m:r>
                                  <w:del w:id="1134" w:author="作者">
                                    <w:rPr>
                                      <w:rFonts w:ascii="Cambria Math" w:eastAsia="宋体" w:hAnsi="Cambria Math"/>
                                      <w:kern w:val="0"/>
                                      <w:sz w:val="18"/>
                                      <w:szCs w:val="18"/>
                                      <w:lang w:val="en-GB" w:eastAsia="en-US"/>
                                    </w:rPr>
                                    <m:t>1</m:t>
                                  </w:del>
                                </m:r>
                                <m:ctrlPr>
                                  <w:del w:id="1135" w:author="作者">
                                    <w:rPr>
                                      <w:rFonts w:ascii="Cambria Math" w:eastAsia="Cambria Math" w:hAnsi="Cambria Math" w:cs="Cambria Math"/>
                                      <w:i/>
                                      <w:kern w:val="0"/>
                                      <w:sz w:val="18"/>
                                      <w:szCs w:val="18"/>
                                      <w:lang w:val="en-GB" w:eastAsia="en-US"/>
                                    </w:rPr>
                                  </w:del>
                                </m:ctrlPr>
                              </m:e>
                              <m:e>
                                <m:r>
                                  <w:del w:id="1136" w:author="作者">
                                    <w:rPr>
                                      <w:rFonts w:ascii="Cambria Math" w:eastAsia="Cambria Math" w:hAnsi="Cambria Math" w:cs="Cambria Math"/>
                                      <w:kern w:val="0"/>
                                      <w:sz w:val="18"/>
                                      <w:szCs w:val="18"/>
                                      <w:lang w:val="en-GB" w:eastAsia="en-US"/>
                                    </w:rPr>
                                    <m:t>1</m:t>
                                  </w:del>
                                </m:r>
                                <m:ctrlPr>
                                  <w:del w:id="1137" w:author="作者">
                                    <w:rPr>
                                      <w:rFonts w:ascii="Cambria Math" w:eastAsia="Cambria Math" w:hAnsi="Cambria Math" w:cs="Cambria Math"/>
                                      <w:i/>
                                      <w:kern w:val="0"/>
                                      <w:sz w:val="18"/>
                                      <w:szCs w:val="18"/>
                                      <w:lang w:val="en-GB" w:eastAsia="en-US"/>
                                    </w:rPr>
                                  </w:del>
                                </m:ctrlPr>
                              </m:e>
                            </m:mr>
                            <m:mr>
                              <m:e>
                                <m:r>
                                  <w:del w:id="1138" w:author="作者">
                                    <w:rPr>
                                      <w:rFonts w:ascii="Cambria Math" w:eastAsia="宋体" w:hAnsi="Cambria Math"/>
                                      <w:kern w:val="0"/>
                                      <w:sz w:val="18"/>
                                      <w:szCs w:val="18"/>
                                      <w:lang w:val="en-GB" w:eastAsia="en-US"/>
                                    </w:rPr>
                                    <m:t>1</m:t>
                                  </w:del>
                                </m:r>
                                <m:ctrlPr>
                                  <w:del w:id="1139" w:author="作者">
                                    <w:rPr>
                                      <w:rFonts w:ascii="Cambria Math" w:eastAsia="Cambria Math" w:hAnsi="Cambria Math" w:cs="Cambria Math"/>
                                      <w:i/>
                                      <w:kern w:val="0"/>
                                      <w:sz w:val="18"/>
                                      <w:szCs w:val="18"/>
                                      <w:lang w:val="en-GB" w:eastAsia="en-US"/>
                                    </w:rPr>
                                  </w:del>
                                </m:ctrlPr>
                              </m:e>
                              <m:e>
                                <m:r>
                                  <w:del w:id="1140" w:author="作者">
                                    <w:rPr>
                                      <w:rFonts w:ascii="Cambria Math" w:eastAsia="宋体" w:hAnsi="Cambria Math"/>
                                      <w:kern w:val="0"/>
                                      <w:sz w:val="18"/>
                                      <w:szCs w:val="18"/>
                                      <w:lang w:val="en-GB" w:eastAsia="en-US"/>
                                    </w:rPr>
                                    <m:t>1</m:t>
                                  </w:del>
                                </m:r>
                                <m:ctrlPr>
                                  <w:del w:id="1141" w:author="作者">
                                    <w:rPr>
                                      <w:rFonts w:ascii="Cambria Math" w:eastAsia="Cambria Math" w:hAnsi="Cambria Math" w:cs="Cambria Math"/>
                                      <w:i/>
                                      <w:kern w:val="0"/>
                                      <w:sz w:val="18"/>
                                      <w:szCs w:val="18"/>
                                      <w:lang w:val="en-GB" w:eastAsia="en-US"/>
                                    </w:rPr>
                                  </w:del>
                                </m:ctrlPr>
                              </m:e>
                              <m:e>
                                <m:r>
                                  <w:del w:id="1142" w:author="作者">
                                    <w:rPr>
                                      <w:rFonts w:ascii="Cambria Math" w:eastAsia="宋体" w:hAnsi="Cambria Math"/>
                                      <w:kern w:val="0"/>
                                      <w:sz w:val="18"/>
                                      <w:szCs w:val="18"/>
                                      <w:lang w:val="en-GB" w:eastAsia="en-US"/>
                                    </w:rPr>
                                    <m:t>1</m:t>
                                  </w:del>
                                </m:r>
                                <m:ctrlPr>
                                  <w:del w:id="1143" w:author="作者">
                                    <w:rPr>
                                      <w:rFonts w:ascii="Cambria Math" w:eastAsia="Cambria Math" w:hAnsi="Cambria Math" w:cs="Cambria Math"/>
                                      <w:i/>
                                      <w:kern w:val="0"/>
                                      <w:sz w:val="18"/>
                                      <w:szCs w:val="18"/>
                                      <w:lang w:val="en-GB" w:eastAsia="en-US"/>
                                    </w:rPr>
                                  </w:del>
                                </m:ctrlPr>
                              </m:e>
                              <m:e>
                                <m:r>
                                  <w:del w:id="1144" w:author="作者">
                                    <w:rPr>
                                      <w:rFonts w:ascii="Cambria Math" w:eastAsia="Cambria Math" w:hAnsi="Cambria Math" w:cs="Cambria Math"/>
                                      <w:kern w:val="0"/>
                                      <w:sz w:val="18"/>
                                      <w:szCs w:val="18"/>
                                      <w:lang w:val="en-GB" w:eastAsia="en-US"/>
                                    </w:rPr>
                                    <m:t>1</m:t>
                                  </w:del>
                                </m:r>
                                <m:ctrlPr>
                                  <w:del w:id="1145" w:author="作者">
                                    <w:rPr>
                                      <w:rFonts w:ascii="Cambria Math" w:eastAsia="Cambria Math" w:hAnsi="Cambria Math" w:cs="Cambria Math"/>
                                      <w:i/>
                                      <w:kern w:val="0"/>
                                      <w:sz w:val="18"/>
                                      <w:szCs w:val="18"/>
                                      <w:lang w:val="en-GB" w:eastAsia="en-US"/>
                                    </w:rPr>
                                  </w:del>
                                </m:ctrlPr>
                              </m:e>
                            </m:mr>
                            <m:mr>
                              <m:e>
                                <m:r>
                                  <w:del w:id="1146" w:author="作者">
                                    <w:rPr>
                                      <w:rFonts w:ascii="Cambria Math" w:eastAsia="宋体" w:hAnsi="Cambria Math"/>
                                      <w:kern w:val="0"/>
                                      <w:sz w:val="18"/>
                                      <w:szCs w:val="18"/>
                                      <w:lang w:val="en-GB" w:eastAsia="en-US"/>
                                    </w:rPr>
                                    <m:t>-1</m:t>
                                  </w:del>
                                </m:r>
                                <m:ctrlPr>
                                  <w:del w:id="1147" w:author="作者">
                                    <w:rPr>
                                      <w:rFonts w:ascii="Cambria Math" w:eastAsia="Cambria Math" w:hAnsi="Cambria Math" w:cs="Cambria Math"/>
                                      <w:i/>
                                      <w:kern w:val="0"/>
                                      <w:sz w:val="18"/>
                                      <w:szCs w:val="18"/>
                                      <w:lang w:val="en-GB" w:eastAsia="en-US"/>
                                    </w:rPr>
                                  </w:del>
                                </m:ctrlPr>
                              </m:e>
                              <m:e>
                                <m:r>
                                  <w:del w:id="1148" w:author="作者">
                                    <w:rPr>
                                      <w:rFonts w:ascii="Cambria Math" w:eastAsia="宋体" w:hAnsi="Cambria Math"/>
                                      <w:kern w:val="0"/>
                                      <w:sz w:val="18"/>
                                      <w:szCs w:val="18"/>
                                      <w:lang w:val="en-GB" w:eastAsia="en-US"/>
                                    </w:rPr>
                                    <m:t>1</m:t>
                                  </w:del>
                                </m:r>
                                <m:ctrlPr>
                                  <w:del w:id="1149" w:author="作者">
                                    <w:rPr>
                                      <w:rFonts w:ascii="Cambria Math" w:eastAsia="Cambria Math" w:hAnsi="Cambria Math" w:cs="Cambria Math"/>
                                      <w:i/>
                                      <w:kern w:val="0"/>
                                      <w:sz w:val="18"/>
                                      <w:szCs w:val="18"/>
                                      <w:lang w:val="en-GB" w:eastAsia="en-US"/>
                                    </w:rPr>
                                  </w:del>
                                </m:ctrlPr>
                              </m:e>
                              <m:e>
                                <m:r>
                                  <w:del w:id="1150" w:author="作者">
                                    <w:rPr>
                                      <w:rFonts w:ascii="Cambria Math" w:eastAsia="宋体" w:hAnsi="Cambria Math"/>
                                      <w:kern w:val="0"/>
                                      <w:sz w:val="18"/>
                                      <w:szCs w:val="18"/>
                                      <w:lang w:val="en-GB" w:eastAsia="en-US"/>
                                    </w:rPr>
                                    <m:t>-1</m:t>
                                  </w:del>
                                </m:r>
                                <m:ctrlPr>
                                  <w:del w:id="1151" w:author="作者">
                                    <w:rPr>
                                      <w:rFonts w:ascii="Cambria Math" w:eastAsia="Cambria Math" w:hAnsi="Cambria Math" w:cs="Cambria Math"/>
                                      <w:i/>
                                      <w:kern w:val="0"/>
                                      <w:sz w:val="18"/>
                                      <w:szCs w:val="18"/>
                                      <w:lang w:val="en-GB" w:eastAsia="en-US"/>
                                    </w:rPr>
                                  </w:del>
                                </m:ctrlPr>
                              </m:e>
                              <m:e>
                                <m:r>
                                  <w:del w:id="1152" w:author="作者">
                                    <w:rPr>
                                      <w:rFonts w:ascii="Cambria Math" w:eastAsia="宋体" w:hAnsi="Cambria Math"/>
                                      <w:kern w:val="0"/>
                                      <w:sz w:val="18"/>
                                      <w:szCs w:val="18"/>
                                      <w:lang w:val="en-GB" w:eastAsia="en-US"/>
                                    </w:rPr>
                                    <m:t>1</m:t>
                                  </w:del>
                                </m:r>
                                <m:ctrlPr>
                                  <w:del w:id="1153" w:author="作者">
                                    <w:rPr>
                                      <w:rFonts w:ascii="Cambria Math" w:eastAsia="Cambria Math" w:hAnsi="Cambria Math" w:cs="Cambria Math"/>
                                      <w:i/>
                                      <w:kern w:val="0"/>
                                      <w:sz w:val="18"/>
                                      <w:szCs w:val="18"/>
                                      <w:lang w:val="en-GB" w:eastAsia="en-US"/>
                                    </w:rPr>
                                  </w:del>
                                </m:ctrlPr>
                              </m:e>
                            </m:mr>
                            <m:mr>
                              <m:e>
                                <m:r>
                                  <w:del w:id="1154" w:author="作者">
                                    <w:rPr>
                                      <w:rFonts w:ascii="Cambria Math" w:eastAsia="宋体" w:hAnsi="Cambria Math"/>
                                      <w:kern w:val="0"/>
                                      <w:sz w:val="18"/>
                                      <w:szCs w:val="18"/>
                                      <w:lang w:val="en-GB" w:eastAsia="en-US"/>
                                    </w:rPr>
                                    <m:t>-1</m:t>
                                  </w:del>
                                </m:r>
                                <m:ctrlPr>
                                  <w:del w:id="1155" w:author="作者">
                                    <w:rPr>
                                      <w:rFonts w:ascii="Cambria Math" w:eastAsia="Cambria Math" w:hAnsi="Cambria Math" w:cs="Cambria Math"/>
                                      <w:i/>
                                      <w:kern w:val="0"/>
                                      <w:sz w:val="18"/>
                                      <w:szCs w:val="18"/>
                                      <w:lang w:val="en-GB" w:eastAsia="en-US"/>
                                    </w:rPr>
                                  </w:del>
                                </m:ctrlPr>
                              </m:e>
                              <m:e>
                                <m:r>
                                  <w:del w:id="1156" w:author="作者">
                                    <w:rPr>
                                      <w:rFonts w:ascii="Cambria Math" w:eastAsia="宋体" w:hAnsi="Cambria Math"/>
                                      <w:kern w:val="0"/>
                                      <w:sz w:val="18"/>
                                      <w:szCs w:val="18"/>
                                      <w:lang w:val="en-GB" w:eastAsia="en-US"/>
                                    </w:rPr>
                                    <m:t>1</m:t>
                                  </w:del>
                                </m:r>
                                <m:ctrlPr>
                                  <w:del w:id="1157" w:author="作者">
                                    <w:rPr>
                                      <w:rFonts w:ascii="Cambria Math" w:eastAsia="Cambria Math" w:hAnsi="Cambria Math" w:cs="Cambria Math"/>
                                      <w:i/>
                                      <w:kern w:val="0"/>
                                      <w:sz w:val="18"/>
                                      <w:szCs w:val="18"/>
                                      <w:lang w:val="en-GB" w:eastAsia="en-US"/>
                                    </w:rPr>
                                  </w:del>
                                </m:ctrlPr>
                              </m:e>
                              <m:e>
                                <m:r>
                                  <w:del w:id="1158" w:author="作者">
                                    <w:rPr>
                                      <w:rFonts w:ascii="Cambria Math" w:eastAsia="宋体" w:hAnsi="Cambria Math"/>
                                      <w:kern w:val="0"/>
                                      <w:sz w:val="18"/>
                                      <w:szCs w:val="18"/>
                                      <w:lang w:val="en-GB" w:eastAsia="en-US"/>
                                    </w:rPr>
                                    <m:t>-1</m:t>
                                  </w:del>
                                </m:r>
                                <m:ctrlPr>
                                  <w:del w:id="1159" w:author="作者">
                                    <w:rPr>
                                      <w:rFonts w:ascii="Cambria Math" w:eastAsia="Cambria Math" w:hAnsi="Cambria Math" w:cs="Cambria Math"/>
                                      <w:i/>
                                      <w:kern w:val="0"/>
                                      <w:sz w:val="18"/>
                                      <w:szCs w:val="18"/>
                                      <w:lang w:val="en-GB" w:eastAsia="en-US"/>
                                    </w:rPr>
                                  </w:del>
                                </m:ctrlPr>
                              </m:e>
                              <m:e>
                                <m:r>
                                  <w:del w:id="1160" w:author="作者">
                                    <w:rPr>
                                      <w:rFonts w:ascii="Cambria Math" w:eastAsia="宋体" w:hAnsi="Cambria Math"/>
                                      <w:kern w:val="0"/>
                                      <w:sz w:val="18"/>
                                      <w:szCs w:val="18"/>
                                      <w:lang w:val="en-GB" w:eastAsia="en-US"/>
                                    </w:rPr>
                                    <m:t>1</m:t>
                                  </w:del>
                                </m:r>
                                <m:ctrlPr>
                                  <w:del w:id="1161" w:author="作者">
                                    <w:rPr>
                                      <w:rFonts w:ascii="Cambria Math" w:eastAsia="Cambria Math" w:hAnsi="Cambria Math" w:cs="Cambria Math"/>
                                      <w:i/>
                                      <w:kern w:val="0"/>
                                      <w:sz w:val="18"/>
                                      <w:szCs w:val="18"/>
                                      <w:lang w:val="en-GB" w:eastAsia="en-US"/>
                                    </w:rPr>
                                  </w:del>
                                </m:ctrlPr>
                              </m:e>
                            </m:mr>
                            <m:mr>
                              <m:e>
                                <m:r>
                                  <w:del w:id="1162" w:author="作者">
                                    <w:rPr>
                                      <w:rFonts w:ascii="Cambria Math" w:eastAsia="宋体" w:hAnsi="Cambria Math"/>
                                      <w:kern w:val="0"/>
                                      <w:sz w:val="18"/>
                                      <w:szCs w:val="18"/>
                                      <w:lang w:val="en-GB" w:eastAsia="en-US"/>
                                    </w:rPr>
                                    <m:t>1</m:t>
                                  </w:del>
                                </m:r>
                                <m:ctrlPr>
                                  <w:del w:id="1163" w:author="作者">
                                    <w:rPr>
                                      <w:rFonts w:ascii="Cambria Math" w:eastAsia="Cambria Math" w:hAnsi="Cambria Math" w:cs="Cambria Math"/>
                                      <w:i/>
                                      <w:kern w:val="0"/>
                                      <w:sz w:val="18"/>
                                      <w:szCs w:val="18"/>
                                      <w:lang w:val="en-GB" w:eastAsia="en-US"/>
                                    </w:rPr>
                                  </w:del>
                                </m:ctrlPr>
                              </m:e>
                              <m:e>
                                <m:r>
                                  <w:del w:id="1164" w:author="作者">
                                    <w:rPr>
                                      <w:rFonts w:ascii="Cambria Math" w:eastAsia="宋体" w:hAnsi="Cambria Math"/>
                                      <w:kern w:val="0"/>
                                      <w:sz w:val="18"/>
                                      <w:szCs w:val="18"/>
                                      <w:lang w:val="en-GB" w:eastAsia="en-US"/>
                                    </w:rPr>
                                    <m:t>1</m:t>
                                  </w:del>
                                </m:r>
                                <m:ctrlPr>
                                  <w:del w:id="1165" w:author="作者">
                                    <w:rPr>
                                      <w:rFonts w:ascii="Cambria Math" w:eastAsia="Cambria Math" w:hAnsi="Cambria Math" w:cs="Cambria Math"/>
                                      <w:i/>
                                      <w:kern w:val="0"/>
                                      <w:sz w:val="18"/>
                                      <w:szCs w:val="18"/>
                                      <w:lang w:val="en-GB" w:eastAsia="en-US"/>
                                    </w:rPr>
                                  </w:del>
                                </m:ctrlPr>
                              </m:e>
                              <m:e>
                                <m:r>
                                  <w:del w:id="1166" w:author="作者">
                                    <w:rPr>
                                      <w:rFonts w:ascii="Cambria Math" w:eastAsia="宋体" w:hAnsi="Cambria Math"/>
                                      <w:kern w:val="0"/>
                                      <w:sz w:val="18"/>
                                      <w:szCs w:val="18"/>
                                      <w:lang w:val="en-GB" w:eastAsia="en-US"/>
                                    </w:rPr>
                                    <m:t>-1</m:t>
                                  </w:del>
                                </m:r>
                                <m:ctrlPr>
                                  <w:del w:id="1167" w:author="作者">
                                    <w:rPr>
                                      <w:rFonts w:ascii="Cambria Math" w:eastAsia="Cambria Math" w:hAnsi="Cambria Math" w:cs="Cambria Math"/>
                                      <w:i/>
                                      <w:kern w:val="0"/>
                                      <w:sz w:val="18"/>
                                      <w:szCs w:val="18"/>
                                      <w:lang w:val="en-GB" w:eastAsia="en-US"/>
                                    </w:rPr>
                                  </w:del>
                                </m:ctrlPr>
                              </m:e>
                              <m:e>
                                <m:r>
                                  <w:del w:id="1168" w:author="作者">
                                    <w:rPr>
                                      <w:rFonts w:ascii="Cambria Math" w:eastAsia="宋体" w:hAnsi="Cambria Math"/>
                                      <w:kern w:val="0"/>
                                      <w:sz w:val="18"/>
                                      <w:szCs w:val="18"/>
                                      <w:lang w:val="en-GB" w:eastAsia="en-US"/>
                                    </w:rPr>
                                    <m:t>-1</m:t>
                                  </w:del>
                                </m:r>
                                <m:ctrlPr>
                                  <w:del w:id="1169" w:author="作者">
                                    <w:rPr>
                                      <w:rFonts w:ascii="Cambria Math" w:eastAsia="Cambria Math" w:hAnsi="Cambria Math" w:cs="Cambria Math"/>
                                      <w:i/>
                                      <w:kern w:val="0"/>
                                      <w:sz w:val="18"/>
                                      <w:szCs w:val="18"/>
                                      <w:lang w:val="en-GB" w:eastAsia="en-US"/>
                                    </w:rPr>
                                  </w:del>
                                </m:ctrlPr>
                              </m:e>
                            </m:mr>
                            <m:mr>
                              <m:e>
                                <m:r>
                                  <w:del w:id="1170" w:author="作者">
                                    <w:rPr>
                                      <w:rFonts w:ascii="Cambria Math" w:eastAsia="宋体" w:hAnsi="Cambria Math"/>
                                      <w:kern w:val="0"/>
                                      <w:sz w:val="18"/>
                                      <w:szCs w:val="18"/>
                                      <w:lang w:val="en-GB" w:eastAsia="en-US"/>
                                    </w:rPr>
                                    <m:t>1</m:t>
                                  </w:del>
                                </m:r>
                                <m:ctrlPr>
                                  <w:del w:id="1171" w:author="作者">
                                    <w:rPr>
                                      <w:rFonts w:ascii="Cambria Math" w:eastAsia="Cambria Math" w:hAnsi="Cambria Math" w:cs="Cambria Math"/>
                                      <w:i/>
                                      <w:kern w:val="0"/>
                                      <w:sz w:val="18"/>
                                      <w:szCs w:val="18"/>
                                      <w:lang w:val="en-GB" w:eastAsia="en-US"/>
                                    </w:rPr>
                                  </w:del>
                                </m:ctrlPr>
                              </m:e>
                              <m:e>
                                <m:r>
                                  <w:del w:id="1172" w:author="作者">
                                    <w:rPr>
                                      <w:rFonts w:ascii="Cambria Math" w:eastAsia="宋体" w:hAnsi="Cambria Math"/>
                                      <w:kern w:val="0"/>
                                      <w:sz w:val="18"/>
                                      <w:szCs w:val="18"/>
                                      <w:lang w:val="en-GB" w:eastAsia="en-US"/>
                                    </w:rPr>
                                    <m:t>1</m:t>
                                  </w:del>
                                </m:r>
                                <m:ctrlPr>
                                  <w:del w:id="1173" w:author="作者">
                                    <w:rPr>
                                      <w:rFonts w:ascii="Cambria Math" w:eastAsia="Cambria Math" w:hAnsi="Cambria Math" w:cs="Cambria Math"/>
                                      <w:i/>
                                      <w:kern w:val="0"/>
                                      <w:sz w:val="18"/>
                                      <w:szCs w:val="18"/>
                                      <w:lang w:val="en-GB" w:eastAsia="en-US"/>
                                    </w:rPr>
                                  </w:del>
                                </m:ctrlPr>
                              </m:e>
                              <m:e>
                                <m:r>
                                  <w:del w:id="1174" w:author="作者">
                                    <w:rPr>
                                      <w:rFonts w:ascii="Cambria Math" w:eastAsia="宋体" w:hAnsi="Cambria Math"/>
                                      <w:kern w:val="0"/>
                                      <w:sz w:val="18"/>
                                      <w:szCs w:val="18"/>
                                      <w:lang w:val="en-GB" w:eastAsia="en-US"/>
                                    </w:rPr>
                                    <m:t>-1</m:t>
                                  </w:del>
                                </m:r>
                                <m:ctrlPr>
                                  <w:del w:id="1175" w:author="作者">
                                    <w:rPr>
                                      <w:rFonts w:ascii="Cambria Math" w:eastAsia="Cambria Math" w:hAnsi="Cambria Math" w:cs="Cambria Math"/>
                                      <w:i/>
                                      <w:kern w:val="0"/>
                                      <w:sz w:val="18"/>
                                      <w:szCs w:val="18"/>
                                      <w:lang w:val="en-GB" w:eastAsia="en-US"/>
                                    </w:rPr>
                                  </w:del>
                                </m:ctrlPr>
                              </m:e>
                              <m:e>
                                <m:r>
                                  <w:del w:id="1176" w:author="作者">
                                    <w:rPr>
                                      <w:rFonts w:ascii="Cambria Math" w:eastAsia="宋体" w:hAnsi="Cambria Math"/>
                                      <w:kern w:val="0"/>
                                      <w:sz w:val="18"/>
                                      <w:szCs w:val="18"/>
                                      <w:lang w:val="en-GB" w:eastAsia="en-US"/>
                                    </w:rPr>
                                    <m:t>-1</m:t>
                                  </w:del>
                                </m:r>
                                <m:ctrlPr>
                                  <w:del w:id="1177" w:author="作者">
                                    <w:rPr>
                                      <w:rFonts w:ascii="Cambria Math" w:eastAsia="Cambria Math" w:hAnsi="Cambria Math" w:cs="Cambria Math"/>
                                      <w:i/>
                                      <w:kern w:val="0"/>
                                      <w:sz w:val="18"/>
                                      <w:szCs w:val="18"/>
                                      <w:lang w:val="en-GB" w:eastAsia="en-US"/>
                                    </w:rPr>
                                  </w:del>
                                </m:ctrlPr>
                              </m:e>
                            </m:mr>
                            <m:mr>
                              <m:e>
                                <m:r>
                                  <w:del w:id="1178" w:author="作者">
                                    <w:rPr>
                                      <w:rFonts w:ascii="Cambria Math" w:eastAsia="宋体" w:hAnsi="Cambria Math"/>
                                      <w:kern w:val="0"/>
                                      <w:sz w:val="18"/>
                                      <w:szCs w:val="18"/>
                                      <w:lang w:val="en-GB" w:eastAsia="en-US"/>
                                    </w:rPr>
                                    <m:t>-1</m:t>
                                  </w:del>
                                </m:r>
                                <m:ctrlPr>
                                  <w:del w:id="1179" w:author="作者">
                                    <w:rPr>
                                      <w:rFonts w:ascii="Cambria Math" w:eastAsia="Cambria Math" w:hAnsi="Cambria Math" w:cs="Cambria Math"/>
                                      <w:i/>
                                      <w:kern w:val="0"/>
                                      <w:sz w:val="18"/>
                                      <w:szCs w:val="18"/>
                                      <w:lang w:val="en-GB" w:eastAsia="en-US"/>
                                    </w:rPr>
                                  </w:del>
                                </m:ctrlPr>
                              </m:e>
                              <m:e>
                                <m:r>
                                  <w:del w:id="1180" w:author="作者">
                                    <w:rPr>
                                      <w:rFonts w:ascii="Cambria Math" w:eastAsia="宋体" w:hAnsi="Cambria Math"/>
                                      <w:kern w:val="0"/>
                                      <w:sz w:val="18"/>
                                      <w:szCs w:val="18"/>
                                      <w:lang w:val="en-GB" w:eastAsia="en-US"/>
                                    </w:rPr>
                                    <m:t>1</m:t>
                                  </w:del>
                                </m:r>
                                <m:ctrlPr>
                                  <w:del w:id="1181" w:author="作者">
                                    <w:rPr>
                                      <w:rFonts w:ascii="Cambria Math" w:eastAsia="Cambria Math" w:hAnsi="Cambria Math" w:cs="Cambria Math"/>
                                      <w:i/>
                                      <w:kern w:val="0"/>
                                      <w:sz w:val="18"/>
                                      <w:szCs w:val="18"/>
                                      <w:lang w:val="en-GB" w:eastAsia="en-US"/>
                                    </w:rPr>
                                  </w:del>
                                </m:ctrlPr>
                              </m:e>
                              <m:e>
                                <m:r>
                                  <w:del w:id="1182" w:author="作者">
                                    <w:rPr>
                                      <w:rFonts w:ascii="Cambria Math" w:eastAsia="宋体" w:hAnsi="Cambria Math"/>
                                      <w:kern w:val="0"/>
                                      <w:sz w:val="18"/>
                                      <w:szCs w:val="18"/>
                                      <w:lang w:val="en-GB" w:eastAsia="en-US"/>
                                    </w:rPr>
                                    <m:t>1</m:t>
                                  </w:del>
                                </m:r>
                                <m:ctrlPr>
                                  <w:del w:id="1183" w:author="作者">
                                    <w:rPr>
                                      <w:rFonts w:ascii="Cambria Math" w:eastAsia="Cambria Math" w:hAnsi="Cambria Math" w:cs="Cambria Math"/>
                                      <w:i/>
                                      <w:kern w:val="0"/>
                                      <w:sz w:val="18"/>
                                      <w:szCs w:val="18"/>
                                      <w:lang w:val="en-GB" w:eastAsia="en-US"/>
                                    </w:rPr>
                                  </w:del>
                                </m:ctrlPr>
                              </m:e>
                              <m:e>
                                <m:r>
                                  <w:del w:id="1184" w:author="作者">
                                    <w:rPr>
                                      <w:rFonts w:ascii="Cambria Math" w:eastAsia="宋体" w:hAnsi="Cambria Math"/>
                                      <w:kern w:val="0"/>
                                      <w:sz w:val="18"/>
                                      <w:szCs w:val="18"/>
                                      <w:lang w:val="en-GB" w:eastAsia="en-US"/>
                                    </w:rPr>
                                    <m:t>-1</m:t>
                                  </w:del>
                                </m:r>
                                <m:ctrlPr>
                                  <w:del w:id="1185" w:author="作者">
                                    <w:rPr>
                                      <w:rFonts w:ascii="Cambria Math" w:eastAsia="Cambria Math" w:hAnsi="Cambria Math" w:cs="Cambria Math"/>
                                      <w:i/>
                                      <w:kern w:val="0"/>
                                      <w:sz w:val="18"/>
                                      <w:szCs w:val="18"/>
                                      <w:lang w:val="en-GB" w:eastAsia="en-US"/>
                                    </w:rPr>
                                  </w:del>
                                </m:ctrlPr>
                              </m:e>
                            </m:mr>
                            <m:mr>
                              <m:e>
                                <m:r>
                                  <w:del w:id="1186" w:author="作者">
                                    <w:rPr>
                                      <w:rFonts w:ascii="Cambria Math" w:eastAsia="宋体" w:hAnsi="Cambria Math"/>
                                      <w:kern w:val="0"/>
                                      <w:sz w:val="18"/>
                                      <w:szCs w:val="18"/>
                                      <w:lang w:val="en-GB" w:eastAsia="en-US"/>
                                    </w:rPr>
                                    <m:t>-1</m:t>
                                  </w:del>
                                </m:r>
                                <m:ctrlPr>
                                  <w:del w:id="1187" w:author="作者">
                                    <w:rPr>
                                      <w:rFonts w:ascii="Cambria Math" w:eastAsia="Cambria Math" w:hAnsi="Cambria Math" w:cs="Cambria Math"/>
                                      <w:i/>
                                      <w:kern w:val="0"/>
                                      <w:sz w:val="18"/>
                                      <w:szCs w:val="18"/>
                                      <w:lang w:val="en-GB" w:eastAsia="en-US"/>
                                    </w:rPr>
                                  </w:del>
                                </m:ctrlPr>
                              </m:e>
                              <m:e>
                                <m:r>
                                  <w:del w:id="1188" w:author="作者">
                                    <w:rPr>
                                      <w:rFonts w:ascii="Cambria Math" w:eastAsia="宋体" w:hAnsi="Cambria Math"/>
                                      <w:kern w:val="0"/>
                                      <w:sz w:val="18"/>
                                      <w:szCs w:val="18"/>
                                      <w:lang w:val="en-GB" w:eastAsia="en-US"/>
                                    </w:rPr>
                                    <m:t>1</m:t>
                                  </w:del>
                                </m:r>
                                <m:ctrlPr>
                                  <w:del w:id="1189" w:author="作者">
                                    <w:rPr>
                                      <w:rFonts w:ascii="Cambria Math" w:eastAsia="Cambria Math" w:hAnsi="Cambria Math" w:cs="Cambria Math"/>
                                      <w:i/>
                                      <w:kern w:val="0"/>
                                      <w:sz w:val="18"/>
                                      <w:szCs w:val="18"/>
                                      <w:lang w:val="en-GB" w:eastAsia="en-US"/>
                                    </w:rPr>
                                  </w:del>
                                </m:ctrlPr>
                              </m:e>
                              <m:e>
                                <m:r>
                                  <w:del w:id="1190" w:author="作者">
                                    <w:rPr>
                                      <w:rFonts w:ascii="Cambria Math" w:eastAsia="宋体" w:hAnsi="Cambria Math"/>
                                      <w:kern w:val="0"/>
                                      <w:sz w:val="18"/>
                                      <w:szCs w:val="18"/>
                                      <w:lang w:val="en-GB" w:eastAsia="en-US"/>
                                    </w:rPr>
                                    <m:t>1</m:t>
                                  </w:del>
                                </m:r>
                                <m:ctrlPr>
                                  <w:del w:id="1191" w:author="作者">
                                    <w:rPr>
                                      <w:rFonts w:ascii="Cambria Math" w:eastAsia="Cambria Math" w:hAnsi="Cambria Math" w:cs="Cambria Math"/>
                                      <w:i/>
                                      <w:kern w:val="0"/>
                                      <w:sz w:val="18"/>
                                      <w:szCs w:val="18"/>
                                      <w:lang w:val="en-GB" w:eastAsia="en-US"/>
                                    </w:rPr>
                                  </w:del>
                                </m:ctrlPr>
                              </m:e>
                              <m:e>
                                <m:r>
                                  <w:del w:id="1192"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754FD32C" w14:textId="1F2A885D"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193" w:author="作者">
                              <w:rPr>
                                <w:rFonts w:ascii="Cambria Math" w:eastAsia="宋体" w:hAnsi="Cambria Math"/>
                                <w:i/>
                                <w:kern w:val="0"/>
                                <w:sz w:val="18"/>
                                <w:szCs w:val="18"/>
                                <w:lang w:val="en-GB" w:eastAsia="en-US"/>
                              </w:rPr>
                            </w:del>
                          </m:ctrlPr>
                        </m:fPr>
                        <m:num>
                          <m:r>
                            <w:del w:id="1194" w:author="作者">
                              <w:rPr>
                                <w:rFonts w:ascii="Cambria Math" w:eastAsia="宋体" w:hAnsi="Cambria Math"/>
                                <w:kern w:val="0"/>
                                <w:sz w:val="18"/>
                                <w:szCs w:val="18"/>
                                <w:lang w:val="en-GB" w:eastAsia="en-US"/>
                              </w:rPr>
                              <m:t>1</m:t>
                            </w:del>
                          </m:r>
                        </m:num>
                        <m:den>
                          <m:r>
                            <w:del w:id="1195" w:author="作者">
                              <w:rPr>
                                <w:rFonts w:ascii="Cambria Math" w:eastAsia="宋体" w:hAnsi="Cambria Math"/>
                                <w:kern w:val="0"/>
                                <w:sz w:val="18"/>
                                <w:szCs w:val="18"/>
                                <w:lang w:val="en-GB" w:eastAsia="en-US"/>
                              </w:rPr>
                              <m:t>4</m:t>
                            </w:del>
                          </m:r>
                          <m:rad>
                            <m:radPr>
                              <m:degHide m:val="1"/>
                              <m:ctrlPr>
                                <w:del w:id="1196" w:author="作者">
                                  <w:rPr>
                                    <w:rFonts w:ascii="Cambria Math" w:eastAsia="宋体" w:hAnsi="Cambria Math"/>
                                    <w:i/>
                                    <w:kern w:val="0"/>
                                    <w:sz w:val="18"/>
                                    <w:szCs w:val="18"/>
                                    <w:lang w:val="en-GB" w:eastAsia="en-US"/>
                                  </w:rPr>
                                </w:del>
                              </m:ctrlPr>
                            </m:radPr>
                            <m:deg/>
                            <m:e>
                              <m:r>
                                <w:del w:id="1197" w:author="作者">
                                  <w:rPr>
                                    <w:rFonts w:ascii="Cambria Math" w:eastAsia="宋体" w:hAnsi="Cambria Math"/>
                                    <w:kern w:val="0"/>
                                    <w:sz w:val="18"/>
                                    <w:szCs w:val="18"/>
                                    <w:lang w:val="en-GB" w:eastAsia="en-US"/>
                                  </w:rPr>
                                  <m:t>2</m:t>
                                </w:del>
                              </m:r>
                            </m:e>
                          </m:rad>
                        </m:den>
                      </m:f>
                      <m:d>
                        <m:dPr>
                          <m:begChr m:val="["/>
                          <m:endChr m:val="]"/>
                          <m:ctrlPr>
                            <w:del w:id="1198" w:author="作者">
                              <w:rPr>
                                <w:rFonts w:ascii="Cambria Math" w:eastAsia="宋体" w:hAnsi="Cambria Math"/>
                                <w:i/>
                                <w:kern w:val="0"/>
                                <w:sz w:val="18"/>
                                <w:szCs w:val="18"/>
                                <w:lang w:val="en-GB" w:eastAsia="en-US"/>
                              </w:rPr>
                            </w:del>
                          </m:ctrlPr>
                        </m:dPr>
                        <m:e>
                          <m:m>
                            <m:mPr>
                              <m:mcs>
                                <m:mc>
                                  <m:mcPr>
                                    <m:count m:val="4"/>
                                    <m:mcJc m:val="center"/>
                                  </m:mcPr>
                                </m:mc>
                              </m:mcs>
                              <m:ctrlPr>
                                <w:del w:id="1199" w:author="作者">
                                  <w:rPr>
                                    <w:rFonts w:ascii="Cambria Math" w:eastAsia="宋体" w:hAnsi="Cambria Math"/>
                                    <w:i/>
                                    <w:kern w:val="0"/>
                                    <w:sz w:val="18"/>
                                    <w:szCs w:val="18"/>
                                    <w:lang w:val="en-GB" w:eastAsia="en-US"/>
                                  </w:rPr>
                                </w:del>
                              </m:ctrlPr>
                            </m:mPr>
                            <m:mr>
                              <m:e>
                                <m:r>
                                  <w:del w:id="1200" w:author="作者">
                                    <w:rPr>
                                      <w:rFonts w:ascii="Cambria Math" w:eastAsia="宋体" w:hAnsi="Cambria Math"/>
                                      <w:kern w:val="0"/>
                                      <w:sz w:val="18"/>
                                      <w:szCs w:val="18"/>
                                      <w:lang w:val="en-GB" w:eastAsia="en-US"/>
                                    </w:rPr>
                                    <m:t>1</m:t>
                                  </w:del>
                                </m:r>
                                <m:ctrlPr>
                                  <w:del w:id="1201" w:author="作者">
                                    <w:rPr>
                                      <w:rFonts w:ascii="Cambria Math" w:eastAsia="Cambria Math" w:hAnsi="Cambria Math" w:cs="Cambria Math"/>
                                      <w:i/>
                                      <w:kern w:val="0"/>
                                      <w:sz w:val="18"/>
                                      <w:szCs w:val="18"/>
                                      <w:lang w:val="en-GB" w:eastAsia="en-US"/>
                                    </w:rPr>
                                  </w:del>
                                </m:ctrlPr>
                              </m:e>
                              <m:e>
                                <m:r>
                                  <w:del w:id="1202" w:author="作者">
                                    <w:rPr>
                                      <w:rFonts w:ascii="Cambria Math" w:eastAsia="宋体" w:hAnsi="Cambria Math"/>
                                      <w:kern w:val="0"/>
                                      <w:sz w:val="18"/>
                                      <w:szCs w:val="18"/>
                                      <w:lang w:val="en-GB" w:eastAsia="en-US"/>
                                    </w:rPr>
                                    <m:t>1</m:t>
                                  </w:del>
                                </m:r>
                                <m:ctrlPr>
                                  <w:del w:id="1203" w:author="作者">
                                    <w:rPr>
                                      <w:rFonts w:ascii="Cambria Math" w:eastAsia="Cambria Math" w:hAnsi="Cambria Math" w:cs="Cambria Math"/>
                                      <w:i/>
                                      <w:kern w:val="0"/>
                                      <w:sz w:val="18"/>
                                      <w:szCs w:val="18"/>
                                      <w:lang w:val="en-GB" w:eastAsia="en-US"/>
                                    </w:rPr>
                                  </w:del>
                                </m:ctrlPr>
                              </m:e>
                              <m:e>
                                <m:r>
                                  <w:del w:id="1204" w:author="作者">
                                    <w:rPr>
                                      <w:rFonts w:ascii="Cambria Math" w:eastAsia="宋体" w:hAnsi="Cambria Math"/>
                                      <w:kern w:val="0"/>
                                      <w:sz w:val="18"/>
                                      <w:szCs w:val="18"/>
                                      <w:lang w:val="en-GB" w:eastAsia="en-US"/>
                                    </w:rPr>
                                    <m:t>1</m:t>
                                  </w:del>
                                </m:r>
                                <m:ctrlPr>
                                  <w:del w:id="1205" w:author="作者">
                                    <w:rPr>
                                      <w:rFonts w:ascii="Cambria Math" w:eastAsia="Cambria Math" w:hAnsi="Cambria Math" w:cs="Cambria Math"/>
                                      <w:i/>
                                      <w:kern w:val="0"/>
                                      <w:sz w:val="18"/>
                                      <w:szCs w:val="18"/>
                                      <w:lang w:val="en-GB" w:eastAsia="en-US"/>
                                    </w:rPr>
                                  </w:del>
                                </m:ctrlPr>
                              </m:e>
                              <m:e>
                                <m:r>
                                  <w:del w:id="1206" w:author="作者">
                                    <w:rPr>
                                      <w:rFonts w:ascii="Cambria Math" w:eastAsia="Cambria Math" w:hAnsi="Cambria Math" w:cs="Cambria Math"/>
                                      <w:kern w:val="0"/>
                                      <w:sz w:val="18"/>
                                      <w:szCs w:val="18"/>
                                      <w:lang w:val="en-GB" w:eastAsia="en-US"/>
                                    </w:rPr>
                                    <m:t>1</m:t>
                                  </w:del>
                                </m:r>
                                <m:ctrlPr>
                                  <w:del w:id="1207" w:author="作者">
                                    <w:rPr>
                                      <w:rFonts w:ascii="Cambria Math" w:eastAsia="Cambria Math" w:hAnsi="Cambria Math" w:cs="Cambria Math"/>
                                      <w:i/>
                                      <w:kern w:val="0"/>
                                      <w:sz w:val="18"/>
                                      <w:szCs w:val="18"/>
                                      <w:lang w:val="en-GB" w:eastAsia="en-US"/>
                                    </w:rPr>
                                  </w:del>
                                </m:ctrlPr>
                              </m:e>
                            </m:mr>
                            <m:mr>
                              <m:e>
                                <m:r>
                                  <w:del w:id="1208" w:author="作者">
                                    <w:rPr>
                                      <w:rFonts w:ascii="Cambria Math" w:eastAsia="宋体" w:hAnsi="Cambria Math"/>
                                      <w:kern w:val="0"/>
                                      <w:sz w:val="18"/>
                                      <w:szCs w:val="18"/>
                                      <w:lang w:val="en-GB" w:eastAsia="en-US"/>
                                    </w:rPr>
                                    <m:t>1</m:t>
                                  </w:del>
                                </m:r>
                                <m:ctrlPr>
                                  <w:del w:id="1209" w:author="作者">
                                    <w:rPr>
                                      <w:rFonts w:ascii="Cambria Math" w:eastAsia="Cambria Math" w:hAnsi="Cambria Math" w:cs="Cambria Math"/>
                                      <w:i/>
                                      <w:kern w:val="0"/>
                                      <w:sz w:val="18"/>
                                      <w:szCs w:val="18"/>
                                      <w:lang w:val="en-GB" w:eastAsia="en-US"/>
                                    </w:rPr>
                                  </w:del>
                                </m:ctrlPr>
                              </m:e>
                              <m:e>
                                <m:r>
                                  <w:del w:id="1210" w:author="作者">
                                    <w:rPr>
                                      <w:rFonts w:ascii="Cambria Math" w:eastAsia="宋体" w:hAnsi="Cambria Math"/>
                                      <w:kern w:val="0"/>
                                      <w:sz w:val="18"/>
                                      <w:szCs w:val="18"/>
                                      <w:lang w:val="en-GB" w:eastAsia="en-US"/>
                                    </w:rPr>
                                    <m:t>1</m:t>
                                  </w:del>
                                </m:r>
                                <m:ctrlPr>
                                  <w:del w:id="1211" w:author="作者">
                                    <w:rPr>
                                      <w:rFonts w:ascii="Cambria Math" w:eastAsia="Cambria Math" w:hAnsi="Cambria Math" w:cs="Cambria Math"/>
                                      <w:i/>
                                      <w:kern w:val="0"/>
                                      <w:sz w:val="18"/>
                                      <w:szCs w:val="18"/>
                                      <w:lang w:val="en-GB" w:eastAsia="en-US"/>
                                    </w:rPr>
                                  </w:del>
                                </m:ctrlPr>
                              </m:e>
                              <m:e>
                                <m:r>
                                  <w:del w:id="1212" w:author="作者">
                                    <w:rPr>
                                      <w:rFonts w:ascii="Cambria Math" w:eastAsia="宋体" w:hAnsi="Cambria Math"/>
                                      <w:kern w:val="0"/>
                                      <w:sz w:val="18"/>
                                      <w:szCs w:val="18"/>
                                      <w:lang w:val="en-GB" w:eastAsia="en-US"/>
                                    </w:rPr>
                                    <m:t>1</m:t>
                                  </w:del>
                                </m:r>
                                <m:ctrlPr>
                                  <w:del w:id="1213" w:author="作者">
                                    <w:rPr>
                                      <w:rFonts w:ascii="Cambria Math" w:eastAsia="Cambria Math" w:hAnsi="Cambria Math" w:cs="Cambria Math"/>
                                      <w:i/>
                                      <w:kern w:val="0"/>
                                      <w:sz w:val="18"/>
                                      <w:szCs w:val="18"/>
                                      <w:lang w:val="en-GB" w:eastAsia="en-US"/>
                                    </w:rPr>
                                  </w:del>
                                </m:ctrlPr>
                              </m:e>
                              <m:e>
                                <m:r>
                                  <w:del w:id="1214" w:author="作者">
                                    <w:rPr>
                                      <w:rFonts w:ascii="Cambria Math" w:eastAsia="Cambria Math" w:hAnsi="Cambria Math" w:cs="Cambria Math"/>
                                      <w:kern w:val="0"/>
                                      <w:sz w:val="18"/>
                                      <w:szCs w:val="18"/>
                                      <w:lang w:val="en-GB" w:eastAsia="en-US"/>
                                    </w:rPr>
                                    <m:t>1</m:t>
                                  </w:del>
                                </m:r>
                                <m:ctrlPr>
                                  <w:del w:id="1215" w:author="作者">
                                    <w:rPr>
                                      <w:rFonts w:ascii="Cambria Math" w:eastAsia="Cambria Math" w:hAnsi="Cambria Math" w:cs="Cambria Math"/>
                                      <w:i/>
                                      <w:kern w:val="0"/>
                                      <w:sz w:val="18"/>
                                      <w:szCs w:val="18"/>
                                      <w:lang w:val="en-GB" w:eastAsia="en-US"/>
                                    </w:rPr>
                                  </w:del>
                                </m:ctrlPr>
                              </m:e>
                            </m:mr>
                            <m:mr>
                              <m:e>
                                <m:r>
                                  <w:del w:id="1216" w:author="作者">
                                    <w:rPr>
                                      <w:rFonts w:ascii="Cambria Math" w:eastAsia="宋体" w:hAnsi="Cambria Math"/>
                                      <w:kern w:val="0"/>
                                      <w:sz w:val="18"/>
                                      <w:szCs w:val="18"/>
                                      <w:lang w:val="en-GB" w:eastAsia="en-US"/>
                                    </w:rPr>
                                    <m:t>-1</m:t>
                                  </w:del>
                                </m:r>
                                <m:ctrlPr>
                                  <w:del w:id="1217" w:author="作者">
                                    <w:rPr>
                                      <w:rFonts w:ascii="Cambria Math" w:eastAsia="Cambria Math" w:hAnsi="Cambria Math" w:cs="Cambria Math"/>
                                      <w:i/>
                                      <w:kern w:val="0"/>
                                      <w:sz w:val="18"/>
                                      <w:szCs w:val="18"/>
                                      <w:lang w:val="en-GB" w:eastAsia="en-US"/>
                                    </w:rPr>
                                  </w:del>
                                </m:ctrlPr>
                              </m:e>
                              <m:e>
                                <m:r>
                                  <w:del w:id="1218" w:author="作者">
                                    <w:rPr>
                                      <w:rFonts w:ascii="Cambria Math" w:eastAsia="宋体" w:hAnsi="Cambria Math"/>
                                      <w:kern w:val="0"/>
                                      <w:sz w:val="18"/>
                                      <w:szCs w:val="18"/>
                                      <w:lang w:val="en-GB" w:eastAsia="en-US"/>
                                    </w:rPr>
                                    <m:t>1</m:t>
                                  </w:del>
                                </m:r>
                                <m:ctrlPr>
                                  <w:del w:id="1219" w:author="作者">
                                    <w:rPr>
                                      <w:rFonts w:ascii="Cambria Math" w:eastAsia="Cambria Math" w:hAnsi="Cambria Math" w:cs="Cambria Math"/>
                                      <w:i/>
                                      <w:kern w:val="0"/>
                                      <w:sz w:val="18"/>
                                      <w:szCs w:val="18"/>
                                      <w:lang w:val="en-GB" w:eastAsia="en-US"/>
                                    </w:rPr>
                                  </w:del>
                                </m:ctrlPr>
                              </m:e>
                              <m:e>
                                <m:r>
                                  <w:del w:id="1220" w:author="作者">
                                    <w:rPr>
                                      <w:rFonts w:ascii="Cambria Math" w:eastAsia="宋体" w:hAnsi="Cambria Math"/>
                                      <w:kern w:val="0"/>
                                      <w:sz w:val="18"/>
                                      <w:szCs w:val="18"/>
                                      <w:lang w:val="en-GB" w:eastAsia="en-US"/>
                                    </w:rPr>
                                    <m:t>-1</m:t>
                                  </w:del>
                                </m:r>
                                <m:ctrlPr>
                                  <w:del w:id="1221" w:author="作者">
                                    <w:rPr>
                                      <w:rFonts w:ascii="Cambria Math" w:eastAsia="Cambria Math" w:hAnsi="Cambria Math" w:cs="Cambria Math"/>
                                      <w:i/>
                                      <w:kern w:val="0"/>
                                      <w:sz w:val="18"/>
                                      <w:szCs w:val="18"/>
                                      <w:lang w:val="en-GB" w:eastAsia="en-US"/>
                                    </w:rPr>
                                  </w:del>
                                </m:ctrlPr>
                              </m:e>
                              <m:e>
                                <m:r>
                                  <w:del w:id="1222" w:author="作者">
                                    <w:rPr>
                                      <w:rFonts w:ascii="Cambria Math" w:eastAsia="宋体" w:hAnsi="Cambria Math"/>
                                      <w:kern w:val="0"/>
                                      <w:sz w:val="18"/>
                                      <w:szCs w:val="18"/>
                                      <w:lang w:val="en-GB" w:eastAsia="en-US"/>
                                    </w:rPr>
                                    <m:t>1</m:t>
                                  </w:del>
                                </m:r>
                                <m:ctrlPr>
                                  <w:del w:id="1223" w:author="作者">
                                    <w:rPr>
                                      <w:rFonts w:ascii="Cambria Math" w:eastAsia="Cambria Math" w:hAnsi="Cambria Math" w:cs="Cambria Math"/>
                                      <w:i/>
                                      <w:kern w:val="0"/>
                                      <w:sz w:val="18"/>
                                      <w:szCs w:val="18"/>
                                      <w:lang w:val="en-GB" w:eastAsia="en-US"/>
                                    </w:rPr>
                                  </w:del>
                                </m:ctrlPr>
                              </m:e>
                            </m:mr>
                            <m:mr>
                              <m:e>
                                <m:r>
                                  <w:del w:id="1224" w:author="作者">
                                    <w:rPr>
                                      <w:rFonts w:ascii="Cambria Math" w:eastAsia="宋体" w:hAnsi="Cambria Math"/>
                                      <w:kern w:val="0"/>
                                      <w:sz w:val="18"/>
                                      <w:szCs w:val="18"/>
                                      <w:lang w:val="en-GB" w:eastAsia="en-US"/>
                                    </w:rPr>
                                    <m:t>-1</m:t>
                                  </w:del>
                                </m:r>
                                <m:ctrlPr>
                                  <w:del w:id="1225" w:author="作者">
                                    <w:rPr>
                                      <w:rFonts w:ascii="Cambria Math" w:eastAsia="Cambria Math" w:hAnsi="Cambria Math" w:cs="Cambria Math"/>
                                      <w:i/>
                                      <w:kern w:val="0"/>
                                      <w:sz w:val="18"/>
                                      <w:szCs w:val="18"/>
                                      <w:lang w:val="en-GB" w:eastAsia="en-US"/>
                                    </w:rPr>
                                  </w:del>
                                </m:ctrlPr>
                              </m:e>
                              <m:e>
                                <m:r>
                                  <w:del w:id="1226" w:author="作者">
                                    <w:rPr>
                                      <w:rFonts w:ascii="Cambria Math" w:eastAsia="宋体" w:hAnsi="Cambria Math"/>
                                      <w:kern w:val="0"/>
                                      <w:sz w:val="18"/>
                                      <w:szCs w:val="18"/>
                                      <w:lang w:val="en-GB" w:eastAsia="en-US"/>
                                    </w:rPr>
                                    <m:t>1</m:t>
                                  </w:del>
                                </m:r>
                                <m:ctrlPr>
                                  <w:del w:id="1227" w:author="作者">
                                    <w:rPr>
                                      <w:rFonts w:ascii="Cambria Math" w:eastAsia="Cambria Math" w:hAnsi="Cambria Math" w:cs="Cambria Math"/>
                                      <w:i/>
                                      <w:kern w:val="0"/>
                                      <w:sz w:val="18"/>
                                      <w:szCs w:val="18"/>
                                      <w:lang w:val="en-GB" w:eastAsia="en-US"/>
                                    </w:rPr>
                                  </w:del>
                                </m:ctrlPr>
                              </m:e>
                              <m:e>
                                <m:r>
                                  <w:del w:id="1228" w:author="作者">
                                    <w:rPr>
                                      <w:rFonts w:ascii="Cambria Math" w:eastAsia="宋体" w:hAnsi="Cambria Math"/>
                                      <w:kern w:val="0"/>
                                      <w:sz w:val="18"/>
                                      <w:szCs w:val="18"/>
                                      <w:lang w:val="en-GB" w:eastAsia="en-US"/>
                                    </w:rPr>
                                    <m:t>-1</m:t>
                                  </w:del>
                                </m:r>
                                <m:ctrlPr>
                                  <w:del w:id="1229" w:author="作者">
                                    <w:rPr>
                                      <w:rFonts w:ascii="Cambria Math" w:eastAsia="Cambria Math" w:hAnsi="Cambria Math" w:cs="Cambria Math"/>
                                      <w:i/>
                                      <w:kern w:val="0"/>
                                      <w:sz w:val="18"/>
                                      <w:szCs w:val="18"/>
                                      <w:lang w:val="en-GB" w:eastAsia="en-US"/>
                                    </w:rPr>
                                  </w:del>
                                </m:ctrlPr>
                              </m:e>
                              <m:e>
                                <m:r>
                                  <w:del w:id="1230" w:author="作者">
                                    <w:rPr>
                                      <w:rFonts w:ascii="Cambria Math" w:eastAsia="宋体" w:hAnsi="Cambria Math"/>
                                      <w:kern w:val="0"/>
                                      <w:sz w:val="18"/>
                                      <w:szCs w:val="18"/>
                                      <w:lang w:val="en-GB" w:eastAsia="en-US"/>
                                    </w:rPr>
                                    <m:t>1</m:t>
                                  </w:del>
                                </m:r>
                                <m:ctrlPr>
                                  <w:del w:id="1231" w:author="作者">
                                    <w:rPr>
                                      <w:rFonts w:ascii="Cambria Math" w:eastAsia="Cambria Math" w:hAnsi="Cambria Math" w:cs="Cambria Math"/>
                                      <w:i/>
                                      <w:kern w:val="0"/>
                                      <w:sz w:val="18"/>
                                      <w:szCs w:val="18"/>
                                      <w:lang w:val="en-GB" w:eastAsia="en-US"/>
                                    </w:rPr>
                                  </w:del>
                                </m:ctrlPr>
                              </m:e>
                            </m:mr>
                            <m:mr>
                              <m:e>
                                <m:r>
                                  <w:del w:id="1232" w:author="作者">
                                    <w:rPr>
                                      <w:rFonts w:ascii="Cambria Math" w:eastAsia="宋体" w:hAnsi="Cambria Math"/>
                                      <w:kern w:val="0"/>
                                      <w:sz w:val="18"/>
                                      <w:szCs w:val="18"/>
                                      <w:lang w:val="en-GB" w:eastAsia="en-US"/>
                                    </w:rPr>
                                    <m:t>j</m:t>
                                  </w:del>
                                </m:r>
                                <m:ctrlPr>
                                  <w:del w:id="1233" w:author="作者">
                                    <w:rPr>
                                      <w:rFonts w:ascii="Cambria Math" w:eastAsia="Cambria Math" w:hAnsi="Cambria Math" w:cs="Cambria Math"/>
                                      <w:i/>
                                      <w:kern w:val="0"/>
                                      <w:sz w:val="18"/>
                                      <w:szCs w:val="18"/>
                                      <w:lang w:val="en-GB" w:eastAsia="en-US"/>
                                    </w:rPr>
                                  </w:del>
                                </m:ctrlPr>
                              </m:e>
                              <m:e>
                                <m:r>
                                  <w:del w:id="1234" w:author="作者">
                                    <w:rPr>
                                      <w:rFonts w:ascii="Cambria Math" w:eastAsia="宋体" w:hAnsi="Cambria Math"/>
                                      <w:kern w:val="0"/>
                                      <w:sz w:val="18"/>
                                      <w:szCs w:val="18"/>
                                      <w:lang w:val="en-GB" w:eastAsia="en-US"/>
                                    </w:rPr>
                                    <m:t>j</m:t>
                                  </w:del>
                                </m:r>
                                <m:ctrlPr>
                                  <w:del w:id="1235" w:author="作者">
                                    <w:rPr>
                                      <w:rFonts w:ascii="Cambria Math" w:eastAsia="Cambria Math" w:hAnsi="Cambria Math" w:cs="Cambria Math"/>
                                      <w:i/>
                                      <w:kern w:val="0"/>
                                      <w:sz w:val="18"/>
                                      <w:szCs w:val="18"/>
                                      <w:lang w:val="en-GB" w:eastAsia="en-US"/>
                                    </w:rPr>
                                  </w:del>
                                </m:ctrlPr>
                              </m:e>
                              <m:e>
                                <m:r>
                                  <w:del w:id="1236" w:author="作者">
                                    <w:rPr>
                                      <w:rFonts w:ascii="Cambria Math" w:eastAsia="宋体" w:hAnsi="Cambria Math"/>
                                      <w:kern w:val="0"/>
                                      <w:sz w:val="18"/>
                                      <w:szCs w:val="18"/>
                                      <w:lang w:val="en-GB" w:eastAsia="en-US"/>
                                    </w:rPr>
                                    <m:t>-j</m:t>
                                  </w:del>
                                </m:r>
                                <m:ctrlPr>
                                  <w:del w:id="1237" w:author="作者">
                                    <w:rPr>
                                      <w:rFonts w:ascii="Cambria Math" w:eastAsia="Cambria Math" w:hAnsi="Cambria Math" w:cs="Cambria Math"/>
                                      <w:i/>
                                      <w:kern w:val="0"/>
                                      <w:sz w:val="18"/>
                                      <w:szCs w:val="18"/>
                                      <w:lang w:val="en-GB" w:eastAsia="en-US"/>
                                    </w:rPr>
                                  </w:del>
                                </m:ctrlPr>
                              </m:e>
                              <m:e>
                                <m:r>
                                  <w:del w:id="1238" w:author="作者">
                                    <w:rPr>
                                      <w:rFonts w:ascii="Cambria Math" w:eastAsia="宋体" w:hAnsi="Cambria Math"/>
                                      <w:kern w:val="0"/>
                                      <w:sz w:val="18"/>
                                      <w:szCs w:val="18"/>
                                      <w:lang w:val="en-GB" w:eastAsia="en-US"/>
                                    </w:rPr>
                                    <m:t>-j</m:t>
                                  </w:del>
                                </m:r>
                                <m:ctrlPr>
                                  <w:del w:id="1239" w:author="作者">
                                    <w:rPr>
                                      <w:rFonts w:ascii="Cambria Math" w:eastAsia="Cambria Math" w:hAnsi="Cambria Math" w:cs="Cambria Math"/>
                                      <w:i/>
                                      <w:kern w:val="0"/>
                                      <w:sz w:val="18"/>
                                      <w:szCs w:val="18"/>
                                      <w:lang w:val="en-GB" w:eastAsia="en-US"/>
                                    </w:rPr>
                                  </w:del>
                                </m:ctrlPr>
                              </m:e>
                            </m:mr>
                            <m:mr>
                              <m:e>
                                <m:r>
                                  <w:del w:id="1240" w:author="作者">
                                    <w:rPr>
                                      <w:rFonts w:ascii="Cambria Math" w:eastAsia="宋体" w:hAnsi="Cambria Math"/>
                                      <w:kern w:val="0"/>
                                      <w:sz w:val="18"/>
                                      <w:szCs w:val="18"/>
                                      <w:lang w:val="en-GB" w:eastAsia="en-US"/>
                                    </w:rPr>
                                    <m:t>j</m:t>
                                  </w:del>
                                </m:r>
                                <m:ctrlPr>
                                  <w:del w:id="1241" w:author="作者">
                                    <w:rPr>
                                      <w:rFonts w:ascii="Cambria Math" w:eastAsia="Cambria Math" w:hAnsi="Cambria Math" w:cs="Cambria Math"/>
                                      <w:i/>
                                      <w:kern w:val="0"/>
                                      <w:sz w:val="18"/>
                                      <w:szCs w:val="18"/>
                                      <w:lang w:val="en-GB" w:eastAsia="en-US"/>
                                    </w:rPr>
                                  </w:del>
                                </m:ctrlPr>
                              </m:e>
                              <m:e>
                                <m:r>
                                  <w:del w:id="1242" w:author="作者">
                                    <w:rPr>
                                      <w:rFonts w:ascii="Cambria Math" w:eastAsia="宋体" w:hAnsi="Cambria Math"/>
                                      <w:kern w:val="0"/>
                                      <w:sz w:val="18"/>
                                      <w:szCs w:val="18"/>
                                      <w:lang w:val="en-GB" w:eastAsia="en-US"/>
                                    </w:rPr>
                                    <m:t>j</m:t>
                                  </w:del>
                                </m:r>
                                <m:ctrlPr>
                                  <w:del w:id="1243" w:author="作者">
                                    <w:rPr>
                                      <w:rFonts w:ascii="Cambria Math" w:eastAsia="Cambria Math" w:hAnsi="Cambria Math" w:cs="Cambria Math"/>
                                      <w:i/>
                                      <w:kern w:val="0"/>
                                      <w:sz w:val="18"/>
                                      <w:szCs w:val="18"/>
                                      <w:lang w:val="en-GB" w:eastAsia="en-US"/>
                                    </w:rPr>
                                  </w:del>
                                </m:ctrlPr>
                              </m:e>
                              <m:e>
                                <m:r>
                                  <w:del w:id="1244" w:author="作者">
                                    <w:rPr>
                                      <w:rFonts w:ascii="Cambria Math" w:eastAsia="宋体" w:hAnsi="Cambria Math"/>
                                      <w:kern w:val="0"/>
                                      <w:sz w:val="18"/>
                                      <w:szCs w:val="18"/>
                                      <w:lang w:val="en-GB" w:eastAsia="en-US"/>
                                    </w:rPr>
                                    <m:t>-j</m:t>
                                  </w:del>
                                </m:r>
                                <m:ctrlPr>
                                  <w:del w:id="1245" w:author="作者">
                                    <w:rPr>
                                      <w:rFonts w:ascii="Cambria Math" w:eastAsia="Cambria Math" w:hAnsi="Cambria Math" w:cs="Cambria Math"/>
                                      <w:i/>
                                      <w:kern w:val="0"/>
                                      <w:sz w:val="18"/>
                                      <w:szCs w:val="18"/>
                                      <w:lang w:val="en-GB" w:eastAsia="en-US"/>
                                    </w:rPr>
                                  </w:del>
                                </m:ctrlPr>
                              </m:e>
                              <m:e>
                                <m:r>
                                  <w:del w:id="1246" w:author="作者">
                                    <w:rPr>
                                      <w:rFonts w:ascii="Cambria Math" w:eastAsia="宋体" w:hAnsi="Cambria Math"/>
                                      <w:kern w:val="0"/>
                                      <w:sz w:val="18"/>
                                      <w:szCs w:val="18"/>
                                      <w:lang w:val="en-GB" w:eastAsia="en-US"/>
                                    </w:rPr>
                                    <m:t>-j</m:t>
                                  </w:del>
                                </m:r>
                                <m:ctrlPr>
                                  <w:del w:id="1247" w:author="作者">
                                    <w:rPr>
                                      <w:rFonts w:ascii="Cambria Math" w:eastAsia="Cambria Math" w:hAnsi="Cambria Math" w:cs="Cambria Math"/>
                                      <w:i/>
                                      <w:kern w:val="0"/>
                                      <w:sz w:val="18"/>
                                      <w:szCs w:val="18"/>
                                      <w:lang w:val="en-GB" w:eastAsia="en-US"/>
                                    </w:rPr>
                                  </w:del>
                                </m:ctrlPr>
                              </m:e>
                            </m:mr>
                            <m:mr>
                              <m:e>
                                <m:r>
                                  <w:del w:id="1248" w:author="作者">
                                    <w:rPr>
                                      <w:rFonts w:ascii="Cambria Math" w:eastAsia="宋体" w:hAnsi="Cambria Math"/>
                                      <w:kern w:val="0"/>
                                      <w:sz w:val="18"/>
                                      <w:szCs w:val="18"/>
                                      <w:lang w:val="en-GB" w:eastAsia="en-US"/>
                                    </w:rPr>
                                    <m:t>-j</m:t>
                                  </w:del>
                                </m:r>
                                <m:ctrlPr>
                                  <w:del w:id="1249" w:author="作者">
                                    <w:rPr>
                                      <w:rFonts w:ascii="Cambria Math" w:eastAsia="Cambria Math" w:hAnsi="Cambria Math" w:cs="Cambria Math"/>
                                      <w:i/>
                                      <w:kern w:val="0"/>
                                      <w:sz w:val="18"/>
                                      <w:szCs w:val="18"/>
                                      <w:lang w:val="en-GB" w:eastAsia="en-US"/>
                                    </w:rPr>
                                  </w:del>
                                </m:ctrlPr>
                              </m:e>
                              <m:e>
                                <m:r>
                                  <w:del w:id="1250" w:author="作者">
                                    <w:rPr>
                                      <w:rFonts w:ascii="Cambria Math" w:eastAsia="宋体" w:hAnsi="Cambria Math"/>
                                      <w:kern w:val="0"/>
                                      <w:sz w:val="18"/>
                                      <w:szCs w:val="18"/>
                                      <w:lang w:val="en-GB" w:eastAsia="en-US"/>
                                    </w:rPr>
                                    <m:t>j</m:t>
                                  </w:del>
                                </m:r>
                                <m:ctrlPr>
                                  <w:del w:id="1251" w:author="作者">
                                    <w:rPr>
                                      <w:rFonts w:ascii="Cambria Math" w:eastAsia="Cambria Math" w:hAnsi="Cambria Math" w:cs="Cambria Math"/>
                                      <w:i/>
                                      <w:kern w:val="0"/>
                                      <w:sz w:val="18"/>
                                      <w:szCs w:val="18"/>
                                      <w:lang w:val="en-GB" w:eastAsia="en-US"/>
                                    </w:rPr>
                                  </w:del>
                                </m:ctrlPr>
                              </m:e>
                              <m:e>
                                <m:r>
                                  <w:del w:id="1252" w:author="作者">
                                    <w:rPr>
                                      <w:rFonts w:ascii="Cambria Math" w:eastAsia="宋体" w:hAnsi="Cambria Math"/>
                                      <w:kern w:val="0"/>
                                      <w:sz w:val="18"/>
                                      <w:szCs w:val="18"/>
                                      <w:lang w:val="en-GB" w:eastAsia="en-US"/>
                                    </w:rPr>
                                    <m:t>j</m:t>
                                  </w:del>
                                </m:r>
                                <m:ctrlPr>
                                  <w:del w:id="1253" w:author="作者">
                                    <w:rPr>
                                      <w:rFonts w:ascii="Cambria Math" w:eastAsia="Cambria Math" w:hAnsi="Cambria Math" w:cs="Cambria Math"/>
                                      <w:i/>
                                      <w:kern w:val="0"/>
                                      <w:sz w:val="18"/>
                                      <w:szCs w:val="18"/>
                                      <w:lang w:val="en-GB" w:eastAsia="en-US"/>
                                    </w:rPr>
                                  </w:del>
                                </m:ctrlPr>
                              </m:e>
                              <m:e>
                                <m:r>
                                  <w:del w:id="1254" w:author="作者">
                                    <w:rPr>
                                      <w:rFonts w:ascii="Cambria Math" w:eastAsia="宋体" w:hAnsi="Cambria Math"/>
                                      <w:kern w:val="0"/>
                                      <w:sz w:val="18"/>
                                      <w:szCs w:val="18"/>
                                      <w:lang w:val="en-GB" w:eastAsia="en-US"/>
                                    </w:rPr>
                                    <m:t>-j</m:t>
                                  </w:del>
                                </m:r>
                                <m:ctrlPr>
                                  <w:del w:id="1255" w:author="作者">
                                    <w:rPr>
                                      <w:rFonts w:ascii="Cambria Math" w:eastAsia="Cambria Math" w:hAnsi="Cambria Math" w:cs="Cambria Math"/>
                                      <w:i/>
                                      <w:kern w:val="0"/>
                                      <w:sz w:val="18"/>
                                      <w:szCs w:val="18"/>
                                      <w:lang w:val="en-GB" w:eastAsia="en-US"/>
                                    </w:rPr>
                                  </w:del>
                                </m:ctrlPr>
                              </m:e>
                            </m:mr>
                            <m:mr>
                              <m:e>
                                <m:r>
                                  <w:del w:id="1256" w:author="作者">
                                    <w:rPr>
                                      <w:rFonts w:ascii="Cambria Math" w:eastAsia="宋体" w:hAnsi="Cambria Math"/>
                                      <w:kern w:val="0"/>
                                      <w:sz w:val="18"/>
                                      <w:szCs w:val="18"/>
                                      <w:lang w:val="en-GB" w:eastAsia="en-US"/>
                                    </w:rPr>
                                    <m:t>-j</m:t>
                                  </w:del>
                                </m:r>
                                <m:ctrlPr>
                                  <w:del w:id="1257" w:author="作者">
                                    <w:rPr>
                                      <w:rFonts w:ascii="Cambria Math" w:eastAsia="Cambria Math" w:hAnsi="Cambria Math" w:cs="Cambria Math"/>
                                      <w:i/>
                                      <w:kern w:val="0"/>
                                      <w:sz w:val="18"/>
                                      <w:szCs w:val="18"/>
                                      <w:lang w:val="en-GB" w:eastAsia="en-US"/>
                                    </w:rPr>
                                  </w:del>
                                </m:ctrlPr>
                              </m:e>
                              <m:e>
                                <m:r>
                                  <w:del w:id="1258" w:author="作者">
                                    <w:rPr>
                                      <w:rFonts w:ascii="Cambria Math" w:eastAsia="宋体" w:hAnsi="Cambria Math"/>
                                      <w:kern w:val="0"/>
                                      <w:sz w:val="18"/>
                                      <w:szCs w:val="18"/>
                                      <w:lang w:val="en-GB" w:eastAsia="en-US"/>
                                    </w:rPr>
                                    <m:t>j</m:t>
                                  </w:del>
                                </m:r>
                                <m:ctrlPr>
                                  <w:del w:id="1259" w:author="作者">
                                    <w:rPr>
                                      <w:rFonts w:ascii="Cambria Math" w:eastAsia="Cambria Math" w:hAnsi="Cambria Math" w:cs="Cambria Math"/>
                                      <w:i/>
                                      <w:kern w:val="0"/>
                                      <w:sz w:val="18"/>
                                      <w:szCs w:val="18"/>
                                      <w:lang w:val="en-GB" w:eastAsia="en-US"/>
                                    </w:rPr>
                                  </w:del>
                                </m:ctrlPr>
                              </m:e>
                              <m:e>
                                <m:r>
                                  <w:del w:id="1260" w:author="作者">
                                    <w:rPr>
                                      <w:rFonts w:ascii="Cambria Math" w:eastAsia="宋体" w:hAnsi="Cambria Math"/>
                                      <w:kern w:val="0"/>
                                      <w:sz w:val="18"/>
                                      <w:szCs w:val="18"/>
                                      <w:lang w:val="en-GB" w:eastAsia="en-US"/>
                                    </w:rPr>
                                    <m:t>j</m:t>
                                  </w:del>
                                </m:r>
                                <m:ctrlPr>
                                  <w:del w:id="1261" w:author="作者">
                                    <w:rPr>
                                      <w:rFonts w:ascii="Cambria Math" w:eastAsia="Cambria Math" w:hAnsi="Cambria Math" w:cs="Cambria Math"/>
                                      <w:i/>
                                      <w:kern w:val="0"/>
                                      <w:sz w:val="18"/>
                                      <w:szCs w:val="18"/>
                                      <w:lang w:val="en-GB" w:eastAsia="en-US"/>
                                    </w:rPr>
                                  </w:del>
                                </m:ctrlPr>
                              </m:e>
                              <m:e>
                                <m:r>
                                  <w:del w:id="1262"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12653FB7"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514A055A"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5388B3CE" w14:textId="77777777" w:rsidTr="009F4F99">
              <w:trPr>
                <w:jc w:val="center"/>
              </w:trPr>
              <w:tc>
                <w:tcPr>
                  <w:tcW w:w="846" w:type="dxa"/>
                  <w:shd w:val="clear" w:color="auto" w:fill="auto"/>
                  <w:vAlign w:val="center"/>
                </w:tcPr>
                <w:p w14:paraId="13B7FCBE"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16 – 19</w:t>
                  </w:r>
                </w:p>
              </w:tc>
              <w:tc>
                <w:tcPr>
                  <w:tcW w:w="1984" w:type="dxa"/>
                  <w:shd w:val="clear" w:color="auto" w:fill="auto"/>
                  <w:tcMar>
                    <w:left w:w="85" w:type="dxa"/>
                    <w:right w:w="85" w:type="dxa"/>
                  </w:tcMar>
                </w:tcPr>
                <w:p w14:paraId="7561A40A" w14:textId="443046B9"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263" w:author="作者">
                              <w:rPr>
                                <w:rFonts w:ascii="Cambria Math" w:eastAsia="宋体" w:hAnsi="Cambria Math"/>
                                <w:i/>
                                <w:kern w:val="0"/>
                                <w:sz w:val="18"/>
                                <w:szCs w:val="18"/>
                                <w:lang w:val="en-GB" w:eastAsia="en-US"/>
                              </w:rPr>
                            </w:del>
                          </m:ctrlPr>
                        </m:fPr>
                        <m:num>
                          <m:r>
                            <w:del w:id="1264" w:author="作者">
                              <w:rPr>
                                <w:rFonts w:ascii="Cambria Math" w:eastAsia="宋体" w:hAnsi="Cambria Math"/>
                                <w:kern w:val="0"/>
                                <w:sz w:val="18"/>
                                <w:szCs w:val="18"/>
                                <w:lang w:val="en-GB" w:eastAsia="en-US"/>
                              </w:rPr>
                              <m:t>1</m:t>
                            </w:del>
                          </m:r>
                        </m:num>
                        <m:den>
                          <m:r>
                            <w:del w:id="1265" w:author="作者">
                              <w:rPr>
                                <w:rFonts w:ascii="Cambria Math" w:eastAsia="宋体" w:hAnsi="Cambria Math"/>
                                <w:kern w:val="0"/>
                                <w:sz w:val="18"/>
                                <w:szCs w:val="18"/>
                                <w:lang w:val="en-GB" w:eastAsia="en-US"/>
                              </w:rPr>
                              <m:t>4</m:t>
                            </w:del>
                          </m:r>
                          <m:rad>
                            <m:radPr>
                              <m:degHide m:val="1"/>
                              <m:ctrlPr>
                                <w:del w:id="1266" w:author="作者">
                                  <w:rPr>
                                    <w:rFonts w:ascii="Cambria Math" w:eastAsia="宋体" w:hAnsi="Cambria Math"/>
                                    <w:i/>
                                    <w:kern w:val="0"/>
                                    <w:sz w:val="18"/>
                                    <w:szCs w:val="18"/>
                                    <w:lang w:val="en-GB" w:eastAsia="en-US"/>
                                  </w:rPr>
                                </w:del>
                              </m:ctrlPr>
                            </m:radPr>
                            <m:deg/>
                            <m:e>
                              <m:r>
                                <w:del w:id="1267" w:author="作者">
                                  <w:rPr>
                                    <w:rFonts w:ascii="Cambria Math" w:eastAsia="宋体" w:hAnsi="Cambria Math"/>
                                    <w:kern w:val="0"/>
                                    <w:sz w:val="18"/>
                                    <w:szCs w:val="18"/>
                                    <w:lang w:val="en-GB" w:eastAsia="en-US"/>
                                  </w:rPr>
                                  <m:t>2</m:t>
                                </w:del>
                              </m:r>
                            </m:e>
                          </m:rad>
                        </m:den>
                      </m:f>
                      <m:d>
                        <m:dPr>
                          <m:begChr m:val="["/>
                          <m:endChr m:val="]"/>
                          <m:ctrlPr>
                            <w:del w:id="1268" w:author="作者">
                              <w:rPr>
                                <w:rFonts w:ascii="Cambria Math" w:eastAsia="宋体" w:hAnsi="Cambria Math"/>
                                <w:i/>
                                <w:kern w:val="0"/>
                                <w:sz w:val="18"/>
                                <w:szCs w:val="18"/>
                                <w:lang w:val="en-GB" w:eastAsia="en-US"/>
                              </w:rPr>
                            </w:del>
                          </m:ctrlPr>
                        </m:dPr>
                        <m:e>
                          <m:m>
                            <m:mPr>
                              <m:mcs>
                                <m:mc>
                                  <m:mcPr>
                                    <m:count m:val="4"/>
                                    <m:mcJc m:val="center"/>
                                  </m:mcPr>
                                </m:mc>
                              </m:mcs>
                              <m:ctrlPr>
                                <w:del w:id="1269" w:author="作者">
                                  <w:rPr>
                                    <w:rFonts w:ascii="Cambria Math" w:eastAsia="宋体" w:hAnsi="Cambria Math"/>
                                    <w:i/>
                                    <w:kern w:val="0"/>
                                    <w:sz w:val="18"/>
                                    <w:szCs w:val="18"/>
                                    <w:lang w:val="en-GB" w:eastAsia="en-US"/>
                                  </w:rPr>
                                </w:del>
                              </m:ctrlPr>
                            </m:mPr>
                            <m:mr>
                              <m:e>
                                <m:r>
                                  <w:del w:id="1270" w:author="作者">
                                    <w:rPr>
                                      <w:rFonts w:ascii="Cambria Math" w:eastAsia="宋体" w:hAnsi="Cambria Math"/>
                                      <w:kern w:val="0"/>
                                      <w:sz w:val="18"/>
                                      <w:szCs w:val="18"/>
                                      <w:lang w:val="en-GB" w:eastAsia="en-US"/>
                                    </w:rPr>
                                    <m:t>1</m:t>
                                  </w:del>
                                </m:r>
                                <m:ctrlPr>
                                  <w:del w:id="1271" w:author="作者">
                                    <w:rPr>
                                      <w:rFonts w:ascii="Cambria Math" w:eastAsia="Cambria Math" w:hAnsi="Cambria Math" w:cs="Cambria Math"/>
                                      <w:i/>
                                      <w:kern w:val="0"/>
                                      <w:sz w:val="18"/>
                                      <w:szCs w:val="18"/>
                                      <w:lang w:val="en-GB" w:eastAsia="en-US"/>
                                    </w:rPr>
                                  </w:del>
                                </m:ctrlPr>
                              </m:e>
                              <m:e>
                                <m:r>
                                  <w:del w:id="1272" w:author="作者">
                                    <w:rPr>
                                      <w:rFonts w:ascii="Cambria Math" w:eastAsia="宋体" w:hAnsi="Cambria Math"/>
                                      <w:kern w:val="0"/>
                                      <w:sz w:val="18"/>
                                      <w:szCs w:val="18"/>
                                      <w:lang w:val="en-GB" w:eastAsia="en-US"/>
                                    </w:rPr>
                                    <m:t>1</m:t>
                                  </w:del>
                                </m:r>
                                <m:ctrlPr>
                                  <w:del w:id="1273" w:author="作者">
                                    <w:rPr>
                                      <w:rFonts w:ascii="Cambria Math" w:eastAsia="Cambria Math" w:hAnsi="Cambria Math" w:cs="Cambria Math"/>
                                      <w:i/>
                                      <w:kern w:val="0"/>
                                      <w:sz w:val="18"/>
                                      <w:szCs w:val="18"/>
                                      <w:lang w:val="en-GB" w:eastAsia="en-US"/>
                                    </w:rPr>
                                  </w:del>
                                </m:ctrlPr>
                              </m:e>
                              <m:e>
                                <m:r>
                                  <w:del w:id="1274" w:author="作者">
                                    <w:rPr>
                                      <w:rFonts w:ascii="Cambria Math" w:eastAsia="宋体" w:hAnsi="Cambria Math"/>
                                      <w:kern w:val="0"/>
                                      <w:sz w:val="18"/>
                                      <w:szCs w:val="18"/>
                                      <w:lang w:val="en-GB" w:eastAsia="en-US"/>
                                    </w:rPr>
                                    <m:t>1</m:t>
                                  </w:del>
                                </m:r>
                                <m:ctrlPr>
                                  <w:del w:id="1275" w:author="作者">
                                    <w:rPr>
                                      <w:rFonts w:ascii="Cambria Math" w:eastAsia="Cambria Math" w:hAnsi="Cambria Math" w:cs="Cambria Math"/>
                                      <w:i/>
                                      <w:kern w:val="0"/>
                                      <w:sz w:val="18"/>
                                      <w:szCs w:val="18"/>
                                      <w:lang w:val="en-GB" w:eastAsia="en-US"/>
                                    </w:rPr>
                                  </w:del>
                                </m:ctrlPr>
                              </m:e>
                              <m:e>
                                <m:r>
                                  <w:del w:id="1276" w:author="作者">
                                    <w:rPr>
                                      <w:rFonts w:ascii="Cambria Math" w:eastAsia="Cambria Math" w:hAnsi="Cambria Math" w:cs="Cambria Math"/>
                                      <w:kern w:val="0"/>
                                      <w:sz w:val="18"/>
                                      <w:szCs w:val="18"/>
                                      <w:lang w:val="en-GB" w:eastAsia="en-US"/>
                                    </w:rPr>
                                    <m:t>1</m:t>
                                  </w:del>
                                </m:r>
                                <m:ctrlPr>
                                  <w:del w:id="1277" w:author="作者">
                                    <w:rPr>
                                      <w:rFonts w:ascii="Cambria Math" w:eastAsia="Cambria Math" w:hAnsi="Cambria Math" w:cs="Cambria Math"/>
                                      <w:i/>
                                      <w:kern w:val="0"/>
                                      <w:sz w:val="18"/>
                                      <w:szCs w:val="18"/>
                                      <w:lang w:val="en-GB" w:eastAsia="en-US"/>
                                    </w:rPr>
                                  </w:del>
                                </m:ctrlPr>
                              </m:e>
                            </m:mr>
                            <m:mr>
                              <m:e>
                                <m:r>
                                  <w:del w:id="1278" w:author="作者">
                                    <w:rPr>
                                      <w:rFonts w:ascii="Cambria Math" w:eastAsia="宋体" w:hAnsi="Cambria Math"/>
                                      <w:kern w:val="0"/>
                                      <w:sz w:val="18"/>
                                      <w:szCs w:val="18"/>
                                      <w:lang w:val="en-GB" w:eastAsia="en-US"/>
                                    </w:rPr>
                                    <m:t>1</m:t>
                                  </w:del>
                                </m:r>
                                <m:ctrlPr>
                                  <w:del w:id="1279" w:author="作者">
                                    <w:rPr>
                                      <w:rFonts w:ascii="Cambria Math" w:eastAsia="Cambria Math" w:hAnsi="Cambria Math" w:cs="Cambria Math"/>
                                      <w:i/>
                                      <w:kern w:val="0"/>
                                      <w:sz w:val="18"/>
                                      <w:szCs w:val="18"/>
                                      <w:lang w:val="en-GB" w:eastAsia="en-US"/>
                                    </w:rPr>
                                  </w:del>
                                </m:ctrlPr>
                              </m:e>
                              <m:e>
                                <m:r>
                                  <w:del w:id="1280" w:author="作者">
                                    <w:rPr>
                                      <w:rFonts w:ascii="Cambria Math" w:eastAsia="宋体" w:hAnsi="Cambria Math"/>
                                      <w:kern w:val="0"/>
                                      <w:sz w:val="18"/>
                                      <w:szCs w:val="18"/>
                                      <w:lang w:val="en-GB" w:eastAsia="en-US"/>
                                    </w:rPr>
                                    <m:t>-1</m:t>
                                  </w:del>
                                </m:r>
                                <m:ctrlPr>
                                  <w:del w:id="1281" w:author="作者">
                                    <w:rPr>
                                      <w:rFonts w:ascii="Cambria Math" w:eastAsia="Cambria Math" w:hAnsi="Cambria Math" w:cs="Cambria Math"/>
                                      <w:i/>
                                      <w:kern w:val="0"/>
                                      <w:sz w:val="18"/>
                                      <w:szCs w:val="18"/>
                                      <w:lang w:val="en-GB" w:eastAsia="en-US"/>
                                    </w:rPr>
                                  </w:del>
                                </m:ctrlPr>
                              </m:e>
                              <m:e>
                                <m:r>
                                  <w:del w:id="1282" w:author="作者">
                                    <w:rPr>
                                      <w:rFonts w:ascii="Cambria Math" w:eastAsia="宋体" w:hAnsi="Cambria Math"/>
                                      <w:kern w:val="0"/>
                                      <w:sz w:val="18"/>
                                      <w:szCs w:val="18"/>
                                      <w:lang w:val="en-GB" w:eastAsia="en-US"/>
                                    </w:rPr>
                                    <m:t>1</m:t>
                                  </w:del>
                                </m:r>
                                <m:ctrlPr>
                                  <w:del w:id="1283" w:author="作者">
                                    <w:rPr>
                                      <w:rFonts w:ascii="Cambria Math" w:eastAsia="Cambria Math" w:hAnsi="Cambria Math" w:cs="Cambria Math"/>
                                      <w:i/>
                                      <w:kern w:val="0"/>
                                      <w:sz w:val="18"/>
                                      <w:szCs w:val="18"/>
                                      <w:lang w:val="en-GB" w:eastAsia="en-US"/>
                                    </w:rPr>
                                  </w:del>
                                </m:ctrlPr>
                              </m:e>
                              <m:e>
                                <m:r>
                                  <w:del w:id="1284" w:author="作者">
                                    <w:rPr>
                                      <w:rFonts w:ascii="Cambria Math" w:eastAsia="Cambria Math" w:hAnsi="Cambria Math" w:cs="Cambria Math"/>
                                      <w:kern w:val="0"/>
                                      <w:sz w:val="18"/>
                                      <w:szCs w:val="18"/>
                                      <w:lang w:val="en-GB" w:eastAsia="en-US"/>
                                    </w:rPr>
                                    <m:t>-1</m:t>
                                  </w:del>
                                </m:r>
                                <m:ctrlPr>
                                  <w:del w:id="1285" w:author="作者">
                                    <w:rPr>
                                      <w:rFonts w:ascii="Cambria Math" w:eastAsia="Cambria Math" w:hAnsi="Cambria Math" w:cs="Cambria Math"/>
                                      <w:i/>
                                      <w:kern w:val="0"/>
                                      <w:sz w:val="18"/>
                                      <w:szCs w:val="18"/>
                                      <w:lang w:val="en-GB" w:eastAsia="en-US"/>
                                    </w:rPr>
                                  </w:del>
                                </m:ctrlPr>
                              </m:e>
                            </m:mr>
                            <m:mr>
                              <m:e>
                                <m:r>
                                  <w:del w:id="1286" w:author="作者">
                                    <w:rPr>
                                      <w:rFonts w:ascii="Cambria Math" w:eastAsia="宋体" w:hAnsi="Cambria Math"/>
                                      <w:kern w:val="0"/>
                                      <w:sz w:val="18"/>
                                      <w:szCs w:val="18"/>
                                      <w:lang w:val="en-GB" w:eastAsia="en-US"/>
                                    </w:rPr>
                                    <m:t>-1</m:t>
                                  </w:del>
                                </m:r>
                                <m:ctrlPr>
                                  <w:del w:id="1287" w:author="作者">
                                    <w:rPr>
                                      <w:rFonts w:ascii="Cambria Math" w:eastAsia="Cambria Math" w:hAnsi="Cambria Math" w:cs="Cambria Math"/>
                                      <w:i/>
                                      <w:kern w:val="0"/>
                                      <w:sz w:val="18"/>
                                      <w:szCs w:val="18"/>
                                      <w:lang w:val="en-GB" w:eastAsia="en-US"/>
                                    </w:rPr>
                                  </w:del>
                                </m:ctrlPr>
                              </m:e>
                              <m:e>
                                <m:r>
                                  <w:del w:id="1288" w:author="作者">
                                    <w:rPr>
                                      <w:rFonts w:ascii="Cambria Math" w:eastAsia="宋体" w:hAnsi="Cambria Math"/>
                                      <w:kern w:val="0"/>
                                      <w:sz w:val="18"/>
                                      <w:szCs w:val="18"/>
                                      <w:lang w:val="en-GB" w:eastAsia="en-US"/>
                                    </w:rPr>
                                    <m:t>1</m:t>
                                  </w:del>
                                </m:r>
                                <m:ctrlPr>
                                  <w:del w:id="1289" w:author="作者">
                                    <w:rPr>
                                      <w:rFonts w:ascii="Cambria Math" w:eastAsia="Cambria Math" w:hAnsi="Cambria Math" w:cs="Cambria Math"/>
                                      <w:i/>
                                      <w:kern w:val="0"/>
                                      <w:sz w:val="18"/>
                                      <w:szCs w:val="18"/>
                                      <w:lang w:val="en-GB" w:eastAsia="en-US"/>
                                    </w:rPr>
                                  </w:del>
                                </m:ctrlPr>
                              </m:e>
                              <m:e>
                                <m:r>
                                  <w:del w:id="1290" w:author="作者">
                                    <w:rPr>
                                      <w:rFonts w:ascii="Cambria Math" w:eastAsia="宋体" w:hAnsi="Cambria Math"/>
                                      <w:kern w:val="0"/>
                                      <w:sz w:val="18"/>
                                      <w:szCs w:val="18"/>
                                      <w:lang w:val="en-GB" w:eastAsia="en-US"/>
                                    </w:rPr>
                                    <m:t>-1</m:t>
                                  </w:del>
                                </m:r>
                                <m:ctrlPr>
                                  <w:del w:id="1291" w:author="作者">
                                    <w:rPr>
                                      <w:rFonts w:ascii="Cambria Math" w:eastAsia="Cambria Math" w:hAnsi="Cambria Math" w:cs="Cambria Math"/>
                                      <w:i/>
                                      <w:kern w:val="0"/>
                                      <w:sz w:val="18"/>
                                      <w:szCs w:val="18"/>
                                      <w:lang w:val="en-GB" w:eastAsia="en-US"/>
                                    </w:rPr>
                                  </w:del>
                                </m:ctrlPr>
                              </m:e>
                              <m:e>
                                <m:r>
                                  <w:del w:id="1292" w:author="作者">
                                    <w:rPr>
                                      <w:rFonts w:ascii="Cambria Math" w:eastAsia="宋体" w:hAnsi="Cambria Math"/>
                                      <w:kern w:val="0"/>
                                      <w:sz w:val="18"/>
                                      <w:szCs w:val="18"/>
                                      <w:lang w:val="en-GB" w:eastAsia="en-US"/>
                                    </w:rPr>
                                    <m:t>1</m:t>
                                  </w:del>
                                </m:r>
                                <m:ctrlPr>
                                  <w:del w:id="1293" w:author="作者">
                                    <w:rPr>
                                      <w:rFonts w:ascii="Cambria Math" w:eastAsia="Cambria Math" w:hAnsi="Cambria Math" w:cs="Cambria Math"/>
                                      <w:i/>
                                      <w:kern w:val="0"/>
                                      <w:sz w:val="18"/>
                                      <w:szCs w:val="18"/>
                                      <w:lang w:val="en-GB" w:eastAsia="en-US"/>
                                    </w:rPr>
                                  </w:del>
                                </m:ctrlPr>
                              </m:e>
                            </m:mr>
                            <m:mr>
                              <m:e>
                                <m:r>
                                  <w:del w:id="1294" w:author="作者">
                                    <w:rPr>
                                      <w:rFonts w:ascii="Cambria Math" w:eastAsia="宋体" w:hAnsi="Cambria Math"/>
                                      <w:kern w:val="0"/>
                                      <w:sz w:val="18"/>
                                      <w:szCs w:val="18"/>
                                      <w:lang w:val="en-GB" w:eastAsia="en-US"/>
                                    </w:rPr>
                                    <m:t>-1</m:t>
                                  </w:del>
                                </m:r>
                                <m:ctrlPr>
                                  <w:del w:id="1295" w:author="作者">
                                    <w:rPr>
                                      <w:rFonts w:ascii="Cambria Math" w:eastAsia="Cambria Math" w:hAnsi="Cambria Math" w:cs="Cambria Math"/>
                                      <w:i/>
                                      <w:kern w:val="0"/>
                                      <w:sz w:val="18"/>
                                      <w:szCs w:val="18"/>
                                      <w:lang w:val="en-GB" w:eastAsia="en-US"/>
                                    </w:rPr>
                                  </w:del>
                                </m:ctrlPr>
                              </m:e>
                              <m:e>
                                <m:r>
                                  <w:del w:id="1296" w:author="作者">
                                    <w:rPr>
                                      <w:rFonts w:ascii="Cambria Math" w:eastAsia="宋体" w:hAnsi="Cambria Math"/>
                                      <w:kern w:val="0"/>
                                      <w:sz w:val="18"/>
                                      <w:szCs w:val="18"/>
                                      <w:lang w:val="en-GB" w:eastAsia="en-US"/>
                                    </w:rPr>
                                    <m:t>-1</m:t>
                                  </w:del>
                                </m:r>
                                <m:ctrlPr>
                                  <w:del w:id="1297" w:author="作者">
                                    <w:rPr>
                                      <w:rFonts w:ascii="Cambria Math" w:eastAsia="Cambria Math" w:hAnsi="Cambria Math" w:cs="Cambria Math"/>
                                      <w:i/>
                                      <w:kern w:val="0"/>
                                      <w:sz w:val="18"/>
                                      <w:szCs w:val="18"/>
                                      <w:lang w:val="en-GB" w:eastAsia="en-US"/>
                                    </w:rPr>
                                  </w:del>
                                </m:ctrlPr>
                              </m:e>
                              <m:e>
                                <m:r>
                                  <w:del w:id="1298" w:author="作者">
                                    <w:rPr>
                                      <w:rFonts w:ascii="Cambria Math" w:eastAsia="宋体" w:hAnsi="Cambria Math"/>
                                      <w:kern w:val="0"/>
                                      <w:sz w:val="18"/>
                                      <w:szCs w:val="18"/>
                                      <w:lang w:val="en-GB" w:eastAsia="en-US"/>
                                    </w:rPr>
                                    <m:t>-1</m:t>
                                  </w:del>
                                </m:r>
                                <m:ctrlPr>
                                  <w:del w:id="1299" w:author="作者">
                                    <w:rPr>
                                      <w:rFonts w:ascii="Cambria Math" w:eastAsia="Cambria Math" w:hAnsi="Cambria Math" w:cs="Cambria Math"/>
                                      <w:i/>
                                      <w:kern w:val="0"/>
                                      <w:sz w:val="18"/>
                                      <w:szCs w:val="18"/>
                                      <w:lang w:val="en-GB" w:eastAsia="en-US"/>
                                    </w:rPr>
                                  </w:del>
                                </m:ctrlPr>
                              </m:e>
                              <m:e>
                                <m:r>
                                  <w:del w:id="1300" w:author="作者">
                                    <w:rPr>
                                      <w:rFonts w:ascii="Cambria Math" w:eastAsia="宋体" w:hAnsi="Cambria Math"/>
                                      <w:kern w:val="0"/>
                                      <w:sz w:val="18"/>
                                      <w:szCs w:val="18"/>
                                      <w:lang w:val="en-GB" w:eastAsia="en-US"/>
                                    </w:rPr>
                                    <m:t>-1</m:t>
                                  </w:del>
                                </m:r>
                                <m:ctrlPr>
                                  <w:del w:id="1301" w:author="作者">
                                    <w:rPr>
                                      <w:rFonts w:ascii="Cambria Math" w:eastAsia="Cambria Math" w:hAnsi="Cambria Math" w:cs="Cambria Math"/>
                                      <w:i/>
                                      <w:kern w:val="0"/>
                                      <w:sz w:val="18"/>
                                      <w:szCs w:val="18"/>
                                      <w:lang w:val="en-GB" w:eastAsia="en-US"/>
                                    </w:rPr>
                                  </w:del>
                                </m:ctrlPr>
                              </m:e>
                            </m:mr>
                            <m:mr>
                              <m:e>
                                <m:r>
                                  <w:del w:id="1302" w:author="作者">
                                    <w:rPr>
                                      <w:rFonts w:ascii="Cambria Math" w:eastAsia="宋体" w:hAnsi="Cambria Math"/>
                                      <w:kern w:val="0"/>
                                      <w:sz w:val="18"/>
                                      <w:szCs w:val="18"/>
                                      <w:lang w:val="en-GB" w:eastAsia="en-US"/>
                                    </w:rPr>
                                    <m:t>1</m:t>
                                  </w:del>
                                </m:r>
                                <m:ctrlPr>
                                  <w:del w:id="1303" w:author="作者">
                                    <w:rPr>
                                      <w:rFonts w:ascii="Cambria Math" w:eastAsia="Cambria Math" w:hAnsi="Cambria Math" w:cs="Cambria Math"/>
                                      <w:i/>
                                      <w:kern w:val="0"/>
                                      <w:sz w:val="18"/>
                                      <w:szCs w:val="18"/>
                                      <w:lang w:val="en-GB" w:eastAsia="en-US"/>
                                    </w:rPr>
                                  </w:del>
                                </m:ctrlPr>
                              </m:e>
                              <m:e>
                                <m:r>
                                  <w:del w:id="1304" w:author="作者">
                                    <w:rPr>
                                      <w:rFonts w:ascii="Cambria Math" w:eastAsia="宋体" w:hAnsi="Cambria Math"/>
                                      <w:kern w:val="0"/>
                                      <w:sz w:val="18"/>
                                      <w:szCs w:val="18"/>
                                      <w:lang w:val="en-GB" w:eastAsia="en-US"/>
                                    </w:rPr>
                                    <m:t>1</m:t>
                                  </w:del>
                                </m:r>
                                <m:ctrlPr>
                                  <w:del w:id="1305" w:author="作者">
                                    <w:rPr>
                                      <w:rFonts w:ascii="Cambria Math" w:eastAsia="Cambria Math" w:hAnsi="Cambria Math" w:cs="Cambria Math"/>
                                      <w:i/>
                                      <w:kern w:val="0"/>
                                      <w:sz w:val="18"/>
                                      <w:szCs w:val="18"/>
                                      <w:lang w:val="en-GB" w:eastAsia="en-US"/>
                                    </w:rPr>
                                  </w:del>
                                </m:ctrlPr>
                              </m:e>
                              <m:e>
                                <m:r>
                                  <w:del w:id="1306" w:author="作者">
                                    <w:rPr>
                                      <w:rFonts w:ascii="Cambria Math" w:eastAsia="宋体" w:hAnsi="Cambria Math"/>
                                      <w:kern w:val="0"/>
                                      <w:sz w:val="18"/>
                                      <w:szCs w:val="18"/>
                                      <w:lang w:val="en-GB" w:eastAsia="en-US"/>
                                    </w:rPr>
                                    <m:t>-1</m:t>
                                  </w:del>
                                </m:r>
                                <m:ctrlPr>
                                  <w:del w:id="1307" w:author="作者">
                                    <w:rPr>
                                      <w:rFonts w:ascii="Cambria Math" w:eastAsia="Cambria Math" w:hAnsi="Cambria Math" w:cs="Cambria Math"/>
                                      <w:i/>
                                      <w:kern w:val="0"/>
                                      <w:sz w:val="18"/>
                                      <w:szCs w:val="18"/>
                                      <w:lang w:val="en-GB" w:eastAsia="en-US"/>
                                    </w:rPr>
                                  </w:del>
                                </m:ctrlPr>
                              </m:e>
                              <m:e>
                                <m:r>
                                  <w:del w:id="1308" w:author="作者">
                                    <w:rPr>
                                      <w:rFonts w:ascii="Cambria Math" w:eastAsia="宋体" w:hAnsi="Cambria Math"/>
                                      <w:kern w:val="0"/>
                                      <w:sz w:val="18"/>
                                      <w:szCs w:val="18"/>
                                      <w:lang w:val="en-GB" w:eastAsia="en-US"/>
                                    </w:rPr>
                                    <m:t>-1</m:t>
                                  </w:del>
                                </m:r>
                                <m:ctrlPr>
                                  <w:del w:id="1309" w:author="作者">
                                    <w:rPr>
                                      <w:rFonts w:ascii="Cambria Math" w:eastAsia="Cambria Math" w:hAnsi="Cambria Math" w:cs="Cambria Math"/>
                                      <w:i/>
                                      <w:kern w:val="0"/>
                                      <w:sz w:val="18"/>
                                      <w:szCs w:val="18"/>
                                      <w:lang w:val="en-GB" w:eastAsia="en-US"/>
                                    </w:rPr>
                                  </w:del>
                                </m:ctrlPr>
                              </m:e>
                            </m:mr>
                            <m:mr>
                              <m:e>
                                <m:r>
                                  <w:del w:id="1310" w:author="作者">
                                    <w:rPr>
                                      <w:rFonts w:ascii="Cambria Math" w:eastAsia="宋体" w:hAnsi="Cambria Math"/>
                                      <w:kern w:val="0"/>
                                      <w:sz w:val="18"/>
                                      <w:szCs w:val="18"/>
                                      <w:lang w:val="en-GB" w:eastAsia="en-US"/>
                                    </w:rPr>
                                    <m:t>1</m:t>
                                  </w:del>
                                </m:r>
                                <m:ctrlPr>
                                  <w:del w:id="1311" w:author="作者">
                                    <w:rPr>
                                      <w:rFonts w:ascii="Cambria Math" w:eastAsia="Cambria Math" w:hAnsi="Cambria Math" w:cs="Cambria Math"/>
                                      <w:i/>
                                      <w:kern w:val="0"/>
                                      <w:sz w:val="18"/>
                                      <w:szCs w:val="18"/>
                                      <w:lang w:val="en-GB" w:eastAsia="en-US"/>
                                    </w:rPr>
                                  </w:del>
                                </m:ctrlPr>
                              </m:e>
                              <m:e>
                                <m:r>
                                  <w:del w:id="1312" w:author="作者">
                                    <w:rPr>
                                      <w:rFonts w:ascii="Cambria Math" w:eastAsia="宋体" w:hAnsi="Cambria Math"/>
                                      <w:kern w:val="0"/>
                                      <w:sz w:val="18"/>
                                      <w:szCs w:val="18"/>
                                      <w:lang w:val="en-GB" w:eastAsia="en-US"/>
                                    </w:rPr>
                                    <m:t>-1</m:t>
                                  </w:del>
                                </m:r>
                                <m:ctrlPr>
                                  <w:del w:id="1313" w:author="作者">
                                    <w:rPr>
                                      <w:rFonts w:ascii="Cambria Math" w:eastAsia="Cambria Math" w:hAnsi="Cambria Math" w:cs="Cambria Math"/>
                                      <w:i/>
                                      <w:kern w:val="0"/>
                                      <w:sz w:val="18"/>
                                      <w:szCs w:val="18"/>
                                      <w:lang w:val="en-GB" w:eastAsia="en-US"/>
                                    </w:rPr>
                                  </w:del>
                                </m:ctrlPr>
                              </m:e>
                              <m:e>
                                <m:r>
                                  <w:del w:id="1314" w:author="作者">
                                    <w:rPr>
                                      <w:rFonts w:ascii="Cambria Math" w:eastAsia="Cambria Math" w:hAnsi="Cambria Math" w:cs="Cambria Math"/>
                                      <w:kern w:val="0"/>
                                      <w:sz w:val="18"/>
                                      <w:szCs w:val="18"/>
                                      <w:lang w:val="en-GB" w:eastAsia="en-US"/>
                                    </w:rPr>
                                    <m:t>-1</m:t>
                                  </w:del>
                                </m:r>
                                <m:ctrlPr>
                                  <w:del w:id="1315" w:author="作者">
                                    <w:rPr>
                                      <w:rFonts w:ascii="Cambria Math" w:eastAsia="Cambria Math" w:hAnsi="Cambria Math" w:cs="Cambria Math"/>
                                      <w:i/>
                                      <w:kern w:val="0"/>
                                      <w:sz w:val="18"/>
                                      <w:szCs w:val="18"/>
                                      <w:lang w:val="en-GB" w:eastAsia="en-US"/>
                                    </w:rPr>
                                  </w:del>
                                </m:ctrlPr>
                              </m:e>
                              <m:e>
                                <m:r>
                                  <w:del w:id="1316" w:author="作者">
                                    <w:rPr>
                                      <w:rFonts w:ascii="Cambria Math" w:eastAsia="宋体" w:hAnsi="Cambria Math"/>
                                      <w:kern w:val="0"/>
                                      <w:sz w:val="18"/>
                                      <w:szCs w:val="18"/>
                                      <w:lang w:val="en-GB" w:eastAsia="en-US"/>
                                    </w:rPr>
                                    <m:t>1</m:t>
                                  </w:del>
                                </m:r>
                                <m:ctrlPr>
                                  <w:del w:id="1317" w:author="作者">
                                    <w:rPr>
                                      <w:rFonts w:ascii="Cambria Math" w:eastAsia="Cambria Math" w:hAnsi="Cambria Math" w:cs="Cambria Math"/>
                                      <w:i/>
                                      <w:kern w:val="0"/>
                                      <w:sz w:val="18"/>
                                      <w:szCs w:val="18"/>
                                      <w:lang w:val="en-GB" w:eastAsia="en-US"/>
                                    </w:rPr>
                                  </w:del>
                                </m:ctrlPr>
                              </m:e>
                            </m:mr>
                            <m:mr>
                              <m:e>
                                <m:r>
                                  <w:del w:id="1318" w:author="作者">
                                    <w:rPr>
                                      <w:rFonts w:ascii="Cambria Math" w:eastAsia="宋体" w:hAnsi="Cambria Math"/>
                                      <w:kern w:val="0"/>
                                      <w:sz w:val="18"/>
                                      <w:szCs w:val="18"/>
                                      <w:lang w:val="en-GB" w:eastAsia="en-US"/>
                                    </w:rPr>
                                    <m:t>-1</m:t>
                                  </w:del>
                                </m:r>
                                <m:ctrlPr>
                                  <w:del w:id="1319" w:author="作者">
                                    <w:rPr>
                                      <w:rFonts w:ascii="Cambria Math" w:eastAsia="Cambria Math" w:hAnsi="Cambria Math" w:cs="Cambria Math"/>
                                      <w:i/>
                                      <w:kern w:val="0"/>
                                      <w:sz w:val="18"/>
                                      <w:szCs w:val="18"/>
                                      <w:lang w:val="en-GB" w:eastAsia="en-US"/>
                                    </w:rPr>
                                  </w:del>
                                </m:ctrlPr>
                              </m:e>
                              <m:e>
                                <m:r>
                                  <w:del w:id="1320" w:author="作者">
                                    <w:rPr>
                                      <w:rFonts w:ascii="Cambria Math" w:eastAsia="宋体" w:hAnsi="Cambria Math"/>
                                      <w:kern w:val="0"/>
                                      <w:sz w:val="18"/>
                                      <w:szCs w:val="18"/>
                                      <w:lang w:val="en-GB" w:eastAsia="en-US"/>
                                    </w:rPr>
                                    <m:t>1</m:t>
                                  </w:del>
                                </m:r>
                                <m:ctrlPr>
                                  <w:del w:id="1321" w:author="作者">
                                    <w:rPr>
                                      <w:rFonts w:ascii="Cambria Math" w:eastAsia="Cambria Math" w:hAnsi="Cambria Math" w:cs="Cambria Math"/>
                                      <w:i/>
                                      <w:kern w:val="0"/>
                                      <w:sz w:val="18"/>
                                      <w:szCs w:val="18"/>
                                      <w:lang w:val="en-GB" w:eastAsia="en-US"/>
                                    </w:rPr>
                                  </w:del>
                                </m:ctrlPr>
                              </m:e>
                              <m:e>
                                <m:r>
                                  <w:del w:id="1322" w:author="作者">
                                    <w:rPr>
                                      <w:rFonts w:ascii="Cambria Math" w:eastAsia="宋体" w:hAnsi="Cambria Math"/>
                                      <w:kern w:val="0"/>
                                      <w:sz w:val="18"/>
                                      <w:szCs w:val="18"/>
                                      <w:lang w:val="en-GB" w:eastAsia="en-US"/>
                                    </w:rPr>
                                    <m:t>1</m:t>
                                  </w:del>
                                </m:r>
                                <m:ctrlPr>
                                  <w:del w:id="1323" w:author="作者">
                                    <w:rPr>
                                      <w:rFonts w:ascii="Cambria Math" w:eastAsia="Cambria Math" w:hAnsi="Cambria Math" w:cs="Cambria Math"/>
                                      <w:i/>
                                      <w:kern w:val="0"/>
                                      <w:sz w:val="18"/>
                                      <w:szCs w:val="18"/>
                                      <w:lang w:val="en-GB" w:eastAsia="en-US"/>
                                    </w:rPr>
                                  </w:del>
                                </m:ctrlPr>
                              </m:e>
                              <m:e>
                                <m:r>
                                  <w:del w:id="1324" w:author="作者">
                                    <w:rPr>
                                      <w:rFonts w:ascii="Cambria Math" w:eastAsia="宋体" w:hAnsi="Cambria Math"/>
                                      <w:kern w:val="0"/>
                                      <w:sz w:val="18"/>
                                      <w:szCs w:val="18"/>
                                      <w:lang w:val="en-GB" w:eastAsia="en-US"/>
                                    </w:rPr>
                                    <m:t>-1</m:t>
                                  </w:del>
                                </m:r>
                                <m:ctrlPr>
                                  <w:del w:id="1325" w:author="作者">
                                    <w:rPr>
                                      <w:rFonts w:ascii="Cambria Math" w:eastAsia="Cambria Math" w:hAnsi="Cambria Math" w:cs="Cambria Math"/>
                                      <w:i/>
                                      <w:kern w:val="0"/>
                                      <w:sz w:val="18"/>
                                      <w:szCs w:val="18"/>
                                      <w:lang w:val="en-GB" w:eastAsia="en-US"/>
                                    </w:rPr>
                                  </w:del>
                                </m:ctrlPr>
                              </m:e>
                            </m:mr>
                            <m:mr>
                              <m:e>
                                <m:r>
                                  <w:del w:id="1326" w:author="作者">
                                    <w:rPr>
                                      <w:rFonts w:ascii="Cambria Math" w:eastAsia="宋体" w:hAnsi="Cambria Math"/>
                                      <w:kern w:val="0"/>
                                      <w:sz w:val="18"/>
                                      <w:szCs w:val="18"/>
                                      <w:lang w:val="en-GB" w:eastAsia="en-US"/>
                                    </w:rPr>
                                    <m:t>-1</m:t>
                                  </w:del>
                                </m:r>
                                <m:ctrlPr>
                                  <w:del w:id="1327" w:author="作者">
                                    <w:rPr>
                                      <w:rFonts w:ascii="Cambria Math" w:eastAsia="Cambria Math" w:hAnsi="Cambria Math" w:cs="Cambria Math"/>
                                      <w:i/>
                                      <w:kern w:val="0"/>
                                      <w:sz w:val="18"/>
                                      <w:szCs w:val="18"/>
                                      <w:lang w:val="en-GB" w:eastAsia="en-US"/>
                                    </w:rPr>
                                  </w:del>
                                </m:ctrlPr>
                              </m:e>
                              <m:e>
                                <m:r>
                                  <w:del w:id="1328" w:author="作者">
                                    <w:rPr>
                                      <w:rFonts w:ascii="Cambria Math" w:eastAsia="宋体" w:hAnsi="Cambria Math"/>
                                      <w:kern w:val="0"/>
                                      <w:sz w:val="18"/>
                                      <w:szCs w:val="18"/>
                                      <w:lang w:val="en-GB" w:eastAsia="en-US"/>
                                    </w:rPr>
                                    <m:t>-1</m:t>
                                  </w:del>
                                </m:r>
                                <m:ctrlPr>
                                  <w:del w:id="1329" w:author="作者">
                                    <w:rPr>
                                      <w:rFonts w:ascii="Cambria Math" w:eastAsia="Cambria Math" w:hAnsi="Cambria Math" w:cs="Cambria Math"/>
                                      <w:i/>
                                      <w:kern w:val="0"/>
                                      <w:sz w:val="18"/>
                                      <w:szCs w:val="18"/>
                                      <w:lang w:val="en-GB" w:eastAsia="en-US"/>
                                    </w:rPr>
                                  </w:del>
                                </m:ctrlPr>
                              </m:e>
                              <m:e>
                                <m:r>
                                  <w:del w:id="1330" w:author="作者">
                                    <w:rPr>
                                      <w:rFonts w:ascii="Cambria Math" w:eastAsia="宋体" w:hAnsi="Cambria Math"/>
                                      <w:kern w:val="0"/>
                                      <w:sz w:val="18"/>
                                      <w:szCs w:val="18"/>
                                      <w:lang w:val="en-GB" w:eastAsia="en-US"/>
                                    </w:rPr>
                                    <m:t>1</m:t>
                                  </w:del>
                                </m:r>
                                <m:ctrlPr>
                                  <w:del w:id="1331" w:author="作者">
                                    <w:rPr>
                                      <w:rFonts w:ascii="Cambria Math" w:eastAsia="Cambria Math" w:hAnsi="Cambria Math" w:cs="Cambria Math"/>
                                      <w:i/>
                                      <w:kern w:val="0"/>
                                      <w:sz w:val="18"/>
                                      <w:szCs w:val="18"/>
                                      <w:lang w:val="en-GB" w:eastAsia="en-US"/>
                                    </w:rPr>
                                  </w:del>
                                </m:ctrlPr>
                              </m:e>
                              <m:e>
                                <m:r>
                                  <w:del w:id="1332"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3DDF120A" w14:textId="4365CDC1"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333" w:author="作者">
                              <w:rPr>
                                <w:rFonts w:ascii="Cambria Math" w:eastAsia="宋体" w:hAnsi="Cambria Math"/>
                                <w:i/>
                                <w:kern w:val="0"/>
                                <w:sz w:val="18"/>
                                <w:szCs w:val="18"/>
                                <w:lang w:val="en-GB" w:eastAsia="en-US"/>
                              </w:rPr>
                            </w:del>
                          </m:ctrlPr>
                        </m:fPr>
                        <m:num>
                          <m:r>
                            <w:del w:id="1334" w:author="作者">
                              <w:rPr>
                                <w:rFonts w:ascii="Cambria Math" w:eastAsia="宋体" w:hAnsi="Cambria Math"/>
                                <w:kern w:val="0"/>
                                <w:sz w:val="18"/>
                                <w:szCs w:val="18"/>
                                <w:lang w:val="en-GB" w:eastAsia="en-US"/>
                              </w:rPr>
                              <m:t>1</m:t>
                            </w:del>
                          </m:r>
                        </m:num>
                        <m:den>
                          <m:r>
                            <w:del w:id="1335" w:author="作者">
                              <w:rPr>
                                <w:rFonts w:ascii="Cambria Math" w:eastAsia="宋体" w:hAnsi="Cambria Math"/>
                                <w:kern w:val="0"/>
                                <w:sz w:val="18"/>
                                <w:szCs w:val="18"/>
                                <w:lang w:val="en-GB" w:eastAsia="en-US"/>
                              </w:rPr>
                              <m:t>4</m:t>
                            </w:del>
                          </m:r>
                          <m:rad>
                            <m:radPr>
                              <m:degHide m:val="1"/>
                              <m:ctrlPr>
                                <w:del w:id="1336" w:author="作者">
                                  <w:rPr>
                                    <w:rFonts w:ascii="Cambria Math" w:eastAsia="宋体" w:hAnsi="Cambria Math"/>
                                    <w:i/>
                                    <w:kern w:val="0"/>
                                    <w:sz w:val="18"/>
                                    <w:szCs w:val="18"/>
                                    <w:lang w:val="en-GB" w:eastAsia="en-US"/>
                                  </w:rPr>
                                </w:del>
                              </m:ctrlPr>
                            </m:radPr>
                            <m:deg/>
                            <m:e>
                              <m:r>
                                <w:del w:id="1337" w:author="作者">
                                  <w:rPr>
                                    <w:rFonts w:ascii="Cambria Math" w:eastAsia="宋体" w:hAnsi="Cambria Math"/>
                                    <w:kern w:val="0"/>
                                    <w:sz w:val="18"/>
                                    <w:szCs w:val="18"/>
                                    <w:lang w:val="en-GB" w:eastAsia="en-US"/>
                                  </w:rPr>
                                  <m:t>2</m:t>
                                </w:del>
                              </m:r>
                            </m:e>
                          </m:rad>
                        </m:den>
                      </m:f>
                      <m:d>
                        <m:dPr>
                          <m:begChr m:val="["/>
                          <m:endChr m:val="]"/>
                          <m:ctrlPr>
                            <w:del w:id="1338" w:author="作者">
                              <w:rPr>
                                <w:rFonts w:ascii="Cambria Math" w:eastAsia="宋体" w:hAnsi="Cambria Math"/>
                                <w:i/>
                                <w:kern w:val="0"/>
                                <w:sz w:val="18"/>
                                <w:szCs w:val="18"/>
                                <w:lang w:val="en-GB" w:eastAsia="en-US"/>
                              </w:rPr>
                            </w:del>
                          </m:ctrlPr>
                        </m:dPr>
                        <m:e>
                          <m:m>
                            <m:mPr>
                              <m:mcs>
                                <m:mc>
                                  <m:mcPr>
                                    <m:count m:val="4"/>
                                    <m:mcJc m:val="center"/>
                                  </m:mcPr>
                                </m:mc>
                              </m:mcs>
                              <m:ctrlPr>
                                <w:del w:id="1339" w:author="作者">
                                  <w:rPr>
                                    <w:rFonts w:ascii="Cambria Math" w:eastAsia="宋体" w:hAnsi="Cambria Math"/>
                                    <w:i/>
                                    <w:kern w:val="0"/>
                                    <w:sz w:val="18"/>
                                    <w:szCs w:val="18"/>
                                    <w:lang w:val="en-GB" w:eastAsia="en-US"/>
                                  </w:rPr>
                                </w:del>
                              </m:ctrlPr>
                            </m:mPr>
                            <m:mr>
                              <m:e>
                                <m:r>
                                  <w:del w:id="1340" w:author="作者">
                                    <w:rPr>
                                      <w:rFonts w:ascii="Cambria Math" w:eastAsia="宋体" w:hAnsi="Cambria Math"/>
                                      <w:kern w:val="0"/>
                                      <w:sz w:val="18"/>
                                      <w:szCs w:val="18"/>
                                      <w:lang w:val="en-GB" w:eastAsia="en-US"/>
                                    </w:rPr>
                                    <m:t>1</m:t>
                                  </w:del>
                                </m:r>
                                <m:ctrlPr>
                                  <w:del w:id="1341" w:author="作者">
                                    <w:rPr>
                                      <w:rFonts w:ascii="Cambria Math" w:eastAsia="Cambria Math" w:hAnsi="Cambria Math" w:cs="Cambria Math"/>
                                      <w:i/>
                                      <w:kern w:val="0"/>
                                      <w:sz w:val="18"/>
                                      <w:szCs w:val="18"/>
                                      <w:lang w:val="en-GB" w:eastAsia="en-US"/>
                                    </w:rPr>
                                  </w:del>
                                </m:ctrlPr>
                              </m:e>
                              <m:e>
                                <m:r>
                                  <w:del w:id="1342" w:author="作者">
                                    <w:rPr>
                                      <w:rFonts w:ascii="Cambria Math" w:eastAsia="宋体" w:hAnsi="Cambria Math"/>
                                      <w:kern w:val="0"/>
                                      <w:sz w:val="18"/>
                                      <w:szCs w:val="18"/>
                                      <w:lang w:val="en-GB" w:eastAsia="en-US"/>
                                    </w:rPr>
                                    <m:t>1</m:t>
                                  </w:del>
                                </m:r>
                                <m:ctrlPr>
                                  <w:del w:id="1343" w:author="作者">
                                    <w:rPr>
                                      <w:rFonts w:ascii="Cambria Math" w:eastAsia="Cambria Math" w:hAnsi="Cambria Math" w:cs="Cambria Math"/>
                                      <w:i/>
                                      <w:kern w:val="0"/>
                                      <w:sz w:val="18"/>
                                      <w:szCs w:val="18"/>
                                      <w:lang w:val="en-GB" w:eastAsia="en-US"/>
                                    </w:rPr>
                                  </w:del>
                                </m:ctrlPr>
                              </m:e>
                              <m:e>
                                <m:r>
                                  <w:del w:id="1344" w:author="作者">
                                    <w:rPr>
                                      <w:rFonts w:ascii="Cambria Math" w:eastAsia="宋体" w:hAnsi="Cambria Math"/>
                                      <w:kern w:val="0"/>
                                      <w:sz w:val="18"/>
                                      <w:szCs w:val="18"/>
                                      <w:lang w:val="en-GB" w:eastAsia="en-US"/>
                                    </w:rPr>
                                    <m:t>1</m:t>
                                  </w:del>
                                </m:r>
                                <m:ctrlPr>
                                  <w:del w:id="1345" w:author="作者">
                                    <w:rPr>
                                      <w:rFonts w:ascii="Cambria Math" w:eastAsia="Cambria Math" w:hAnsi="Cambria Math" w:cs="Cambria Math"/>
                                      <w:i/>
                                      <w:kern w:val="0"/>
                                      <w:sz w:val="18"/>
                                      <w:szCs w:val="18"/>
                                      <w:lang w:val="en-GB" w:eastAsia="en-US"/>
                                    </w:rPr>
                                  </w:del>
                                </m:ctrlPr>
                              </m:e>
                              <m:e>
                                <m:r>
                                  <w:del w:id="1346" w:author="作者">
                                    <w:rPr>
                                      <w:rFonts w:ascii="Cambria Math" w:eastAsia="Cambria Math" w:hAnsi="Cambria Math" w:cs="Cambria Math"/>
                                      <w:kern w:val="0"/>
                                      <w:sz w:val="18"/>
                                      <w:szCs w:val="18"/>
                                      <w:lang w:val="en-GB" w:eastAsia="en-US"/>
                                    </w:rPr>
                                    <m:t>1</m:t>
                                  </w:del>
                                </m:r>
                                <m:ctrlPr>
                                  <w:del w:id="1347" w:author="作者">
                                    <w:rPr>
                                      <w:rFonts w:ascii="Cambria Math" w:eastAsia="Cambria Math" w:hAnsi="Cambria Math" w:cs="Cambria Math"/>
                                      <w:i/>
                                      <w:kern w:val="0"/>
                                      <w:sz w:val="18"/>
                                      <w:szCs w:val="18"/>
                                      <w:lang w:val="en-GB" w:eastAsia="en-US"/>
                                    </w:rPr>
                                  </w:del>
                                </m:ctrlPr>
                              </m:e>
                            </m:mr>
                            <m:mr>
                              <m:e>
                                <m:r>
                                  <w:del w:id="1348" w:author="作者">
                                    <w:rPr>
                                      <w:rFonts w:ascii="Cambria Math" w:eastAsia="宋体" w:hAnsi="Cambria Math"/>
                                      <w:kern w:val="0"/>
                                      <w:sz w:val="18"/>
                                      <w:szCs w:val="18"/>
                                      <w:lang w:val="en-GB" w:eastAsia="en-US"/>
                                    </w:rPr>
                                    <m:t>1</m:t>
                                  </w:del>
                                </m:r>
                                <m:ctrlPr>
                                  <w:del w:id="1349" w:author="作者">
                                    <w:rPr>
                                      <w:rFonts w:ascii="Cambria Math" w:eastAsia="Cambria Math" w:hAnsi="Cambria Math" w:cs="Cambria Math"/>
                                      <w:i/>
                                      <w:kern w:val="0"/>
                                      <w:sz w:val="18"/>
                                      <w:szCs w:val="18"/>
                                      <w:lang w:val="en-GB" w:eastAsia="en-US"/>
                                    </w:rPr>
                                  </w:del>
                                </m:ctrlPr>
                              </m:e>
                              <m:e>
                                <m:r>
                                  <w:del w:id="1350" w:author="作者">
                                    <w:rPr>
                                      <w:rFonts w:ascii="Cambria Math" w:eastAsia="宋体" w:hAnsi="Cambria Math"/>
                                      <w:kern w:val="0"/>
                                      <w:sz w:val="18"/>
                                      <w:szCs w:val="18"/>
                                      <w:lang w:val="en-GB" w:eastAsia="en-US"/>
                                    </w:rPr>
                                    <m:t>-1</m:t>
                                  </w:del>
                                </m:r>
                                <m:ctrlPr>
                                  <w:del w:id="1351" w:author="作者">
                                    <w:rPr>
                                      <w:rFonts w:ascii="Cambria Math" w:eastAsia="Cambria Math" w:hAnsi="Cambria Math" w:cs="Cambria Math"/>
                                      <w:i/>
                                      <w:kern w:val="0"/>
                                      <w:sz w:val="18"/>
                                      <w:szCs w:val="18"/>
                                      <w:lang w:val="en-GB" w:eastAsia="en-US"/>
                                    </w:rPr>
                                  </w:del>
                                </m:ctrlPr>
                              </m:e>
                              <m:e>
                                <m:r>
                                  <w:del w:id="1352" w:author="作者">
                                    <w:rPr>
                                      <w:rFonts w:ascii="Cambria Math" w:eastAsia="宋体" w:hAnsi="Cambria Math"/>
                                      <w:kern w:val="0"/>
                                      <w:sz w:val="18"/>
                                      <w:szCs w:val="18"/>
                                      <w:lang w:val="en-GB" w:eastAsia="en-US"/>
                                    </w:rPr>
                                    <m:t>1</m:t>
                                  </w:del>
                                </m:r>
                                <m:ctrlPr>
                                  <w:del w:id="1353" w:author="作者">
                                    <w:rPr>
                                      <w:rFonts w:ascii="Cambria Math" w:eastAsia="Cambria Math" w:hAnsi="Cambria Math" w:cs="Cambria Math"/>
                                      <w:i/>
                                      <w:kern w:val="0"/>
                                      <w:sz w:val="18"/>
                                      <w:szCs w:val="18"/>
                                      <w:lang w:val="en-GB" w:eastAsia="en-US"/>
                                    </w:rPr>
                                  </w:del>
                                </m:ctrlPr>
                              </m:e>
                              <m:e>
                                <m:r>
                                  <w:del w:id="1354" w:author="作者">
                                    <w:rPr>
                                      <w:rFonts w:ascii="Cambria Math" w:eastAsia="Cambria Math" w:hAnsi="Cambria Math" w:cs="Cambria Math"/>
                                      <w:kern w:val="0"/>
                                      <w:sz w:val="18"/>
                                      <w:szCs w:val="18"/>
                                      <w:lang w:val="en-GB" w:eastAsia="en-US"/>
                                    </w:rPr>
                                    <m:t>-1</m:t>
                                  </w:del>
                                </m:r>
                                <m:ctrlPr>
                                  <w:del w:id="1355" w:author="作者">
                                    <w:rPr>
                                      <w:rFonts w:ascii="Cambria Math" w:eastAsia="Cambria Math" w:hAnsi="Cambria Math" w:cs="Cambria Math"/>
                                      <w:i/>
                                      <w:kern w:val="0"/>
                                      <w:sz w:val="18"/>
                                      <w:szCs w:val="18"/>
                                      <w:lang w:val="en-GB" w:eastAsia="en-US"/>
                                    </w:rPr>
                                  </w:del>
                                </m:ctrlPr>
                              </m:e>
                            </m:mr>
                            <m:mr>
                              <m:e>
                                <m:r>
                                  <w:del w:id="1356" w:author="作者">
                                    <w:rPr>
                                      <w:rFonts w:ascii="Cambria Math" w:eastAsia="宋体" w:hAnsi="Cambria Math"/>
                                      <w:kern w:val="0"/>
                                      <w:sz w:val="18"/>
                                      <w:szCs w:val="18"/>
                                      <w:lang w:val="en-GB" w:eastAsia="en-US"/>
                                    </w:rPr>
                                    <m:t>-1</m:t>
                                  </w:del>
                                </m:r>
                                <m:ctrlPr>
                                  <w:del w:id="1357" w:author="作者">
                                    <w:rPr>
                                      <w:rFonts w:ascii="Cambria Math" w:eastAsia="Cambria Math" w:hAnsi="Cambria Math" w:cs="Cambria Math"/>
                                      <w:i/>
                                      <w:kern w:val="0"/>
                                      <w:sz w:val="18"/>
                                      <w:szCs w:val="18"/>
                                      <w:lang w:val="en-GB" w:eastAsia="en-US"/>
                                    </w:rPr>
                                  </w:del>
                                </m:ctrlPr>
                              </m:e>
                              <m:e>
                                <m:r>
                                  <w:del w:id="1358" w:author="作者">
                                    <w:rPr>
                                      <w:rFonts w:ascii="Cambria Math" w:eastAsia="宋体" w:hAnsi="Cambria Math"/>
                                      <w:kern w:val="0"/>
                                      <w:sz w:val="18"/>
                                      <w:szCs w:val="18"/>
                                      <w:lang w:val="en-GB" w:eastAsia="en-US"/>
                                    </w:rPr>
                                    <m:t>1</m:t>
                                  </w:del>
                                </m:r>
                                <m:ctrlPr>
                                  <w:del w:id="1359" w:author="作者">
                                    <w:rPr>
                                      <w:rFonts w:ascii="Cambria Math" w:eastAsia="Cambria Math" w:hAnsi="Cambria Math" w:cs="Cambria Math"/>
                                      <w:i/>
                                      <w:kern w:val="0"/>
                                      <w:sz w:val="18"/>
                                      <w:szCs w:val="18"/>
                                      <w:lang w:val="en-GB" w:eastAsia="en-US"/>
                                    </w:rPr>
                                  </w:del>
                                </m:ctrlPr>
                              </m:e>
                              <m:e>
                                <m:r>
                                  <w:del w:id="1360" w:author="作者">
                                    <w:rPr>
                                      <w:rFonts w:ascii="Cambria Math" w:eastAsia="宋体" w:hAnsi="Cambria Math"/>
                                      <w:kern w:val="0"/>
                                      <w:sz w:val="18"/>
                                      <w:szCs w:val="18"/>
                                      <w:lang w:val="en-GB" w:eastAsia="en-US"/>
                                    </w:rPr>
                                    <m:t>-1</m:t>
                                  </w:del>
                                </m:r>
                                <m:ctrlPr>
                                  <w:del w:id="1361" w:author="作者">
                                    <w:rPr>
                                      <w:rFonts w:ascii="Cambria Math" w:eastAsia="Cambria Math" w:hAnsi="Cambria Math" w:cs="Cambria Math"/>
                                      <w:i/>
                                      <w:kern w:val="0"/>
                                      <w:sz w:val="18"/>
                                      <w:szCs w:val="18"/>
                                      <w:lang w:val="en-GB" w:eastAsia="en-US"/>
                                    </w:rPr>
                                  </w:del>
                                </m:ctrlPr>
                              </m:e>
                              <m:e>
                                <m:r>
                                  <w:del w:id="1362" w:author="作者">
                                    <w:rPr>
                                      <w:rFonts w:ascii="Cambria Math" w:eastAsia="宋体" w:hAnsi="Cambria Math"/>
                                      <w:kern w:val="0"/>
                                      <w:sz w:val="18"/>
                                      <w:szCs w:val="18"/>
                                      <w:lang w:val="en-GB" w:eastAsia="en-US"/>
                                    </w:rPr>
                                    <m:t>1</m:t>
                                  </w:del>
                                </m:r>
                                <m:ctrlPr>
                                  <w:del w:id="1363" w:author="作者">
                                    <w:rPr>
                                      <w:rFonts w:ascii="Cambria Math" w:eastAsia="Cambria Math" w:hAnsi="Cambria Math" w:cs="Cambria Math"/>
                                      <w:i/>
                                      <w:kern w:val="0"/>
                                      <w:sz w:val="18"/>
                                      <w:szCs w:val="18"/>
                                      <w:lang w:val="en-GB" w:eastAsia="en-US"/>
                                    </w:rPr>
                                  </w:del>
                                </m:ctrlPr>
                              </m:e>
                            </m:mr>
                            <m:mr>
                              <m:e>
                                <m:r>
                                  <w:del w:id="1364" w:author="作者">
                                    <w:rPr>
                                      <w:rFonts w:ascii="Cambria Math" w:eastAsia="宋体" w:hAnsi="Cambria Math"/>
                                      <w:kern w:val="0"/>
                                      <w:sz w:val="18"/>
                                      <w:szCs w:val="18"/>
                                      <w:lang w:val="en-GB" w:eastAsia="en-US"/>
                                    </w:rPr>
                                    <m:t>-1</m:t>
                                  </w:del>
                                </m:r>
                                <m:ctrlPr>
                                  <w:del w:id="1365" w:author="作者">
                                    <w:rPr>
                                      <w:rFonts w:ascii="Cambria Math" w:eastAsia="Cambria Math" w:hAnsi="Cambria Math" w:cs="Cambria Math"/>
                                      <w:i/>
                                      <w:kern w:val="0"/>
                                      <w:sz w:val="18"/>
                                      <w:szCs w:val="18"/>
                                      <w:lang w:val="en-GB" w:eastAsia="en-US"/>
                                    </w:rPr>
                                  </w:del>
                                </m:ctrlPr>
                              </m:e>
                              <m:e>
                                <m:r>
                                  <w:del w:id="1366" w:author="作者">
                                    <w:rPr>
                                      <w:rFonts w:ascii="Cambria Math" w:eastAsia="宋体" w:hAnsi="Cambria Math"/>
                                      <w:kern w:val="0"/>
                                      <w:sz w:val="18"/>
                                      <w:szCs w:val="18"/>
                                      <w:lang w:val="en-GB" w:eastAsia="en-US"/>
                                    </w:rPr>
                                    <m:t>-1</m:t>
                                  </w:del>
                                </m:r>
                                <m:ctrlPr>
                                  <w:del w:id="1367" w:author="作者">
                                    <w:rPr>
                                      <w:rFonts w:ascii="Cambria Math" w:eastAsia="Cambria Math" w:hAnsi="Cambria Math" w:cs="Cambria Math"/>
                                      <w:i/>
                                      <w:kern w:val="0"/>
                                      <w:sz w:val="18"/>
                                      <w:szCs w:val="18"/>
                                      <w:lang w:val="en-GB" w:eastAsia="en-US"/>
                                    </w:rPr>
                                  </w:del>
                                </m:ctrlPr>
                              </m:e>
                              <m:e>
                                <m:r>
                                  <w:del w:id="1368" w:author="作者">
                                    <w:rPr>
                                      <w:rFonts w:ascii="Cambria Math" w:eastAsia="宋体" w:hAnsi="Cambria Math"/>
                                      <w:kern w:val="0"/>
                                      <w:sz w:val="18"/>
                                      <w:szCs w:val="18"/>
                                      <w:lang w:val="en-GB" w:eastAsia="en-US"/>
                                    </w:rPr>
                                    <m:t>-1</m:t>
                                  </w:del>
                                </m:r>
                                <m:ctrlPr>
                                  <w:del w:id="1369" w:author="作者">
                                    <w:rPr>
                                      <w:rFonts w:ascii="Cambria Math" w:eastAsia="Cambria Math" w:hAnsi="Cambria Math" w:cs="Cambria Math"/>
                                      <w:i/>
                                      <w:kern w:val="0"/>
                                      <w:sz w:val="18"/>
                                      <w:szCs w:val="18"/>
                                      <w:lang w:val="en-GB" w:eastAsia="en-US"/>
                                    </w:rPr>
                                  </w:del>
                                </m:ctrlPr>
                              </m:e>
                              <m:e>
                                <m:r>
                                  <w:del w:id="1370" w:author="作者">
                                    <w:rPr>
                                      <w:rFonts w:ascii="Cambria Math" w:eastAsia="宋体" w:hAnsi="Cambria Math"/>
                                      <w:kern w:val="0"/>
                                      <w:sz w:val="18"/>
                                      <w:szCs w:val="18"/>
                                      <w:lang w:val="en-GB" w:eastAsia="en-US"/>
                                    </w:rPr>
                                    <m:t>-1</m:t>
                                  </w:del>
                                </m:r>
                                <m:ctrlPr>
                                  <w:del w:id="1371" w:author="作者">
                                    <w:rPr>
                                      <w:rFonts w:ascii="Cambria Math" w:eastAsia="Cambria Math" w:hAnsi="Cambria Math" w:cs="Cambria Math"/>
                                      <w:i/>
                                      <w:kern w:val="0"/>
                                      <w:sz w:val="18"/>
                                      <w:szCs w:val="18"/>
                                      <w:lang w:val="en-GB" w:eastAsia="en-US"/>
                                    </w:rPr>
                                  </w:del>
                                </m:ctrlPr>
                              </m:e>
                            </m:mr>
                            <m:mr>
                              <m:e>
                                <m:r>
                                  <w:del w:id="1372" w:author="作者">
                                    <w:rPr>
                                      <w:rFonts w:ascii="Cambria Math" w:eastAsia="宋体" w:hAnsi="Cambria Math"/>
                                      <w:kern w:val="0"/>
                                      <w:sz w:val="18"/>
                                      <w:szCs w:val="18"/>
                                      <w:lang w:val="en-GB" w:eastAsia="en-US"/>
                                    </w:rPr>
                                    <m:t>j</m:t>
                                  </w:del>
                                </m:r>
                                <m:ctrlPr>
                                  <w:del w:id="1373" w:author="作者">
                                    <w:rPr>
                                      <w:rFonts w:ascii="Cambria Math" w:eastAsia="Cambria Math" w:hAnsi="Cambria Math" w:cs="Cambria Math"/>
                                      <w:i/>
                                      <w:kern w:val="0"/>
                                      <w:sz w:val="18"/>
                                      <w:szCs w:val="18"/>
                                      <w:lang w:val="en-GB" w:eastAsia="en-US"/>
                                    </w:rPr>
                                  </w:del>
                                </m:ctrlPr>
                              </m:e>
                              <m:e>
                                <m:r>
                                  <w:del w:id="1374" w:author="作者">
                                    <w:rPr>
                                      <w:rFonts w:ascii="Cambria Math" w:eastAsia="宋体" w:hAnsi="Cambria Math"/>
                                      <w:kern w:val="0"/>
                                      <w:sz w:val="18"/>
                                      <w:szCs w:val="18"/>
                                      <w:lang w:val="en-GB" w:eastAsia="en-US"/>
                                    </w:rPr>
                                    <m:t>j</m:t>
                                  </w:del>
                                </m:r>
                                <m:ctrlPr>
                                  <w:del w:id="1375" w:author="作者">
                                    <w:rPr>
                                      <w:rFonts w:ascii="Cambria Math" w:eastAsia="Cambria Math" w:hAnsi="Cambria Math" w:cs="Cambria Math"/>
                                      <w:i/>
                                      <w:kern w:val="0"/>
                                      <w:sz w:val="18"/>
                                      <w:szCs w:val="18"/>
                                      <w:lang w:val="en-GB" w:eastAsia="en-US"/>
                                    </w:rPr>
                                  </w:del>
                                </m:ctrlPr>
                              </m:e>
                              <m:e>
                                <m:r>
                                  <w:del w:id="1376" w:author="作者">
                                    <w:rPr>
                                      <w:rFonts w:ascii="Cambria Math" w:eastAsia="宋体" w:hAnsi="Cambria Math"/>
                                      <w:kern w:val="0"/>
                                      <w:sz w:val="18"/>
                                      <w:szCs w:val="18"/>
                                      <w:lang w:val="en-GB" w:eastAsia="en-US"/>
                                    </w:rPr>
                                    <m:t>-j</m:t>
                                  </w:del>
                                </m:r>
                                <m:ctrlPr>
                                  <w:del w:id="1377" w:author="作者">
                                    <w:rPr>
                                      <w:rFonts w:ascii="Cambria Math" w:eastAsia="Cambria Math" w:hAnsi="Cambria Math" w:cs="Cambria Math"/>
                                      <w:i/>
                                      <w:kern w:val="0"/>
                                      <w:sz w:val="18"/>
                                      <w:szCs w:val="18"/>
                                      <w:lang w:val="en-GB" w:eastAsia="en-US"/>
                                    </w:rPr>
                                  </w:del>
                                </m:ctrlPr>
                              </m:e>
                              <m:e>
                                <m:r>
                                  <w:del w:id="1378" w:author="作者">
                                    <w:rPr>
                                      <w:rFonts w:ascii="Cambria Math" w:eastAsia="宋体" w:hAnsi="Cambria Math"/>
                                      <w:kern w:val="0"/>
                                      <w:sz w:val="18"/>
                                      <w:szCs w:val="18"/>
                                      <w:lang w:val="en-GB" w:eastAsia="en-US"/>
                                    </w:rPr>
                                    <m:t>-j</m:t>
                                  </w:del>
                                </m:r>
                                <m:ctrlPr>
                                  <w:del w:id="1379" w:author="作者">
                                    <w:rPr>
                                      <w:rFonts w:ascii="Cambria Math" w:eastAsia="Cambria Math" w:hAnsi="Cambria Math" w:cs="Cambria Math"/>
                                      <w:i/>
                                      <w:kern w:val="0"/>
                                      <w:sz w:val="18"/>
                                      <w:szCs w:val="18"/>
                                      <w:lang w:val="en-GB" w:eastAsia="en-US"/>
                                    </w:rPr>
                                  </w:del>
                                </m:ctrlPr>
                              </m:e>
                            </m:mr>
                            <m:mr>
                              <m:e>
                                <m:r>
                                  <w:del w:id="1380" w:author="作者">
                                    <w:rPr>
                                      <w:rFonts w:ascii="Cambria Math" w:eastAsia="宋体" w:hAnsi="Cambria Math"/>
                                      <w:kern w:val="0"/>
                                      <w:sz w:val="18"/>
                                      <w:szCs w:val="18"/>
                                      <w:lang w:val="en-GB" w:eastAsia="en-US"/>
                                    </w:rPr>
                                    <m:t>j</m:t>
                                  </w:del>
                                </m:r>
                                <m:ctrlPr>
                                  <w:del w:id="1381" w:author="作者">
                                    <w:rPr>
                                      <w:rFonts w:ascii="Cambria Math" w:eastAsia="Cambria Math" w:hAnsi="Cambria Math" w:cs="Cambria Math"/>
                                      <w:i/>
                                      <w:kern w:val="0"/>
                                      <w:sz w:val="18"/>
                                      <w:szCs w:val="18"/>
                                      <w:lang w:val="en-GB" w:eastAsia="en-US"/>
                                    </w:rPr>
                                  </w:del>
                                </m:ctrlPr>
                              </m:e>
                              <m:e>
                                <m:r>
                                  <w:del w:id="1382" w:author="作者">
                                    <w:rPr>
                                      <w:rFonts w:ascii="Cambria Math" w:eastAsia="宋体" w:hAnsi="Cambria Math"/>
                                      <w:kern w:val="0"/>
                                      <w:sz w:val="18"/>
                                      <w:szCs w:val="18"/>
                                      <w:lang w:val="en-GB" w:eastAsia="en-US"/>
                                    </w:rPr>
                                    <m:t>-j</m:t>
                                  </w:del>
                                </m:r>
                                <m:ctrlPr>
                                  <w:del w:id="1383" w:author="作者">
                                    <w:rPr>
                                      <w:rFonts w:ascii="Cambria Math" w:eastAsia="Cambria Math" w:hAnsi="Cambria Math" w:cs="Cambria Math"/>
                                      <w:i/>
                                      <w:kern w:val="0"/>
                                      <w:sz w:val="18"/>
                                      <w:szCs w:val="18"/>
                                      <w:lang w:val="en-GB" w:eastAsia="en-US"/>
                                    </w:rPr>
                                  </w:del>
                                </m:ctrlPr>
                              </m:e>
                              <m:e>
                                <m:r>
                                  <w:del w:id="1384" w:author="作者">
                                    <w:rPr>
                                      <w:rFonts w:ascii="Cambria Math" w:eastAsia="宋体" w:hAnsi="Cambria Math"/>
                                      <w:kern w:val="0"/>
                                      <w:sz w:val="18"/>
                                      <w:szCs w:val="18"/>
                                      <w:lang w:val="en-GB" w:eastAsia="en-US"/>
                                    </w:rPr>
                                    <m:t>-j</m:t>
                                  </w:del>
                                </m:r>
                                <m:ctrlPr>
                                  <w:del w:id="1385" w:author="作者">
                                    <w:rPr>
                                      <w:rFonts w:ascii="Cambria Math" w:eastAsia="Cambria Math" w:hAnsi="Cambria Math" w:cs="Cambria Math"/>
                                      <w:i/>
                                      <w:kern w:val="0"/>
                                      <w:sz w:val="18"/>
                                      <w:szCs w:val="18"/>
                                      <w:lang w:val="en-GB" w:eastAsia="en-US"/>
                                    </w:rPr>
                                  </w:del>
                                </m:ctrlPr>
                              </m:e>
                              <m:e>
                                <m:r>
                                  <w:del w:id="1386" w:author="作者">
                                    <w:rPr>
                                      <w:rFonts w:ascii="Cambria Math" w:eastAsia="宋体" w:hAnsi="Cambria Math"/>
                                      <w:kern w:val="0"/>
                                      <w:sz w:val="18"/>
                                      <w:szCs w:val="18"/>
                                      <w:lang w:val="en-GB" w:eastAsia="en-US"/>
                                    </w:rPr>
                                    <m:t>j</m:t>
                                  </w:del>
                                </m:r>
                                <m:ctrlPr>
                                  <w:del w:id="1387" w:author="作者">
                                    <w:rPr>
                                      <w:rFonts w:ascii="Cambria Math" w:eastAsia="Cambria Math" w:hAnsi="Cambria Math" w:cs="Cambria Math"/>
                                      <w:i/>
                                      <w:kern w:val="0"/>
                                      <w:sz w:val="18"/>
                                      <w:szCs w:val="18"/>
                                      <w:lang w:val="en-GB" w:eastAsia="en-US"/>
                                    </w:rPr>
                                  </w:del>
                                </m:ctrlPr>
                              </m:e>
                            </m:mr>
                            <m:mr>
                              <m:e>
                                <m:r>
                                  <w:del w:id="1388" w:author="作者">
                                    <w:rPr>
                                      <w:rFonts w:ascii="Cambria Math" w:eastAsia="宋体" w:hAnsi="Cambria Math"/>
                                      <w:kern w:val="0"/>
                                      <w:sz w:val="18"/>
                                      <w:szCs w:val="18"/>
                                      <w:lang w:val="en-GB" w:eastAsia="en-US"/>
                                    </w:rPr>
                                    <m:t>-j</m:t>
                                  </w:del>
                                </m:r>
                                <m:ctrlPr>
                                  <w:del w:id="1389" w:author="作者">
                                    <w:rPr>
                                      <w:rFonts w:ascii="Cambria Math" w:eastAsia="Cambria Math" w:hAnsi="Cambria Math" w:cs="Cambria Math"/>
                                      <w:i/>
                                      <w:kern w:val="0"/>
                                      <w:sz w:val="18"/>
                                      <w:szCs w:val="18"/>
                                      <w:lang w:val="en-GB" w:eastAsia="en-US"/>
                                    </w:rPr>
                                  </w:del>
                                </m:ctrlPr>
                              </m:e>
                              <m:e>
                                <m:r>
                                  <w:del w:id="1390" w:author="作者">
                                    <w:rPr>
                                      <w:rFonts w:ascii="Cambria Math" w:eastAsia="宋体" w:hAnsi="Cambria Math"/>
                                      <w:kern w:val="0"/>
                                      <w:sz w:val="18"/>
                                      <w:szCs w:val="18"/>
                                      <w:lang w:val="en-GB" w:eastAsia="en-US"/>
                                    </w:rPr>
                                    <m:t>j</m:t>
                                  </w:del>
                                </m:r>
                                <m:ctrlPr>
                                  <w:del w:id="1391" w:author="作者">
                                    <w:rPr>
                                      <w:rFonts w:ascii="Cambria Math" w:eastAsia="Cambria Math" w:hAnsi="Cambria Math" w:cs="Cambria Math"/>
                                      <w:i/>
                                      <w:kern w:val="0"/>
                                      <w:sz w:val="18"/>
                                      <w:szCs w:val="18"/>
                                      <w:lang w:val="en-GB" w:eastAsia="en-US"/>
                                    </w:rPr>
                                  </w:del>
                                </m:ctrlPr>
                              </m:e>
                              <m:e>
                                <m:r>
                                  <w:del w:id="1392" w:author="作者">
                                    <w:rPr>
                                      <w:rFonts w:ascii="Cambria Math" w:eastAsia="宋体" w:hAnsi="Cambria Math"/>
                                      <w:kern w:val="0"/>
                                      <w:sz w:val="18"/>
                                      <w:szCs w:val="18"/>
                                      <w:lang w:val="en-GB" w:eastAsia="en-US"/>
                                    </w:rPr>
                                    <m:t>-j</m:t>
                                  </w:del>
                                </m:r>
                                <m:ctrlPr>
                                  <w:del w:id="1393" w:author="作者">
                                    <w:rPr>
                                      <w:rFonts w:ascii="Cambria Math" w:eastAsia="Cambria Math" w:hAnsi="Cambria Math" w:cs="Cambria Math"/>
                                      <w:i/>
                                      <w:kern w:val="0"/>
                                      <w:sz w:val="18"/>
                                      <w:szCs w:val="18"/>
                                      <w:lang w:val="en-GB" w:eastAsia="en-US"/>
                                    </w:rPr>
                                  </w:del>
                                </m:ctrlPr>
                              </m:e>
                              <m:e>
                                <m:r>
                                  <w:del w:id="1394" w:author="作者">
                                    <w:rPr>
                                      <w:rFonts w:ascii="Cambria Math" w:eastAsia="宋体" w:hAnsi="Cambria Math"/>
                                      <w:kern w:val="0"/>
                                      <w:sz w:val="18"/>
                                      <w:szCs w:val="18"/>
                                      <w:lang w:val="en-GB" w:eastAsia="en-US"/>
                                    </w:rPr>
                                    <m:t>-j</m:t>
                                  </w:del>
                                </m:r>
                                <m:ctrlPr>
                                  <w:del w:id="1395" w:author="作者">
                                    <w:rPr>
                                      <w:rFonts w:ascii="Cambria Math" w:eastAsia="Cambria Math" w:hAnsi="Cambria Math" w:cs="Cambria Math"/>
                                      <w:i/>
                                      <w:kern w:val="0"/>
                                      <w:sz w:val="18"/>
                                      <w:szCs w:val="18"/>
                                      <w:lang w:val="en-GB" w:eastAsia="en-US"/>
                                    </w:rPr>
                                  </w:del>
                                </m:ctrlPr>
                              </m:e>
                            </m:mr>
                            <m:mr>
                              <m:e>
                                <m:r>
                                  <w:del w:id="1396" w:author="作者">
                                    <w:rPr>
                                      <w:rFonts w:ascii="Cambria Math" w:eastAsia="宋体" w:hAnsi="Cambria Math"/>
                                      <w:kern w:val="0"/>
                                      <w:sz w:val="18"/>
                                      <w:szCs w:val="18"/>
                                      <w:lang w:val="en-GB" w:eastAsia="en-US"/>
                                    </w:rPr>
                                    <m:t>-j</m:t>
                                  </w:del>
                                </m:r>
                                <m:ctrlPr>
                                  <w:del w:id="1397" w:author="作者">
                                    <w:rPr>
                                      <w:rFonts w:ascii="Cambria Math" w:eastAsia="Cambria Math" w:hAnsi="Cambria Math" w:cs="Cambria Math"/>
                                      <w:i/>
                                      <w:kern w:val="0"/>
                                      <w:sz w:val="18"/>
                                      <w:szCs w:val="18"/>
                                      <w:lang w:val="en-GB" w:eastAsia="en-US"/>
                                    </w:rPr>
                                  </w:del>
                                </m:ctrlPr>
                              </m:e>
                              <m:e>
                                <m:r>
                                  <w:del w:id="1398" w:author="作者">
                                    <w:rPr>
                                      <w:rFonts w:ascii="Cambria Math" w:eastAsia="宋体" w:hAnsi="Cambria Math"/>
                                      <w:kern w:val="0"/>
                                      <w:sz w:val="18"/>
                                      <w:szCs w:val="18"/>
                                      <w:lang w:val="en-GB" w:eastAsia="en-US"/>
                                    </w:rPr>
                                    <m:t>-j</m:t>
                                  </w:del>
                                </m:r>
                                <m:ctrlPr>
                                  <w:del w:id="1399" w:author="作者">
                                    <w:rPr>
                                      <w:rFonts w:ascii="Cambria Math" w:eastAsia="Cambria Math" w:hAnsi="Cambria Math" w:cs="Cambria Math"/>
                                      <w:i/>
                                      <w:kern w:val="0"/>
                                      <w:sz w:val="18"/>
                                      <w:szCs w:val="18"/>
                                      <w:lang w:val="en-GB" w:eastAsia="en-US"/>
                                    </w:rPr>
                                  </w:del>
                                </m:ctrlPr>
                              </m:e>
                              <m:e>
                                <m:r>
                                  <w:del w:id="1400" w:author="作者">
                                    <w:rPr>
                                      <w:rFonts w:ascii="Cambria Math" w:eastAsia="宋体" w:hAnsi="Cambria Math"/>
                                      <w:kern w:val="0"/>
                                      <w:sz w:val="18"/>
                                      <w:szCs w:val="18"/>
                                      <w:lang w:val="en-GB" w:eastAsia="en-US"/>
                                    </w:rPr>
                                    <m:t>j</m:t>
                                  </w:del>
                                </m:r>
                                <m:ctrlPr>
                                  <w:del w:id="1401" w:author="作者">
                                    <w:rPr>
                                      <w:rFonts w:ascii="Cambria Math" w:eastAsia="Cambria Math" w:hAnsi="Cambria Math" w:cs="Cambria Math"/>
                                      <w:i/>
                                      <w:kern w:val="0"/>
                                      <w:sz w:val="18"/>
                                      <w:szCs w:val="18"/>
                                      <w:lang w:val="en-GB" w:eastAsia="en-US"/>
                                    </w:rPr>
                                  </w:del>
                                </m:ctrlPr>
                              </m:e>
                              <m:e>
                                <m:r>
                                  <w:del w:id="1402"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31C3CD98" w14:textId="1DF8F88C"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403" w:author="作者">
                              <w:rPr>
                                <w:rFonts w:ascii="Cambria Math" w:eastAsia="宋体" w:hAnsi="Cambria Math"/>
                                <w:i/>
                                <w:kern w:val="0"/>
                                <w:sz w:val="18"/>
                                <w:szCs w:val="18"/>
                                <w:lang w:val="en-GB" w:eastAsia="en-US"/>
                              </w:rPr>
                            </w:del>
                          </m:ctrlPr>
                        </m:fPr>
                        <m:num>
                          <m:r>
                            <w:del w:id="1404" w:author="作者">
                              <w:rPr>
                                <w:rFonts w:ascii="Cambria Math" w:eastAsia="宋体" w:hAnsi="Cambria Math"/>
                                <w:kern w:val="0"/>
                                <w:sz w:val="18"/>
                                <w:szCs w:val="18"/>
                                <w:lang w:val="en-GB" w:eastAsia="en-US"/>
                              </w:rPr>
                              <m:t>1</m:t>
                            </w:del>
                          </m:r>
                        </m:num>
                        <m:den>
                          <m:r>
                            <w:del w:id="1405" w:author="作者">
                              <w:rPr>
                                <w:rFonts w:ascii="Cambria Math" w:eastAsia="宋体" w:hAnsi="Cambria Math"/>
                                <w:kern w:val="0"/>
                                <w:sz w:val="18"/>
                                <w:szCs w:val="18"/>
                                <w:lang w:val="en-GB" w:eastAsia="en-US"/>
                              </w:rPr>
                              <m:t>4</m:t>
                            </w:del>
                          </m:r>
                          <m:rad>
                            <m:radPr>
                              <m:degHide m:val="1"/>
                              <m:ctrlPr>
                                <w:del w:id="1406" w:author="作者">
                                  <w:rPr>
                                    <w:rFonts w:ascii="Cambria Math" w:eastAsia="宋体" w:hAnsi="Cambria Math"/>
                                    <w:i/>
                                    <w:kern w:val="0"/>
                                    <w:sz w:val="18"/>
                                    <w:szCs w:val="18"/>
                                    <w:lang w:val="en-GB" w:eastAsia="en-US"/>
                                  </w:rPr>
                                </w:del>
                              </m:ctrlPr>
                            </m:radPr>
                            <m:deg/>
                            <m:e>
                              <m:r>
                                <w:del w:id="1407" w:author="作者">
                                  <w:rPr>
                                    <w:rFonts w:ascii="Cambria Math" w:eastAsia="宋体" w:hAnsi="Cambria Math"/>
                                    <w:kern w:val="0"/>
                                    <w:sz w:val="18"/>
                                    <w:szCs w:val="18"/>
                                    <w:lang w:val="en-GB" w:eastAsia="en-US"/>
                                  </w:rPr>
                                  <m:t>2</m:t>
                                </w:del>
                              </m:r>
                            </m:e>
                          </m:rad>
                        </m:den>
                      </m:f>
                      <m:d>
                        <m:dPr>
                          <m:begChr m:val="["/>
                          <m:endChr m:val="]"/>
                          <m:ctrlPr>
                            <w:del w:id="1408" w:author="作者">
                              <w:rPr>
                                <w:rFonts w:ascii="Cambria Math" w:eastAsia="宋体" w:hAnsi="Cambria Math"/>
                                <w:i/>
                                <w:kern w:val="0"/>
                                <w:sz w:val="18"/>
                                <w:szCs w:val="18"/>
                                <w:lang w:val="en-GB" w:eastAsia="en-US"/>
                              </w:rPr>
                            </w:del>
                          </m:ctrlPr>
                        </m:dPr>
                        <m:e>
                          <m:m>
                            <m:mPr>
                              <m:mcs>
                                <m:mc>
                                  <m:mcPr>
                                    <m:count m:val="4"/>
                                    <m:mcJc m:val="center"/>
                                  </m:mcPr>
                                </m:mc>
                              </m:mcs>
                              <m:ctrlPr>
                                <w:del w:id="1409" w:author="作者">
                                  <w:rPr>
                                    <w:rFonts w:ascii="Cambria Math" w:eastAsia="宋体" w:hAnsi="Cambria Math"/>
                                    <w:i/>
                                    <w:kern w:val="0"/>
                                    <w:sz w:val="18"/>
                                    <w:szCs w:val="18"/>
                                    <w:lang w:val="en-GB" w:eastAsia="en-US"/>
                                  </w:rPr>
                                </w:del>
                              </m:ctrlPr>
                            </m:mPr>
                            <m:mr>
                              <m:e>
                                <m:r>
                                  <w:del w:id="1410" w:author="作者">
                                    <w:rPr>
                                      <w:rFonts w:ascii="Cambria Math" w:eastAsia="宋体" w:hAnsi="Cambria Math"/>
                                      <w:kern w:val="0"/>
                                      <w:sz w:val="18"/>
                                      <w:szCs w:val="18"/>
                                      <w:lang w:val="en-GB" w:eastAsia="en-US"/>
                                    </w:rPr>
                                    <m:t>1</m:t>
                                  </w:del>
                                </m:r>
                                <m:ctrlPr>
                                  <w:del w:id="1411" w:author="作者">
                                    <w:rPr>
                                      <w:rFonts w:ascii="Cambria Math" w:eastAsia="Cambria Math" w:hAnsi="Cambria Math" w:cs="Cambria Math"/>
                                      <w:i/>
                                      <w:kern w:val="0"/>
                                      <w:sz w:val="18"/>
                                      <w:szCs w:val="18"/>
                                      <w:lang w:val="en-GB" w:eastAsia="en-US"/>
                                    </w:rPr>
                                  </w:del>
                                </m:ctrlPr>
                              </m:e>
                              <m:e>
                                <m:r>
                                  <w:del w:id="1412" w:author="作者">
                                    <w:rPr>
                                      <w:rFonts w:ascii="Cambria Math" w:eastAsia="宋体" w:hAnsi="Cambria Math"/>
                                      <w:kern w:val="0"/>
                                      <w:sz w:val="18"/>
                                      <w:szCs w:val="18"/>
                                      <w:lang w:val="en-GB" w:eastAsia="en-US"/>
                                    </w:rPr>
                                    <m:t>1</m:t>
                                  </w:del>
                                </m:r>
                                <m:ctrlPr>
                                  <w:del w:id="1413" w:author="作者">
                                    <w:rPr>
                                      <w:rFonts w:ascii="Cambria Math" w:eastAsia="Cambria Math" w:hAnsi="Cambria Math" w:cs="Cambria Math"/>
                                      <w:i/>
                                      <w:kern w:val="0"/>
                                      <w:sz w:val="18"/>
                                      <w:szCs w:val="18"/>
                                      <w:lang w:val="en-GB" w:eastAsia="en-US"/>
                                    </w:rPr>
                                  </w:del>
                                </m:ctrlPr>
                              </m:e>
                              <m:e>
                                <m:r>
                                  <w:del w:id="1414" w:author="作者">
                                    <w:rPr>
                                      <w:rFonts w:ascii="Cambria Math" w:eastAsia="宋体" w:hAnsi="Cambria Math"/>
                                      <w:kern w:val="0"/>
                                      <w:sz w:val="18"/>
                                      <w:szCs w:val="18"/>
                                      <w:lang w:val="en-GB" w:eastAsia="en-US"/>
                                    </w:rPr>
                                    <m:t>1</m:t>
                                  </w:del>
                                </m:r>
                                <m:ctrlPr>
                                  <w:del w:id="1415" w:author="作者">
                                    <w:rPr>
                                      <w:rFonts w:ascii="Cambria Math" w:eastAsia="Cambria Math" w:hAnsi="Cambria Math" w:cs="Cambria Math"/>
                                      <w:i/>
                                      <w:kern w:val="0"/>
                                      <w:sz w:val="18"/>
                                      <w:szCs w:val="18"/>
                                      <w:lang w:val="en-GB" w:eastAsia="en-US"/>
                                    </w:rPr>
                                  </w:del>
                                </m:ctrlPr>
                              </m:e>
                              <m:e>
                                <m:r>
                                  <w:del w:id="1416" w:author="作者">
                                    <w:rPr>
                                      <w:rFonts w:ascii="Cambria Math" w:eastAsia="Cambria Math" w:hAnsi="Cambria Math" w:cs="Cambria Math"/>
                                      <w:kern w:val="0"/>
                                      <w:sz w:val="18"/>
                                      <w:szCs w:val="18"/>
                                      <w:lang w:val="en-GB" w:eastAsia="en-US"/>
                                    </w:rPr>
                                    <m:t>1</m:t>
                                  </w:del>
                                </m:r>
                                <m:ctrlPr>
                                  <w:del w:id="1417" w:author="作者">
                                    <w:rPr>
                                      <w:rFonts w:ascii="Cambria Math" w:eastAsia="Cambria Math" w:hAnsi="Cambria Math" w:cs="Cambria Math"/>
                                      <w:i/>
                                      <w:kern w:val="0"/>
                                      <w:sz w:val="18"/>
                                      <w:szCs w:val="18"/>
                                      <w:lang w:val="en-GB" w:eastAsia="en-US"/>
                                    </w:rPr>
                                  </w:del>
                                </m:ctrlPr>
                              </m:e>
                            </m:mr>
                            <m:mr>
                              <m:e>
                                <m:r>
                                  <w:del w:id="1418" w:author="作者">
                                    <w:rPr>
                                      <w:rFonts w:ascii="Cambria Math" w:eastAsia="宋体" w:hAnsi="Cambria Math"/>
                                      <w:kern w:val="0"/>
                                      <w:sz w:val="18"/>
                                      <w:szCs w:val="18"/>
                                      <w:lang w:val="en-GB" w:eastAsia="en-US"/>
                                    </w:rPr>
                                    <m:t>-1</m:t>
                                  </w:del>
                                </m:r>
                                <m:ctrlPr>
                                  <w:del w:id="1419" w:author="作者">
                                    <w:rPr>
                                      <w:rFonts w:ascii="Cambria Math" w:eastAsia="Cambria Math" w:hAnsi="Cambria Math" w:cs="Cambria Math"/>
                                      <w:i/>
                                      <w:kern w:val="0"/>
                                      <w:sz w:val="18"/>
                                      <w:szCs w:val="18"/>
                                      <w:lang w:val="en-GB" w:eastAsia="en-US"/>
                                    </w:rPr>
                                  </w:del>
                                </m:ctrlPr>
                              </m:e>
                              <m:e>
                                <m:r>
                                  <w:del w:id="1420" w:author="作者">
                                    <w:rPr>
                                      <w:rFonts w:ascii="Cambria Math" w:eastAsia="宋体" w:hAnsi="Cambria Math"/>
                                      <w:kern w:val="0"/>
                                      <w:sz w:val="18"/>
                                      <w:szCs w:val="18"/>
                                      <w:lang w:val="en-GB" w:eastAsia="en-US"/>
                                    </w:rPr>
                                    <m:t>-1</m:t>
                                  </w:del>
                                </m:r>
                                <m:ctrlPr>
                                  <w:del w:id="1421" w:author="作者">
                                    <w:rPr>
                                      <w:rFonts w:ascii="Cambria Math" w:eastAsia="Cambria Math" w:hAnsi="Cambria Math" w:cs="Cambria Math"/>
                                      <w:i/>
                                      <w:kern w:val="0"/>
                                      <w:sz w:val="18"/>
                                      <w:szCs w:val="18"/>
                                      <w:lang w:val="en-GB" w:eastAsia="en-US"/>
                                    </w:rPr>
                                  </w:del>
                                </m:ctrlPr>
                              </m:e>
                              <m:e>
                                <m:r>
                                  <w:del w:id="1422" w:author="作者">
                                    <w:rPr>
                                      <w:rFonts w:ascii="Cambria Math" w:eastAsia="宋体" w:hAnsi="Cambria Math"/>
                                      <w:kern w:val="0"/>
                                      <w:sz w:val="18"/>
                                      <w:szCs w:val="18"/>
                                      <w:lang w:val="en-GB" w:eastAsia="en-US"/>
                                    </w:rPr>
                                    <m:t>-1</m:t>
                                  </w:del>
                                </m:r>
                                <m:ctrlPr>
                                  <w:del w:id="1423" w:author="作者">
                                    <w:rPr>
                                      <w:rFonts w:ascii="Cambria Math" w:eastAsia="Cambria Math" w:hAnsi="Cambria Math" w:cs="Cambria Math"/>
                                      <w:i/>
                                      <w:kern w:val="0"/>
                                      <w:sz w:val="18"/>
                                      <w:szCs w:val="18"/>
                                      <w:lang w:val="en-GB" w:eastAsia="en-US"/>
                                    </w:rPr>
                                  </w:del>
                                </m:ctrlPr>
                              </m:e>
                              <m:e>
                                <m:r>
                                  <w:del w:id="1424" w:author="作者">
                                    <w:rPr>
                                      <w:rFonts w:ascii="Cambria Math" w:eastAsia="Cambria Math" w:hAnsi="Cambria Math" w:cs="Cambria Math"/>
                                      <w:kern w:val="0"/>
                                      <w:sz w:val="18"/>
                                      <w:szCs w:val="18"/>
                                      <w:lang w:val="en-GB" w:eastAsia="en-US"/>
                                    </w:rPr>
                                    <m:t>-1</m:t>
                                  </w:del>
                                </m:r>
                                <m:ctrlPr>
                                  <w:del w:id="1425" w:author="作者">
                                    <w:rPr>
                                      <w:rFonts w:ascii="Cambria Math" w:eastAsia="Cambria Math" w:hAnsi="Cambria Math" w:cs="Cambria Math"/>
                                      <w:i/>
                                      <w:kern w:val="0"/>
                                      <w:sz w:val="18"/>
                                      <w:szCs w:val="18"/>
                                      <w:lang w:val="en-GB" w:eastAsia="en-US"/>
                                    </w:rPr>
                                  </w:del>
                                </m:ctrlPr>
                              </m:e>
                            </m:mr>
                            <m:mr>
                              <m:e>
                                <m:r>
                                  <w:del w:id="1426" w:author="作者">
                                    <w:rPr>
                                      <w:rFonts w:ascii="Cambria Math" w:eastAsia="宋体" w:hAnsi="Cambria Math"/>
                                      <w:kern w:val="0"/>
                                      <w:sz w:val="18"/>
                                      <w:szCs w:val="18"/>
                                      <w:lang w:val="en-GB" w:eastAsia="en-US"/>
                                    </w:rPr>
                                    <m:t>-1</m:t>
                                  </w:del>
                                </m:r>
                                <m:ctrlPr>
                                  <w:del w:id="1427" w:author="作者">
                                    <w:rPr>
                                      <w:rFonts w:ascii="Cambria Math" w:eastAsia="Cambria Math" w:hAnsi="Cambria Math" w:cs="Cambria Math"/>
                                      <w:i/>
                                      <w:kern w:val="0"/>
                                      <w:sz w:val="18"/>
                                      <w:szCs w:val="18"/>
                                      <w:lang w:val="en-GB" w:eastAsia="en-US"/>
                                    </w:rPr>
                                  </w:del>
                                </m:ctrlPr>
                              </m:e>
                              <m:e>
                                <m:r>
                                  <w:del w:id="1428" w:author="作者">
                                    <w:rPr>
                                      <w:rFonts w:ascii="Cambria Math" w:eastAsia="宋体" w:hAnsi="Cambria Math"/>
                                      <w:kern w:val="0"/>
                                      <w:sz w:val="18"/>
                                      <w:szCs w:val="18"/>
                                      <w:lang w:val="en-GB" w:eastAsia="en-US"/>
                                    </w:rPr>
                                    <m:t>1</m:t>
                                  </w:del>
                                </m:r>
                                <m:ctrlPr>
                                  <w:del w:id="1429" w:author="作者">
                                    <w:rPr>
                                      <w:rFonts w:ascii="Cambria Math" w:eastAsia="Cambria Math" w:hAnsi="Cambria Math" w:cs="Cambria Math"/>
                                      <w:i/>
                                      <w:kern w:val="0"/>
                                      <w:sz w:val="18"/>
                                      <w:szCs w:val="18"/>
                                      <w:lang w:val="en-GB" w:eastAsia="en-US"/>
                                    </w:rPr>
                                  </w:del>
                                </m:ctrlPr>
                              </m:e>
                              <m:e>
                                <m:r>
                                  <w:del w:id="1430" w:author="作者">
                                    <w:rPr>
                                      <w:rFonts w:ascii="Cambria Math" w:eastAsia="宋体" w:hAnsi="Cambria Math"/>
                                      <w:kern w:val="0"/>
                                      <w:sz w:val="18"/>
                                      <w:szCs w:val="18"/>
                                      <w:lang w:val="en-GB" w:eastAsia="en-US"/>
                                    </w:rPr>
                                    <m:t>-1</m:t>
                                  </w:del>
                                </m:r>
                                <m:ctrlPr>
                                  <w:del w:id="1431" w:author="作者">
                                    <w:rPr>
                                      <w:rFonts w:ascii="Cambria Math" w:eastAsia="Cambria Math" w:hAnsi="Cambria Math" w:cs="Cambria Math"/>
                                      <w:i/>
                                      <w:kern w:val="0"/>
                                      <w:sz w:val="18"/>
                                      <w:szCs w:val="18"/>
                                      <w:lang w:val="en-GB" w:eastAsia="en-US"/>
                                    </w:rPr>
                                  </w:del>
                                </m:ctrlPr>
                              </m:e>
                              <m:e>
                                <m:r>
                                  <w:del w:id="1432" w:author="作者">
                                    <w:rPr>
                                      <w:rFonts w:ascii="Cambria Math" w:eastAsia="宋体" w:hAnsi="Cambria Math"/>
                                      <w:kern w:val="0"/>
                                      <w:sz w:val="18"/>
                                      <w:szCs w:val="18"/>
                                      <w:lang w:val="en-GB" w:eastAsia="en-US"/>
                                    </w:rPr>
                                    <m:t>1</m:t>
                                  </w:del>
                                </m:r>
                                <m:ctrlPr>
                                  <w:del w:id="1433" w:author="作者">
                                    <w:rPr>
                                      <w:rFonts w:ascii="Cambria Math" w:eastAsia="Cambria Math" w:hAnsi="Cambria Math" w:cs="Cambria Math"/>
                                      <w:i/>
                                      <w:kern w:val="0"/>
                                      <w:sz w:val="18"/>
                                      <w:szCs w:val="18"/>
                                      <w:lang w:val="en-GB" w:eastAsia="en-US"/>
                                    </w:rPr>
                                  </w:del>
                                </m:ctrlPr>
                              </m:e>
                            </m:mr>
                            <m:mr>
                              <m:e>
                                <m:r>
                                  <w:del w:id="1434" w:author="作者">
                                    <w:rPr>
                                      <w:rFonts w:ascii="Cambria Math" w:eastAsia="宋体" w:hAnsi="Cambria Math"/>
                                      <w:kern w:val="0"/>
                                      <w:sz w:val="18"/>
                                      <w:szCs w:val="18"/>
                                      <w:lang w:val="en-GB" w:eastAsia="en-US"/>
                                    </w:rPr>
                                    <m:t>1</m:t>
                                  </w:del>
                                </m:r>
                                <m:ctrlPr>
                                  <w:del w:id="1435" w:author="作者">
                                    <w:rPr>
                                      <w:rFonts w:ascii="Cambria Math" w:eastAsia="Cambria Math" w:hAnsi="Cambria Math" w:cs="Cambria Math"/>
                                      <w:i/>
                                      <w:kern w:val="0"/>
                                      <w:sz w:val="18"/>
                                      <w:szCs w:val="18"/>
                                      <w:lang w:val="en-GB" w:eastAsia="en-US"/>
                                    </w:rPr>
                                  </w:del>
                                </m:ctrlPr>
                              </m:e>
                              <m:e>
                                <m:r>
                                  <w:del w:id="1436" w:author="作者">
                                    <w:rPr>
                                      <w:rFonts w:ascii="Cambria Math" w:eastAsia="宋体" w:hAnsi="Cambria Math"/>
                                      <w:kern w:val="0"/>
                                      <w:sz w:val="18"/>
                                      <w:szCs w:val="18"/>
                                      <w:lang w:val="en-GB" w:eastAsia="en-US"/>
                                    </w:rPr>
                                    <m:t>-1</m:t>
                                  </w:del>
                                </m:r>
                                <m:ctrlPr>
                                  <w:del w:id="1437" w:author="作者">
                                    <w:rPr>
                                      <w:rFonts w:ascii="Cambria Math" w:eastAsia="Cambria Math" w:hAnsi="Cambria Math" w:cs="Cambria Math"/>
                                      <w:i/>
                                      <w:kern w:val="0"/>
                                      <w:sz w:val="18"/>
                                      <w:szCs w:val="18"/>
                                      <w:lang w:val="en-GB" w:eastAsia="en-US"/>
                                    </w:rPr>
                                  </w:del>
                                </m:ctrlPr>
                              </m:e>
                              <m:e>
                                <m:r>
                                  <w:del w:id="1438" w:author="作者">
                                    <w:rPr>
                                      <w:rFonts w:ascii="Cambria Math" w:eastAsia="宋体" w:hAnsi="Cambria Math"/>
                                      <w:kern w:val="0"/>
                                      <w:sz w:val="18"/>
                                      <w:szCs w:val="18"/>
                                      <w:lang w:val="en-GB" w:eastAsia="en-US"/>
                                    </w:rPr>
                                    <m:t>1</m:t>
                                  </w:del>
                                </m:r>
                                <m:ctrlPr>
                                  <w:del w:id="1439" w:author="作者">
                                    <w:rPr>
                                      <w:rFonts w:ascii="Cambria Math" w:eastAsia="Cambria Math" w:hAnsi="Cambria Math" w:cs="Cambria Math"/>
                                      <w:i/>
                                      <w:kern w:val="0"/>
                                      <w:sz w:val="18"/>
                                      <w:szCs w:val="18"/>
                                      <w:lang w:val="en-GB" w:eastAsia="en-US"/>
                                    </w:rPr>
                                  </w:del>
                                </m:ctrlPr>
                              </m:e>
                              <m:e>
                                <m:r>
                                  <w:del w:id="1440" w:author="作者">
                                    <w:rPr>
                                      <w:rFonts w:ascii="Cambria Math" w:eastAsia="宋体" w:hAnsi="Cambria Math"/>
                                      <w:kern w:val="0"/>
                                      <w:sz w:val="18"/>
                                      <w:szCs w:val="18"/>
                                      <w:lang w:val="en-GB" w:eastAsia="en-US"/>
                                    </w:rPr>
                                    <m:t>-1</m:t>
                                  </w:del>
                                </m:r>
                                <m:ctrlPr>
                                  <w:del w:id="1441" w:author="作者">
                                    <w:rPr>
                                      <w:rFonts w:ascii="Cambria Math" w:eastAsia="Cambria Math" w:hAnsi="Cambria Math" w:cs="Cambria Math"/>
                                      <w:i/>
                                      <w:kern w:val="0"/>
                                      <w:sz w:val="18"/>
                                      <w:szCs w:val="18"/>
                                      <w:lang w:val="en-GB" w:eastAsia="en-US"/>
                                    </w:rPr>
                                  </w:del>
                                </m:ctrlPr>
                              </m:e>
                            </m:mr>
                            <m:mr>
                              <m:e>
                                <m:r>
                                  <w:del w:id="1442" w:author="作者">
                                    <w:rPr>
                                      <w:rFonts w:ascii="Cambria Math" w:eastAsia="宋体" w:hAnsi="Cambria Math"/>
                                      <w:kern w:val="0"/>
                                      <w:sz w:val="18"/>
                                      <w:szCs w:val="18"/>
                                      <w:lang w:val="en-GB" w:eastAsia="en-US"/>
                                    </w:rPr>
                                    <m:t>1</m:t>
                                  </w:del>
                                </m:r>
                                <m:ctrlPr>
                                  <w:del w:id="1443" w:author="作者">
                                    <w:rPr>
                                      <w:rFonts w:ascii="Cambria Math" w:eastAsia="Cambria Math" w:hAnsi="Cambria Math" w:cs="Cambria Math"/>
                                      <w:i/>
                                      <w:kern w:val="0"/>
                                      <w:sz w:val="18"/>
                                      <w:szCs w:val="18"/>
                                      <w:lang w:val="en-GB" w:eastAsia="en-US"/>
                                    </w:rPr>
                                  </w:del>
                                </m:ctrlPr>
                              </m:e>
                              <m:e>
                                <m:r>
                                  <w:del w:id="1444" w:author="作者">
                                    <w:rPr>
                                      <w:rFonts w:ascii="Cambria Math" w:eastAsia="宋体" w:hAnsi="Cambria Math"/>
                                      <w:kern w:val="0"/>
                                      <w:sz w:val="18"/>
                                      <w:szCs w:val="18"/>
                                      <w:lang w:val="en-GB" w:eastAsia="en-US"/>
                                    </w:rPr>
                                    <m:t>1</m:t>
                                  </w:del>
                                </m:r>
                                <m:ctrlPr>
                                  <w:del w:id="1445" w:author="作者">
                                    <w:rPr>
                                      <w:rFonts w:ascii="Cambria Math" w:eastAsia="Cambria Math" w:hAnsi="Cambria Math" w:cs="Cambria Math"/>
                                      <w:i/>
                                      <w:kern w:val="0"/>
                                      <w:sz w:val="18"/>
                                      <w:szCs w:val="18"/>
                                      <w:lang w:val="en-GB" w:eastAsia="en-US"/>
                                    </w:rPr>
                                  </w:del>
                                </m:ctrlPr>
                              </m:e>
                              <m:e>
                                <m:r>
                                  <w:del w:id="1446" w:author="作者">
                                    <w:rPr>
                                      <w:rFonts w:ascii="Cambria Math" w:eastAsia="宋体" w:hAnsi="Cambria Math"/>
                                      <w:kern w:val="0"/>
                                      <w:sz w:val="18"/>
                                      <w:szCs w:val="18"/>
                                      <w:lang w:val="en-GB" w:eastAsia="en-US"/>
                                    </w:rPr>
                                    <m:t>-1</m:t>
                                  </w:del>
                                </m:r>
                                <m:ctrlPr>
                                  <w:del w:id="1447" w:author="作者">
                                    <w:rPr>
                                      <w:rFonts w:ascii="Cambria Math" w:eastAsia="Cambria Math" w:hAnsi="Cambria Math" w:cs="Cambria Math"/>
                                      <w:i/>
                                      <w:kern w:val="0"/>
                                      <w:sz w:val="18"/>
                                      <w:szCs w:val="18"/>
                                      <w:lang w:val="en-GB" w:eastAsia="en-US"/>
                                    </w:rPr>
                                  </w:del>
                                </m:ctrlPr>
                              </m:e>
                              <m:e>
                                <m:r>
                                  <w:del w:id="1448" w:author="作者">
                                    <w:rPr>
                                      <w:rFonts w:ascii="Cambria Math" w:eastAsia="宋体" w:hAnsi="Cambria Math"/>
                                      <w:kern w:val="0"/>
                                      <w:sz w:val="18"/>
                                      <w:szCs w:val="18"/>
                                      <w:lang w:val="en-GB" w:eastAsia="en-US"/>
                                    </w:rPr>
                                    <m:t>-1</m:t>
                                  </w:del>
                                </m:r>
                                <m:ctrlPr>
                                  <w:del w:id="1449" w:author="作者">
                                    <w:rPr>
                                      <w:rFonts w:ascii="Cambria Math" w:eastAsia="Cambria Math" w:hAnsi="Cambria Math" w:cs="Cambria Math"/>
                                      <w:i/>
                                      <w:kern w:val="0"/>
                                      <w:sz w:val="18"/>
                                      <w:szCs w:val="18"/>
                                      <w:lang w:val="en-GB" w:eastAsia="en-US"/>
                                    </w:rPr>
                                  </w:del>
                                </m:ctrlPr>
                              </m:e>
                            </m:mr>
                            <m:mr>
                              <m:e>
                                <m:r>
                                  <w:del w:id="1450" w:author="作者">
                                    <w:rPr>
                                      <w:rFonts w:ascii="Cambria Math" w:eastAsia="宋体" w:hAnsi="Cambria Math"/>
                                      <w:kern w:val="0"/>
                                      <w:sz w:val="18"/>
                                      <w:szCs w:val="18"/>
                                      <w:lang w:val="en-GB" w:eastAsia="en-US"/>
                                    </w:rPr>
                                    <m:t>-1</m:t>
                                  </w:del>
                                </m:r>
                                <m:ctrlPr>
                                  <w:del w:id="1451" w:author="作者">
                                    <w:rPr>
                                      <w:rFonts w:ascii="Cambria Math" w:eastAsia="Cambria Math" w:hAnsi="Cambria Math" w:cs="Cambria Math"/>
                                      <w:i/>
                                      <w:kern w:val="0"/>
                                      <w:sz w:val="18"/>
                                      <w:szCs w:val="18"/>
                                      <w:lang w:val="en-GB" w:eastAsia="en-US"/>
                                    </w:rPr>
                                  </w:del>
                                </m:ctrlPr>
                              </m:e>
                              <m:e>
                                <m:r>
                                  <w:del w:id="1452" w:author="作者">
                                    <w:rPr>
                                      <w:rFonts w:ascii="Cambria Math" w:eastAsia="宋体" w:hAnsi="Cambria Math"/>
                                      <w:kern w:val="0"/>
                                      <w:sz w:val="18"/>
                                      <w:szCs w:val="18"/>
                                      <w:lang w:val="en-GB" w:eastAsia="en-US"/>
                                    </w:rPr>
                                    <m:t>-1</m:t>
                                  </w:del>
                                </m:r>
                                <m:ctrlPr>
                                  <w:del w:id="1453" w:author="作者">
                                    <w:rPr>
                                      <w:rFonts w:ascii="Cambria Math" w:eastAsia="Cambria Math" w:hAnsi="Cambria Math" w:cs="Cambria Math"/>
                                      <w:i/>
                                      <w:kern w:val="0"/>
                                      <w:sz w:val="18"/>
                                      <w:szCs w:val="18"/>
                                      <w:lang w:val="en-GB" w:eastAsia="en-US"/>
                                    </w:rPr>
                                  </w:del>
                                </m:ctrlPr>
                              </m:e>
                              <m:e>
                                <m:r>
                                  <w:del w:id="1454" w:author="作者">
                                    <w:rPr>
                                      <w:rFonts w:ascii="Cambria Math" w:eastAsia="宋体" w:hAnsi="Cambria Math"/>
                                      <w:kern w:val="0"/>
                                      <w:sz w:val="18"/>
                                      <w:szCs w:val="18"/>
                                      <w:lang w:val="en-GB" w:eastAsia="en-US"/>
                                    </w:rPr>
                                    <m:t>1</m:t>
                                  </w:del>
                                </m:r>
                                <m:ctrlPr>
                                  <w:del w:id="1455" w:author="作者">
                                    <w:rPr>
                                      <w:rFonts w:ascii="Cambria Math" w:eastAsia="Cambria Math" w:hAnsi="Cambria Math" w:cs="Cambria Math"/>
                                      <w:i/>
                                      <w:kern w:val="0"/>
                                      <w:sz w:val="18"/>
                                      <w:szCs w:val="18"/>
                                      <w:lang w:val="en-GB" w:eastAsia="en-US"/>
                                    </w:rPr>
                                  </w:del>
                                </m:ctrlPr>
                              </m:e>
                              <m:e>
                                <m:r>
                                  <w:del w:id="1456" w:author="作者">
                                    <w:rPr>
                                      <w:rFonts w:ascii="Cambria Math" w:eastAsia="宋体" w:hAnsi="Cambria Math"/>
                                      <w:kern w:val="0"/>
                                      <w:sz w:val="18"/>
                                      <w:szCs w:val="18"/>
                                      <w:lang w:val="en-GB" w:eastAsia="en-US"/>
                                    </w:rPr>
                                    <m:t>1</m:t>
                                  </w:del>
                                </m:r>
                                <m:ctrlPr>
                                  <w:del w:id="1457" w:author="作者">
                                    <w:rPr>
                                      <w:rFonts w:ascii="Cambria Math" w:eastAsia="Cambria Math" w:hAnsi="Cambria Math" w:cs="Cambria Math"/>
                                      <w:i/>
                                      <w:kern w:val="0"/>
                                      <w:sz w:val="18"/>
                                      <w:szCs w:val="18"/>
                                      <w:lang w:val="en-GB" w:eastAsia="en-US"/>
                                    </w:rPr>
                                  </w:del>
                                </m:ctrlPr>
                              </m:e>
                            </m:mr>
                            <m:mr>
                              <m:e>
                                <m:r>
                                  <w:del w:id="1458" w:author="作者">
                                    <w:rPr>
                                      <w:rFonts w:ascii="Cambria Math" w:eastAsia="宋体" w:hAnsi="Cambria Math"/>
                                      <w:kern w:val="0"/>
                                      <w:sz w:val="18"/>
                                      <w:szCs w:val="18"/>
                                      <w:lang w:val="en-GB" w:eastAsia="en-US"/>
                                    </w:rPr>
                                    <m:t>-1</m:t>
                                  </w:del>
                                </m:r>
                                <m:ctrlPr>
                                  <w:del w:id="1459" w:author="作者">
                                    <w:rPr>
                                      <w:rFonts w:ascii="Cambria Math" w:eastAsia="Cambria Math" w:hAnsi="Cambria Math" w:cs="Cambria Math"/>
                                      <w:i/>
                                      <w:kern w:val="0"/>
                                      <w:sz w:val="18"/>
                                      <w:szCs w:val="18"/>
                                      <w:lang w:val="en-GB" w:eastAsia="en-US"/>
                                    </w:rPr>
                                  </w:del>
                                </m:ctrlPr>
                              </m:e>
                              <m:e>
                                <m:r>
                                  <w:del w:id="1460" w:author="作者">
                                    <w:rPr>
                                      <w:rFonts w:ascii="Cambria Math" w:eastAsia="宋体" w:hAnsi="Cambria Math"/>
                                      <w:kern w:val="0"/>
                                      <w:sz w:val="18"/>
                                      <w:szCs w:val="18"/>
                                      <w:lang w:val="en-GB" w:eastAsia="en-US"/>
                                    </w:rPr>
                                    <m:t>1</m:t>
                                  </w:del>
                                </m:r>
                                <m:ctrlPr>
                                  <w:del w:id="1461" w:author="作者">
                                    <w:rPr>
                                      <w:rFonts w:ascii="Cambria Math" w:eastAsia="Cambria Math" w:hAnsi="Cambria Math" w:cs="Cambria Math"/>
                                      <w:i/>
                                      <w:kern w:val="0"/>
                                      <w:sz w:val="18"/>
                                      <w:szCs w:val="18"/>
                                      <w:lang w:val="en-GB" w:eastAsia="en-US"/>
                                    </w:rPr>
                                  </w:del>
                                </m:ctrlPr>
                              </m:e>
                              <m:e>
                                <m:r>
                                  <w:del w:id="1462" w:author="作者">
                                    <w:rPr>
                                      <w:rFonts w:ascii="Cambria Math" w:eastAsia="宋体" w:hAnsi="Cambria Math"/>
                                      <w:kern w:val="0"/>
                                      <w:sz w:val="18"/>
                                      <w:szCs w:val="18"/>
                                      <w:lang w:val="en-GB" w:eastAsia="en-US"/>
                                    </w:rPr>
                                    <m:t>1</m:t>
                                  </w:del>
                                </m:r>
                                <m:ctrlPr>
                                  <w:del w:id="1463" w:author="作者">
                                    <w:rPr>
                                      <w:rFonts w:ascii="Cambria Math" w:eastAsia="Cambria Math" w:hAnsi="Cambria Math" w:cs="Cambria Math"/>
                                      <w:i/>
                                      <w:kern w:val="0"/>
                                      <w:sz w:val="18"/>
                                      <w:szCs w:val="18"/>
                                      <w:lang w:val="en-GB" w:eastAsia="en-US"/>
                                    </w:rPr>
                                  </w:del>
                                </m:ctrlPr>
                              </m:e>
                              <m:e>
                                <m:r>
                                  <w:del w:id="1464" w:author="作者">
                                    <w:rPr>
                                      <w:rFonts w:ascii="Cambria Math" w:eastAsia="宋体" w:hAnsi="Cambria Math"/>
                                      <w:kern w:val="0"/>
                                      <w:sz w:val="18"/>
                                      <w:szCs w:val="18"/>
                                      <w:lang w:val="en-GB" w:eastAsia="en-US"/>
                                    </w:rPr>
                                    <m:t>-1</m:t>
                                  </w:del>
                                </m:r>
                                <m:ctrlPr>
                                  <w:del w:id="1465" w:author="作者">
                                    <w:rPr>
                                      <w:rFonts w:ascii="Cambria Math" w:eastAsia="Cambria Math" w:hAnsi="Cambria Math" w:cs="Cambria Math"/>
                                      <w:i/>
                                      <w:kern w:val="0"/>
                                      <w:sz w:val="18"/>
                                      <w:szCs w:val="18"/>
                                      <w:lang w:val="en-GB" w:eastAsia="en-US"/>
                                    </w:rPr>
                                  </w:del>
                                </m:ctrlPr>
                              </m:e>
                            </m:mr>
                            <m:mr>
                              <m:e>
                                <m:r>
                                  <w:del w:id="1466" w:author="作者">
                                    <w:rPr>
                                      <w:rFonts w:ascii="Cambria Math" w:eastAsia="宋体" w:hAnsi="Cambria Math"/>
                                      <w:kern w:val="0"/>
                                      <w:sz w:val="18"/>
                                      <w:szCs w:val="18"/>
                                      <w:lang w:val="en-GB" w:eastAsia="en-US"/>
                                    </w:rPr>
                                    <m:t>1</m:t>
                                  </w:del>
                                </m:r>
                                <m:ctrlPr>
                                  <w:del w:id="1467" w:author="作者">
                                    <w:rPr>
                                      <w:rFonts w:ascii="Cambria Math" w:eastAsia="Cambria Math" w:hAnsi="Cambria Math" w:cs="Cambria Math"/>
                                      <w:i/>
                                      <w:kern w:val="0"/>
                                      <w:sz w:val="18"/>
                                      <w:szCs w:val="18"/>
                                      <w:lang w:val="en-GB" w:eastAsia="en-US"/>
                                    </w:rPr>
                                  </w:del>
                                </m:ctrlPr>
                              </m:e>
                              <m:e>
                                <m:r>
                                  <w:del w:id="1468" w:author="作者">
                                    <w:rPr>
                                      <w:rFonts w:ascii="Cambria Math" w:eastAsia="宋体" w:hAnsi="Cambria Math"/>
                                      <w:kern w:val="0"/>
                                      <w:sz w:val="18"/>
                                      <w:szCs w:val="18"/>
                                      <w:lang w:val="en-GB" w:eastAsia="en-US"/>
                                    </w:rPr>
                                    <m:t>-1</m:t>
                                  </w:del>
                                </m:r>
                                <m:ctrlPr>
                                  <w:del w:id="1469" w:author="作者">
                                    <w:rPr>
                                      <w:rFonts w:ascii="Cambria Math" w:eastAsia="Cambria Math" w:hAnsi="Cambria Math" w:cs="Cambria Math"/>
                                      <w:i/>
                                      <w:kern w:val="0"/>
                                      <w:sz w:val="18"/>
                                      <w:szCs w:val="18"/>
                                      <w:lang w:val="en-GB" w:eastAsia="en-US"/>
                                    </w:rPr>
                                  </w:del>
                                </m:ctrlPr>
                              </m:e>
                              <m:e>
                                <m:r>
                                  <w:del w:id="1470" w:author="作者">
                                    <w:rPr>
                                      <w:rFonts w:ascii="Cambria Math" w:eastAsia="宋体" w:hAnsi="Cambria Math"/>
                                      <w:kern w:val="0"/>
                                      <w:sz w:val="18"/>
                                      <w:szCs w:val="18"/>
                                      <w:lang w:val="en-GB" w:eastAsia="en-US"/>
                                    </w:rPr>
                                    <m:t>-1</m:t>
                                  </w:del>
                                </m:r>
                                <m:ctrlPr>
                                  <w:del w:id="1471" w:author="作者">
                                    <w:rPr>
                                      <w:rFonts w:ascii="Cambria Math" w:eastAsia="Cambria Math" w:hAnsi="Cambria Math" w:cs="Cambria Math"/>
                                      <w:i/>
                                      <w:kern w:val="0"/>
                                      <w:sz w:val="18"/>
                                      <w:szCs w:val="18"/>
                                      <w:lang w:val="en-GB" w:eastAsia="en-US"/>
                                    </w:rPr>
                                  </w:del>
                                </m:ctrlPr>
                              </m:e>
                              <m:e>
                                <m:r>
                                  <w:del w:id="1472" w:author="作者">
                                    <w:rPr>
                                      <w:rFonts w:ascii="Cambria Math" w:eastAsia="宋体" w:hAnsi="Cambria Math"/>
                                      <w:kern w:val="0"/>
                                      <w:sz w:val="18"/>
                                      <w:szCs w:val="18"/>
                                      <w:lang w:val="en-GB" w:eastAsia="en-US"/>
                                    </w:rPr>
                                    <m:t>1</m:t>
                                  </w:del>
                                </m:r>
                              </m:e>
                            </m:mr>
                          </m:m>
                        </m:e>
                      </m:d>
                    </m:oMath>
                  </m:oMathPara>
                </w:p>
              </w:tc>
              <w:tc>
                <w:tcPr>
                  <w:tcW w:w="2084" w:type="dxa"/>
                  <w:shd w:val="clear" w:color="auto" w:fill="auto"/>
                  <w:tcMar>
                    <w:left w:w="85" w:type="dxa"/>
                    <w:right w:w="85" w:type="dxa"/>
                  </w:tcMar>
                </w:tcPr>
                <w:p w14:paraId="3FB31064" w14:textId="28755B7A"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473" w:author="作者">
                              <w:rPr>
                                <w:rFonts w:ascii="Cambria Math" w:eastAsia="宋体" w:hAnsi="Cambria Math"/>
                                <w:i/>
                                <w:kern w:val="0"/>
                                <w:sz w:val="18"/>
                                <w:szCs w:val="18"/>
                                <w:lang w:val="en-GB" w:eastAsia="en-US"/>
                              </w:rPr>
                            </w:del>
                          </m:ctrlPr>
                        </m:fPr>
                        <m:num>
                          <m:r>
                            <w:del w:id="1474" w:author="作者">
                              <w:rPr>
                                <w:rFonts w:ascii="Cambria Math" w:eastAsia="宋体" w:hAnsi="Cambria Math"/>
                                <w:kern w:val="0"/>
                                <w:sz w:val="18"/>
                                <w:szCs w:val="18"/>
                                <w:lang w:val="en-GB" w:eastAsia="en-US"/>
                              </w:rPr>
                              <m:t>1</m:t>
                            </w:del>
                          </m:r>
                        </m:num>
                        <m:den>
                          <m:r>
                            <w:del w:id="1475" w:author="作者">
                              <w:rPr>
                                <w:rFonts w:ascii="Cambria Math" w:eastAsia="宋体" w:hAnsi="Cambria Math"/>
                                <w:kern w:val="0"/>
                                <w:sz w:val="18"/>
                                <w:szCs w:val="18"/>
                                <w:lang w:val="en-GB" w:eastAsia="en-US"/>
                              </w:rPr>
                              <m:t>4</m:t>
                            </w:del>
                          </m:r>
                          <m:rad>
                            <m:radPr>
                              <m:degHide m:val="1"/>
                              <m:ctrlPr>
                                <w:del w:id="1476" w:author="作者">
                                  <w:rPr>
                                    <w:rFonts w:ascii="Cambria Math" w:eastAsia="宋体" w:hAnsi="Cambria Math"/>
                                    <w:i/>
                                    <w:kern w:val="0"/>
                                    <w:sz w:val="18"/>
                                    <w:szCs w:val="18"/>
                                    <w:lang w:val="en-GB" w:eastAsia="en-US"/>
                                  </w:rPr>
                                </w:del>
                              </m:ctrlPr>
                            </m:radPr>
                            <m:deg/>
                            <m:e>
                              <m:r>
                                <w:del w:id="1477" w:author="作者">
                                  <w:rPr>
                                    <w:rFonts w:ascii="Cambria Math" w:eastAsia="宋体" w:hAnsi="Cambria Math"/>
                                    <w:kern w:val="0"/>
                                    <w:sz w:val="18"/>
                                    <w:szCs w:val="18"/>
                                    <w:lang w:val="en-GB" w:eastAsia="en-US"/>
                                  </w:rPr>
                                  <m:t>2</m:t>
                                </w:del>
                              </m:r>
                            </m:e>
                          </m:rad>
                        </m:den>
                      </m:f>
                      <m:d>
                        <m:dPr>
                          <m:begChr m:val="["/>
                          <m:endChr m:val="]"/>
                          <m:ctrlPr>
                            <w:del w:id="1478" w:author="作者">
                              <w:rPr>
                                <w:rFonts w:ascii="Cambria Math" w:eastAsia="宋体" w:hAnsi="Cambria Math"/>
                                <w:i/>
                                <w:kern w:val="0"/>
                                <w:sz w:val="18"/>
                                <w:szCs w:val="18"/>
                                <w:lang w:val="en-GB" w:eastAsia="en-US"/>
                              </w:rPr>
                            </w:del>
                          </m:ctrlPr>
                        </m:dPr>
                        <m:e>
                          <m:m>
                            <m:mPr>
                              <m:mcs>
                                <m:mc>
                                  <m:mcPr>
                                    <m:count m:val="4"/>
                                    <m:mcJc m:val="center"/>
                                  </m:mcPr>
                                </m:mc>
                              </m:mcs>
                              <m:ctrlPr>
                                <w:del w:id="1479" w:author="作者">
                                  <w:rPr>
                                    <w:rFonts w:ascii="Cambria Math" w:eastAsia="宋体" w:hAnsi="Cambria Math"/>
                                    <w:i/>
                                    <w:kern w:val="0"/>
                                    <w:sz w:val="18"/>
                                    <w:szCs w:val="18"/>
                                    <w:lang w:val="en-GB" w:eastAsia="en-US"/>
                                  </w:rPr>
                                </w:del>
                              </m:ctrlPr>
                            </m:mPr>
                            <m:mr>
                              <m:e>
                                <m:r>
                                  <w:del w:id="1480" w:author="作者">
                                    <w:rPr>
                                      <w:rFonts w:ascii="Cambria Math" w:eastAsia="宋体" w:hAnsi="Cambria Math"/>
                                      <w:kern w:val="0"/>
                                      <w:sz w:val="18"/>
                                      <w:szCs w:val="18"/>
                                      <w:lang w:val="en-GB" w:eastAsia="en-US"/>
                                    </w:rPr>
                                    <m:t>1</m:t>
                                  </w:del>
                                </m:r>
                                <m:ctrlPr>
                                  <w:del w:id="1481" w:author="作者">
                                    <w:rPr>
                                      <w:rFonts w:ascii="Cambria Math" w:eastAsia="Cambria Math" w:hAnsi="Cambria Math" w:cs="Cambria Math"/>
                                      <w:i/>
                                      <w:kern w:val="0"/>
                                      <w:sz w:val="18"/>
                                      <w:szCs w:val="18"/>
                                      <w:lang w:val="en-GB" w:eastAsia="en-US"/>
                                    </w:rPr>
                                  </w:del>
                                </m:ctrlPr>
                              </m:e>
                              <m:e>
                                <m:r>
                                  <w:del w:id="1482" w:author="作者">
                                    <w:rPr>
                                      <w:rFonts w:ascii="Cambria Math" w:eastAsia="宋体" w:hAnsi="Cambria Math"/>
                                      <w:kern w:val="0"/>
                                      <w:sz w:val="18"/>
                                      <w:szCs w:val="18"/>
                                      <w:lang w:val="en-GB" w:eastAsia="en-US"/>
                                    </w:rPr>
                                    <m:t>1</m:t>
                                  </w:del>
                                </m:r>
                                <m:ctrlPr>
                                  <w:del w:id="1483" w:author="作者">
                                    <w:rPr>
                                      <w:rFonts w:ascii="Cambria Math" w:eastAsia="Cambria Math" w:hAnsi="Cambria Math" w:cs="Cambria Math"/>
                                      <w:i/>
                                      <w:kern w:val="0"/>
                                      <w:sz w:val="18"/>
                                      <w:szCs w:val="18"/>
                                      <w:lang w:val="en-GB" w:eastAsia="en-US"/>
                                    </w:rPr>
                                  </w:del>
                                </m:ctrlPr>
                              </m:e>
                              <m:e>
                                <m:r>
                                  <w:del w:id="1484" w:author="作者">
                                    <w:rPr>
                                      <w:rFonts w:ascii="Cambria Math" w:eastAsia="宋体" w:hAnsi="Cambria Math"/>
                                      <w:kern w:val="0"/>
                                      <w:sz w:val="18"/>
                                      <w:szCs w:val="18"/>
                                      <w:lang w:val="en-GB" w:eastAsia="en-US"/>
                                    </w:rPr>
                                    <m:t>1</m:t>
                                  </w:del>
                                </m:r>
                                <m:ctrlPr>
                                  <w:del w:id="1485" w:author="作者">
                                    <w:rPr>
                                      <w:rFonts w:ascii="Cambria Math" w:eastAsia="Cambria Math" w:hAnsi="Cambria Math" w:cs="Cambria Math"/>
                                      <w:i/>
                                      <w:kern w:val="0"/>
                                      <w:sz w:val="18"/>
                                      <w:szCs w:val="18"/>
                                      <w:lang w:val="en-GB" w:eastAsia="en-US"/>
                                    </w:rPr>
                                  </w:del>
                                </m:ctrlPr>
                              </m:e>
                              <m:e>
                                <m:r>
                                  <w:del w:id="1486" w:author="作者">
                                    <w:rPr>
                                      <w:rFonts w:ascii="Cambria Math" w:eastAsia="Cambria Math" w:hAnsi="Cambria Math" w:cs="Cambria Math"/>
                                      <w:kern w:val="0"/>
                                      <w:sz w:val="18"/>
                                      <w:szCs w:val="18"/>
                                      <w:lang w:val="en-GB" w:eastAsia="en-US"/>
                                    </w:rPr>
                                    <m:t>1</m:t>
                                  </w:del>
                                </m:r>
                                <m:ctrlPr>
                                  <w:del w:id="1487" w:author="作者">
                                    <w:rPr>
                                      <w:rFonts w:ascii="Cambria Math" w:eastAsia="Cambria Math" w:hAnsi="Cambria Math" w:cs="Cambria Math"/>
                                      <w:i/>
                                      <w:kern w:val="0"/>
                                      <w:sz w:val="18"/>
                                      <w:szCs w:val="18"/>
                                      <w:lang w:val="en-GB" w:eastAsia="en-US"/>
                                    </w:rPr>
                                  </w:del>
                                </m:ctrlPr>
                              </m:e>
                            </m:mr>
                            <m:mr>
                              <m:e>
                                <m:r>
                                  <w:del w:id="1488" w:author="作者">
                                    <w:rPr>
                                      <w:rFonts w:ascii="Cambria Math" w:eastAsia="宋体" w:hAnsi="Cambria Math"/>
                                      <w:kern w:val="0"/>
                                      <w:sz w:val="18"/>
                                      <w:szCs w:val="18"/>
                                      <w:lang w:val="en-GB" w:eastAsia="en-US"/>
                                    </w:rPr>
                                    <m:t>-1</m:t>
                                  </w:del>
                                </m:r>
                                <m:ctrlPr>
                                  <w:del w:id="1489" w:author="作者">
                                    <w:rPr>
                                      <w:rFonts w:ascii="Cambria Math" w:eastAsia="Cambria Math" w:hAnsi="Cambria Math" w:cs="Cambria Math"/>
                                      <w:i/>
                                      <w:kern w:val="0"/>
                                      <w:sz w:val="18"/>
                                      <w:szCs w:val="18"/>
                                      <w:lang w:val="en-GB" w:eastAsia="en-US"/>
                                    </w:rPr>
                                  </w:del>
                                </m:ctrlPr>
                              </m:e>
                              <m:e>
                                <m:r>
                                  <w:del w:id="1490" w:author="作者">
                                    <w:rPr>
                                      <w:rFonts w:ascii="Cambria Math" w:eastAsia="宋体" w:hAnsi="Cambria Math"/>
                                      <w:kern w:val="0"/>
                                      <w:sz w:val="18"/>
                                      <w:szCs w:val="18"/>
                                      <w:lang w:val="en-GB" w:eastAsia="en-US"/>
                                    </w:rPr>
                                    <m:t>-1</m:t>
                                  </w:del>
                                </m:r>
                                <m:ctrlPr>
                                  <w:del w:id="1491" w:author="作者">
                                    <w:rPr>
                                      <w:rFonts w:ascii="Cambria Math" w:eastAsia="Cambria Math" w:hAnsi="Cambria Math" w:cs="Cambria Math"/>
                                      <w:i/>
                                      <w:kern w:val="0"/>
                                      <w:sz w:val="18"/>
                                      <w:szCs w:val="18"/>
                                      <w:lang w:val="en-GB" w:eastAsia="en-US"/>
                                    </w:rPr>
                                  </w:del>
                                </m:ctrlPr>
                              </m:e>
                              <m:e>
                                <m:r>
                                  <w:del w:id="1492" w:author="作者">
                                    <w:rPr>
                                      <w:rFonts w:ascii="Cambria Math" w:eastAsia="宋体" w:hAnsi="Cambria Math"/>
                                      <w:kern w:val="0"/>
                                      <w:sz w:val="18"/>
                                      <w:szCs w:val="18"/>
                                      <w:lang w:val="en-GB" w:eastAsia="en-US"/>
                                    </w:rPr>
                                    <m:t>-1</m:t>
                                  </w:del>
                                </m:r>
                                <m:ctrlPr>
                                  <w:del w:id="1493" w:author="作者">
                                    <w:rPr>
                                      <w:rFonts w:ascii="Cambria Math" w:eastAsia="Cambria Math" w:hAnsi="Cambria Math" w:cs="Cambria Math"/>
                                      <w:i/>
                                      <w:kern w:val="0"/>
                                      <w:sz w:val="18"/>
                                      <w:szCs w:val="18"/>
                                      <w:lang w:val="en-GB" w:eastAsia="en-US"/>
                                    </w:rPr>
                                  </w:del>
                                </m:ctrlPr>
                              </m:e>
                              <m:e>
                                <m:r>
                                  <w:del w:id="1494" w:author="作者">
                                    <w:rPr>
                                      <w:rFonts w:ascii="Cambria Math" w:eastAsia="Cambria Math" w:hAnsi="Cambria Math" w:cs="Cambria Math"/>
                                      <w:kern w:val="0"/>
                                      <w:sz w:val="18"/>
                                      <w:szCs w:val="18"/>
                                      <w:lang w:val="en-GB" w:eastAsia="en-US"/>
                                    </w:rPr>
                                    <m:t>-1</m:t>
                                  </w:del>
                                </m:r>
                                <m:ctrlPr>
                                  <w:del w:id="1495" w:author="作者">
                                    <w:rPr>
                                      <w:rFonts w:ascii="Cambria Math" w:eastAsia="Cambria Math" w:hAnsi="Cambria Math" w:cs="Cambria Math"/>
                                      <w:i/>
                                      <w:kern w:val="0"/>
                                      <w:sz w:val="18"/>
                                      <w:szCs w:val="18"/>
                                      <w:lang w:val="en-GB" w:eastAsia="en-US"/>
                                    </w:rPr>
                                  </w:del>
                                </m:ctrlPr>
                              </m:e>
                            </m:mr>
                            <m:mr>
                              <m:e>
                                <m:r>
                                  <w:del w:id="1496" w:author="作者">
                                    <w:rPr>
                                      <w:rFonts w:ascii="Cambria Math" w:eastAsia="宋体" w:hAnsi="Cambria Math"/>
                                      <w:kern w:val="0"/>
                                      <w:sz w:val="18"/>
                                      <w:szCs w:val="18"/>
                                      <w:lang w:val="en-GB" w:eastAsia="en-US"/>
                                    </w:rPr>
                                    <m:t>-1</m:t>
                                  </w:del>
                                </m:r>
                                <m:ctrlPr>
                                  <w:del w:id="1497" w:author="作者">
                                    <w:rPr>
                                      <w:rFonts w:ascii="Cambria Math" w:eastAsia="Cambria Math" w:hAnsi="Cambria Math" w:cs="Cambria Math"/>
                                      <w:i/>
                                      <w:kern w:val="0"/>
                                      <w:sz w:val="18"/>
                                      <w:szCs w:val="18"/>
                                      <w:lang w:val="en-GB" w:eastAsia="en-US"/>
                                    </w:rPr>
                                  </w:del>
                                </m:ctrlPr>
                              </m:e>
                              <m:e>
                                <m:r>
                                  <w:del w:id="1498" w:author="作者">
                                    <w:rPr>
                                      <w:rFonts w:ascii="Cambria Math" w:eastAsia="宋体" w:hAnsi="Cambria Math"/>
                                      <w:kern w:val="0"/>
                                      <w:sz w:val="18"/>
                                      <w:szCs w:val="18"/>
                                      <w:lang w:val="en-GB" w:eastAsia="en-US"/>
                                    </w:rPr>
                                    <m:t>1</m:t>
                                  </w:del>
                                </m:r>
                                <m:ctrlPr>
                                  <w:del w:id="1499" w:author="作者">
                                    <w:rPr>
                                      <w:rFonts w:ascii="Cambria Math" w:eastAsia="Cambria Math" w:hAnsi="Cambria Math" w:cs="Cambria Math"/>
                                      <w:i/>
                                      <w:kern w:val="0"/>
                                      <w:sz w:val="18"/>
                                      <w:szCs w:val="18"/>
                                      <w:lang w:val="en-GB" w:eastAsia="en-US"/>
                                    </w:rPr>
                                  </w:del>
                                </m:ctrlPr>
                              </m:e>
                              <m:e>
                                <m:r>
                                  <w:del w:id="1500" w:author="作者">
                                    <w:rPr>
                                      <w:rFonts w:ascii="Cambria Math" w:eastAsia="宋体" w:hAnsi="Cambria Math"/>
                                      <w:kern w:val="0"/>
                                      <w:sz w:val="18"/>
                                      <w:szCs w:val="18"/>
                                      <w:lang w:val="en-GB" w:eastAsia="en-US"/>
                                    </w:rPr>
                                    <m:t>-1</m:t>
                                  </w:del>
                                </m:r>
                                <m:ctrlPr>
                                  <w:del w:id="1501" w:author="作者">
                                    <w:rPr>
                                      <w:rFonts w:ascii="Cambria Math" w:eastAsia="Cambria Math" w:hAnsi="Cambria Math" w:cs="Cambria Math"/>
                                      <w:i/>
                                      <w:kern w:val="0"/>
                                      <w:sz w:val="18"/>
                                      <w:szCs w:val="18"/>
                                      <w:lang w:val="en-GB" w:eastAsia="en-US"/>
                                    </w:rPr>
                                  </w:del>
                                </m:ctrlPr>
                              </m:e>
                              <m:e>
                                <m:r>
                                  <w:del w:id="1502" w:author="作者">
                                    <w:rPr>
                                      <w:rFonts w:ascii="Cambria Math" w:eastAsia="宋体" w:hAnsi="Cambria Math"/>
                                      <w:kern w:val="0"/>
                                      <w:sz w:val="18"/>
                                      <w:szCs w:val="18"/>
                                      <w:lang w:val="en-GB" w:eastAsia="en-US"/>
                                    </w:rPr>
                                    <m:t>1</m:t>
                                  </w:del>
                                </m:r>
                                <m:ctrlPr>
                                  <w:del w:id="1503" w:author="作者">
                                    <w:rPr>
                                      <w:rFonts w:ascii="Cambria Math" w:eastAsia="Cambria Math" w:hAnsi="Cambria Math" w:cs="Cambria Math"/>
                                      <w:i/>
                                      <w:kern w:val="0"/>
                                      <w:sz w:val="18"/>
                                      <w:szCs w:val="18"/>
                                      <w:lang w:val="en-GB" w:eastAsia="en-US"/>
                                    </w:rPr>
                                  </w:del>
                                </m:ctrlPr>
                              </m:e>
                            </m:mr>
                            <m:mr>
                              <m:e>
                                <m:r>
                                  <w:del w:id="1504" w:author="作者">
                                    <w:rPr>
                                      <w:rFonts w:ascii="Cambria Math" w:eastAsia="宋体" w:hAnsi="Cambria Math"/>
                                      <w:kern w:val="0"/>
                                      <w:sz w:val="18"/>
                                      <w:szCs w:val="18"/>
                                      <w:lang w:val="en-GB" w:eastAsia="en-US"/>
                                    </w:rPr>
                                    <m:t>1</m:t>
                                  </w:del>
                                </m:r>
                                <m:ctrlPr>
                                  <w:del w:id="1505" w:author="作者">
                                    <w:rPr>
                                      <w:rFonts w:ascii="Cambria Math" w:eastAsia="Cambria Math" w:hAnsi="Cambria Math" w:cs="Cambria Math"/>
                                      <w:i/>
                                      <w:kern w:val="0"/>
                                      <w:sz w:val="18"/>
                                      <w:szCs w:val="18"/>
                                      <w:lang w:val="en-GB" w:eastAsia="en-US"/>
                                    </w:rPr>
                                  </w:del>
                                </m:ctrlPr>
                              </m:e>
                              <m:e>
                                <m:r>
                                  <w:del w:id="1506" w:author="作者">
                                    <w:rPr>
                                      <w:rFonts w:ascii="Cambria Math" w:eastAsia="宋体" w:hAnsi="Cambria Math"/>
                                      <w:kern w:val="0"/>
                                      <w:sz w:val="18"/>
                                      <w:szCs w:val="18"/>
                                      <w:lang w:val="en-GB" w:eastAsia="en-US"/>
                                    </w:rPr>
                                    <m:t>-1</m:t>
                                  </w:del>
                                </m:r>
                                <m:ctrlPr>
                                  <w:del w:id="1507" w:author="作者">
                                    <w:rPr>
                                      <w:rFonts w:ascii="Cambria Math" w:eastAsia="Cambria Math" w:hAnsi="Cambria Math" w:cs="Cambria Math"/>
                                      <w:i/>
                                      <w:kern w:val="0"/>
                                      <w:sz w:val="18"/>
                                      <w:szCs w:val="18"/>
                                      <w:lang w:val="en-GB" w:eastAsia="en-US"/>
                                    </w:rPr>
                                  </w:del>
                                </m:ctrlPr>
                              </m:e>
                              <m:e>
                                <m:r>
                                  <w:del w:id="1508" w:author="作者">
                                    <w:rPr>
                                      <w:rFonts w:ascii="Cambria Math" w:eastAsia="宋体" w:hAnsi="Cambria Math"/>
                                      <w:kern w:val="0"/>
                                      <w:sz w:val="18"/>
                                      <w:szCs w:val="18"/>
                                      <w:lang w:val="en-GB" w:eastAsia="en-US"/>
                                    </w:rPr>
                                    <m:t>1</m:t>
                                  </w:del>
                                </m:r>
                                <m:ctrlPr>
                                  <w:del w:id="1509" w:author="作者">
                                    <w:rPr>
                                      <w:rFonts w:ascii="Cambria Math" w:eastAsia="Cambria Math" w:hAnsi="Cambria Math" w:cs="Cambria Math"/>
                                      <w:i/>
                                      <w:kern w:val="0"/>
                                      <w:sz w:val="18"/>
                                      <w:szCs w:val="18"/>
                                      <w:lang w:val="en-GB" w:eastAsia="en-US"/>
                                    </w:rPr>
                                  </w:del>
                                </m:ctrlPr>
                              </m:e>
                              <m:e>
                                <m:r>
                                  <w:del w:id="1510" w:author="作者">
                                    <w:rPr>
                                      <w:rFonts w:ascii="Cambria Math" w:eastAsia="宋体" w:hAnsi="Cambria Math"/>
                                      <w:kern w:val="0"/>
                                      <w:sz w:val="18"/>
                                      <w:szCs w:val="18"/>
                                      <w:lang w:val="en-GB" w:eastAsia="en-US"/>
                                    </w:rPr>
                                    <m:t>-1</m:t>
                                  </w:del>
                                </m:r>
                                <m:ctrlPr>
                                  <w:del w:id="1511" w:author="作者">
                                    <w:rPr>
                                      <w:rFonts w:ascii="Cambria Math" w:eastAsia="Cambria Math" w:hAnsi="Cambria Math" w:cs="Cambria Math"/>
                                      <w:i/>
                                      <w:kern w:val="0"/>
                                      <w:sz w:val="18"/>
                                      <w:szCs w:val="18"/>
                                      <w:lang w:val="en-GB" w:eastAsia="en-US"/>
                                    </w:rPr>
                                  </w:del>
                                </m:ctrlPr>
                              </m:e>
                            </m:mr>
                            <m:mr>
                              <m:e>
                                <m:r>
                                  <w:del w:id="1512" w:author="作者">
                                    <w:rPr>
                                      <w:rFonts w:ascii="Cambria Math" w:eastAsia="宋体" w:hAnsi="Cambria Math"/>
                                      <w:kern w:val="0"/>
                                      <w:sz w:val="18"/>
                                      <w:szCs w:val="18"/>
                                      <w:lang w:val="en-GB" w:eastAsia="en-US"/>
                                    </w:rPr>
                                    <m:t>j</m:t>
                                  </w:del>
                                </m:r>
                                <m:ctrlPr>
                                  <w:del w:id="1513" w:author="作者">
                                    <w:rPr>
                                      <w:rFonts w:ascii="Cambria Math" w:eastAsia="Cambria Math" w:hAnsi="Cambria Math" w:cs="Cambria Math"/>
                                      <w:i/>
                                      <w:kern w:val="0"/>
                                      <w:sz w:val="18"/>
                                      <w:szCs w:val="18"/>
                                      <w:lang w:val="en-GB" w:eastAsia="en-US"/>
                                    </w:rPr>
                                  </w:del>
                                </m:ctrlPr>
                              </m:e>
                              <m:e>
                                <m:r>
                                  <w:del w:id="1514" w:author="作者">
                                    <w:rPr>
                                      <w:rFonts w:ascii="Cambria Math" w:eastAsia="宋体" w:hAnsi="Cambria Math"/>
                                      <w:kern w:val="0"/>
                                      <w:sz w:val="18"/>
                                      <w:szCs w:val="18"/>
                                      <w:lang w:val="en-GB" w:eastAsia="en-US"/>
                                    </w:rPr>
                                    <m:t>j</m:t>
                                  </w:del>
                                </m:r>
                                <m:ctrlPr>
                                  <w:del w:id="1515" w:author="作者">
                                    <w:rPr>
                                      <w:rFonts w:ascii="Cambria Math" w:eastAsia="Cambria Math" w:hAnsi="Cambria Math" w:cs="Cambria Math"/>
                                      <w:i/>
                                      <w:kern w:val="0"/>
                                      <w:sz w:val="18"/>
                                      <w:szCs w:val="18"/>
                                      <w:lang w:val="en-GB" w:eastAsia="en-US"/>
                                    </w:rPr>
                                  </w:del>
                                </m:ctrlPr>
                              </m:e>
                              <m:e>
                                <m:r>
                                  <w:del w:id="1516" w:author="作者">
                                    <w:rPr>
                                      <w:rFonts w:ascii="Cambria Math" w:eastAsia="宋体" w:hAnsi="Cambria Math"/>
                                      <w:kern w:val="0"/>
                                      <w:sz w:val="18"/>
                                      <w:szCs w:val="18"/>
                                      <w:lang w:val="en-GB" w:eastAsia="en-US"/>
                                    </w:rPr>
                                    <m:t>-j</m:t>
                                  </w:del>
                                </m:r>
                                <m:ctrlPr>
                                  <w:del w:id="1517" w:author="作者">
                                    <w:rPr>
                                      <w:rFonts w:ascii="Cambria Math" w:eastAsia="Cambria Math" w:hAnsi="Cambria Math" w:cs="Cambria Math"/>
                                      <w:i/>
                                      <w:kern w:val="0"/>
                                      <w:sz w:val="18"/>
                                      <w:szCs w:val="18"/>
                                      <w:lang w:val="en-GB" w:eastAsia="en-US"/>
                                    </w:rPr>
                                  </w:del>
                                </m:ctrlPr>
                              </m:e>
                              <m:e>
                                <m:r>
                                  <w:del w:id="1518" w:author="作者">
                                    <w:rPr>
                                      <w:rFonts w:ascii="Cambria Math" w:eastAsia="宋体" w:hAnsi="Cambria Math"/>
                                      <w:kern w:val="0"/>
                                      <w:sz w:val="18"/>
                                      <w:szCs w:val="18"/>
                                      <w:lang w:val="en-GB" w:eastAsia="en-US"/>
                                    </w:rPr>
                                    <m:t>-j</m:t>
                                  </w:del>
                                </m:r>
                                <m:ctrlPr>
                                  <w:del w:id="1519" w:author="作者">
                                    <w:rPr>
                                      <w:rFonts w:ascii="Cambria Math" w:eastAsia="Cambria Math" w:hAnsi="Cambria Math" w:cs="Cambria Math"/>
                                      <w:i/>
                                      <w:kern w:val="0"/>
                                      <w:sz w:val="18"/>
                                      <w:szCs w:val="18"/>
                                      <w:lang w:val="en-GB" w:eastAsia="en-US"/>
                                    </w:rPr>
                                  </w:del>
                                </m:ctrlPr>
                              </m:e>
                            </m:mr>
                            <m:mr>
                              <m:e>
                                <m:r>
                                  <w:del w:id="1520" w:author="作者">
                                    <w:rPr>
                                      <w:rFonts w:ascii="Cambria Math" w:eastAsia="宋体" w:hAnsi="Cambria Math"/>
                                      <w:kern w:val="0"/>
                                      <w:sz w:val="18"/>
                                      <w:szCs w:val="18"/>
                                      <w:lang w:val="en-GB" w:eastAsia="en-US"/>
                                    </w:rPr>
                                    <m:t>-j</m:t>
                                  </w:del>
                                </m:r>
                                <m:ctrlPr>
                                  <w:del w:id="1521" w:author="作者">
                                    <w:rPr>
                                      <w:rFonts w:ascii="Cambria Math" w:eastAsia="Cambria Math" w:hAnsi="Cambria Math" w:cs="Cambria Math"/>
                                      <w:i/>
                                      <w:kern w:val="0"/>
                                      <w:sz w:val="18"/>
                                      <w:szCs w:val="18"/>
                                      <w:lang w:val="en-GB" w:eastAsia="en-US"/>
                                    </w:rPr>
                                  </w:del>
                                </m:ctrlPr>
                              </m:e>
                              <m:e>
                                <m:r>
                                  <w:del w:id="1522" w:author="作者">
                                    <w:rPr>
                                      <w:rFonts w:ascii="Cambria Math" w:eastAsia="宋体" w:hAnsi="Cambria Math"/>
                                      <w:kern w:val="0"/>
                                      <w:sz w:val="18"/>
                                      <w:szCs w:val="18"/>
                                      <w:lang w:val="en-GB" w:eastAsia="en-US"/>
                                    </w:rPr>
                                    <m:t>-j</m:t>
                                  </w:del>
                                </m:r>
                                <m:ctrlPr>
                                  <w:del w:id="1523" w:author="作者">
                                    <w:rPr>
                                      <w:rFonts w:ascii="Cambria Math" w:eastAsia="Cambria Math" w:hAnsi="Cambria Math" w:cs="Cambria Math"/>
                                      <w:i/>
                                      <w:kern w:val="0"/>
                                      <w:sz w:val="18"/>
                                      <w:szCs w:val="18"/>
                                      <w:lang w:val="en-GB" w:eastAsia="en-US"/>
                                    </w:rPr>
                                  </w:del>
                                </m:ctrlPr>
                              </m:e>
                              <m:e>
                                <m:r>
                                  <w:del w:id="1524" w:author="作者">
                                    <w:rPr>
                                      <w:rFonts w:ascii="Cambria Math" w:eastAsia="宋体" w:hAnsi="Cambria Math"/>
                                      <w:kern w:val="0"/>
                                      <w:sz w:val="18"/>
                                      <w:szCs w:val="18"/>
                                      <w:lang w:val="en-GB" w:eastAsia="en-US"/>
                                    </w:rPr>
                                    <m:t>j</m:t>
                                  </w:del>
                                </m:r>
                                <m:ctrlPr>
                                  <w:del w:id="1525" w:author="作者">
                                    <w:rPr>
                                      <w:rFonts w:ascii="Cambria Math" w:eastAsia="Cambria Math" w:hAnsi="Cambria Math" w:cs="Cambria Math"/>
                                      <w:i/>
                                      <w:kern w:val="0"/>
                                      <w:sz w:val="18"/>
                                      <w:szCs w:val="18"/>
                                      <w:lang w:val="en-GB" w:eastAsia="en-US"/>
                                    </w:rPr>
                                  </w:del>
                                </m:ctrlPr>
                              </m:e>
                              <m:e>
                                <m:r>
                                  <w:del w:id="1526" w:author="作者">
                                    <w:rPr>
                                      <w:rFonts w:ascii="Cambria Math" w:eastAsia="宋体" w:hAnsi="Cambria Math"/>
                                      <w:kern w:val="0"/>
                                      <w:sz w:val="18"/>
                                      <w:szCs w:val="18"/>
                                      <w:lang w:val="en-GB" w:eastAsia="en-US"/>
                                    </w:rPr>
                                    <m:t>j</m:t>
                                  </w:del>
                                </m:r>
                                <m:ctrlPr>
                                  <w:del w:id="1527" w:author="作者">
                                    <w:rPr>
                                      <w:rFonts w:ascii="Cambria Math" w:eastAsia="Cambria Math" w:hAnsi="Cambria Math" w:cs="Cambria Math"/>
                                      <w:i/>
                                      <w:kern w:val="0"/>
                                      <w:sz w:val="18"/>
                                      <w:szCs w:val="18"/>
                                      <w:lang w:val="en-GB" w:eastAsia="en-US"/>
                                    </w:rPr>
                                  </w:del>
                                </m:ctrlPr>
                              </m:e>
                            </m:mr>
                            <m:mr>
                              <m:e>
                                <m:r>
                                  <w:del w:id="1528" w:author="作者">
                                    <w:rPr>
                                      <w:rFonts w:ascii="Cambria Math" w:eastAsia="宋体" w:hAnsi="Cambria Math"/>
                                      <w:kern w:val="0"/>
                                      <w:sz w:val="18"/>
                                      <w:szCs w:val="18"/>
                                      <w:lang w:val="en-GB" w:eastAsia="en-US"/>
                                    </w:rPr>
                                    <m:t>-j</m:t>
                                  </w:del>
                                </m:r>
                                <m:ctrlPr>
                                  <w:del w:id="1529" w:author="作者">
                                    <w:rPr>
                                      <w:rFonts w:ascii="Cambria Math" w:eastAsia="Cambria Math" w:hAnsi="Cambria Math" w:cs="Cambria Math"/>
                                      <w:i/>
                                      <w:kern w:val="0"/>
                                      <w:sz w:val="18"/>
                                      <w:szCs w:val="18"/>
                                      <w:lang w:val="en-GB" w:eastAsia="en-US"/>
                                    </w:rPr>
                                  </w:del>
                                </m:ctrlPr>
                              </m:e>
                              <m:e>
                                <m:r>
                                  <w:del w:id="1530" w:author="作者">
                                    <w:rPr>
                                      <w:rFonts w:ascii="Cambria Math" w:eastAsia="宋体" w:hAnsi="Cambria Math"/>
                                      <w:kern w:val="0"/>
                                      <w:sz w:val="18"/>
                                      <w:szCs w:val="18"/>
                                      <w:lang w:val="en-GB" w:eastAsia="en-US"/>
                                    </w:rPr>
                                    <m:t>j</m:t>
                                  </w:del>
                                </m:r>
                                <m:ctrlPr>
                                  <w:del w:id="1531" w:author="作者">
                                    <w:rPr>
                                      <w:rFonts w:ascii="Cambria Math" w:eastAsia="Cambria Math" w:hAnsi="Cambria Math" w:cs="Cambria Math"/>
                                      <w:i/>
                                      <w:kern w:val="0"/>
                                      <w:sz w:val="18"/>
                                      <w:szCs w:val="18"/>
                                      <w:lang w:val="en-GB" w:eastAsia="en-US"/>
                                    </w:rPr>
                                  </w:del>
                                </m:ctrlPr>
                              </m:e>
                              <m:e>
                                <m:r>
                                  <w:del w:id="1532" w:author="作者">
                                    <w:rPr>
                                      <w:rFonts w:ascii="Cambria Math" w:eastAsia="宋体" w:hAnsi="Cambria Math"/>
                                      <w:kern w:val="0"/>
                                      <w:sz w:val="18"/>
                                      <w:szCs w:val="18"/>
                                      <w:lang w:val="en-GB" w:eastAsia="en-US"/>
                                    </w:rPr>
                                    <m:t>j</m:t>
                                  </w:del>
                                </m:r>
                                <m:ctrlPr>
                                  <w:del w:id="1533" w:author="作者">
                                    <w:rPr>
                                      <w:rFonts w:ascii="Cambria Math" w:eastAsia="Cambria Math" w:hAnsi="Cambria Math" w:cs="Cambria Math"/>
                                      <w:i/>
                                      <w:kern w:val="0"/>
                                      <w:sz w:val="18"/>
                                      <w:szCs w:val="18"/>
                                      <w:lang w:val="en-GB" w:eastAsia="en-US"/>
                                    </w:rPr>
                                  </w:del>
                                </m:ctrlPr>
                              </m:e>
                              <m:e>
                                <m:r>
                                  <w:del w:id="1534" w:author="作者">
                                    <w:rPr>
                                      <w:rFonts w:ascii="Cambria Math" w:eastAsia="宋体" w:hAnsi="Cambria Math"/>
                                      <w:kern w:val="0"/>
                                      <w:sz w:val="18"/>
                                      <w:szCs w:val="18"/>
                                      <w:lang w:val="en-GB" w:eastAsia="en-US"/>
                                    </w:rPr>
                                    <m:t>-j</m:t>
                                  </w:del>
                                </m:r>
                                <m:ctrlPr>
                                  <w:del w:id="1535" w:author="作者">
                                    <w:rPr>
                                      <w:rFonts w:ascii="Cambria Math" w:eastAsia="Cambria Math" w:hAnsi="Cambria Math" w:cs="Cambria Math"/>
                                      <w:i/>
                                      <w:kern w:val="0"/>
                                      <w:sz w:val="18"/>
                                      <w:szCs w:val="18"/>
                                      <w:lang w:val="en-GB" w:eastAsia="en-US"/>
                                    </w:rPr>
                                  </w:del>
                                </m:ctrlPr>
                              </m:e>
                            </m:mr>
                            <m:mr>
                              <m:e>
                                <m:r>
                                  <w:del w:id="1536" w:author="作者">
                                    <w:rPr>
                                      <w:rFonts w:ascii="Cambria Math" w:eastAsia="宋体" w:hAnsi="Cambria Math"/>
                                      <w:kern w:val="0"/>
                                      <w:sz w:val="18"/>
                                      <w:szCs w:val="18"/>
                                      <w:lang w:val="en-GB" w:eastAsia="en-US"/>
                                    </w:rPr>
                                    <m:t>j</m:t>
                                  </w:del>
                                </m:r>
                                <m:ctrlPr>
                                  <w:del w:id="1537" w:author="作者">
                                    <w:rPr>
                                      <w:rFonts w:ascii="Cambria Math" w:eastAsia="Cambria Math" w:hAnsi="Cambria Math" w:cs="Cambria Math"/>
                                      <w:i/>
                                      <w:kern w:val="0"/>
                                      <w:sz w:val="18"/>
                                      <w:szCs w:val="18"/>
                                      <w:lang w:val="en-GB" w:eastAsia="en-US"/>
                                    </w:rPr>
                                  </w:del>
                                </m:ctrlPr>
                              </m:e>
                              <m:e>
                                <m:r>
                                  <w:del w:id="1538" w:author="作者">
                                    <w:rPr>
                                      <w:rFonts w:ascii="Cambria Math" w:eastAsia="宋体" w:hAnsi="Cambria Math"/>
                                      <w:kern w:val="0"/>
                                      <w:sz w:val="18"/>
                                      <w:szCs w:val="18"/>
                                      <w:lang w:val="en-GB" w:eastAsia="en-US"/>
                                    </w:rPr>
                                    <m:t>-j</m:t>
                                  </w:del>
                                </m:r>
                                <m:ctrlPr>
                                  <w:del w:id="1539" w:author="作者">
                                    <w:rPr>
                                      <w:rFonts w:ascii="Cambria Math" w:eastAsia="Cambria Math" w:hAnsi="Cambria Math" w:cs="Cambria Math"/>
                                      <w:i/>
                                      <w:kern w:val="0"/>
                                      <w:sz w:val="18"/>
                                      <w:szCs w:val="18"/>
                                      <w:lang w:val="en-GB" w:eastAsia="en-US"/>
                                    </w:rPr>
                                  </w:del>
                                </m:ctrlPr>
                              </m:e>
                              <m:e>
                                <m:r>
                                  <w:del w:id="1540" w:author="作者">
                                    <w:rPr>
                                      <w:rFonts w:ascii="Cambria Math" w:eastAsia="宋体" w:hAnsi="Cambria Math"/>
                                      <w:kern w:val="0"/>
                                      <w:sz w:val="18"/>
                                      <w:szCs w:val="18"/>
                                      <w:lang w:val="en-GB" w:eastAsia="en-US"/>
                                    </w:rPr>
                                    <m:t>-j</m:t>
                                  </w:del>
                                </m:r>
                                <m:ctrlPr>
                                  <w:del w:id="1541" w:author="作者">
                                    <w:rPr>
                                      <w:rFonts w:ascii="Cambria Math" w:eastAsia="Cambria Math" w:hAnsi="Cambria Math" w:cs="Cambria Math"/>
                                      <w:i/>
                                      <w:kern w:val="0"/>
                                      <w:sz w:val="18"/>
                                      <w:szCs w:val="18"/>
                                      <w:lang w:val="en-GB" w:eastAsia="en-US"/>
                                    </w:rPr>
                                  </w:del>
                                </m:ctrlPr>
                              </m:e>
                              <m:e>
                                <m:r>
                                  <w:del w:id="1542" w:author="作者">
                                    <w:rPr>
                                      <w:rFonts w:ascii="Cambria Math" w:eastAsia="宋体" w:hAnsi="Cambria Math"/>
                                      <w:kern w:val="0"/>
                                      <w:sz w:val="18"/>
                                      <w:szCs w:val="18"/>
                                      <w:lang w:val="en-GB" w:eastAsia="en-US"/>
                                    </w:rPr>
                                    <m:t>j</m:t>
                                  </w:del>
                                </m:r>
                              </m:e>
                            </m:mr>
                          </m:m>
                        </m:e>
                      </m:d>
                    </m:oMath>
                  </m:oMathPara>
                </w:p>
              </w:tc>
            </w:tr>
            <w:tr w:rsidR="00B15725" w:rsidRPr="00B5255A" w14:paraId="7445CE8E" w14:textId="77777777" w:rsidTr="009F4F99">
              <w:trPr>
                <w:jc w:val="center"/>
              </w:trPr>
              <w:tc>
                <w:tcPr>
                  <w:tcW w:w="846" w:type="dxa"/>
                  <w:shd w:val="clear" w:color="auto" w:fill="auto"/>
                  <w:vAlign w:val="center"/>
                </w:tcPr>
                <w:p w14:paraId="3E66B9C2"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20 – 23</w:t>
                  </w:r>
                </w:p>
              </w:tc>
              <w:tc>
                <w:tcPr>
                  <w:tcW w:w="1984" w:type="dxa"/>
                  <w:shd w:val="clear" w:color="auto" w:fill="auto"/>
                  <w:tcMar>
                    <w:left w:w="85" w:type="dxa"/>
                    <w:right w:w="85" w:type="dxa"/>
                  </w:tcMar>
                </w:tcPr>
                <w:p w14:paraId="05F10BBD" w14:textId="0AAE631C"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543" w:author="作者">
                              <w:rPr>
                                <w:rFonts w:ascii="Cambria Math" w:eastAsia="宋体" w:hAnsi="Cambria Math"/>
                                <w:i/>
                                <w:kern w:val="0"/>
                                <w:sz w:val="18"/>
                                <w:szCs w:val="18"/>
                                <w:lang w:val="en-GB" w:eastAsia="en-US"/>
                              </w:rPr>
                            </w:del>
                          </m:ctrlPr>
                        </m:fPr>
                        <m:num>
                          <m:r>
                            <w:del w:id="1544" w:author="作者">
                              <w:rPr>
                                <w:rFonts w:ascii="Cambria Math" w:eastAsia="宋体" w:hAnsi="Cambria Math"/>
                                <w:kern w:val="0"/>
                                <w:sz w:val="18"/>
                                <w:szCs w:val="18"/>
                                <w:lang w:val="en-GB" w:eastAsia="en-US"/>
                              </w:rPr>
                              <m:t>1</m:t>
                            </w:del>
                          </m:r>
                        </m:num>
                        <m:den>
                          <m:r>
                            <w:del w:id="1545" w:author="作者">
                              <w:rPr>
                                <w:rFonts w:ascii="Cambria Math" w:eastAsia="宋体" w:hAnsi="Cambria Math"/>
                                <w:kern w:val="0"/>
                                <w:sz w:val="18"/>
                                <w:szCs w:val="18"/>
                                <w:lang w:val="en-GB" w:eastAsia="en-US"/>
                              </w:rPr>
                              <m:t>4</m:t>
                            </w:del>
                          </m:r>
                          <m:rad>
                            <m:radPr>
                              <m:degHide m:val="1"/>
                              <m:ctrlPr>
                                <w:del w:id="1546" w:author="作者">
                                  <w:rPr>
                                    <w:rFonts w:ascii="Cambria Math" w:eastAsia="宋体" w:hAnsi="Cambria Math"/>
                                    <w:i/>
                                    <w:kern w:val="0"/>
                                    <w:sz w:val="18"/>
                                    <w:szCs w:val="18"/>
                                    <w:lang w:val="en-GB" w:eastAsia="en-US"/>
                                  </w:rPr>
                                </w:del>
                              </m:ctrlPr>
                            </m:radPr>
                            <m:deg/>
                            <m:e>
                              <m:r>
                                <w:del w:id="1547" w:author="作者">
                                  <w:rPr>
                                    <w:rFonts w:ascii="Cambria Math" w:eastAsia="宋体" w:hAnsi="Cambria Math"/>
                                    <w:kern w:val="0"/>
                                    <w:sz w:val="18"/>
                                    <w:szCs w:val="18"/>
                                    <w:lang w:val="en-GB" w:eastAsia="en-US"/>
                                  </w:rPr>
                                  <m:t>2</m:t>
                                </w:del>
                              </m:r>
                            </m:e>
                          </m:rad>
                        </m:den>
                      </m:f>
                      <m:d>
                        <m:dPr>
                          <m:begChr m:val="["/>
                          <m:endChr m:val="]"/>
                          <m:ctrlPr>
                            <w:del w:id="1548" w:author="作者">
                              <w:rPr>
                                <w:rFonts w:ascii="Cambria Math" w:eastAsia="宋体" w:hAnsi="Cambria Math"/>
                                <w:i/>
                                <w:kern w:val="0"/>
                                <w:sz w:val="18"/>
                                <w:szCs w:val="18"/>
                                <w:lang w:val="en-GB" w:eastAsia="en-US"/>
                              </w:rPr>
                            </w:del>
                          </m:ctrlPr>
                        </m:dPr>
                        <m:e>
                          <m:m>
                            <m:mPr>
                              <m:mcs>
                                <m:mc>
                                  <m:mcPr>
                                    <m:count m:val="4"/>
                                    <m:mcJc m:val="center"/>
                                  </m:mcPr>
                                </m:mc>
                              </m:mcs>
                              <m:ctrlPr>
                                <w:del w:id="1549" w:author="作者">
                                  <w:rPr>
                                    <w:rFonts w:ascii="Cambria Math" w:eastAsia="宋体" w:hAnsi="Cambria Math"/>
                                    <w:i/>
                                    <w:kern w:val="0"/>
                                    <w:sz w:val="18"/>
                                    <w:szCs w:val="18"/>
                                    <w:lang w:val="en-GB" w:eastAsia="en-US"/>
                                  </w:rPr>
                                </w:del>
                              </m:ctrlPr>
                            </m:mPr>
                            <m:mr>
                              <m:e>
                                <m:r>
                                  <w:del w:id="1550" w:author="作者">
                                    <w:rPr>
                                      <w:rFonts w:ascii="Cambria Math" w:eastAsia="宋体" w:hAnsi="Cambria Math"/>
                                      <w:kern w:val="0"/>
                                      <w:sz w:val="18"/>
                                      <w:szCs w:val="18"/>
                                      <w:lang w:val="en-GB" w:eastAsia="en-US"/>
                                    </w:rPr>
                                    <m:t>1</m:t>
                                  </w:del>
                                </m:r>
                                <m:ctrlPr>
                                  <w:del w:id="1551" w:author="作者">
                                    <w:rPr>
                                      <w:rFonts w:ascii="Cambria Math" w:eastAsia="Cambria Math" w:hAnsi="Cambria Math" w:cs="Cambria Math"/>
                                      <w:i/>
                                      <w:kern w:val="0"/>
                                      <w:sz w:val="18"/>
                                      <w:szCs w:val="18"/>
                                      <w:lang w:val="en-GB" w:eastAsia="en-US"/>
                                    </w:rPr>
                                  </w:del>
                                </m:ctrlPr>
                              </m:e>
                              <m:e>
                                <m:r>
                                  <w:del w:id="1552" w:author="作者">
                                    <w:rPr>
                                      <w:rFonts w:ascii="Cambria Math" w:eastAsia="宋体" w:hAnsi="Cambria Math"/>
                                      <w:kern w:val="0"/>
                                      <w:sz w:val="18"/>
                                      <w:szCs w:val="18"/>
                                      <w:lang w:val="en-GB" w:eastAsia="en-US"/>
                                    </w:rPr>
                                    <m:t>1</m:t>
                                  </w:del>
                                </m:r>
                                <m:ctrlPr>
                                  <w:del w:id="1553" w:author="作者">
                                    <w:rPr>
                                      <w:rFonts w:ascii="Cambria Math" w:eastAsia="Cambria Math" w:hAnsi="Cambria Math" w:cs="Cambria Math"/>
                                      <w:i/>
                                      <w:kern w:val="0"/>
                                      <w:sz w:val="18"/>
                                      <w:szCs w:val="18"/>
                                      <w:lang w:val="en-GB" w:eastAsia="en-US"/>
                                    </w:rPr>
                                  </w:del>
                                </m:ctrlPr>
                              </m:e>
                              <m:e>
                                <m:r>
                                  <w:del w:id="1554" w:author="作者">
                                    <w:rPr>
                                      <w:rFonts w:ascii="Cambria Math" w:eastAsia="宋体" w:hAnsi="Cambria Math"/>
                                      <w:kern w:val="0"/>
                                      <w:sz w:val="18"/>
                                      <w:szCs w:val="18"/>
                                      <w:lang w:val="en-GB" w:eastAsia="en-US"/>
                                    </w:rPr>
                                    <m:t>1</m:t>
                                  </w:del>
                                </m:r>
                                <m:ctrlPr>
                                  <w:del w:id="1555" w:author="作者">
                                    <w:rPr>
                                      <w:rFonts w:ascii="Cambria Math" w:eastAsia="Cambria Math" w:hAnsi="Cambria Math" w:cs="Cambria Math"/>
                                      <w:i/>
                                      <w:kern w:val="0"/>
                                      <w:sz w:val="18"/>
                                      <w:szCs w:val="18"/>
                                      <w:lang w:val="en-GB" w:eastAsia="en-US"/>
                                    </w:rPr>
                                  </w:del>
                                </m:ctrlPr>
                              </m:e>
                              <m:e>
                                <m:r>
                                  <w:del w:id="1556" w:author="作者">
                                    <w:rPr>
                                      <w:rFonts w:ascii="Cambria Math" w:eastAsia="Cambria Math" w:hAnsi="Cambria Math" w:cs="Cambria Math"/>
                                      <w:kern w:val="0"/>
                                      <w:sz w:val="18"/>
                                      <w:szCs w:val="18"/>
                                      <w:lang w:val="en-GB" w:eastAsia="en-US"/>
                                    </w:rPr>
                                    <m:t>1</m:t>
                                  </w:del>
                                </m:r>
                                <m:ctrlPr>
                                  <w:del w:id="1557" w:author="作者">
                                    <w:rPr>
                                      <w:rFonts w:ascii="Cambria Math" w:eastAsia="Cambria Math" w:hAnsi="Cambria Math" w:cs="Cambria Math"/>
                                      <w:i/>
                                      <w:kern w:val="0"/>
                                      <w:sz w:val="18"/>
                                      <w:szCs w:val="18"/>
                                      <w:lang w:val="en-GB" w:eastAsia="en-US"/>
                                    </w:rPr>
                                  </w:del>
                                </m:ctrlPr>
                              </m:e>
                            </m:mr>
                            <m:mr>
                              <m:e>
                                <m:r>
                                  <w:del w:id="1558" w:author="作者">
                                    <w:rPr>
                                      <w:rFonts w:ascii="Cambria Math" w:eastAsia="宋体" w:hAnsi="Cambria Math"/>
                                      <w:kern w:val="0"/>
                                      <w:sz w:val="18"/>
                                      <w:szCs w:val="18"/>
                                      <w:lang w:val="en-GB" w:eastAsia="en-US"/>
                                    </w:rPr>
                                    <m:t>-1</m:t>
                                  </w:del>
                                </m:r>
                                <m:ctrlPr>
                                  <w:del w:id="1559" w:author="作者">
                                    <w:rPr>
                                      <w:rFonts w:ascii="Cambria Math" w:eastAsia="Cambria Math" w:hAnsi="Cambria Math" w:cs="Cambria Math"/>
                                      <w:i/>
                                      <w:kern w:val="0"/>
                                      <w:sz w:val="18"/>
                                      <w:szCs w:val="18"/>
                                      <w:lang w:val="en-GB" w:eastAsia="en-US"/>
                                    </w:rPr>
                                  </w:del>
                                </m:ctrlPr>
                              </m:e>
                              <m:e>
                                <m:r>
                                  <w:del w:id="1560" w:author="作者">
                                    <w:rPr>
                                      <w:rFonts w:ascii="Cambria Math" w:eastAsia="宋体" w:hAnsi="Cambria Math"/>
                                      <w:kern w:val="0"/>
                                      <w:sz w:val="18"/>
                                      <w:szCs w:val="18"/>
                                      <w:lang w:val="en-GB" w:eastAsia="en-US"/>
                                    </w:rPr>
                                    <m:t>1</m:t>
                                  </w:del>
                                </m:r>
                                <m:ctrlPr>
                                  <w:del w:id="1561" w:author="作者">
                                    <w:rPr>
                                      <w:rFonts w:ascii="Cambria Math" w:eastAsia="Cambria Math" w:hAnsi="Cambria Math" w:cs="Cambria Math"/>
                                      <w:i/>
                                      <w:kern w:val="0"/>
                                      <w:sz w:val="18"/>
                                      <w:szCs w:val="18"/>
                                      <w:lang w:val="en-GB" w:eastAsia="en-US"/>
                                    </w:rPr>
                                  </w:del>
                                </m:ctrlPr>
                              </m:e>
                              <m:e>
                                <m:r>
                                  <w:del w:id="1562" w:author="作者">
                                    <w:rPr>
                                      <w:rFonts w:ascii="Cambria Math" w:eastAsia="宋体" w:hAnsi="Cambria Math"/>
                                      <w:kern w:val="0"/>
                                      <w:sz w:val="18"/>
                                      <w:szCs w:val="18"/>
                                      <w:lang w:val="en-GB" w:eastAsia="en-US"/>
                                    </w:rPr>
                                    <m:t>-1</m:t>
                                  </w:del>
                                </m:r>
                                <m:ctrlPr>
                                  <w:del w:id="1563" w:author="作者">
                                    <w:rPr>
                                      <w:rFonts w:ascii="Cambria Math" w:eastAsia="Cambria Math" w:hAnsi="Cambria Math" w:cs="Cambria Math"/>
                                      <w:i/>
                                      <w:kern w:val="0"/>
                                      <w:sz w:val="18"/>
                                      <w:szCs w:val="18"/>
                                      <w:lang w:val="en-GB" w:eastAsia="en-US"/>
                                    </w:rPr>
                                  </w:del>
                                </m:ctrlPr>
                              </m:e>
                              <m:e>
                                <m:r>
                                  <w:del w:id="1564" w:author="作者">
                                    <w:rPr>
                                      <w:rFonts w:ascii="Cambria Math" w:eastAsia="Cambria Math" w:hAnsi="Cambria Math" w:cs="Cambria Math"/>
                                      <w:kern w:val="0"/>
                                      <w:sz w:val="18"/>
                                      <w:szCs w:val="18"/>
                                      <w:lang w:val="en-GB" w:eastAsia="en-US"/>
                                    </w:rPr>
                                    <m:t>1</m:t>
                                  </w:del>
                                </m:r>
                                <m:ctrlPr>
                                  <w:del w:id="1565" w:author="作者">
                                    <w:rPr>
                                      <w:rFonts w:ascii="Cambria Math" w:eastAsia="Cambria Math" w:hAnsi="Cambria Math" w:cs="Cambria Math"/>
                                      <w:i/>
                                      <w:kern w:val="0"/>
                                      <w:sz w:val="18"/>
                                      <w:szCs w:val="18"/>
                                      <w:lang w:val="en-GB" w:eastAsia="en-US"/>
                                    </w:rPr>
                                  </w:del>
                                </m:ctrlPr>
                              </m:e>
                            </m:mr>
                            <m:mr>
                              <m:e>
                                <m:r>
                                  <w:del w:id="1566" w:author="作者">
                                    <w:rPr>
                                      <w:rFonts w:ascii="Cambria Math" w:eastAsia="宋体" w:hAnsi="Cambria Math"/>
                                      <w:kern w:val="0"/>
                                      <w:sz w:val="18"/>
                                      <w:szCs w:val="18"/>
                                      <w:lang w:val="en-GB" w:eastAsia="en-US"/>
                                    </w:rPr>
                                    <m:t>-1</m:t>
                                  </w:del>
                                </m:r>
                                <m:ctrlPr>
                                  <w:del w:id="1567" w:author="作者">
                                    <w:rPr>
                                      <w:rFonts w:ascii="Cambria Math" w:eastAsia="Cambria Math" w:hAnsi="Cambria Math" w:cs="Cambria Math"/>
                                      <w:i/>
                                      <w:kern w:val="0"/>
                                      <w:sz w:val="18"/>
                                      <w:szCs w:val="18"/>
                                      <w:lang w:val="en-GB" w:eastAsia="en-US"/>
                                    </w:rPr>
                                  </w:del>
                                </m:ctrlPr>
                              </m:e>
                              <m:e>
                                <m:r>
                                  <w:del w:id="1568" w:author="作者">
                                    <w:rPr>
                                      <w:rFonts w:ascii="Cambria Math" w:eastAsia="宋体" w:hAnsi="Cambria Math"/>
                                      <w:kern w:val="0"/>
                                      <w:sz w:val="18"/>
                                      <w:szCs w:val="18"/>
                                      <w:lang w:val="en-GB" w:eastAsia="en-US"/>
                                    </w:rPr>
                                    <m:t>-1</m:t>
                                  </w:del>
                                </m:r>
                                <m:ctrlPr>
                                  <w:del w:id="1569" w:author="作者">
                                    <w:rPr>
                                      <w:rFonts w:ascii="Cambria Math" w:eastAsia="Cambria Math" w:hAnsi="Cambria Math" w:cs="Cambria Math"/>
                                      <w:i/>
                                      <w:kern w:val="0"/>
                                      <w:sz w:val="18"/>
                                      <w:szCs w:val="18"/>
                                      <w:lang w:val="en-GB" w:eastAsia="en-US"/>
                                    </w:rPr>
                                  </w:del>
                                </m:ctrlPr>
                              </m:e>
                              <m:e>
                                <m:r>
                                  <w:del w:id="1570" w:author="作者">
                                    <w:rPr>
                                      <w:rFonts w:ascii="Cambria Math" w:eastAsia="宋体" w:hAnsi="Cambria Math"/>
                                      <w:kern w:val="0"/>
                                      <w:sz w:val="18"/>
                                      <w:szCs w:val="18"/>
                                      <w:lang w:val="en-GB" w:eastAsia="en-US"/>
                                    </w:rPr>
                                    <m:t>-1</m:t>
                                  </w:del>
                                </m:r>
                                <m:ctrlPr>
                                  <w:del w:id="1571" w:author="作者">
                                    <w:rPr>
                                      <w:rFonts w:ascii="Cambria Math" w:eastAsia="Cambria Math" w:hAnsi="Cambria Math" w:cs="Cambria Math"/>
                                      <w:i/>
                                      <w:kern w:val="0"/>
                                      <w:sz w:val="18"/>
                                      <w:szCs w:val="18"/>
                                      <w:lang w:val="en-GB" w:eastAsia="en-US"/>
                                    </w:rPr>
                                  </w:del>
                                </m:ctrlPr>
                              </m:e>
                              <m:e>
                                <m:r>
                                  <w:del w:id="1572" w:author="作者">
                                    <w:rPr>
                                      <w:rFonts w:ascii="Cambria Math" w:eastAsia="宋体" w:hAnsi="Cambria Math"/>
                                      <w:kern w:val="0"/>
                                      <w:sz w:val="18"/>
                                      <w:szCs w:val="18"/>
                                      <w:lang w:val="en-GB" w:eastAsia="en-US"/>
                                    </w:rPr>
                                    <m:t>-1</m:t>
                                  </w:del>
                                </m:r>
                                <m:ctrlPr>
                                  <w:del w:id="1573" w:author="作者">
                                    <w:rPr>
                                      <w:rFonts w:ascii="Cambria Math" w:eastAsia="Cambria Math" w:hAnsi="Cambria Math" w:cs="Cambria Math"/>
                                      <w:i/>
                                      <w:kern w:val="0"/>
                                      <w:sz w:val="18"/>
                                      <w:szCs w:val="18"/>
                                      <w:lang w:val="en-GB" w:eastAsia="en-US"/>
                                    </w:rPr>
                                  </w:del>
                                </m:ctrlPr>
                              </m:e>
                            </m:mr>
                            <m:mr>
                              <m:e>
                                <m:r>
                                  <w:del w:id="1574" w:author="作者">
                                    <w:rPr>
                                      <w:rFonts w:ascii="Cambria Math" w:eastAsia="宋体" w:hAnsi="Cambria Math"/>
                                      <w:kern w:val="0"/>
                                      <w:sz w:val="18"/>
                                      <w:szCs w:val="18"/>
                                      <w:lang w:val="en-GB" w:eastAsia="en-US"/>
                                    </w:rPr>
                                    <m:t>1</m:t>
                                  </w:del>
                                </m:r>
                                <m:ctrlPr>
                                  <w:del w:id="1575" w:author="作者">
                                    <w:rPr>
                                      <w:rFonts w:ascii="Cambria Math" w:eastAsia="Cambria Math" w:hAnsi="Cambria Math" w:cs="Cambria Math"/>
                                      <w:i/>
                                      <w:kern w:val="0"/>
                                      <w:sz w:val="18"/>
                                      <w:szCs w:val="18"/>
                                      <w:lang w:val="en-GB" w:eastAsia="en-US"/>
                                    </w:rPr>
                                  </w:del>
                                </m:ctrlPr>
                              </m:e>
                              <m:e>
                                <m:r>
                                  <w:del w:id="1576" w:author="作者">
                                    <w:rPr>
                                      <w:rFonts w:ascii="Cambria Math" w:eastAsia="宋体" w:hAnsi="Cambria Math"/>
                                      <w:kern w:val="0"/>
                                      <w:sz w:val="18"/>
                                      <w:szCs w:val="18"/>
                                      <w:lang w:val="en-GB" w:eastAsia="en-US"/>
                                    </w:rPr>
                                    <m:t>-1</m:t>
                                  </w:del>
                                </m:r>
                                <m:ctrlPr>
                                  <w:del w:id="1577" w:author="作者">
                                    <w:rPr>
                                      <w:rFonts w:ascii="Cambria Math" w:eastAsia="Cambria Math" w:hAnsi="Cambria Math" w:cs="Cambria Math"/>
                                      <w:i/>
                                      <w:kern w:val="0"/>
                                      <w:sz w:val="18"/>
                                      <w:szCs w:val="18"/>
                                      <w:lang w:val="en-GB" w:eastAsia="en-US"/>
                                    </w:rPr>
                                  </w:del>
                                </m:ctrlPr>
                              </m:e>
                              <m:e>
                                <m:r>
                                  <w:del w:id="1578" w:author="作者">
                                    <w:rPr>
                                      <w:rFonts w:ascii="Cambria Math" w:eastAsia="宋体" w:hAnsi="Cambria Math"/>
                                      <w:kern w:val="0"/>
                                      <w:sz w:val="18"/>
                                      <w:szCs w:val="18"/>
                                      <w:lang w:val="en-GB" w:eastAsia="en-US"/>
                                    </w:rPr>
                                    <m:t>1</m:t>
                                  </w:del>
                                </m:r>
                                <m:ctrlPr>
                                  <w:del w:id="1579" w:author="作者">
                                    <w:rPr>
                                      <w:rFonts w:ascii="Cambria Math" w:eastAsia="Cambria Math" w:hAnsi="Cambria Math" w:cs="Cambria Math"/>
                                      <w:i/>
                                      <w:kern w:val="0"/>
                                      <w:sz w:val="18"/>
                                      <w:szCs w:val="18"/>
                                      <w:lang w:val="en-GB" w:eastAsia="en-US"/>
                                    </w:rPr>
                                  </w:del>
                                </m:ctrlPr>
                              </m:e>
                              <m:e>
                                <m:r>
                                  <w:del w:id="1580" w:author="作者">
                                    <w:rPr>
                                      <w:rFonts w:ascii="Cambria Math" w:eastAsia="宋体" w:hAnsi="Cambria Math"/>
                                      <w:kern w:val="0"/>
                                      <w:sz w:val="18"/>
                                      <w:szCs w:val="18"/>
                                      <w:lang w:val="en-GB" w:eastAsia="en-US"/>
                                    </w:rPr>
                                    <m:t>-1</m:t>
                                  </w:del>
                                </m:r>
                                <m:ctrlPr>
                                  <w:del w:id="1581" w:author="作者">
                                    <w:rPr>
                                      <w:rFonts w:ascii="Cambria Math" w:eastAsia="Cambria Math" w:hAnsi="Cambria Math" w:cs="Cambria Math"/>
                                      <w:i/>
                                      <w:kern w:val="0"/>
                                      <w:sz w:val="18"/>
                                      <w:szCs w:val="18"/>
                                      <w:lang w:val="en-GB" w:eastAsia="en-US"/>
                                    </w:rPr>
                                  </w:del>
                                </m:ctrlPr>
                              </m:e>
                            </m:mr>
                            <m:mr>
                              <m:e>
                                <m:r>
                                  <w:del w:id="1582" w:author="作者">
                                    <w:rPr>
                                      <w:rFonts w:ascii="Cambria Math" w:eastAsia="宋体" w:hAnsi="Cambria Math"/>
                                      <w:kern w:val="0"/>
                                      <w:sz w:val="18"/>
                                      <w:szCs w:val="18"/>
                                      <w:lang w:val="en-GB" w:eastAsia="en-US"/>
                                    </w:rPr>
                                    <m:t>1</m:t>
                                  </w:del>
                                </m:r>
                                <m:ctrlPr>
                                  <w:del w:id="1583" w:author="作者">
                                    <w:rPr>
                                      <w:rFonts w:ascii="Cambria Math" w:eastAsia="Cambria Math" w:hAnsi="Cambria Math" w:cs="Cambria Math"/>
                                      <w:i/>
                                      <w:kern w:val="0"/>
                                      <w:sz w:val="18"/>
                                      <w:szCs w:val="18"/>
                                      <w:lang w:val="en-GB" w:eastAsia="en-US"/>
                                    </w:rPr>
                                  </w:del>
                                </m:ctrlPr>
                              </m:e>
                              <m:e>
                                <m:r>
                                  <w:del w:id="1584" w:author="作者">
                                    <w:rPr>
                                      <w:rFonts w:ascii="Cambria Math" w:eastAsia="宋体" w:hAnsi="Cambria Math"/>
                                      <w:kern w:val="0"/>
                                      <w:sz w:val="18"/>
                                      <w:szCs w:val="18"/>
                                      <w:lang w:val="en-GB" w:eastAsia="en-US"/>
                                    </w:rPr>
                                    <m:t>1</m:t>
                                  </w:del>
                                </m:r>
                                <m:ctrlPr>
                                  <w:del w:id="1585" w:author="作者">
                                    <w:rPr>
                                      <w:rFonts w:ascii="Cambria Math" w:eastAsia="Cambria Math" w:hAnsi="Cambria Math" w:cs="Cambria Math"/>
                                      <w:i/>
                                      <w:kern w:val="0"/>
                                      <w:sz w:val="18"/>
                                      <w:szCs w:val="18"/>
                                      <w:lang w:val="en-GB" w:eastAsia="en-US"/>
                                    </w:rPr>
                                  </w:del>
                                </m:ctrlPr>
                              </m:e>
                              <m:e>
                                <m:r>
                                  <w:del w:id="1586" w:author="作者">
                                    <w:rPr>
                                      <w:rFonts w:ascii="Cambria Math" w:eastAsia="宋体" w:hAnsi="Cambria Math"/>
                                      <w:kern w:val="0"/>
                                      <w:sz w:val="18"/>
                                      <w:szCs w:val="18"/>
                                      <w:lang w:val="en-GB" w:eastAsia="en-US"/>
                                    </w:rPr>
                                    <m:t>-1</m:t>
                                  </w:del>
                                </m:r>
                                <m:ctrlPr>
                                  <w:del w:id="1587" w:author="作者">
                                    <w:rPr>
                                      <w:rFonts w:ascii="Cambria Math" w:eastAsia="Cambria Math" w:hAnsi="Cambria Math" w:cs="Cambria Math"/>
                                      <w:i/>
                                      <w:kern w:val="0"/>
                                      <w:sz w:val="18"/>
                                      <w:szCs w:val="18"/>
                                      <w:lang w:val="en-GB" w:eastAsia="en-US"/>
                                    </w:rPr>
                                  </w:del>
                                </m:ctrlPr>
                              </m:e>
                              <m:e>
                                <m:r>
                                  <w:del w:id="1588" w:author="作者">
                                    <w:rPr>
                                      <w:rFonts w:ascii="Cambria Math" w:eastAsia="宋体" w:hAnsi="Cambria Math"/>
                                      <w:kern w:val="0"/>
                                      <w:sz w:val="18"/>
                                      <w:szCs w:val="18"/>
                                      <w:lang w:val="en-GB" w:eastAsia="en-US"/>
                                    </w:rPr>
                                    <m:t>-1</m:t>
                                  </w:del>
                                </m:r>
                                <m:ctrlPr>
                                  <w:del w:id="1589" w:author="作者">
                                    <w:rPr>
                                      <w:rFonts w:ascii="Cambria Math" w:eastAsia="Cambria Math" w:hAnsi="Cambria Math" w:cs="Cambria Math"/>
                                      <w:i/>
                                      <w:kern w:val="0"/>
                                      <w:sz w:val="18"/>
                                      <w:szCs w:val="18"/>
                                      <w:lang w:val="en-GB" w:eastAsia="en-US"/>
                                    </w:rPr>
                                  </w:del>
                                </m:ctrlPr>
                              </m:e>
                            </m:mr>
                            <m:mr>
                              <m:e>
                                <m:r>
                                  <w:del w:id="1590" w:author="作者">
                                    <w:rPr>
                                      <w:rFonts w:ascii="Cambria Math" w:eastAsia="宋体" w:hAnsi="Cambria Math"/>
                                      <w:kern w:val="0"/>
                                      <w:sz w:val="18"/>
                                      <w:szCs w:val="18"/>
                                      <w:lang w:val="en-GB" w:eastAsia="en-US"/>
                                    </w:rPr>
                                    <m:t>-1</m:t>
                                  </w:del>
                                </m:r>
                                <m:ctrlPr>
                                  <w:del w:id="1591" w:author="作者">
                                    <w:rPr>
                                      <w:rFonts w:ascii="Cambria Math" w:eastAsia="Cambria Math" w:hAnsi="Cambria Math" w:cs="Cambria Math"/>
                                      <w:i/>
                                      <w:kern w:val="0"/>
                                      <w:sz w:val="18"/>
                                      <w:szCs w:val="18"/>
                                      <w:lang w:val="en-GB" w:eastAsia="en-US"/>
                                    </w:rPr>
                                  </w:del>
                                </m:ctrlPr>
                              </m:e>
                              <m:e>
                                <m:r>
                                  <w:del w:id="1592" w:author="作者">
                                    <w:rPr>
                                      <w:rFonts w:ascii="Cambria Math" w:eastAsia="宋体" w:hAnsi="Cambria Math"/>
                                      <w:kern w:val="0"/>
                                      <w:sz w:val="18"/>
                                      <w:szCs w:val="18"/>
                                      <w:lang w:val="en-GB" w:eastAsia="en-US"/>
                                    </w:rPr>
                                    <m:t>1</m:t>
                                  </w:del>
                                </m:r>
                                <m:ctrlPr>
                                  <w:del w:id="1593" w:author="作者">
                                    <w:rPr>
                                      <w:rFonts w:ascii="Cambria Math" w:eastAsia="Cambria Math" w:hAnsi="Cambria Math" w:cs="Cambria Math"/>
                                      <w:i/>
                                      <w:kern w:val="0"/>
                                      <w:sz w:val="18"/>
                                      <w:szCs w:val="18"/>
                                      <w:lang w:val="en-GB" w:eastAsia="en-US"/>
                                    </w:rPr>
                                  </w:del>
                                </m:ctrlPr>
                              </m:e>
                              <m:e>
                                <m:r>
                                  <w:del w:id="1594" w:author="作者">
                                    <w:rPr>
                                      <w:rFonts w:ascii="Cambria Math" w:eastAsia="宋体" w:hAnsi="Cambria Math"/>
                                      <w:kern w:val="0"/>
                                      <w:sz w:val="18"/>
                                      <w:szCs w:val="18"/>
                                      <w:lang w:val="en-GB" w:eastAsia="en-US"/>
                                    </w:rPr>
                                    <m:t>1</m:t>
                                  </w:del>
                                </m:r>
                                <m:ctrlPr>
                                  <w:del w:id="1595" w:author="作者">
                                    <w:rPr>
                                      <w:rFonts w:ascii="Cambria Math" w:eastAsia="Cambria Math" w:hAnsi="Cambria Math" w:cs="Cambria Math"/>
                                      <w:i/>
                                      <w:kern w:val="0"/>
                                      <w:sz w:val="18"/>
                                      <w:szCs w:val="18"/>
                                      <w:lang w:val="en-GB" w:eastAsia="en-US"/>
                                    </w:rPr>
                                  </w:del>
                                </m:ctrlPr>
                              </m:e>
                              <m:e>
                                <m:r>
                                  <w:del w:id="1596" w:author="作者">
                                    <w:rPr>
                                      <w:rFonts w:ascii="Cambria Math" w:eastAsia="宋体" w:hAnsi="Cambria Math"/>
                                      <w:kern w:val="0"/>
                                      <w:sz w:val="18"/>
                                      <w:szCs w:val="18"/>
                                      <w:lang w:val="en-GB" w:eastAsia="en-US"/>
                                    </w:rPr>
                                    <m:t>-1</m:t>
                                  </w:del>
                                </m:r>
                                <m:ctrlPr>
                                  <w:del w:id="1597" w:author="作者">
                                    <w:rPr>
                                      <w:rFonts w:ascii="Cambria Math" w:eastAsia="Cambria Math" w:hAnsi="Cambria Math" w:cs="Cambria Math"/>
                                      <w:i/>
                                      <w:kern w:val="0"/>
                                      <w:sz w:val="18"/>
                                      <w:szCs w:val="18"/>
                                      <w:lang w:val="en-GB" w:eastAsia="en-US"/>
                                    </w:rPr>
                                  </w:del>
                                </m:ctrlPr>
                              </m:e>
                            </m:mr>
                            <m:mr>
                              <m:e>
                                <m:r>
                                  <w:del w:id="1598" w:author="作者">
                                    <w:rPr>
                                      <w:rFonts w:ascii="Cambria Math" w:eastAsia="宋体" w:hAnsi="Cambria Math"/>
                                      <w:kern w:val="0"/>
                                      <w:sz w:val="18"/>
                                      <w:szCs w:val="18"/>
                                      <w:lang w:val="en-GB" w:eastAsia="en-US"/>
                                    </w:rPr>
                                    <m:t>-1</m:t>
                                  </w:del>
                                </m:r>
                                <m:ctrlPr>
                                  <w:del w:id="1599" w:author="作者">
                                    <w:rPr>
                                      <w:rFonts w:ascii="Cambria Math" w:eastAsia="Cambria Math" w:hAnsi="Cambria Math" w:cs="Cambria Math"/>
                                      <w:i/>
                                      <w:kern w:val="0"/>
                                      <w:sz w:val="18"/>
                                      <w:szCs w:val="18"/>
                                      <w:lang w:val="en-GB" w:eastAsia="en-US"/>
                                    </w:rPr>
                                  </w:del>
                                </m:ctrlPr>
                              </m:e>
                              <m:e>
                                <m:r>
                                  <w:del w:id="1600" w:author="作者">
                                    <w:rPr>
                                      <w:rFonts w:ascii="Cambria Math" w:eastAsia="宋体" w:hAnsi="Cambria Math"/>
                                      <w:kern w:val="0"/>
                                      <w:sz w:val="18"/>
                                      <w:szCs w:val="18"/>
                                      <w:lang w:val="en-GB" w:eastAsia="en-US"/>
                                    </w:rPr>
                                    <m:t>-1</m:t>
                                  </w:del>
                                </m:r>
                                <m:ctrlPr>
                                  <w:del w:id="1601" w:author="作者">
                                    <w:rPr>
                                      <w:rFonts w:ascii="Cambria Math" w:eastAsia="Cambria Math" w:hAnsi="Cambria Math" w:cs="Cambria Math"/>
                                      <w:i/>
                                      <w:kern w:val="0"/>
                                      <w:sz w:val="18"/>
                                      <w:szCs w:val="18"/>
                                      <w:lang w:val="en-GB" w:eastAsia="en-US"/>
                                    </w:rPr>
                                  </w:del>
                                </m:ctrlPr>
                              </m:e>
                              <m:e>
                                <m:r>
                                  <w:del w:id="1602" w:author="作者">
                                    <w:rPr>
                                      <w:rFonts w:ascii="Cambria Math" w:eastAsia="宋体" w:hAnsi="Cambria Math"/>
                                      <w:kern w:val="0"/>
                                      <w:sz w:val="18"/>
                                      <w:szCs w:val="18"/>
                                      <w:lang w:val="en-GB" w:eastAsia="en-US"/>
                                    </w:rPr>
                                    <m:t>1</m:t>
                                  </w:del>
                                </m:r>
                                <m:ctrlPr>
                                  <w:del w:id="1603" w:author="作者">
                                    <w:rPr>
                                      <w:rFonts w:ascii="Cambria Math" w:eastAsia="Cambria Math" w:hAnsi="Cambria Math" w:cs="Cambria Math"/>
                                      <w:i/>
                                      <w:kern w:val="0"/>
                                      <w:sz w:val="18"/>
                                      <w:szCs w:val="18"/>
                                      <w:lang w:val="en-GB" w:eastAsia="en-US"/>
                                    </w:rPr>
                                  </w:del>
                                </m:ctrlPr>
                              </m:e>
                              <m:e>
                                <m:r>
                                  <w:del w:id="1604" w:author="作者">
                                    <w:rPr>
                                      <w:rFonts w:ascii="Cambria Math" w:eastAsia="宋体" w:hAnsi="Cambria Math"/>
                                      <w:kern w:val="0"/>
                                      <w:sz w:val="18"/>
                                      <w:szCs w:val="18"/>
                                      <w:lang w:val="en-GB" w:eastAsia="en-US"/>
                                    </w:rPr>
                                    <m:t>1</m:t>
                                  </w:del>
                                </m:r>
                                <m:ctrlPr>
                                  <w:del w:id="1605" w:author="作者">
                                    <w:rPr>
                                      <w:rFonts w:ascii="Cambria Math" w:eastAsia="Cambria Math" w:hAnsi="Cambria Math" w:cs="Cambria Math"/>
                                      <w:i/>
                                      <w:kern w:val="0"/>
                                      <w:sz w:val="18"/>
                                      <w:szCs w:val="18"/>
                                      <w:lang w:val="en-GB" w:eastAsia="en-US"/>
                                    </w:rPr>
                                  </w:del>
                                </m:ctrlPr>
                              </m:e>
                            </m:mr>
                            <m:mr>
                              <m:e>
                                <m:r>
                                  <w:del w:id="1606" w:author="作者">
                                    <w:rPr>
                                      <w:rFonts w:ascii="Cambria Math" w:eastAsia="宋体" w:hAnsi="Cambria Math"/>
                                      <w:kern w:val="0"/>
                                      <w:sz w:val="18"/>
                                      <w:szCs w:val="18"/>
                                      <w:lang w:val="en-GB" w:eastAsia="en-US"/>
                                    </w:rPr>
                                    <m:t>1</m:t>
                                  </w:del>
                                </m:r>
                                <m:ctrlPr>
                                  <w:del w:id="1607" w:author="作者">
                                    <w:rPr>
                                      <w:rFonts w:ascii="Cambria Math" w:eastAsia="Cambria Math" w:hAnsi="Cambria Math" w:cs="Cambria Math"/>
                                      <w:i/>
                                      <w:kern w:val="0"/>
                                      <w:sz w:val="18"/>
                                      <w:szCs w:val="18"/>
                                      <w:lang w:val="en-GB" w:eastAsia="en-US"/>
                                    </w:rPr>
                                  </w:del>
                                </m:ctrlPr>
                              </m:e>
                              <m:e>
                                <m:r>
                                  <w:del w:id="1608" w:author="作者">
                                    <w:rPr>
                                      <w:rFonts w:ascii="Cambria Math" w:eastAsia="宋体" w:hAnsi="Cambria Math"/>
                                      <w:kern w:val="0"/>
                                      <w:sz w:val="18"/>
                                      <w:szCs w:val="18"/>
                                      <w:lang w:val="en-GB" w:eastAsia="en-US"/>
                                    </w:rPr>
                                    <m:t>-1</m:t>
                                  </w:del>
                                </m:r>
                                <m:ctrlPr>
                                  <w:del w:id="1609" w:author="作者">
                                    <w:rPr>
                                      <w:rFonts w:ascii="Cambria Math" w:eastAsia="Cambria Math" w:hAnsi="Cambria Math" w:cs="Cambria Math"/>
                                      <w:i/>
                                      <w:kern w:val="0"/>
                                      <w:sz w:val="18"/>
                                      <w:szCs w:val="18"/>
                                      <w:lang w:val="en-GB" w:eastAsia="en-US"/>
                                    </w:rPr>
                                  </w:del>
                                </m:ctrlPr>
                              </m:e>
                              <m:e>
                                <m:r>
                                  <w:del w:id="1610" w:author="作者">
                                    <w:rPr>
                                      <w:rFonts w:ascii="Cambria Math" w:eastAsia="宋体" w:hAnsi="Cambria Math"/>
                                      <w:kern w:val="0"/>
                                      <w:sz w:val="18"/>
                                      <w:szCs w:val="18"/>
                                      <w:lang w:val="en-GB" w:eastAsia="en-US"/>
                                    </w:rPr>
                                    <m:t>-1</m:t>
                                  </w:del>
                                </m:r>
                                <m:ctrlPr>
                                  <w:del w:id="1611" w:author="作者">
                                    <w:rPr>
                                      <w:rFonts w:ascii="Cambria Math" w:eastAsia="Cambria Math" w:hAnsi="Cambria Math" w:cs="Cambria Math"/>
                                      <w:i/>
                                      <w:kern w:val="0"/>
                                      <w:sz w:val="18"/>
                                      <w:szCs w:val="18"/>
                                      <w:lang w:val="en-GB" w:eastAsia="en-US"/>
                                    </w:rPr>
                                  </w:del>
                                </m:ctrlPr>
                              </m:e>
                              <m:e>
                                <m:r>
                                  <w:del w:id="1612"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0B5C1759" w14:textId="28B4DD13"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613" w:author="作者">
                              <w:rPr>
                                <w:rFonts w:ascii="Cambria Math" w:eastAsia="宋体" w:hAnsi="Cambria Math"/>
                                <w:i/>
                                <w:kern w:val="0"/>
                                <w:sz w:val="18"/>
                                <w:szCs w:val="18"/>
                                <w:lang w:val="en-GB" w:eastAsia="en-US"/>
                              </w:rPr>
                            </w:del>
                          </m:ctrlPr>
                        </m:fPr>
                        <m:num>
                          <m:r>
                            <w:del w:id="1614" w:author="作者">
                              <w:rPr>
                                <w:rFonts w:ascii="Cambria Math" w:eastAsia="宋体" w:hAnsi="Cambria Math"/>
                                <w:kern w:val="0"/>
                                <w:sz w:val="18"/>
                                <w:szCs w:val="18"/>
                                <w:lang w:val="en-GB" w:eastAsia="en-US"/>
                              </w:rPr>
                              <m:t>1</m:t>
                            </w:del>
                          </m:r>
                        </m:num>
                        <m:den>
                          <m:r>
                            <w:del w:id="1615" w:author="作者">
                              <w:rPr>
                                <w:rFonts w:ascii="Cambria Math" w:eastAsia="宋体" w:hAnsi="Cambria Math"/>
                                <w:kern w:val="0"/>
                                <w:sz w:val="18"/>
                                <w:szCs w:val="18"/>
                                <w:lang w:val="en-GB" w:eastAsia="en-US"/>
                              </w:rPr>
                              <m:t>4</m:t>
                            </w:del>
                          </m:r>
                          <m:rad>
                            <m:radPr>
                              <m:degHide m:val="1"/>
                              <m:ctrlPr>
                                <w:del w:id="1616" w:author="作者">
                                  <w:rPr>
                                    <w:rFonts w:ascii="Cambria Math" w:eastAsia="宋体" w:hAnsi="Cambria Math"/>
                                    <w:i/>
                                    <w:kern w:val="0"/>
                                    <w:sz w:val="18"/>
                                    <w:szCs w:val="18"/>
                                    <w:lang w:val="en-GB" w:eastAsia="en-US"/>
                                  </w:rPr>
                                </w:del>
                              </m:ctrlPr>
                            </m:radPr>
                            <m:deg/>
                            <m:e>
                              <m:r>
                                <w:del w:id="1617" w:author="作者">
                                  <w:rPr>
                                    <w:rFonts w:ascii="Cambria Math" w:eastAsia="宋体" w:hAnsi="Cambria Math"/>
                                    <w:kern w:val="0"/>
                                    <w:sz w:val="18"/>
                                    <w:szCs w:val="18"/>
                                    <w:lang w:val="en-GB" w:eastAsia="en-US"/>
                                  </w:rPr>
                                  <m:t>2</m:t>
                                </w:del>
                              </m:r>
                            </m:e>
                          </m:rad>
                        </m:den>
                      </m:f>
                      <m:d>
                        <m:dPr>
                          <m:begChr m:val="["/>
                          <m:endChr m:val="]"/>
                          <m:ctrlPr>
                            <w:del w:id="1618" w:author="作者">
                              <w:rPr>
                                <w:rFonts w:ascii="Cambria Math" w:eastAsia="宋体" w:hAnsi="Cambria Math"/>
                                <w:i/>
                                <w:kern w:val="0"/>
                                <w:sz w:val="18"/>
                                <w:szCs w:val="18"/>
                                <w:lang w:val="en-GB" w:eastAsia="en-US"/>
                              </w:rPr>
                            </w:del>
                          </m:ctrlPr>
                        </m:dPr>
                        <m:e>
                          <m:m>
                            <m:mPr>
                              <m:mcs>
                                <m:mc>
                                  <m:mcPr>
                                    <m:count m:val="4"/>
                                    <m:mcJc m:val="center"/>
                                  </m:mcPr>
                                </m:mc>
                              </m:mcs>
                              <m:ctrlPr>
                                <w:del w:id="1619" w:author="作者">
                                  <w:rPr>
                                    <w:rFonts w:ascii="Cambria Math" w:eastAsia="宋体" w:hAnsi="Cambria Math"/>
                                    <w:i/>
                                    <w:kern w:val="0"/>
                                    <w:sz w:val="18"/>
                                    <w:szCs w:val="18"/>
                                    <w:lang w:val="en-GB" w:eastAsia="en-US"/>
                                  </w:rPr>
                                </w:del>
                              </m:ctrlPr>
                            </m:mPr>
                            <m:mr>
                              <m:e>
                                <m:r>
                                  <w:del w:id="1620" w:author="作者">
                                    <w:rPr>
                                      <w:rFonts w:ascii="Cambria Math" w:eastAsia="宋体" w:hAnsi="Cambria Math"/>
                                      <w:kern w:val="0"/>
                                      <w:sz w:val="18"/>
                                      <w:szCs w:val="18"/>
                                      <w:lang w:val="en-GB" w:eastAsia="en-US"/>
                                    </w:rPr>
                                    <m:t>1</m:t>
                                  </w:del>
                                </m:r>
                                <m:ctrlPr>
                                  <w:del w:id="1621" w:author="作者">
                                    <w:rPr>
                                      <w:rFonts w:ascii="Cambria Math" w:eastAsia="Cambria Math" w:hAnsi="Cambria Math" w:cs="Cambria Math"/>
                                      <w:i/>
                                      <w:kern w:val="0"/>
                                      <w:sz w:val="18"/>
                                      <w:szCs w:val="18"/>
                                      <w:lang w:val="en-GB" w:eastAsia="en-US"/>
                                    </w:rPr>
                                  </w:del>
                                </m:ctrlPr>
                              </m:e>
                              <m:e>
                                <m:r>
                                  <w:del w:id="1622" w:author="作者">
                                    <w:rPr>
                                      <w:rFonts w:ascii="Cambria Math" w:eastAsia="宋体" w:hAnsi="Cambria Math"/>
                                      <w:kern w:val="0"/>
                                      <w:sz w:val="18"/>
                                      <w:szCs w:val="18"/>
                                      <w:lang w:val="en-GB" w:eastAsia="en-US"/>
                                    </w:rPr>
                                    <m:t>1</m:t>
                                  </w:del>
                                </m:r>
                                <m:ctrlPr>
                                  <w:del w:id="1623" w:author="作者">
                                    <w:rPr>
                                      <w:rFonts w:ascii="Cambria Math" w:eastAsia="Cambria Math" w:hAnsi="Cambria Math" w:cs="Cambria Math"/>
                                      <w:i/>
                                      <w:kern w:val="0"/>
                                      <w:sz w:val="18"/>
                                      <w:szCs w:val="18"/>
                                      <w:lang w:val="en-GB" w:eastAsia="en-US"/>
                                    </w:rPr>
                                  </w:del>
                                </m:ctrlPr>
                              </m:e>
                              <m:e>
                                <m:r>
                                  <w:del w:id="1624" w:author="作者">
                                    <w:rPr>
                                      <w:rFonts w:ascii="Cambria Math" w:eastAsia="宋体" w:hAnsi="Cambria Math"/>
                                      <w:kern w:val="0"/>
                                      <w:sz w:val="18"/>
                                      <w:szCs w:val="18"/>
                                      <w:lang w:val="en-GB" w:eastAsia="en-US"/>
                                    </w:rPr>
                                    <m:t>1</m:t>
                                  </w:del>
                                </m:r>
                                <m:ctrlPr>
                                  <w:del w:id="1625" w:author="作者">
                                    <w:rPr>
                                      <w:rFonts w:ascii="Cambria Math" w:eastAsia="Cambria Math" w:hAnsi="Cambria Math" w:cs="Cambria Math"/>
                                      <w:i/>
                                      <w:kern w:val="0"/>
                                      <w:sz w:val="18"/>
                                      <w:szCs w:val="18"/>
                                      <w:lang w:val="en-GB" w:eastAsia="en-US"/>
                                    </w:rPr>
                                  </w:del>
                                </m:ctrlPr>
                              </m:e>
                              <m:e>
                                <m:r>
                                  <w:del w:id="1626" w:author="作者">
                                    <w:rPr>
                                      <w:rFonts w:ascii="Cambria Math" w:eastAsia="Cambria Math" w:hAnsi="Cambria Math" w:cs="Cambria Math"/>
                                      <w:kern w:val="0"/>
                                      <w:sz w:val="18"/>
                                      <w:szCs w:val="18"/>
                                      <w:lang w:val="en-GB" w:eastAsia="en-US"/>
                                    </w:rPr>
                                    <m:t>1</m:t>
                                  </w:del>
                                </m:r>
                                <m:ctrlPr>
                                  <w:del w:id="1627" w:author="作者">
                                    <w:rPr>
                                      <w:rFonts w:ascii="Cambria Math" w:eastAsia="Cambria Math" w:hAnsi="Cambria Math" w:cs="Cambria Math"/>
                                      <w:i/>
                                      <w:kern w:val="0"/>
                                      <w:sz w:val="18"/>
                                      <w:szCs w:val="18"/>
                                      <w:lang w:val="en-GB" w:eastAsia="en-US"/>
                                    </w:rPr>
                                  </w:del>
                                </m:ctrlPr>
                              </m:e>
                            </m:mr>
                            <m:mr>
                              <m:e>
                                <m:r>
                                  <w:del w:id="1628" w:author="作者">
                                    <w:rPr>
                                      <w:rFonts w:ascii="Cambria Math" w:eastAsia="宋体" w:hAnsi="Cambria Math"/>
                                      <w:kern w:val="0"/>
                                      <w:sz w:val="18"/>
                                      <w:szCs w:val="18"/>
                                      <w:lang w:val="en-GB" w:eastAsia="en-US"/>
                                    </w:rPr>
                                    <m:t>-1</m:t>
                                  </w:del>
                                </m:r>
                                <m:ctrlPr>
                                  <w:del w:id="1629" w:author="作者">
                                    <w:rPr>
                                      <w:rFonts w:ascii="Cambria Math" w:eastAsia="Cambria Math" w:hAnsi="Cambria Math" w:cs="Cambria Math"/>
                                      <w:i/>
                                      <w:kern w:val="0"/>
                                      <w:sz w:val="18"/>
                                      <w:szCs w:val="18"/>
                                      <w:lang w:val="en-GB" w:eastAsia="en-US"/>
                                    </w:rPr>
                                  </w:del>
                                </m:ctrlPr>
                              </m:e>
                              <m:e>
                                <m:r>
                                  <w:del w:id="1630" w:author="作者">
                                    <w:rPr>
                                      <w:rFonts w:ascii="Cambria Math" w:eastAsia="宋体" w:hAnsi="Cambria Math"/>
                                      <w:kern w:val="0"/>
                                      <w:sz w:val="18"/>
                                      <w:szCs w:val="18"/>
                                      <w:lang w:val="en-GB" w:eastAsia="en-US"/>
                                    </w:rPr>
                                    <m:t>1</m:t>
                                  </w:del>
                                </m:r>
                                <m:ctrlPr>
                                  <w:del w:id="1631" w:author="作者">
                                    <w:rPr>
                                      <w:rFonts w:ascii="Cambria Math" w:eastAsia="Cambria Math" w:hAnsi="Cambria Math" w:cs="Cambria Math"/>
                                      <w:i/>
                                      <w:kern w:val="0"/>
                                      <w:sz w:val="18"/>
                                      <w:szCs w:val="18"/>
                                      <w:lang w:val="en-GB" w:eastAsia="en-US"/>
                                    </w:rPr>
                                  </w:del>
                                </m:ctrlPr>
                              </m:e>
                              <m:e>
                                <m:r>
                                  <w:del w:id="1632" w:author="作者">
                                    <w:rPr>
                                      <w:rFonts w:ascii="Cambria Math" w:eastAsia="宋体" w:hAnsi="Cambria Math"/>
                                      <w:kern w:val="0"/>
                                      <w:sz w:val="18"/>
                                      <w:szCs w:val="18"/>
                                      <w:lang w:val="en-GB" w:eastAsia="en-US"/>
                                    </w:rPr>
                                    <m:t>-1</m:t>
                                  </w:del>
                                </m:r>
                                <m:ctrlPr>
                                  <w:del w:id="1633" w:author="作者">
                                    <w:rPr>
                                      <w:rFonts w:ascii="Cambria Math" w:eastAsia="Cambria Math" w:hAnsi="Cambria Math" w:cs="Cambria Math"/>
                                      <w:i/>
                                      <w:kern w:val="0"/>
                                      <w:sz w:val="18"/>
                                      <w:szCs w:val="18"/>
                                      <w:lang w:val="en-GB" w:eastAsia="en-US"/>
                                    </w:rPr>
                                  </w:del>
                                </m:ctrlPr>
                              </m:e>
                              <m:e>
                                <m:r>
                                  <w:del w:id="1634" w:author="作者">
                                    <w:rPr>
                                      <w:rFonts w:ascii="Cambria Math" w:eastAsia="Cambria Math" w:hAnsi="Cambria Math" w:cs="Cambria Math"/>
                                      <w:kern w:val="0"/>
                                      <w:sz w:val="18"/>
                                      <w:szCs w:val="18"/>
                                      <w:lang w:val="en-GB" w:eastAsia="en-US"/>
                                    </w:rPr>
                                    <m:t>1</m:t>
                                  </w:del>
                                </m:r>
                                <m:ctrlPr>
                                  <w:del w:id="1635" w:author="作者">
                                    <w:rPr>
                                      <w:rFonts w:ascii="Cambria Math" w:eastAsia="Cambria Math" w:hAnsi="Cambria Math" w:cs="Cambria Math"/>
                                      <w:i/>
                                      <w:kern w:val="0"/>
                                      <w:sz w:val="18"/>
                                      <w:szCs w:val="18"/>
                                      <w:lang w:val="en-GB" w:eastAsia="en-US"/>
                                    </w:rPr>
                                  </w:del>
                                </m:ctrlPr>
                              </m:e>
                            </m:mr>
                            <m:mr>
                              <m:e>
                                <m:r>
                                  <w:del w:id="1636" w:author="作者">
                                    <w:rPr>
                                      <w:rFonts w:ascii="Cambria Math" w:eastAsia="宋体" w:hAnsi="Cambria Math"/>
                                      <w:kern w:val="0"/>
                                      <w:sz w:val="18"/>
                                      <w:szCs w:val="18"/>
                                      <w:lang w:val="en-GB" w:eastAsia="en-US"/>
                                    </w:rPr>
                                    <m:t>-1</m:t>
                                  </w:del>
                                </m:r>
                                <m:ctrlPr>
                                  <w:del w:id="1637" w:author="作者">
                                    <w:rPr>
                                      <w:rFonts w:ascii="Cambria Math" w:eastAsia="Cambria Math" w:hAnsi="Cambria Math" w:cs="Cambria Math"/>
                                      <w:i/>
                                      <w:kern w:val="0"/>
                                      <w:sz w:val="18"/>
                                      <w:szCs w:val="18"/>
                                      <w:lang w:val="en-GB" w:eastAsia="en-US"/>
                                    </w:rPr>
                                  </w:del>
                                </m:ctrlPr>
                              </m:e>
                              <m:e>
                                <m:r>
                                  <w:del w:id="1638" w:author="作者">
                                    <w:rPr>
                                      <w:rFonts w:ascii="Cambria Math" w:eastAsia="宋体" w:hAnsi="Cambria Math"/>
                                      <w:kern w:val="0"/>
                                      <w:sz w:val="18"/>
                                      <w:szCs w:val="18"/>
                                      <w:lang w:val="en-GB" w:eastAsia="en-US"/>
                                    </w:rPr>
                                    <m:t>-1</m:t>
                                  </w:del>
                                </m:r>
                                <m:ctrlPr>
                                  <w:del w:id="1639" w:author="作者">
                                    <w:rPr>
                                      <w:rFonts w:ascii="Cambria Math" w:eastAsia="Cambria Math" w:hAnsi="Cambria Math" w:cs="Cambria Math"/>
                                      <w:i/>
                                      <w:kern w:val="0"/>
                                      <w:sz w:val="18"/>
                                      <w:szCs w:val="18"/>
                                      <w:lang w:val="en-GB" w:eastAsia="en-US"/>
                                    </w:rPr>
                                  </w:del>
                                </m:ctrlPr>
                              </m:e>
                              <m:e>
                                <m:r>
                                  <w:del w:id="1640" w:author="作者">
                                    <w:rPr>
                                      <w:rFonts w:ascii="Cambria Math" w:eastAsia="宋体" w:hAnsi="Cambria Math"/>
                                      <w:kern w:val="0"/>
                                      <w:sz w:val="18"/>
                                      <w:szCs w:val="18"/>
                                      <w:lang w:val="en-GB" w:eastAsia="en-US"/>
                                    </w:rPr>
                                    <m:t>-1</m:t>
                                  </w:del>
                                </m:r>
                                <m:ctrlPr>
                                  <w:del w:id="1641" w:author="作者">
                                    <w:rPr>
                                      <w:rFonts w:ascii="Cambria Math" w:eastAsia="Cambria Math" w:hAnsi="Cambria Math" w:cs="Cambria Math"/>
                                      <w:i/>
                                      <w:kern w:val="0"/>
                                      <w:sz w:val="18"/>
                                      <w:szCs w:val="18"/>
                                      <w:lang w:val="en-GB" w:eastAsia="en-US"/>
                                    </w:rPr>
                                  </w:del>
                                </m:ctrlPr>
                              </m:e>
                              <m:e>
                                <m:r>
                                  <w:del w:id="1642" w:author="作者">
                                    <w:rPr>
                                      <w:rFonts w:ascii="Cambria Math" w:eastAsia="宋体" w:hAnsi="Cambria Math"/>
                                      <w:kern w:val="0"/>
                                      <w:sz w:val="18"/>
                                      <w:szCs w:val="18"/>
                                      <w:lang w:val="en-GB" w:eastAsia="en-US"/>
                                    </w:rPr>
                                    <m:t>-1</m:t>
                                  </w:del>
                                </m:r>
                                <m:ctrlPr>
                                  <w:del w:id="1643" w:author="作者">
                                    <w:rPr>
                                      <w:rFonts w:ascii="Cambria Math" w:eastAsia="Cambria Math" w:hAnsi="Cambria Math" w:cs="Cambria Math"/>
                                      <w:i/>
                                      <w:kern w:val="0"/>
                                      <w:sz w:val="18"/>
                                      <w:szCs w:val="18"/>
                                      <w:lang w:val="en-GB" w:eastAsia="en-US"/>
                                    </w:rPr>
                                  </w:del>
                                </m:ctrlPr>
                              </m:e>
                            </m:mr>
                            <m:mr>
                              <m:e>
                                <m:r>
                                  <w:del w:id="1644" w:author="作者">
                                    <w:rPr>
                                      <w:rFonts w:ascii="Cambria Math" w:eastAsia="宋体" w:hAnsi="Cambria Math"/>
                                      <w:kern w:val="0"/>
                                      <w:sz w:val="18"/>
                                      <w:szCs w:val="18"/>
                                      <w:lang w:val="en-GB" w:eastAsia="en-US"/>
                                    </w:rPr>
                                    <m:t>1</m:t>
                                  </w:del>
                                </m:r>
                                <m:ctrlPr>
                                  <w:del w:id="1645" w:author="作者">
                                    <w:rPr>
                                      <w:rFonts w:ascii="Cambria Math" w:eastAsia="Cambria Math" w:hAnsi="Cambria Math" w:cs="Cambria Math"/>
                                      <w:i/>
                                      <w:kern w:val="0"/>
                                      <w:sz w:val="18"/>
                                      <w:szCs w:val="18"/>
                                      <w:lang w:val="en-GB" w:eastAsia="en-US"/>
                                    </w:rPr>
                                  </w:del>
                                </m:ctrlPr>
                              </m:e>
                              <m:e>
                                <m:r>
                                  <w:del w:id="1646" w:author="作者">
                                    <w:rPr>
                                      <w:rFonts w:ascii="Cambria Math" w:eastAsia="宋体" w:hAnsi="Cambria Math"/>
                                      <w:kern w:val="0"/>
                                      <w:sz w:val="18"/>
                                      <w:szCs w:val="18"/>
                                      <w:lang w:val="en-GB" w:eastAsia="en-US"/>
                                    </w:rPr>
                                    <m:t>-1</m:t>
                                  </w:del>
                                </m:r>
                                <m:ctrlPr>
                                  <w:del w:id="1647" w:author="作者">
                                    <w:rPr>
                                      <w:rFonts w:ascii="Cambria Math" w:eastAsia="Cambria Math" w:hAnsi="Cambria Math" w:cs="Cambria Math"/>
                                      <w:i/>
                                      <w:kern w:val="0"/>
                                      <w:sz w:val="18"/>
                                      <w:szCs w:val="18"/>
                                      <w:lang w:val="en-GB" w:eastAsia="en-US"/>
                                    </w:rPr>
                                  </w:del>
                                </m:ctrlPr>
                              </m:e>
                              <m:e>
                                <m:r>
                                  <w:del w:id="1648" w:author="作者">
                                    <w:rPr>
                                      <w:rFonts w:ascii="Cambria Math" w:eastAsia="宋体" w:hAnsi="Cambria Math"/>
                                      <w:kern w:val="0"/>
                                      <w:sz w:val="18"/>
                                      <w:szCs w:val="18"/>
                                      <w:lang w:val="en-GB" w:eastAsia="en-US"/>
                                    </w:rPr>
                                    <m:t>1</m:t>
                                  </w:del>
                                </m:r>
                                <m:ctrlPr>
                                  <w:del w:id="1649" w:author="作者">
                                    <w:rPr>
                                      <w:rFonts w:ascii="Cambria Math" w:eastAsia="Cambria Math" w:hAnsi="Cambria Math" w:cs="Cambria Math"/>
                                      <w:i/>
                                      <w:kern w:val="0"/>
                                      <w:sz w:val="18"/>
                                      <w:szCs w:val="18"/>
                                      <w:lang w:val="en-GB" w:eastAsia="en-US"/>
                                    </w:rPr>
                                  </w:del>
                                </m:ctrlPr>
                              </m:e>
                              <m:e>
                                <m:r>
                                  <w:del w:id="1650" w:author="作者">
                                    <w:rPr>
                                      <w:rFonts w:ascii="Cambria Math" w:eastAsia="宋体" w:hAnsi="Cambria Math"/>
                                      <w:kern w:val="0"/>
                                      <w:sz w:val="18"/>
                                      <w:szCs w:val="18"/>
                                      <w:lang w:val="en-GB" w:eastAsia="en-US"/>
                                    </w:rPr>
                                    <m:t>-1</m:t>
                                  </w:del>
                                </m:r>
                                <m:ctrlPr>
                                  <w:del w:id="1651" w:author="作者">
                                    <w:rPr>
                                      <w:rFonts w:ascii="Cambria Math" w:eastAsia="Cambria Math" w:hAnsi="Cambria Math" w:cs="Cambria Math"/>
                                      <w:i/>
                                      <w:kern w:val="0"/>
                                      <w:sz w:val="18"/>
                                      <w:szCs w:val="18"/>
                                      <w:lang w:val="en-GB" w:eastAsia="en-US"/>
                                    </w:rPr>
                                  </w:del>
                                </m:ctrlPr>
                              </m:e>
                            </m:mr>
                            <m:mr>
                              <m:e>
                                <m:r>
                                  <w:del w:id="1652" w:author="作者">
                                    <w:rPr>
                                      <w:rFonts w:ascii="Cambria Math" w:eastAsia="宋体" w:hAnsi="Cambria Math"/>
                                      <w:kern w:val="0"/>
                                      <w:sz w:val="18"/>
                                      <w:szCs w:val="18"/>
                                      <w:lang w:val="en-GB" w:eastAsia="en-US"/>
                                    </w:rPr>
                                    <m:t>j</m:t>
                                  </w:del>
                                </m:r>
                                <m:ctrlPr>
                                  <w:del w:id="1653" w:author="作者">
                                    <w:rPr>
                                      <w:rFonts w:ascii="Cambria Math" w:eastAsia="Cambria Math" w:hAnsi="Cambria Math" w:cs="Cambria Math"/>
                                      <w:i/>
                                      <w:kern w:val="0"/>
                                      <w:sz w:val="18"/>
                                      <w:szCs w:val="18"/>
                                      <w:lang w:val="en-GB" w:eastAsia="en-US"/>
                                    </w:rPr>
                                  </w:del>
                                </m:ctrlPr>
                              </m:e>
                              <m:e>
                                <m:r>
                                  <w:del w:id="1654" w:author="作者">
                                    <w:rPr>
                                      <w:rFonts w:ascii="Cambria Math" w:eastAsia="宋体" w:hAnsi="Cambria Math"/>
                                      <w:kern w:val="0"/>
                                      <w:sz w:val="18"/>
                                      <w:szCs w:val="18"/>
                                      <w:lang w:val="en-GB" w:eastAsia="en-US"/>
                                    </w:rPr>
                                    <m:t>j</m:t>
                                  </w:del>
                                </m:r>
                                <m:ctrlPr>
                                  <w:del w:id="1655" w:author="作者">
                                    <w:rPr>
                                      <w:rFonts w:ascii="Cambria Math" w:eastAsia="Cambria Math" w:hAnsi="Cambria Math" w:cs="Cambria Math"/>
                                      <w:i/>
                                      <w:kern w:val="0"/>
                                      <w:sz w:val="18"/>
                                      <w:szCs w:val="18"/>
                                      <w:lang w:val="en-GB" w:eastAsia="en-US"/>
                                    </w:rPr>
                                  </w:del>
                                </m:ctrlPr>
                              </m:e>
                              <m:e>
                                <m:r>
                                  <w:del w:id="1656" w:author="作者">
                                    <w:rPr>
                                      <w:rFonts w:ascii="Cambria Math" w:eastAsia="宋体" w:hAnsi="Cambria Math"/>
                                      <w:kern w:val="0"/>
                                      <w:sz w:val="18"/>
                                      <w:szCs w:val="18"/>
                                      <w:lang w:val="en-GB" w:eastAsia="en-US"/>
                                    </w:rPr>
                                    <m:t>-j</m:t>
                                  </w:del>
                                </m:r>
                                <m:ctrlPr>
                                  <w:del w:id="1657" w:author="作者">
                                    <w:rPr>
                                      <w:rFonts w:ascii="Cambria Math" w:eastAsia="Cambria Math" w:hAnsi="Cambria Math" w:cs="Cambria Math"/>
                                      <w:i/>
                                      <w:kern w:val="0"/>
                                      <w:sz w:val="18"/>
                                      <w:szCs w:val="18"/>
                                      <w:lang w:val="en-GB" w:eastAsia="en-US"/>
                                    </w:rPr>
                                  </w:del>
                                </m:ctrlPr>
                              </m:e>
                              <m:e>
                                <m:r>
                                  <w:del w:id="1658" w:author="作者">
                                    <w:rPr>
                                      <w:rFonts w:ascii="Cambria Math" w:eastAsia="宋体" w:hAnsi="Cambria Math"/>
                                      <w:kern w:val="0"/>
                                      <w:sz w:val="18"/>
                                      <w:szCs w:val="18"/>
                                      <w:lang w:val="en-GB" w:eastAsia="en-US"/>
                                    </w:rPr>
                                    <m:t>-j</m:t>
                                  </w:del>
                                </m:r>
                                <m:ctrlPr>
                                  <w:del w:id="1659" w:author="作者">
                                    <w:rPr>
                                      <w:rFonts w:ascii="Cambria Math" w:eastAsia="Cambria Math" w:hAnsi="Cambria Math" w:cs="Cambria Math"/>
                                      <w:i/>
                                      <w:kern w:val="0"/>
                                      <w:sz w:val="18"/>
                                      <w:szCs w:val="18"/>
                                      <w:lang w:val="en-GB" w:eastAsia="en-US"/>
                                    </w:rPr>
                                  </w:del>
                                </m:ctrlPr>
                              </m:e>
                            </m:mr>
                            <m:mr>
                              <m:e>
                                <m:r>
                                  <w:del w:id="1660" w:author="作者">
                                    <w:rPr>
                                      <w:rFonts w:ascii="Cambria Math" w:eastAsia="宋体" w:hAnsi="Cambria Math"/>
                                      <w:kern w:val="0"/>
                                      <w:sz w:val="18"/>
                                      <w:szCs w:val="18"/>
                                      <w:lang w:val="en-GB" w:eastAsia="en-US"/>
                                    </w:rPr>
                                    <m:t>-j</m:t>
                                  </w:del>
                                </m:r>
                                <m:ctrlPr>
                                  <w:del w:id="1661" w:author="作者">
                                    <w:rPr>
                                      <w:rFonts w:ascii="Cambria Math" w:eastAsia="Cambria Math" w:hAnsi="Cambria Math" w:cs="Cambria Math"/>
                                      <w:i/>
                                      <w:kern w:val="0"/>
                                      <w:sz w:val="18"/>
                                      <w:szCs w:val="18"/>
                                      <w:lang w:val="en-GB" w:eastAsia="en-US"/>
                                    </w:rPr>
                                  </w:del>
                                </m:ctrlPr>
                              </m:e>
                              <m:e>
                                <m:r>
                                  <w:del w:id="1662" w:author="作者">
                                    <w:rPr>
                                      <w:rFonts w:ascii="Cambria Math" w:eastAsia="宋体" w:hAnsi="Cambria Math"/>
                                      <w:kern w:val="0"/>
                                      <w:sz w:val="18"/>
                                      <w:szCs w:val="18"/>
                                      <w:lang w:val="en-GB" w:eastAsia="en-US"/>
                                    </w:rPr>
                                    <m:t>j</m:t>
                                  </w:del>
                                </m:r>
                                <m:ctrlPr>
                                  <w:del w:id="1663" w:author="作者">
                                    <w:rPr>
                                      <w:rFonts w:ascii="Cambria Math" w:eastAsia="Cambria Math" w:hAnsi="Cambria Math" w:cs="Cambria Math"/>
                                      <w:i/>
                                      <w:kern w:val="0"/>
                                      <w:sz w:val="18"/>
                                      <w:szCs w:val="18"/>
                                      <w:lang w:val="en-GB" w:eastAsia="en-US"/>
                                    </w:rPr>
                                  </w:del>
                                </m:ctrlPr>
                              </m:e>
                              <m:e>
                                <m:r>
                                  <w:del w:id="1664" w:author="作者">
                                    <w:rPr>
                                      <w:rFonts w:ascii="Cambria Math" w:eastAsia="宋体" w:hAnsi="Cambria Math"/>
                                      <w:kern w:val="0"/>
                                      <w:sz w:val="18"/>
                                      <w:szCs w:val="18"/>
                                      <w:lang w:val="en-GB" w:eastAsia="en-US"/>
                                    </w:rPr>
                                    <m:t>j</m:t>
                                  </w:del>
                                </m:r>
                                <m:ctrlPr>
                                  <w:del w:id="1665" w:author="作者">
                                    <w:rPr>
                                      <w:rFonts w:ascii="Cambria Math" w:eastAsia="Cambria Math" w:hAnsi="Cambria Math" w:cs="Cambria Math"/>
                                      <w:i/>
                                      <w:kern w:val="0"/>
                                      <w:sz w:val="18"/>
                                      <w:szCs w:val="18"/>
                                      <w:lang w:val="en-GB" w:eastAsia="en-US"/>
                                    </w:rPr>
                                  </w:del>
                                </m:ctrlPr>
                              </m:e>
                              <m:e>
                                <m:r>
                                  <w:del w:id="1666" w:author="作者">
                                    <w:rPr>
                                      <w:rFonts w:ascii="Cambria Math" w:eastAsia="宋体" w:hAnsi="Cambria Math"/>
                                      <w:kern w:val="0"/>
                                      <w:sz w:val="18"/>
                                      <w:szCs w:val="18"/>
                                      <w:lang w:val="en-GB" w:eastAsia="en-US"/>
                                    </w:rPr>
                                    <m:t>-j</m:t>
                                  </w:del>
                                </m:r>
                                <m:ctrlPr>
                                  <w:del w:id="1667" w:author="作者">
                                    <w:rPr>
                                      <w:rFonts w:ascii="Cambria Math" w:eastAsia="Cambria Math" w:hAnsi="Cambria Math" w:cs="Cambria Math"/>
                                      <w:i/>
                                      <w:kern w:val="0"/>
                                      <w:sz w:val="18"/>
                                      <w:szCs w:val="18"/>
                                      <w:lang w:val="en-GB" w:eastAsia="en-US"/>
                                    </w:rPr>
                                  </w:del>
                                </m:ctrlPr>
                              </m:e>
                            </m:mr>
                            <m:mr>
                              <m:e>
                                <m:r>
                                  <w:del w:id="1668" w:author="作者">
                                    <w:rPr>
                                      <w:rFonts w:ascii="Cambria Math" w:eastAsia="宋体" w:hAnsi="Cambria Math"/>
                                      <w:kern w:val="0"/>
                                      <w:sz w:val="18"/>
                                      <w:szCs w:val="18"/>
                                      <w:lang w:val="en-GB" w:eastAsia="en-US"/>
                                    </w:rPr>
                                    <m:t>-j</m:t>
                                  </w:del>
                                </m:r>
                                <m:ctrlPr>
                                  <w:del w:id="1669" w:author="作者">
                                    <w:rPr>
                                      <w:rFonts w:ascii="Cambria Math" w:eastAsia="Cambria Math" w:hAnsi="Cambria Math" w:cs="Cambria Math"/>
                                      <w:i/>
                                      <w:kern w:val="0"/>
                                      <w:sz w:val="18"/>
                                      <w:szCs w:val="18"/>
                                      <w:lang w:val="en-GB" w:eastAsia="en-US"/>
                                    </w:rPr>
                                  </w:del>
                                </m:ctrlPr>
                              </m:e>
                              <m:e>
                                <m:r>
                                  <w:del w:id="1670" w:author="作者">
                                    <w:rPr>
                                      <w:rFonts w:ascii="Cambria Math" w:eastAsia="宋体" w:hAnsi="Cambria Math"/>
                                      <w:kern w:val="0"/>
                                      <w:sz w:val="18"/>
                                      <w:szCs w:val="18"/>
                                      <w:lang w:val="en-GB" w:eastAsia="en-US"/>
                                    </w:rPr>
                                    <m:t>-j</m:t>
                                  </w:del>
                                </m:r>
                                <m:ctrlPr>
                                  <w:del w:id="1671" w:author="作者">
                                    <w:rPr>
                                      <w:rFonts w:ascii="Cambria Math" w:eastAsia="Cambria Math" w:hAnsi="Cambria Math" w:cs="Cambria Math"/>
                                      <w:i/>
                                      <w:kern w:val="0"/>
                                      <w:sz w:val="18"/>
                                      <w:szCs w:val="18"/>
                                      <w:lang w:val="en-GB" w:eastAsia="en-US"/>
                                    </w:rPr>
                                  </w:del>
                                </m:ctrlPr>
                              </m:e>
                              <m:e>
                                <m:r>
                                  <w:del w:id="1672" w:author="作者">
                                    <w:rPr>
                                      <w:rFonts w:ascii="Cambria Math" w:eastAsia="宋体" w:hAnsi="Cambria Math"/>
                                      <w:kern w:val="0"/>
                                      <w:sz w:val="18"/>
                                      <w:szCs w:val="18"/>
                                      <w:lang w:val="en-GB" w:eastAsia="en-US"/>
                                    </w:rPr>
                                    <m:t>j</m:t>
                                  </w:del>
                                </m:r>
                                <m:ctrlPr>
                                  <w:del w:id="1673" w:author="作者">
                                    <w:rPr>
                                      <w:rFonts w:ascii="Cambria Math" w:eastAsia="Cambria Math" w:hAnsi="Cambria Math" w:cs="Cambria Math"/>
                                      <w:i/>
                                      <w:kern w:val="0"/>
                                      <w:sz w:val="18"/>
                                      <w:szCs w:val="18"/>
                                      <w:lang w:val="en-GB" w:eastAsia="en-US"/>
                                    </w:rPr>
                                  </w:del>
                                </m:ctrlPr>
                              </m:e>
                              <m:e>
                                <m:r>
                                  <w:del w:id="1674" w:author="作者">
                                    <w:rPr>
                                      <w:rFonts w:ascii="Cambria Math" w:eastAsia="宋体" w:hAnsi="Cambria Math"/>
                                      <w:kern w:val="0"/>
                                      <w:sz w:val="18"/>
                                      <w:szCs w:val="18"/>
                                      <w:lang w:val="en-GB" w:eastAsia="en-US"/>
                                    </w:rPr>
                                    <m:t>j</m:t>
                                  </w:del>
                                </m:r>
                                <m:ctrlPr>
                                  <w:del w:id="1675" w:author="作者">
                                    <w:rPr>
                                      <w:rFonts w:ascii="Cambria Math" w:eastAsia="Cambria Math" w:hAnsi="Cambria Math" w:cs="Cambria Math"/>
                                      <w:i/>
                                      <w:kern w:val="0"/>
                                      <w:sz w:val="18"/>
                                      <w:szCs w:val="18"/>
                                      <w:lang w:val="en-GB" w:eastAsia="en-US"/>
                                    </w:rPr>
                                  </w:del>
                                </m:ctrlPr>
                              </m:e>
                            </m:mr>
                            <m:mr>
                              <m:e>
                                <m:r>
                                  <w:del w:id="1676" w:author="作者">
                                    <w:rPr>
                                      <w:rFonts w:ascii="Cambria Math" w:eastAsia="宋体" w:hAnsi="Cambria Math"/>
                                      <w:kern w:val="0"/>
                                      <w:sz w:val="18"/>
                                      <w:szCs w:val="18"/>
                                      <w:lang w:val="en-GB" w:eastAsia="en-US"/>
                                    </w:rPr>
                                    <m:t>j</m:t>
                                  </w:del>
                                </m:r>
                                <m:ctrlPr>
                                  <w:del w:id="1677" w:author="作者">
                                    <w:rPr>
                                      <w:rFonts w:ascii="Cambria Math" w:eastAsia="Cambria Math" w:hAnsi="Cambria Math" w:cs="Cambria Math"/>
                                      <w:i/>
                                      <w:kern w:val="0"/>
                                      <w:sz w:val="18"/>
                                      <w:szCs w:val="18"/>
                                      <w:lang w:val="en-GB" w:eastAsia="en-US"/>
                                    </w:rPr>
                                  </w:del>
                                </m:ctrlPr>
                              </m:e>
                              <m:e>
                                <m:r>
                                  <w:del w:id="1678" w:author="作者">
                                    <w:rPr>
                                      <w:rFonts w:ascii="Cambria Math" w:eastAsia="宋体" w:hAnsi="Cambria Math"/>
                                      <w:kern w:val="0"/>
                                      <w:sz w:val="18"/>
                                      <w:szCs w:val="18"/>
                                      <w:lang w:val="en-GB" w:eastAsia="en-US"/>
                                    </w:rPr>
                                    <m:t>-j</m:t>
                                  </w:del>
                                </m:r>
                                <m:ctrlPr>
                                  <w:del w:id="1679" w:author="作者">
                                    <w:rPr>
                                      <w:rFonts w:ascii="Cambria Math" w:eastAsia="Cambria Math" w:hAnsi="Cambria Math" w:cs="Cambria Math"/>
                                      <w:i/>
                                      <w:kern w:val="0"/>
                                      <w:sz w:val="18"/>
                                      <w:szCs w:val="18"/>
                                      <w:lang w:val="en-GB" w:eastAsia="en-US"/>
                                    </w:rPr>
                                  </w:del>
                                </m:ctrlPr>
                              </m:e>
                              <m:e>
                                <m:r>
                                  <w:del w:id="1680" w:author="作者">
                                    <w:rPr>
                                      <w:rFonts w:ascii="Cambria Math" w:eastAsia="宋体" w:hAnsi="Cambria Math"/>
                                      <w:kern w:val="0"/>
                                      <w:sz w:val="18"/>
                                      <w:szCs w:val="18"/>
                                      <w:lang w:val="en-GB" w:eastAsia="en-US"/>
                                    </w:rPr>
                                    <m:t>-j</m:t>
                                  </w:del>
                                </m:r>
                                <m:ctrlPr>
                                  <w:del w:id="1681" w:author="作者">
                                    <w:rPr>
                                      <w:rFonts w:ascii="Cambria Math" w:eastAsia="Cambria Math" w:hAnsi="Cambria Math" w:cs="Cambria Math"/>
                                      <w:i/>
                                      <w:kern w:val="0"/>
                                      <w:sz w:val="18"/>
                                      <w:szCs w:val="18"/>
                                      <w:lang w:val="en-GB" w:eastAsia="en-US"/>
                                    </w:rPr>
                                  </w:del>
                                </m:ctrlPr>
                              </m:e>
                              <m:e>
                                <m:r>
                                  <w:del w:id="1682"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66F861F5" w14:textId="01CB5F49"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683" w:author="作者">
                              <w:rPr>
                                <w:rFonts w:ascii="Cambria Math" w:eastAsia="宋体" w:hAnsi="Cambria Math"/>
                                <w:i/>
                                <w:kern w:val="0"/>
                                <w:sz w:val="18"/>
                                <w:szCs w:val="18"/>
                                <w:lang w:val="en-GB" w:eastAsia="en-US"/>
                              </w:rPr>
                            </w:del>
                          </m:ctrlPr>
                        </m:fPr>
                        <m:num>
                          <m:r>
                            <w:del w:id="1684" w:author="作者">
                              <w:rPr>
                                <w:rFonts w:ascii="Cambria Math" w:eastAsia="宋体" w:hAnsi="Cambria Math"/>
                                <w:kern w:val="0"/>
                                <w:sz w:val="18"/>
                                <w:szCs w:val="18"/>
                                <w:lang w:val="en-GB" w:eastAsia="en-US"/>
                              </w:rPr>
                              <m:t>1</m:t>
                            </w:del>
                          </m:r>
                        </m:num>
                        <m:den>
                          <m:r>
                            <w:del w:id="1685" w:author="作者">
                              <w:rPr>
                                <w:rFonts w:ascii="Cambria Math" w:eastAsia="宋体" w:hAnsi="Cambria Math"/>
                                <w:kern w:val="0"/>
                                <w:sz w:val="18"/>
                                <w:szCs w:val="18"/>
                                <w:lang w:val="en-GB" w:eastAsia="en-US"/>
                              </w:rPr>
                              <m:t>4</m:t>
                            </w:del>
                          </m:r>
                          <m:rad>
                            <m:radPr>
                              <m:degHide m:val="1"/>
                              <m:ctrlPr>
                                <w:del w:id="1686" w:author="作者">
                                  <w:rPr>
                                    <w:rFonts w:ascii="Cambria Math" w:eastAsia="宋体" w:hAnsi="Cambria Math"/>
                                    <w:i/>
                                    <w:kern w:val="0"/>
                                    <w:sz w:val="18"/>
                                    <w:szCs w:val="18"/>
                                    <w:lang w:val="en-GB" w:eastAsia="en-US"/>
                                  </w:rPr>
                                </w:del>
                              </m:ctrlPr>
                            </m:radPr>
                            <m:deg/>
                            <m:e>
                              <m:r>
                                <w:del w:id="1687" w:author="作者">
                                  <w:rPr>
                                    <w:rFonts w:ascii="Cambria Math" w:eastAsia="宋体" w:hAnsi="Cambria Math"/>
                                    <w:kern w:val="0"/>
                                    <w:sz w:val="18"/>
                                    <w:szCs w:val="18"/>
                                    <w:lang w:val="en-GB" w:eastAsia="en-US"/>
                                  </w:rPr>
                                  <m:t>2</m:t>
                                </w:del>
                              </m:r>
                            </m:e>
                          </m:rad>
                        </m:den>
                      </m:f>
                      <m:d>
                        <m:dPr>
                          <m:begChr m:val="["/>
                          <m:endChr m:val="]"/>
                          <m:ctrlPr>
                            <w:del w:id="1688" w:author="作者">
                              <w:rPr>
                                <w:rFonts w:ascii="Cambria Math" w:eastAsia="宋体" w:hAnsi="Cambria Math"/>
                                <w:i/>
                                <w:kern w:val="0"/>
                                <w:sz w:val="18"/>
                                <w:szCs w:val="18"/>
                                <w:lang w:val="en-GB" w:eastAsia="en-US"/>
                              </w:rPr>
                            </w:del>
                          </m:ctrlPr>
                        </m:dPr>
                        <m:e>
                          <m:m>
                            <m:mPr>
                              <m:mcs>
                                <m:mc>
                                  <m:mcPr>
                                    <m:count m:val="4"/>
                                    <m:mcJc m:val="center"/>
                                  </m:mcPr>
                                </m:mc>
                              </m:mcs>
                              <m:ctrlPr>
                                <w:del w:id="1689" w:author="作者">
                                  <w:rPr>
                                    <w:rFonts w:ascii="Cambria Math" w:eastAsia="宋体" w:hAnsi="Cambria Math"/>
                                    <w:i/>
                                    <w:kern w:val="0"/>
                                    <w:sz w:val="18"/>
                                    <w:szCs w:val="18"/>
                                    <w:lang w:val="en-GB" w:eastAsia="en-US"/>
                                  </w:rPr>
                                </w:del>
                              </m:ctrlPr>
                            </m:mPr>
                            <m:mr>
                              <m:e>
                                <m:r>
                                  <w:del w:id="1690" w:author="作者">
                                    <w:rPr>
                                      <w:rFonts w:ascii="Cambria Math" w:eastAsia="宋体" w:hAnsi="Cambria Math"/>
                                      <w:kern w:val="0"/>
                                      <w:sz w:val="18"/>
                                      <w:szCs w:val="18"/>
                                      <w:lang w:val="en-GB" w:eastAsia="en-US"/>
                                    </w:rPr>
                                    <m:t>1</m:t>
                                  </w:del>
                                </m:r>
                                <m:ctrlPr>
                                  <w:del w:id="1691" w:author="作者">
                                    <w:rPr>
                                      <w:rFonts w:ascii="Cambria Math" w:eastAsia="Cambria Math" w:hAnsi="Cambria Math" w:cs="Cambria Math"/>
                                      <w:i/>
                                      <w:kern w:val="0"/>
                                      <w:sz w:val="18"/>
                                      <w:szCs w:val="18"/>
                                      <w:lang w:val="en-GB" w:eastAsia="en-US"/>
                                    </w:rPr>
                                  </w:del>
                                </m:ctrlPr>
                              </m:e>
                              <m:e>
                                <m:r>
                                  <w:del w:id="1692" w:author="作者">
                                    <w:rPr>
                                      <w:rFonts w:ascii="Cambria Math" w:eastAsia="宋体" w:hAnsi="Cambria Math"/>
                                      <w:kern w:val="0"/>
                                      <w:sz w:val="18"/>
                                      <w:szCs w:val="18"/>
                                      <w:lang w:val="en-GB" w:eastAsia="en-US"/>
                                    </w:rPr>
                                    <m:t>1</m:t>
                                  </w:del>
                                </m:r>
                                <m:ctrlPr>
                                  <w:del w:id="1693" w:author="作者">
                                    <w:rPr>
                                      <w:rFonts w:ascii="Cambria Math" w:eastAsia="Cambria Math" w:hAnsi="Cambria Math" w:cs="Cambria Math"/>
                                      <w:i/>
                                      <w:kern w:val="0"/>
                                      <w:sz w:val="18"/>
                                      <w:szCs w:val="18"/>
                                      <w:lang w:val="en-GB" w:eastAsia="en-US"/>
                                    </w:rPr>
                                  </w:del>
                                </m:ctrlPr>
                              </m:e>
                              <m:e>
                                <m:r>
                                  <w:del w:id="1694" w:author="作者">
                                    <w:rPr>
                                      <w:rFonts w:ascii="Cambria Math" w:eastAsia="宋体" w:hAnsi="Cambria Math"/>
                                      <w:kern w:val="0"/>
                                      <w:sz w:val="18"/>
                                      <w:szCs w:val="18"/>
                                      <w:lang w:val="en-GB" w:eastAsia="en-US"/>
                                    </w:rPr>
                                    <m:t>1</m:t>
                                  </w:del>
                                </m:r>
                                <m:ctrlPr>
                                  <w:del w:id="1695" w:author="作者">
                                    <w:rPr>
                                      <w:rFonts w:ascii="Cambria Math" w:eastAsia="Cambria Math" w:hAnsi="Cambria Math" w:cs="Cambria Math"/>
                                      <w:i/>
                                      <w:kern w:val="0"/>
                                      <w:sz w:val="18"/>
                                      <w:szCs w:val="18"/>
                                      <w:lang w:val="en-GB" w:eastAsia="en-US"/>
                                    </w:rPr>
                                  </w:del>
                                </m:ctrlPr>
                              </m:e>
                              <m:e>
                                <m:r>
                                  <w:del w:id="1696" w:author="作者">
                                    <w:rPr>
                                      <w:rFonts w:ascii="Cambria Math" w:eastAsia="Cambria Math" w:hAnsi="Cambria Math" w:cs="Cambria Math"/>
                                      <w:kern w:val="0"/>
                                      <w:sz w:val="18"/>
                                      <w:szCs w:val="18"/>
                                      <w:lang w:val="en-GB" w:eastAsia="en-US"/>
                                    </w:rPr>
                                    <m:t>1</m:t>
                                  </w:del>
                                </m:r>
                                <m:ctrlPr>
                                  <w:del w:id="1697" w:author="作者">
                                    <w:rPr>
                                      <w:rFonts w:ascii="Cambria Math" w:eastAsia="Cambria Math" w:hAnsi="Cambria Math" w:cs="Cambria Math"/>
                                      <w:i/>
                                      <w:kern w:val="0"/>
                                      <w:sz w:val="18"/>
                                      <w:szCs w:val="18"/>
                                      <w:lang w:val="en-GB" w:eastAsia="en-US"/>
                                    </w:rPr>
                                  </w:del>
                                </m:ctrlPr>
                              </m:e>
                            </m:mr>
                            <m:mr>
                              <m:e>
                                <m:r>
                                  <w:del w:id="1698" w:author="作者">
                                    <w:rPr>
                                      <w:rFonts w:ascii="Cambria Math" w:eastAsia="宋体" w:hAnsi="Cambria Math"/>
                                      <w:kern w:val="0"/>
                                      <w:sz w:val="18"/>
                                      <w:szCs w:val="18"/>
                                      <w:lang w:val="en-GB" w:eastAsia="en-US"/>
                                    </w:rPr>
                                    <m:t>-1</m:t>
                                  </w:del>
                                </m:r>
                                <m:ctrlPr>
                                  <w:del w:id="1699" w:author="作者">
                                    <w:rPr>
                                      <w:rFonts w:ascii="Cambria Math" w:eastAsia="Cambria Math" w:hAnsi="Cambria Math" w:cs="Cambria Math"/>
                                      <w:i/>
                                      <w:kern w:val="0"/>
                                      <w:sz w:val="18"/>
                                      <w:szCs w:val="18"/>
                                      <w:lang w:val="en-GB" w:eastAsia="en-US"/>
                                    </w:rPr>
                                  </w:del>
                                </m:ctrlPr>
                              </m:e>
                              <m:e>
                                <m:r>
                                  <w:del w:id="1700" w:author="作者">
                                    <w:rPr>
                                      <w:rFonts w:ascii="Cambria Math" w:eastAsia="宋体" w:hAnsi="Cambria Math"/>
                                      <w:kern w:val="0"/>
                                      <w:sz w:val="18"/>
                                      <w:szCs w:val="18"/>
                                      <w:lang w:val="en-GB" w:eastAsia="en-US"/>
                                    </w:rPr>
                                    <m:t>1</m:t>
                                  </w:del>
                                </m:r>
                                <m:ctrlPr>
                                  <w:del w:id="1701" w:author="作者">
                                    <w:rPr>
                                      <w:rFonts w:ascii="Cambria Math" w:eastAsia="Cambria Math" w:hAnsi="Cambria Math" w:cs="Cambria Math"/>
                                      <w:i/>
                                      <w:kern w:val="0"/>
                                      <w:sz w:val="18"/>
                                      <w:szCs w:val="18"/>
                                      <w:lang w:val="en-GB" w:eastAsia="en-US"/>
                                    </w:rPr>
                                  </w:del>
                                </m:ctrlPr>
                              </m:e>
                              <m:e>
                                <m:r>
                                  <w:del w:id="1702" w:author="作者">
                                    <w:rPr>
                                      <w:rFonts w:ascii="Cambria Math" w:eastAsia="宋体" w:hAnsi="Cambria Math"/>
                                      <w:kern w:val="0"/>
                                      <w:sz w:val="18"/>
                                      <w:szCs w:val="18"/>
                                      <w:lang w:val="en-GB" w:eastAsia="en-US"/>
                                    </w:rPr>
                                    <m:t>-1</m:t>
                                  </w:del>
                                </m:r>
                                <m:ctrlPr>
                                  <w:del w:id="1703" w:author="作者">
                                    <w:rPr>
                                      <w:rFonts w:ascii="Cambria Math" w:eastAsia="Cambria Math" w:hAnsi="Cambria Math" w:cs="Cambria Math"/>
                                      <w:i/>
                                      <w:kern w:val="0"/>
                                      <w:sz w:val="18"/>
                                      <w:szCs w:val="18"/>
                                      <w:lang w:val="en-GB" w:eastAsia="en-US"/>
                                    </w:rPr>
                                  </w:del>
                                </m:ctrlPr>
                              </m:e>
                              <m:e>
                                <m:r>
                                  <w:del w:id="1704" w:author="作者">
                                    <w:rPr>
                                      <w:rFonts w:ascii="Cambria Math" w:eastAsia="Cambria Math" w:hAnsi="Cambria Math" w:cs="Cambria Math"/>
                                      <w:kern w:val="0"/>
                                      <w:sz w:val="18"/>
                                      <w:szCs w:val="18"/>
                                      <w:lang w:val="en-GB" w:eastAsia="en-US"/>
                                    </w:rPr>
                                    <m:t>1</m:t>
                                  </w:del>
                                </m:r>
                                <m:ctrlPr>
                                  <w:del w:id="1705" w:author="作者">
                                    <w:rPr>
                                      <w:rFonts w:ascii="Cambria Math" w:eastAsia="Cambria Math" w:hAnsi="Cambria Math" w:cs="Cambria Math"/>
                                      <w:i/>
                                      <w:kern w:val="0"/>
                                      <w:sz w:val="18"/>
                                      <w:szCs w:val="18"/>
                                      <w:lang w:val="en-GB" w:eastAsia="en-US"/>
                                    </w:rPr>
                                  </w:del>
                                </m:ctrlPr>
                              </m:e>
                            </m:mr>
                            <m:mr>
                              <m:e>
                                <m:r>
                                  <w:del w:id="1706" w:author="作者">
                                    <w:rPr>
                                      <w:rFonts w:ascii="Cambria Math" w:eastAsia="宋体" w:hAnsi="Cambria Math"/>
                                      <w:kern w:val="0"/>
                                      <w:sz w:val="18"/>
                                      <w:szCs w:val="18"/>
                                      <w:lang w:val="en-GB" w:eastAsia="en-US"/>
                                    </w:rPr>
                                    <m:t>-1</m:t>
                                  </w:del>
                                </m:r>
                                <m:ctrlPr>
                                  <w:del w:id="1707" w:author="作者">
                                    <w:rPr>
                                      <w:rFonts w:ascii="Cambria Math" w:eastAsia="Cambria Math" w:hAnsi="Cambria Math" w:cs="Cambria Math"/>
                                      <w:i/>
                                      <w:kern w:val="0"/>
                                      <w:sz w:val="18"/>
                                      <w:szCs w:val="18"/>
                                      <w:lang w:val="en-GB" w:eastAsia="en-US"/>
                                    </w:rPr>
                                  </w:del>
                                </m:ctrlPr>
                              </m:e>
                              <m:e>
                                <m:r>
                                  <w:del w:id="1708" w:author="作者">
                                    <w:rPr>
                                      <w:rFonts w:ascii="Cambria Math" w:eastAsia="宋体" w:hAnsi="Cambria Math"/>
                                      <w:kern w:val="0"/>
                                      <w:sz w:val="18"/>
                                      <w:szCs w:val="18"/>
                                      <w:lang w:val="en-GB" w:eastAsia="en-US"/>
                                    </w:rPr>
                                    <m:t>1</m:t>
                                  </w:del>
                                </m:r>
                                <m:ctrlPr>
                                  <w:del w:id="1709" w:author="作者">
                                    <w:rPr>
                                      <w:rFonts w:ascii="Cambria Math" w:eastAsia="Cambria Math" w:hAnsi="Cambria Math" w:cs="Cambria Math"/>
                                      <w:i/>
                                      <w:kern w:val="0"/>
                                      <w:sz w:val="18"/>
                                      <w:szCs w:val="18"/>
                                      <w:lang w:val="en-GB" w:eastAsia="en-US"/>
                                    </w:rPr>
                                  </w:del>
                                </m:ctrlPr>
                              </m:e>
                              <m:e>
                                <m:r>
                                  <w:del w:id="1710" w:author="作者">
                                    <w:rPr>
                                      <w:rFonts w:ascii="Cambria Math" w:eastAsia="宋体" w:hAnsi="Cambria Math"/>
                                      <w:kern w:val="0"/>
                                      <w:sz w:val="18"/>
                                      <w:szCs w:val="18"/>
                                      <w:lang w:val="en-GB" w:eastAsia="en-US"/>
                                    </w:rPr>
                                    <m:t>-1</m:t>
                                  </w:del>
                                </m:r>
                                <m:ctrlPr>
                                  <w:del w:id="1711" w:author="作者">
                                    <w:rPr>
                                      <w:rFonts w:ascii="Cambria Math" w:eastAsia="Cambria Math" w:hAnsi="Cambria Math" w:cs="Cambria Math"/>
                                      <w:i/>
                                      <w:kern w:val="0"/>
                                      <w:sz w:val="18"/>
                                      <w:szCs w:val="18"/>
                                      <w:lang w:val="en-GB" w:eastAsia="en-US"/>
                                    </w:rPr>
                                  </w:del>
                                </m:ctrlPr>
                              </m:e>
                              <m:e>
                                <m:r>
                                  <w:del w:id="1712" w:author="作者">
                                    <w:rPr>
                                      <w:rFonts w:ascii="Cambria Math" w:eastAsia="宋体" w:hAnsi="Cambria Math"/>
                                      <w:kern w:val="0"/>
                                      <w:sz w:val="18"/>
                                      <w:szCs w:val="18"/>
                                      <w:lang w:val="en-GB" w:eastAsia="en-US"/>
                                    </w:rPr>
                                    <m:t>1</m:t>
                                  </w:del>
                                </m:r>
                                <m:ctrlPr>
                                  <w:del w:id="1713" w:author="作者">
                                    <w:rPr>
                                      <w:rFonts w:ascii="Cambria Math" w:eastAsia="Cambria Math" w:hAnsi="Cambria Math" w:cs="Cambria Math"/>
                                      <w:i/>
                                      <w:kern w:val="0"/>
                                      <w:sz w:val="18"/>
                                      <w:szCs w:val="18"/>
                                      <w:lang w:val="en-GB" w:eastAsia="en-US"/>
                                    </w:rPr>
                                  </w:del>
                                </m:ctrlPr>
                              </m:e>
                            </m:mr>
                            <m:mr>
                              <m:e>
                                <m:r>
                                  <w:del w:id="1714" w:author="作者">
                                    <w:rPr>
                                      <w:rFonts w:ascii="Cambria Math" w:eastAsia="宋体" w:hAnsi="Cambria Math"/>
                                      <w:kern w:val="0"/>
                                      <w:sz w:val="18"/>
                                      <w:szCs w:val="18"/>
                                      <w:lang w:val="en-GB" w:eastAsia="en-US"/>
                                    </w:rPr>
                                    <m:t>1</m:t>
                                  </w:del>
                                </m:r>
                                <m:ctrlPr>
                                  <w:del w:id="1715" w:author="作者">
                                    <w:rPr>
                                      <w:rFonts w:ascii="Cambria Math" w:eastAsia="Cambria Math" w:hAnsi="Cambria Math" w:cs="Cambria Math"/>
                                      <w:i/>
                                      <w:kern w:val="0"/>
                                      <w:sz w:val="18"/>
                                      <w:szCs w:val="18"/>
                                      <w:lang w:val="en-GB" w:eastAsia="en-US"/>
                                    </w:rPr>
                                  </w:del>
                                </m:ctrlPr>
                              </m:e>
                              <m:e>
                                <m:r>
                                  <w:del w:id="1716" w:author="作者">
                                    <w:rPr>
                                      <w:rFonts w:ascii="Cambria Math" w:eastAsia="宋体" w:hAnsi="Cambria Math"/>
                                      <w:kern w:val="0"/>
                                      <w:sz w:val="18"/>
                                      <w:szCs w:val="18"/>
                                      <w:lang w:val="en-GB" w:eastAsia="en-US"/>
                                    </w:rPr>
                                    <m:t>1</m:t>
                                  </w:del>
                                </m:r>
                                <m:ctrlPr>
                                  <w:del w:id="1717" w:author="作者">
                                    <w:rPr>
                                      <w:rFonts w:ascii="Cambria Math" w:eastAsia="Cambria Math" w:hAnsi="Cambria Math" w:cs="Cambria Math"/>
                                      <w:i/>
                                      <w:kern w:val="0"/>
                                      <w:sz w:val="18"/>
                                      <w:szCs w:val="18"/>
                                      <w:lang w:val="en-GB" w:eastAsia="en-US"/>
                                    </w:rPr>
                                  </w:del>
                                </m:ctrlPr>
                              </m:e>
                              <m:e>
                                <m:r>
                                  <w:del w:id="1718" w:author="作者">
                                    <w:rPr>
                                      <w:rFonts w:ascii="Cambria Math" w:eastAsia="宋体" w:hAnsi="Cambria Math"/>
                                      <w:kern w:val="0"/>
                                      <w:sz w:val="18"/>
                                      <w:szCs w:val="18"/>
                                      <w:lang w:val="en-GB" w:eastAsia="en-US"/>
                                    </w:rPr>
                                    <m:t>1</m:t>
                                  </w:del>
                                </m:r>
                                <m:ctrlPr>
                                  <w:del w:id="1719" w:author="作者">
                                    <w:rPr>
                                      <w:rFonts w:ascii="Cambria Math" w:eastAsia="Cambria Math" w:hAnsi="Cambria Math" w:cs="Cambria Math"/>
                                      <w:i/>
                                      <w:kern w:val="0"/>
                                      <w:sz w:val="18"/>
                                      <w:szCs w:val="18"/>
                                      <w:lang w:val="en-GB" w:eastAsia="en-US"/>
                                    </w:rPr>
                                  </w:del>
                                </m:ctrlPr>
                              </m:e>
                              <m:e>
                                <m:r>
                                  <w:del w:id="1720" w:author="作者">
                                    <w:rPr>
                                      <w:rFonts w:ascii="Cambria Math" w:eastAsia="宋体" w:hAnsi="Cambria Math"/>
                                      <w:kern w:val="0"/>
                                      <w:sz w:val="18"/>
                                      <w:szCs w:val="18"/>
                                      <w:lang w:val="en-GB" w:eastAsia="en-US"/>
                                    </w:rPr>
                                    <m:t>1</m:t>
                                  </w:del>
                                </m:r>
                                <m:ctrlPr>
                                  <w:del w:id="1721" w:author="作者">
                                    <w:rPr>
                                      <w:rFonts w:ascii="Cambria Math" w:eastAsia="Cambria Math" w:hAnsi="Cambria Math" w:cs="Cambria Math"/>
                                      <w:i/>
                                      <w:kern w:val="0"/>
                                      <w:sz w:val="18"/>
                                      <w:szCs w:val="18"/>
                                      <w:lang w:val="en-GB" w:eastAsia="en-US"/>
                                    </w:rPr>
                                  </w:del>
                                </m:ctrlPr>
                              </m:e>
                            </m:mr>
                            <m:mr>
                              <m:e>
                                <m:r>
                                  <w:del w:id="1722" w:author="作者">
                                    <w:rPr>
                                      <w:rFonts w:ascii="Cambria Math" w:eastAsia="宋体" w:hAnsi="Cambria Math"/>
                                      <w:kern w:val="0"/>
                                      <w:sz w:val="18"/>
                                      <w:szCs w:val="18"/>
                                      <w:lang w:val="en-GB" w:eastAsia="en-US"/>
                                    </w:rPr>
                                    <m:t>1</m:t>
                                  </w:del>
                                </m:r>
                                <m:ctrlPr>
                                  <w:del w:id="1723" w:author="作者">
                                    <w:rPr>
                                      <w:rFonts w:ascii="Cambria Math" w:eastAsia="Cambria Math" w:hAnsi="Cambria Math" w:cs="Cambria Math"/>
                                      <w:i/>
                                      <w:kern w:val="0"/>
                                      <w:sz w:val="18"/>
                                      <w:szCs w:val="18"/>
                                      <w:lang w:val="en-GB" w:eastAsia="en-US"/>
                                    </w:rPr>
                                  </w:del>
                                </m:ctrlPr>
                              </m:e>
                              <m:e>
                                <m:r>
                                  <w:del w:id="1724" w:author="作者">
                                    <w:rPr>
                                      <w:rFonts w:ascii="Cambria Math" w:eastAsia="宋体" w:hAnsi="Cambria Math"/>
                                      <w:kern w:val="0"/>
                                      <w:sz w:val="18"/>
                                      <w:szCs w:val="18"/>
                                      <w:lang w:val="en-GB" w:eastAsia="en-US"/>
                                    </w:rPr>
                                    <m:t>1</m:t>
                                  </w:del>
                                </m:r>
                                <m:ctrlPr>
                                  <w:del w:id="1725" w:author="作者">
                                    <w:rPr>
                                      <w:rFonts w:ascii="Cambria Math" w:eastAsia="Cambria Math" w:hAnsi="Cambria Math" w:cs="Cambria Math"/>
                                      <w:i/>
                                      <w:kern w:val="0"/>
                                      <w:sz w:val="18"/>
                                      <w:szCs w:val="18"/>
                                      <w:lang w:val="en-GB" w:eastAsia="en-US"/>
                                    </w:rPr>
                                  </w:del>
                                </m:ctrlPr>
                              </m:e>
                              <m:e>
                                <m:r>
                                  <w:del w:id="1726" w:author="作者">
                                    <w:rPr>
                                      <w:rFonts w:ascii="Cambria Math" w:eastAsia="宋体" w:hAnsi="Cambria Math"/>
                                      <w:kern w:val="0"/>
                                      <w:sz w:val="18"/>
                                      <w:szCs w:val="18"/>
                                      <w:lang w:val="en-GB" w:eastAsia="en-US"/>
                                    </w:rPr>
                                    <m:t>-1</m:t>
                                  </w:del>
                                </m:r>
                                <m:ctrlPr>
                                  <w:del w:id="1727" w:author="作者">
                                    <w:rPr>
                                      <w:rFonts w:ascii="Cambria Math" w:eastAsia="Cambria Math" w:hAnsi="Cambria Math" w:cs="Cambria Math"/>
                                      <w:i/>
                                      <w:kern w:val="0"/>
                                      <w:sz w:val="18"/>
                                      <w:szCs w:val="18"/>
                                      <w:lang w:val="en-GB" w:eastAsia="en-US"/>
                                    </w:rPr>
                                  </w:del>
                                </m:ctrlPr>
                              </m:e>
                              <m:e>
                                <m:r>
                                  <w:del w:id="1728" w:author="作者">
                                    <w:rPr>
                                      <w:rFonts w:ascii="Cambria Math" w:eastAsia="宋体" w:hAnsi="Cambria Math"/>
                                      <w:kern w:val="0"/>
                                      <w:sz w:val="18"/>
                                      <w:szCs w:val="18"/>
                                      <w:lang w:val="en-GB" w:eastAsia="en-US"/>
                                    </w:rPr>
                                    <m:t>-1</m:t>
                                  </w:del>
                                </m:r>
                                <m:ctrlPr>
                                  <w:del w:id="1729" w:author="作者">
                                    <w:rPr>
                                      <w:rFonts w:ascii="Cambria Math" w:eastAsia="Cambria Math" w:hAnsi="Cambria Math" w:cs="Cambria Math"/>
                                      <w:i/>
                                      <w:kern w:val="0"/>
                                      <w:sz w:val="18"/>
                                      <w:szCs w:val="18"/>
                                      <w:lang w:val="en-GB" w:eastAsia="en-US"/>
                                    </w:rPr>
                                  </w:del>
                                </m:ctrlPr>
                              </m:e>
                            </m:mr>
                            <m:mr>
                              <m:e>
                                <m:r>
                                  <w:del w:id="1730" w:author="作者">
                                    <w:rPr>
                                      <w:rFonts w:ascii="Cambria Math" w:eastAsia="宋体" w:hAnsi="Cambria Math"/>
                                      <w:kern w:val="0"/>
                                      <w:sz w:val="18"/>
                                      <w:szCs w:val="18"/>
                                      <w:lang w:val="en-GB" w:eastAsia="en-US"/>
                                    </w:rPr>
                                    <m:t>-1</m:t>
                                  </w:del>
                                </m:r>
                                <m:ctrlPr>
                                  <w:del w:id="1731" w:author="作者">
                                    <w:rPr>
                                      <w:rFonts w:ascii="Cambria Math" w:eastAsia="Cambria Math" w:hAnsi="Cambria Math" w:cs="Cambria Math"/>
                                      <w:i/>
                                      <w:kern w:val="0"/>
                                      <w:sz w:val="18"/>
                                      <w:szCs w:val="18"/>
                                      <w:lang w:val="en-GB" w:eastAsia="en-US"/>
                                    </w:rPr>
                                  </w:del>
                                </m:ctrlPr>
                              </m:e>
                              <m:e>
                                <m:r>
                                  <w:del w:id="1732" w:author="作者">
                                    <w:rPr>
                                      <w:rFonts w:ascii="Cambria Math" w:eastAsia="宋体" w:hAnsi="Cambria Math"/>
                                      <w:kern w:val="0"/>
                                      <w:sz w:val="18"/>
                                      <w:szCs w:val="18"/>
                                      <w:lang w:val="en-GB" w:eastAsia="en-US"/>
                                    </w:rPr>
                                    <m:t>1</m:t>
                                  </w:del>
                                </m:r>
                                <m:ctrlPr>
                                  <w:del w:id="1733" w:author="作者">
                                    <w:rPr>
                                      <w:rFonts w:ascii="Cambria Math" w:eastAsia="Cambria Math" w:hAnsi="Cambria Math" w:cs="Cambria Math"/>
                                      <w:i/>
                                      <w:kern w:val="0"/>
                                      <w:sz w:val="18"/>
                                      <w:szCs w:val="18"/>
                                      <w:lang w:val="en-GB" w:eastAsia="en-US"/>
                                    </w:rPr>
                                  </w:del>
                                </m:ctrlPr>
                              </m:e>
                              <m:e>
                                <m:r>
                                  <w:del w:id="1734" w:author="作者">
                                    <w:rPr>
                                      <w:rFonts w:ascii="Cambria Math" w:eastAsia="宋体" w:hAnsi="Cambria Math"/>
                                      <w:kern w:val="0"/>
                                      <w:sz w:val="18"/>
                                      <w:szCs w:val="18"/>
                                      <w:lang w:val="en-GB" w:eastAsia="en-US"/>
                                    </w:rPr>
                                    <m:t>1</m:t>
                                  </w:del>
                                </m:r>
                                <m:ctrlPr>
                                  <w:del w:id="1735" w:author="作者">
                                    <w:rPr>
                                      <w:rFonts w:ascii="Cambria Math" w:eastAsia="Cambria Math" w:hAnsi="Cambria Math" w:cs="Cambria Math"/>
                                      <w:i/>
                                      <w:kern w:val="0"/>
                                      <w:sz w:val="18"/>
                                      <w:szCs w:val="18"/>
                                      <w:lang w:val="en-GB" w:eastAsia="en-US"/>
                                    </w:rPr>
                                  </w:del>
                                </m:ctrlPr>
                              </m:e>
                              <m:e>
                                <m:r>
                                  <w:del w:id="1736" w:author="作者">
                                    <w:rPr>
                                      <w:rFonts w:ascii="Cambria Math" w:eastAsia="宋体" w:hAnsi="Cambria Math"/>
                                      <w:kern w:val="0"/>
                                      <w:sz w:val="18"/>
                                      <w:szCs w:val="18"/>
                                      <w:lang w:val="en-GB" w:eastAsia="en-US"/>
                                    </w:rPr>
                                    <m:t>-1</m:t>
                                  </w:del>
                                </m:r>
                                <m:ctrlPr>
                                  <w:del w:id="1737" w:author="作者">
                                    <w:rPr>
                                      <w:rFonts w:ascii="Cambria Math" w:eastAsia="Cambria Math" w:hAnsi="Cambria Math" w:cs="Cambria Math"/>
                                      <w:i/>
                                      <w:kern w:val="0"/>
                                      <w:sz w:val="18"/>
                                      <w:szCs w:val="18"/>
                                      <w:lang w:val="en-GB" w:eastAsia="en-US"/>
                                    </w:rPr>
                                  </w:del>
                                </m:ctrlPr>
                              </m:e>
                            </m:mr>
                            <m:mr>
                              <m:e>
                                <m:r>
                                  <w:del w:id="1738" w:author="作者">
                                    <w:rPr>
                                      <w:rFonts w:ascii="Cambria Math" w:eastAsia="宋体" w:hAnsi="Cambria Math"/>
                                      <w:kern w:val="0"/>
                                      <w:sz w:val="18"/>
                                      <w:szCs w:val="18"/>
                                      <w:lang w:val="en-GB" w:eastAsia="en-US"/>
                                    </w:rPr>
                                    <m:t>-1</m:t>
                                  </w:del>
                                </m:r>
                                <m:ctrlPr>
                                  <w:del w:id="1739" w:author="作者">
                                    <w:rPr>
                                      <w:rFonts w:ascii="Cambria Math" w:eastAsia="Cambria Math" w:hAnsi="Cambria Math" w:cs="Cambria Math"/>
                                      <w:i/>
                                      <w:kern w:val="0"/>
                                      <w:sz w:val="18"/>
                                      <w:szCs w:val="18"/>
                                      <w:lang w:val="en-GB" w:eastAsia="en-US"/>
                                    </w:rPr>
                                  </w:del>
                                </m:ctrlPr>
                              </m:e>
                              <m:e>
                                <m:r>
                                  <w:del w:id="1740" w:author="作者">
                                    <w:rPr>
                                      <w:rFonts w:ascii="Cambria Math" w:eastAsia="宋体" w:hAnsi="Cambria Math"/>
                                      <w:kern w:val="0"/>
                                      <w:sz w:val="18"/>
                                      <w:szCs w:val="18"/>
                                      <w:lang w:val="en-GB" w:eastAsia="en-US"/>
                                    </w:rPr>
                                    <m:t>1</m:t>
                                  </w:del>
                                </m:r>
                                <m:ctrlPr>
                                  <w:del w:id="1741" w:author="作者">
                                    <w:rPr>
                                      <w:rFonts w:ascii="Cambria Math" w:eastAsia="Cambria Math" w:hAnsi="Cambria Math" w:cs="Cambria Math"/>
                                      <w:i/>
                                      <w:kern w:val="0"/>
                                      <w:sz w:val="18"/>
                                      <w:szCs w:val="18"/>
                                      <w:lang w:val="en-GB" w:eastAsia="en-US"/>
                                    </w:rPr>
                                  </w:del>
                                </m:ctrlPr>
                              </m:e>
                              <m:e>
                                <m:r>
                                  <w:del w:id="1742" w:author="作者">
                                    <w:rPr>
                                      <w:rFonts w:ascii="Cambria Math" w:eastAsia="宋体" w:hAnsi="Cambria Math"/>
                                      <w:kern w:val="0"/>
                                      <w:sz w:val="18"/>
                                      <w:szCs w:val="18"/>
                                      <w:lang w:val="en-GB" w:eastAsia="en-US"/>
                                    </w:rPr>
                                    <m:t>1</m:t>
                                  </w:del>
                                </m:r>
                                <m:ctrlPr>
                                  <w:del w:id="1743" w:author="作者">
                                    <w:rPr>
                                      <w:rFonts w:ascii="Cambria Math" w:eastAsia="Cambria Math" w:hAnsi="Cambria Math" w:cs="Cambria Math"/>
                                      <w:i/>
                                      <w:kern w:val="0"/>
                                      <w:sz w:val="18"/>
                                      <w:szCs w:val="18"/>
                                      <w:lang w:val="en-GB" w:eastAsia="en-US"/>
                                    </w:rPr>
                                  </w:del>
                                </m:ctrlPr>
                              </m:e>
                              <m:e>
                                <m:r>
                                  <w:del w:id="1744" w:author="作者">
                                    <w:rPr>
                                      <w:rFonts w:ascii="Cambria Math" w:eastAsia="宋体" w:hAnsi="Cambria Math"/>
                                      <w:kern w:val="0"/>
                                      <w:sz w:val="18"/>
                                      <w:szCs w:val="18"/>
                                      <w:lang w:val="en-GB" w:eastAsia="en-US"/>
                                    </w:rPr>
                                    <m:t>-1</m:t>
                                  </w:del>
                                </m:r>
                                <m:ctrlPr>
                                  <w:del w:id="1745" w:author="作者">
                                    <w:rPr>
                                      <w:rFonts w:ascii="Cambria Math" w:eastAsia="Cambria Math" w:hAnsi="Cambria Math" w:cs="Cambria Math"/>
                                      <w:i/>
                                      <w:kern w:val="0"/>
                                      <w:sz w:val="18"/>
                                      <w:szCs w:val="18"/>
                                      <w:lang w:val="en-GB" w:eastAsia="en-US"/>
                                    </w:rPr>
                                  </w:del>
                                </m:ctrlPr>
                              </m:e>
                            </m:mr>
                            <m:mr>
                              <m:e>
                                <m:r>
                                  <w:del w:id="1746" w:author="作者">
                                    <w:rPr>
                                      <w:rFonts w:ascii="Cambria Math" w:eastAsia="宋体" w:hAnsi="Cambria Math"/>
                                      <w:kern w:val="0"/>
                                      <w:sz w:val="18"/>
                                      <w:szCs w:val="18"/>
                                      <w:lang w:val="en-GB" w:eastAsia="en-US"/>
                                    </w:rPr>
                                    <m:t>1</m:t>
                                  </w:del>
                                </m:r>
                                <m:ctrlPr>
                                  <w:del w:id="1747" w:author="作者">
                                    <w:rPr>
                                      <w:rFonts w:ascii="Cambria Math" w:eastAsia="Cambria Math" w:hAnsi="Cambria Math" w:cs="Cambria Math"/>
                                      <w:i/>
                                      <w:kern w:val="0"/>
                                      <w:sz w:val="18"/>
                                      <w:szCs w:val="18"/>
                                      <w:lang w:val="en-GB" w:eastAsia="en-US"/>
                                    </w:rPr>
                                  </w:del>
                                </m:ctrlPr>
                              </m:e>
                              <m:e>
                                <m:r>
                                  <w:del w:id="1748" w:author="作者">
                                    <w:rPr>
                                      <w:rFonts w:ascii="Cambria Math" w:eastAsia="宋体" w:hAnsi="Cambria Math"/>
                                      <w:kern w:val="0"/>
                                      <w:sz w:val="18"/>
                                      <w:szCs w:val="18"/>
                                      <w:lang w:val="en-GB" w:eastAsia="en-US"/>
                                    </w:rPr>
                                    <m:t>1</m:t>
                                  </w:del>
                                </m:r>
                                <m:ctrlPr>
                                  <w:del w:id="1749" w:author="作者">
                                    <w:rPr>
                                      <w:rFonts w:ascii="Cambria Math" w:eastAsia="Cambria Math" w:hAnsi="Cambria Math" w:cs="Cambria Math"/>
                                      <w:i/>
                                      <w:kern w:val="0"/>
                                      <w:sz w:val="18"/>
                                      <w:szCs w:val="18"/>
                                      <w:lang w:val="en-GB" w:eastAsia="en-US"/>
                                    </w:rPr>
                                  </w:del>
                                </m:ctrlPr>
                              </m:e>
                              <m:e>
                                <m:r>
                                  <w:del w:id="1750" w:author="作者">
                                    <w:rPr>
                                      <w:rFonts w:ascii="Cambria Math" w:eastAsia="宋体" w:hAnsi="Cambria Math"/>
                                      <w:kern w:val="0"/>
                                      <w:sz w:val="18"/>
                                      <w:szCs w:val="18"/>
                                      <w:lang w:val="en-GB" w:eastAsia="en-US"/>
                                    </w:rPr>
                                    <m:t>-1</m:t>
                                  </w:del>
                                </m:r>
                                <m:ctrlPr>
                                  <w:del w:id="1751" w:author="作者">
                                    <w:rPr>
                                      <w:rFonts w:ascii="Cambria Math" w:eastAsia="Cambria Math" w:hAnsi="Cambria Math" w:cs="Cambria Math"/>
                                      <w:i/>
                                      <w:kern w:val="0"/>
                                      <w:sz w:val="18"/>
                                      <w:szCs w:val="18"/>
                                      <w:lang w:val="en-GB" w:eastAsia="en-US"/>
                                    </w:rPr>
                                  </w:del>
                                </m:ctrlPr>
                              </m:e>
                              <m:e>
                                <m:r>
                                  <w:del w:id="1752" w:author="作者">
                                    <w:rPr>
                                      <w:rFonts w:ascii="Cambria Math" w:eastAsia="宋体" w:hAnsi="Cambria Math"/>
                                      <w:kern w:val="0"/>
                                      <w:sz w:val="18"/>
                                      <w:szCs w:val="18"/>
                                      <w:lang w:val="en-GB" w:eastAsia="en-US"/>
                                    </w:rPr>
                                    <m:t>-1</m:t>
                                  </w:del>
                                </m:r>
                              </m:e>
                            </m:mr>
                          </m:m>
                        </m:e>
                      </m:d>
                    </m:oMath>
                  </m:oMathPara>
                </w:p>
              </w:tc>
              <w:tc>
                <w:tcPr>
                  <w:tcW w:w="2084" w:type="dxa"/>
                  <w:shd w:val="clear" w:color="auto" w:fill="auto"/>
                  <w:tcMar>
                    <w:left w:w="85" w:type="dxa"/>
                    <w:right w:w="85" w:type="dxa"/>
                  </w:tcMar>
                </w:tcPr>
                <w:p w14:paraId="61D2EFC9" w14:textId="26FAFE18"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753" w:author="作者">
                              <w:rPr>
                                <w:rFonts w:ascii="Cambria Math" w:eastAsia="宋体" w:hAnsi="Cambria Math"/>
                                <w:i/>
                                <w:kern w:val="0"/>
                                <w:sz w:val="18"/>
                                <w:szCs w:val="18"/>
                                <w:lang w:val="en-GB" w:eastAsia="en-US"/>
                              </w:rPr>
                            </w:del>
                          </m:ctrlPr>
                        </m:fPr>
                        <m:num>
                          <m:r>
                            <w:del w:id="1754" w:author="作者">
                              <w:rPr>
                                <w:rFonts w:ascii="Cambria Math" w:eastAsia="宋体" w:hAnsi="Cambria Math"/>
                                <w:kern w:val="0"/>
                                <w:sz w:val="18"/>
                                <w:szCs w:val="18"/>
                                <w:lang w:val="en-GB" w:eastAsia="en-US"/>
                              </w:rPr>
                              <m:t>1</m:t>
                            </w:del>
                          </m:r>
                        </m:num>
                        <m:den>
                          <m:r>
                            <w:del w:id="1755" w:author="作者">
                              <w:rPr>
                                <w:rFonts w:ascii="Cambria Math" w:eastAsia="宋体" w:hAnsi="Cambria Math"/>
                                <w:kern w:val="0"/>
                                <w:sz w:val="18"/>
                                <w:szCs w:val="18"/>
                                <w:lang w:val="en-GB" w:eastAsia="en-US"/>
                              </w:rPr>
                              <m:t>4</m:t>
                            </w:del>
                          </m:r>
                          <m:rad>
                            <m:radPr>
                              <m:degHide m:val="1"/>
                              <m:ctrlPr>
                                <w:del w:id="1756" w:author="作者">
                                  <w:rPr>
                                    <w:rFonts w:ascii="Cambria Math" w:eastAsia="宋体" w:hAnsi="Cambria Math"/>
                                    <w:i/>
                                    <w:kern w:val="0"/>
                                    <w:sz w:val="18"/>
                                    <w:szCs w:val="18"/>
                                    <w:lang w:val="en-GB" w:eastAsia="en-US"/>
                                  </w:rPr>
                                </w:del>
                              </m:ctrlPr>
                            </m:radPr>
                            <m:deg/>
                            <m:e>
                              <m:r>
                                <w:del w:id="1757" w:author="作者">
                                  <w:rPr>
                                    <w:rFonts w:ascii="Cambria Math" w:eastAsia="宋体" w:hAnsi="Cambria Math"/>
                                    <w:kern w:val="0"/>
                                    <w:sz w:val="18"/>
                                    <w:szCs w:val="18"/>
                                    <w:lang w:val="en-GB" w:eastAsia="en-US"/>
                                  </w:rPr>
                                  <m:t>2</m:t>
                                </w:del>
                              </m:r>
                            </m:e>
                          </m:rad>
                        </m:den>
                      </m:f>
                      <m:d>
                        <m:dPr>
                          <m:begChr m:val="["/>
                          <m:endChr m:val="]"/>
                          <m:ctrlPr>
                            <w:del w:id="1758" w:author="作者">
                              <w:rPr>
                                <w:rFonts w:ascii="Cambria Math" w:eastAsia="宋体" w:hAnsi="Cambria Math"/>
                                <w:i/>
                                <w:kern w:val="0"/>
                                <w:sz w:val="18"/>
                                <w:szCs w:val="18"/>
                                <w:lang w:val="en-GB" w:eastAsia="en-US"/>
                              </w:rPr>
                            </w:del>
                          </m:ctrlPr>
                        </m:dPr>
                        <m:e>
                          <m:m>
                            <m:mPr>
                              <m:mcs>
                                <m:mc>
                                  <m:mcPr>
                                    <m:count m:val="4"/>
                                    <m:mcJc m:val="center"/>
                                  </m:mcPr>
                                </m:mc>
                              </m:mcs>
                              <m:ctrlPr>
                                <w:del w:id="1759" w:author="作者">
                                  <w:rPr>
                                    <w:rFonts w:ascii="Cambria Math" w:eastAsia="宋体" w:hAnsi="Cambria Math"/>
                                    <w:i/>
                                    <w:kern w:val="0"/>
                                    <w:sz w:val="18"/>
                                    <w:szCs w:val="18"/>
                                    <w:lang w:val="en-GB" w:eastAsia="en-US"/>
                                  </w:rPr>
                                </w:del>
                              </m:ctrlPr>
                            </m:mPr>
                            <m:mr>
                              <m:e>
                                <m:r>
                                  <w:del w:id="1760" w:author="作者">
                                    <w:rPr>
                                      <w:rFonts w:ascii="Cambria Math" w:eastAsia="宋体" w:hAnsi="Cambria Math"/>
                                      <w:kern w:val="0"/>
                                      <w:sz w:val="18"/>
                                      <w:szCs w:val="18"/>
                                      <w:lang w:val="en-GB" w:eastAsia="en-US"/>
                                    </w:rPr>
                                    <m:t>1</m:t>
                                  </w:del>
                                </m:r>
                                <m:ctrlPr>
                                  <w:del w:id="1761" w:author="作者">
                                    <w:rPr>
                                      <w:rFonts w:ascii="Cambria Math" w:eastAsia="Cambria Math" w:hAnsi="Cambria Math" w:cs="Cambria Math"/>
                                      <w:i/>
                                      <w:kern w:val="0"/>
                                      <w:sz w:val="18"/>
                                      <w:szCs w:val="18"/>
                                      <w:lang w:val="en-GB" w:eastAsia="en-US"/>
                                    </w:rPr>
                                  </w:del>
                                </m:ctrlPr>
                              </m:e>
                              <m:e>
                                <m:r>
                                  <w:del w:id="1762" w:author="作者">
                                    <w:rPr>
                                      <w:rFonts w:ascii="Cambria Math" w:eastAsia="宋体" w:hAnsi="Cambria Math"/>
                                      <w:kern w:val="0"/>
                                      <w:sz w:val="18"/>
                                      <w:szCs w:val="18"/>
                                      <w:lang w:val="en-GB" w:eastAsia="en-US"/>
                                    </w:rPr>
                                    <m:t>1</m:t>
                                  </w:del>
                                </m:r>
                                <m:ctrlPr>
                                  <w:del w:id="1763" w:author="作者">
                                    <w:rPr>
                                      <w:rFonts w:ascii="Cambria Math" w:eastAsia="Cambria Math" w:hAnsi="Cambria Math" w:cs="Cambria Math"/>
                                      <w:i/>
                                      <w:kern w:val="0"/>
                                      <w:sz w:val="18"/>
                                      <w:szCs w:val="18"/>
                                      <w:lang w:val="en-GB" w:eastAsia="en-US"/>
                                    </w:rPr>
                                  </w:del>
                                </m:ctrlPr>
                              </m:e>
                              <m:e>
                                <m:r>
                                  <w:del w:id="1764" w:author="作者">
                                    <w:rPr>
                                      <w:rFonts w:ascii="Cambria Math" w:eastAsia="宋体" w:hAnsi="Cambria Math"/>
                                      <w:kern w:val="0"/>
                                      <w:sz w:val="18"/>
                                      <w:szCs w:val="18"/>
                                      <w:lang w:val="en-GB" w:eastAsia="en-US"/>
                                    </w:rPr>
                                    <m:t>1</m:t>
                                  </w:del>
                                </m:r>
                                <m:ctrlPr>
                                  <w:del w:id="1765" w:author="作者">
                                    <w:rPr>
                                      <w:rFonts w:ascii="Cambria Math" w:eastAsia="Cambria Math" w:hAnsi="Cambria Math" w:cs="Cambria Math"/>
                                      <w:i/>
                                      <w:kern w:val="0"/>
                                      <w:sz w:val="18"/>
                                      <w:szCs w:val="18"/>
                                      <w:lang w:val="en-GB" w:eastAsia="en-US"/>
                                    </w:rPr>
                                  </w:del>
                                </m:ctrlPr>
                              </m:e>
                              <m:e>
                                <m:r>
                                  <w:del w:id="1766" w:author="作者">
                                    <w:rPr>
                                      <w:rFonts w:ascii="Cambria Math" w:eastAsia="Cambria Math" w:hAnsi="Cambria Math" w:cs="Cambria Math"/>
                                      <w:kern w:val="0"/>
                                      <w:sz w:val="18"/>
                                      <w:szCs w:val="18"/>
                                      <w:lang w:val="en-GB" w:eastAsia="en-US"/>
                                    </w:rPr>
                                    <m:t>1</m:t>
                                  </w:del>
                                </m:r>
                                <m:ctrlPr>
                                  <w:del w:id="1767" w:author="作者">
                                    <w:rPr>
                                      <w:rFonts w:ascii="Cambria Math" w:eastAsia="Cambria Math" w:hAnsi="Cambria Math" w:cs="Cambria Math"/>
                                      <w:i/>
                                      <w:kern w:val="0"/>
                                      <w:sz w:val="18"/>
                                      <w:szCs w:val="18"/>
                                      <w:lang w:val="en-GB" w:eastAsia="en-US"/>
                                    </w:rPr>
                                  </w:del>
                                </m:ctrlPr>
                              </m:e>
                            </m:mr>
                            <m:mr>
                              <m:e>
                                <m:r>
                                  <w:del w:id="1768" w:author="作者">
                                    <w:rPr>
                                      <w:rFonts w:ascii="Cambria Math" w:eastAsia="宋体" w:hAnsi="Cambria Math"/>
                                      <w:kern w:val="0"/>
                                      <w:sz w:val="18"/>
                                      <w:szCs w:val="18"/>
                                      <w:lang w:val="en-GB" w:eastAsia="en-US"/>
                                    </w:rPr>
                                    <m:t>-1</m:t>
                                  </w:del>
                                </m:r>
                                <m:ctrlPr>
                                  <w:del w:id="1769" w:author="作者">
                                    <w:rPr>
                                      <w:rFonts w:ascii="Cambria Math" w:eastAsia="Cambria Math" w:hAnsi="Cambria Math" w:cs="Cambria Math"/>
                                      <w:i/>
                                      <w:kern w:val="0"/>
                                      <w:sz w:val="18"/>
                                      <w:szCs w:val="18"/>
                                      <w:lang w:val="en-GB" w:eastAsia="en-US"/>
                                    </w:rPr>
                                  </w:del>
                                </m:ctrlPr>
                              </m:e>
                              <m:e>
                                <m:r>
                                  <w:del w:id="1770" w:author="作者">
                                    <w:rPr>
                                      <w:rFonts w:ascii="Cambria Math" w:eastAsia="宋体" w:hAnsi="Cambria Math"/>
                                      <w:kern w:val="0"/>
                                      <w:sz w:val="18"/>
                                      <w:szCs w:val="18"/>
                                      <w:lang w:val="en-GB" w:eastAsia="en-US"/>
                                    </w:rPr>
                                    <m:t>1</m:t>
                                  </w:del>
                                </m:r>
                                <m:ctrlPr>
                                  <w:del w:id="1771" w:author="作者">
                                    <w:rPr>
                                      <w:rFonts w:ascii="Cambria Math" w:eastAsia="Cambria Math" w:hAnsi="Cambria Math" w:cs="Cambria Math"/>
                                      <w:i/>
                                      <w:kern w:val="0"/>
                                      <w:sz w:val="18"/>
                                      <w:szCs w:val="18"/>
                                      <w:lang w:val="en-GB" w:eastAsia="en-US"/>
                                    </w:rPr>
                                  </w:del>
                                </m:ctrlPr>
                              </m:e>
                              <m:e>
                                <m:r>
                                  <w:del w:id="1772" w:author="作者">
                                    <w:rPr>
                                      <w:rFonts w:ascii="Cambria Math" w:eastAsia="宋体" w:hAnsi="Cambria Math"/>
                                      <w:kern w:val="0"/>
                                      <w:sz w:val="18"/>
                                      <w:szCs w:val="18"/>
                                      <w:lang w:val="en-GB" w:eastAsia="en-US"/>
                                    </w:rPr>
                                    <m:t>-1</m:t>
                                  </w:del>
                                </m:r>
                                <m:ctrlPr>
                                  <w:del w:id="1773" w:author="作者">
                                    <w:rPr>
                                      <w:rFonts w:ascii="Cambria Math" w:eastAsia="Cambria Math" w:hAnsi="Cambria Math" w:cs="Cambria Math"/>
                                      <w:i/>
                                      <w:kern w:val="0"/>
                                      <w:sz w:val="18"/>
                                      <w:szCs w:val="18"/>
                                      <w:lang w:val="en-GB" w:eastAsia="en-US"/>
                                    </w:rPr>
                                  </w:del>
                                </m:ctrlPr>
                              </m:e>
                              <m:e>
                                <m:r>
                                  <w:del w:id="1774" w:author="作者">
                                    <w:rPr>
                                      <w:rFonts w:ascii="Cambria Math" w:eastAsia="Cambria Math" w:hAnsi="Cambria Math" w:cs="Cambria Math"/>
                                      <w:kern w:val="0"/>
                                      <w:sz w:val="18"/>
                                      <w:szCs w:val="18"/>
                                      <w:lang w:val="en-GB" w:eastAsia="en-US"/>
                                    </w:rPr>
                                    <m:t>1</m:t>
                                  </w:del>
                                </m:r>
                                <m:ctrlPr>
                                  <w:del w:id="1775" w:author="作者">
                                    <w:rPr>
                                      <w:rFonts w:ascii="Cambria Math" w:eastAsia="Cambria Math" w:hAnsi="Cambria Math" w:cs="Cambria Math"/>
                                      <w:i/>
                                      <w:kern w:val="0"/>
                                      <w:sz w:val="18"/>
                                      <w:szCs w:val="18"/>
                                      <w:lang w:val="en-GB" w:eastAsia="en-US"/>
                                    </w:rPr>
                                  </w:del>
                                </m:ctrlPr>
                              </m:e>
                            </m:mr>
                            <m:mr>
                              <m:e>
                                <m:r>
                                  <w:del w:id="1776" w:author="作者">
                                    <w:rPr>
                                      <w:rFonts w:ascii="Cambria Math" w:eastAsia="宋体" w:hAnsi="Cambria Math"/>
                                      <w:kern w:val="0"/>
                                      <w:sz w:val="18"/>
                                      <w:szCs w:val="18"/>
                                      <w:lang w:val="en-GB" w:eastAsia="en-US"/>
                                    </w:rPr>
                                    <m:t>-1</m:t>
                                  </w:del>
                                </m:r>
                                <m:ctrlPr>
                                  <w:del w:id="1777" w:author="作者">
                                    <w:rPr>
                                      <w:rFonts w:ascii="Cambria Math" w:eastAsia="Cambria Math" w:hAnsi="Cambria Math" w:cs="Cambria Math"/>
                                      <w:i/>
                                      <w:kern w:val="0"/>
                                      <w:sz w:val="18"/>
                                      <w:szCs w:val="18"/>
                                      <w:lang w:val="en-GB" w:eastAsia="en-US"/>
                                    </w:rPr>
                                  </w:del>
                                </m:ctrlPr>
                              </m:e>
                              <m:e>
                                <m:r>
                                  <w:del w:id="1778" w:author="作者">
                                    <w:rPr>
                                      <w:rFonts w:ascii="Cambria Math" w:eastAsia="宋体" w:hAnsi="Cambria Math"/>
                                      <w:kern w:val="0"/>
                                      <w:sz w:val="18"/>
                                      <w:szCs w:val="18"/>
                                      <w:lang w:val="en-GB" w:eastAsia="en-US"/>
                                    </w:rPr>
                                    <m:t>1</m:t>
                                  </w:del>
                                </m:r>
                                <m:ctrlPr>
                                  <w:del w:id="1779" w:author="作者">
                                    <w:rPr>
                                      <w:rFonts w:ascii="Cambria Math" w:eastAsia="Cambria Math" w:hAnsi="Cambria Math" w:cs="Cambria Math"/>
                                      <w:i/>
                                      <w:kern w:val="0"/>
                                      <w:sz w:val="18"/>
                                      <w:szCs w:val="18"/>
                                      <w:lang w:val="en-GB" w:eastAsia="en-US"/>
                                    </w:rPr>
                                  </w:del>
                                </m:ctrlPr>
                              </m:e>
                              <m:e>
                                <m:r>
                                  <w:del w:id="1780" w:author="作者">
                                    <w:rPr>
                                      <w:rFonts w:ascii="Cambria Math" w:eastAsia="宋体" w:hAnsi="Cambria Math"/>
                                      <w:kern w:val="0"/>
                                      <w:sz w:val="18"/>
                                      <w:szCs w:val="18"/>
                                      <w:lang w:val="en-GB" w:eastAsia="en-US"/>
                                    </w:rPr>
                                    <m:t>-1</m:t>
                                  </w:del>
                                </m:r>
                                <m:ctrlPr>
                                  <w:del w:id="1781" w:author="作者">
                                    <w:rPr>
                                      <w:rFonts w:ascii="Cambria Math" w:eastAsia="Cambria Math" w:hAnsi="Cambria Math" w:cs="Cambria Math"/>
                                      <w:i/>
                                      <w:kern w:val="0"/>
                                      <w:sz w:val="18"/>
                                      <w:szCs w:val="18"/>
                                      <w:lang w:val="en-GB" w:eastAsia="en-US"/>
                                    </w:rPr>
                                  </w:del>
                                </m:ctrlPr>
                              </m:e>
                              <m:e>
                                <m:r>
                                  <w:del w:id="1782" w:author="作者">
                                    <w:rPr>
                                      <w:rFonts w:ascii="Cambria Math" w:eastAsia="宋体" w:hAnsi="Cambria Math"/>
                                      <w:kern w:val="0"/>
                                      <w:sz w:val="18"/>
                                      <w:szCs w:val="18"/>
                                      <w:lang w:val="en-GB" w:eastAsia="en-US"/>
                                    </w:rPr>
                                    <m:t>1</m:t>
                                  </w:del>
                                </m:r>
                                <m:ctrlPr>
                                  <w:del w:id="1783" w:author="作者">
                                    <w:rPr>
                                      <w:rFonts w:ascii="Cambria Math" w:eastAsia="Cambria Math" w:hAnsi="Cambria Math" w:cs="Cambria Math"/>
                                      <w:i/>
                                      <w:kern w:val="0"/>
                                      <w:sz w:val="18"/>
                                      <w:szCs w:val="18"/>
                                      <w:lang w:val="en-GB" w:eastAsia="en-US"/>
                                    </w:rPr>
                                  </w:del>
                                </m:ctrlPr>
                              </m:e>
                            </m:mr>
                            <m:mr>
                              <m:e>
                                <m:r>
                                  <w:del w:id="1784" w:author="作者">
                                    <w:rPr>
                                      <w:rFonts w:ascii="Cambria Math" w:eastAsia="宋体" w:hAnsi="Cambria Math"/>
                                      <w:kern w:val="0"/>
                                      <w:sz w:val="18"/>
                                      <w:szCs w:val="18"/>
                                      <w:lang w:val="en-GB" w:eastAsia="en-US"/>
                                    </w:rPr>
                                    <m:t>1</m:t>
                                  </w:del>
                                </m:r>
                                <m:ctrlPr>
                                  <w:del w:id="1785" w:author="作者">
                                    <w:rPr>
                                      <w:rFonts w:ascii="Cambria Math" w:eastAsia="Cambria Math" w:hAnsi="Cambria Math" w:cs="Cambria Math"/>
                                      <w:i/>
                                      <w:kern w:val="0"/>
                                      <w:sz w:val="18"/>
                                      <w:szCs w:val="18"/>
                                      <w:lang w:val="en-GB" w:eastAsia="en-US"/>
                                    </w:rPr>
                                  </w:del>
                                </m:ctrlPr>
                              </m:e>
                              <m:e>
                                <m:r>
                                  <w:del w:id="1786" w:author="作者">
                                    <w:rPr>
                                      <w:rFonts w:ascii="Cambria Math" w:eastAsia="宋体" w:hAnsi="Cambria Math"/>
                                      <w:kern w:val="0"/>
                                      <w:sz w:val="18"/>
                                      <w:szCs w:val="18"/>
                                      <w:lang w:val="en-GB" w:eastAsia="en-US"/>
                                    </w:rPr>
                                    <m:t>1</m:t>
                                  </w:del>
                                </m:r>
                                <m:ctrlPr>
                                  <w:del w:id="1787" w:author="作者">
                                    <w:rPr>
                                      <w:rFonts w:ascii="Cambria Math" w:eastAsia="Cambria Math" w:hAnsi="Cambria Math" w:cs="Cambria Math"/>
                                      <w:i/>
                                      <w:kern w:val="0"/>
                                      <w:sz w:val="18"/>
                                      <w:szCs w:val="18"/>
                                      <w:lang w:val="en-GB" w:eastAsia="en-US"/>
                                    </w:rPr>
                                  </w:del>
                                </m:ctrlPr>
                              </m:e>
                              <m:e>
                                <m:r>
                                  <w:del w:id="1788" w:author="作者">
                                    <w:rPr>
                                      <w:rFonts w:ascii="Cambria Math" w:eastAsia="宋体" w:hAnsi="Cambria Math"/>
                                      <w:kern w:val="0"/>
                                      <w:sz w:val="18"/>
                                      <w:szCs w:val="18"/>
                                      <w:lang w:val="en-GB" w:eastAsia="en-US"/>
                                    </w:rPr>
                                    <m:t>1</m:t>
                                  </w:del>
                                </m:r>
                                <m:ctrlPr>
                                  <w:del w:id="1789" w:author="作者">
                                    <w:rPr>
                                      <w:rFonts w:ascii="Cambria Math" w:eastAsia="Cambria Math" w:hAnsi="Cambria Math" w:cs="Cambria Math"/>
                                      <w:i/>
                                      <w:kern w:val="0"/>
                                      <w:sz w:val="18"/>
                                      <w:szCs w:val="18"/>
                                      <w:lang w:val="en-GB" w:eastAsia="en-US"/>
                                    </w:rPr>
                                  </w:del>
                                </m:ctrlPr>
                              </m:e>
                              <m:e>
                                <m:r>
                                  <w:del w:id="1790" w:author="作者">
                                    <w:rPr>
                                      <w:rFonts w:ascii="Cambria Math" w:eastAsia="宋体" w:hAnsi="Cambria Math"/>
                                      <w:kern w:val="0"/>
                                      <w:sz w:val="18"/>
                                      <w:szCs w:val="18"/>
                                      <w:lang w:val="en-GB" w:eastAsia="en-US"/>
                                    </w:rPr>
                                    <m:t>1</m:t>
                                  </w:del>
                                </m:r>
                                <m:ctrlPr>
                                  <w:del w:id="1791" w:author="作者">
                                    <w:rPr>
                                      <w:rFonts w:ascii="Cambria Math" w:eastAsia="Cambria Math" w:hAnsi="Cambria Math" w:cs="Cambria Math"/>
                                      <w:i/>
                                      <w:kern w:val="0"/>
                                      <w:sz w:val="18"/>
                                      <w:szCs w:val="18"/>
                                      <w:lang w:val="en-GB" w:eastAsia="en-US"/>
                                    </w:rPr>
                                  </w:del>
                                </m:ctrlPr>
                              </m:e>
                            </m:mr>
                            <m:mr>
                              <m:e>
                                <m:r>
                                  <w:del w:id="1792" w:author="作者">
                                    <w:rPr>
                                      <w:rFonts w:ascii="Cambria Math" w:eastAsia="宋体" w:hAnsi="Cambria Math"/>
                                      <w:kern w:val="0"/>
                                      <w:sz w:val="18"/>
                                      <w:szCs w:val="18"/>
                                      <w:lang w:val="en-GB" w:eastAsia="en-US"/>
                                    </w:rPr>
                                    <m:t>j</m:t>
                                  </w:del>
                                </m:r>
                                <m:ctrlPr>
                                  <w:del w:id="1793" w:author="作者">
                                    <w:rPr>
                                      <w:rFonts w:ascii="Cambria Math" w:eastAsia="Cambria Math" w:hAnsi="Cambria Math" w:cs="Cambria Math"/>
                                      <w:i/>
                                      <w:kern w:val="0"/>
                                      <w:sz w:val="18"/>
                                      <w:szCs w:val="18"/>
                                      <w:lang w:val="en-GB" w:eastAsia="en-US"/>
                                    </w:rPr>
                                  </w:del>
                                </m:ctrlPr>
                              </m:e>
                              <m:e>
                                <m:r>
                                  <w:del w:id="1794" w:author="作者">
                                    <w:rPr>
                                      <w:rFonts w:ascii="Cambria Math" w:eastAsia="宋体" w:hAnsi="Cambria Math"/>
                                      <w:kern w:val="0"/>
                                      <w:sz w:val="18"/>
                                      <w:szCs w:val="18"/>
                                      <w:lang w:val="en-GB" w:eastAsia="en-US"/>
                                    </w:rPr>
                                    <m:t>j</m:t>
                                  </w:del>
                                </m:r>
                                <m:ctrlPr>
                                  <w:del w:id="1795" w:author="作者">
                                    <w:rPr>
                                      <w:rFonts w:ascii="Cambria Math" w:eastAsia="Cambria Math" w:hAnsi="Cambria Math" w:cs="Cambria Math"/>
                                      <w:i/>
                                      <w:kern w:val="0"/>
                                      <w:sz w:val="18"/>
                                      <w:szCs w:val="18"/>
                                      <w:lang w:val="en-GB" w:eastAsia="en-US"/>
                                    </w:rPr>
                                  </w:del>
                                </m:ctrlPr>
                              </m:e>
                              <m:e>
                                <m:r>
                                  <w:del w:id="1796" w:author="作者">
                                    <w:rPr>
                                      <w:rFonts w:ascii="Cambria Math" w:eastAsia="宋体" w:hAnsi="Cambria Math"/>
                                      <w:kern w:val="0"/>
                                      <w:sz w:val="18"/>
                                      <w:szCs w:val="18"/>
                                      <w:lang w:val="en-GB" w:eastAsia="en-US"/>
                                    </w:rPr>
                                    <m:t>-j</m:t>
                                  </w:del>
                                </m:r>
                                <m:ctrlPr>
                                  <w:del w:id="1797" w:author="作者">
                                    <w:rPr>
                                      <w:rFonts w:ascii="Cambria Math" w:eastAsia="Cambria Math" w:hAnsi="Cambria Math" w:cs="Cambria Math"/>
                                      <w:i/>
                                      <w:kern w:val="0"/>
                                      <w:sz w:val="18"/>
                                      <w:szCs w:val="18"/>
                                      <w:lang w:val="en-GB" w:eastAsia="en-US"/>
                                    </w:rPr>
                                  </w:del>
                                </m:ctrlPr>
                              </m:e>
                              <m:e>
                                <m:r>
                                  <w:del w:id="1798" w:author="作者">
                                    <w:rPr>
                                      <w:rFonts w:ascii="Cambria Math" w:eastAsia="宋体" w:hAnsi="Cambria Math"/>
                                      <w:kern w:val="0"/>
                                      <w:sz w:val="18"/>
                                      <w:szCs w:val="18"/>
                                      <w:lang w:val="en-GB" w:eastAsia="en-US"/>
                                    </w:rPr>
                                    <m:t>-j</m:t>
                                  </w:del>
                                </m:r>
                                <m:ctrlPr>
                                  <w:del w:id="1799" w:author="作者">
                                    <w:rPr>
                                      <w:rFonts w:ascii="Cambria Math" w:eastAsia="Cambria Math" w:hAnsi="Cambria Math" w:cs="Cambria Math"/>
                                      <w:i/>
                                      <w:kern w:val="0"/>
                                      <w:sz w:val="18"/>
                                      <w:szCs w:val="18"/>
                                      <w:lang w:val="en-GB" w:eastAsia="en-US"/>
                                    </w:rPr>
                                  </w:del>
                                </m:ctrlPr>
                              </m:e>
                            </m:mr>
                            <m:mr>
                              <m:e>
                                <m:r>
                                  <w:del w:id="1800" w:author="作者">
                                    <w:rPr>
                                      <w:rFonts w:ascii="Cambria Math" w:eastAsia="宋体" w:hAnsi="Cambria Math"/>
                                      <w:kern w:val="0"/>
                                      <w:sz w:val="18"/>
                                      <w:szCs w:val="18"/>
                                      <w:lang w:val="en-GB" w:eastAsia="en-US"/>
                                    </w:rPr>
                                    <m:t>-j</m:t>
                                  </w:del>
                                </m:r>
                                <m:ctrlPr>
                                  <w:del w:id="1801" w:author="作者">
                                    <w:rPr>
                                      <w:rFonts w:ascii="Cambria Math" w:eastAsia="Cambria Math" w:hAnsi="Cambria Math" w:cs="Cambria Math"/>
                                      <w:i/>
                                      <w:kern w:val="0"/>
                                      <w:sz w:val="18"/>
                                      <w:szCs w:val="18"/>
                                      <w:lang w:val="en-GB" w:eastAsia="en-US"/>
                                    </w:rPr>
                                  </w:del>
                                </m:ctrlPr>
                              </m:e>
                              <m:e>
                                <m:r>
                                  <w:del w:id="1802" w:author="作者">
                                    <w:rPr>
                                      <w:rFonts w:ascii="Cambria Math" w:eastAsia="宋体" w:hAnsi="Cambria Math"/>
                                      <w:kern w:val="0"/>
                                      <w:sz w:val="18"/>
                                      <w:szCs w:val="18"/>
                                      <w:lang w:val="en-GB" w:eastAsia="en-US"/>
                                    </w:rPr>
                                    <m:t>j</m:t>
                                  </w:del>
                                </m:r>
                                <m:ctrlPr>
                                  <w:del w:id="1803" w:author="作者">
                                    <w:rPr>
                                      <w:rFonts w:ascii="Cambria Math" w:eastAsia="Cambria Math" w:hAnsi="Cambria Math" w:cs="Cambria Math"/>
                                      <w:i/>
                                      <w:kern w:val="0"/>
                                      <w:sz w:val="18"/>
                                      <w:szCs w:val="18"/>
                                      <w:lang w:val="en-GB" w:eastAsia="en-US"/>
                                    </w:rPr>
                                  </w:del>
                                </m:ctrlPr>
                              </m:e>
                              <m:e>
                                <m:r>
                                  <w:del w:id="1804" w:author="作者">
                                    <w:rPr>
                                      <w:rFonts w:ascii="Cambria Math" w:eastAsia="宋体" w:hAnsi="Cambria Math"/>
                                      <w:kern w:val="0"/>
                                      <w:sz w:val="18"/>
                                      <w:szCs w:val="18"/>
                                      <w:lang w:val="en-GB" w:eastAsia="en-US"/>
                                    </w:rPr>
                                    <m:t>j</m:t>
                                  </w:del>
                                </m:r>
                                <m:ctrlPr>
                                  <w:del w:id="1805" w:author="作者">
                                    <w:rPr>
                                      <w:rFonts w:ascii="Cambria Math" w:eastAsia="Cambria Math" w:hAnsi="Cambria Math" w:cs="Cambria Math"/>
                                      <w:i/>
                                      <w:kern w:val="0"/>
                                      <w:sz w:val="18"/>
                                      <w:szCs w:val="18"/>
                                      <w:lang w:val="en-GB" w:eastAsia="en-US"/>
                                    </w:rPr>
                                  </w:del>
                                </m:ctrlPr>
                              </m:e>
                              <m:e>
                                <m:r>
                                  <w:del w:id="1806" w:author="作者">
                                    <w:rPr>
                                      <w:rFonts w:ascii="Cambria Math" w:eastAsia="宋体" w:hAnsi="Cambria Math"/>
                                      <w:kern w:val="0"/>
                                      <w:sz w:val="18"/>
                                      <w:szCs w:val="18"/>
                                      <w:lang w:val="en-GB" w:eastAsia="en-US"/>
                                    </w:rPr>
                                    <m:t>-j</m:t>
                                  </w:del>
                                </m:r>
                                <m:ctrlPr>
                                  <w:del w:id="1807" w:author="作者">
                                    <w:rPr>
                                      <w:rFonts w:ascii="Cambria Math" w:eastAsia="Cambria Math" w:hAnsi="Cambria Math" w:cs="Cambria Math"/>
                                      <w:i/>
                                      <w:kern w:val="0"/>
                                      <w:sz w:val="18"/>
                                      <w:szCs w:val="18"/>
                                      <w:lang w:val="en-GB" w:eastAsia="en-US"/>
                                    </w:rPr>
                                  </w:del>
                                </m:ctrlPr>
                              </m:e>
                            </m:mr>
                            <m:mr>
                              <m:e>
                                <m:r>
                                  <w:del w:id="1808" w:author="作者">
                                    <w:rPr>
                                      <w:rFonts w:ascii="Cambria Math" w:eastAsia="宋体" w:hAnsi="Cambria Math"/>
                                      <w:kern w:val="0"/>
                                      <w:sz w:val="18"/>
                                      <w:szCs w:val="18"/>
                                      <w:lang w:val="en-GB" w:eastAsia="en-US"/>
                                    </w:rPr>
                                    <m:t>-j</m:t>
                                  </w:del>
                                </m:r>
                                <m:ctrlPr>
                                  <w:del w:id="1809" w:author="作者">
                                    <w:rPr>
                                      <w:rFonts w:ascii="Cambria Math" w:eastAsia="Cambria Math" w:hAnsi="Cambria Math" w:cs="Cambria Math"/>
                                      <w:i/>
                                      <w:kern w:val="0"/>
                                      <w:sz w:val="18"/>
                                      <w:szCs w:val="18"/>
                                      <w:lang w:val="en-GB" w:eastAsia="en-US"/>
                                    </w:rPr>
                                  </w:del>
                                </m:ctrlPr>
                              </m:e>
                              <m:e>
                                <m:r>
                                  <w:del w:id="1810" w:author="作者">
                                    <w:rPr>
                                      <w:rFonts w:ascii="Cambria Math" w:eastAsia="宋体" w:hAnsi="Cambria Math"/>
                                      <w:kern w:val="0"/>
                                      <w:sz w:val="18"/>
                                      <w:szCs w:val="18"/>
                                      <w:lang w:val="en-GB" w:eastAsia="en-US"/>
                                    </w:rPr>
                                    <m:t>j</m:t>
                                  </w:del>
                                </m:r>
                                <m:ctrlPr>
                                  <w:del w:id="1811" w:author="作者">
                                    <w:rPr>
                                      <w:rFonts w:ascii="Cambria Math" w:eastAsia="Cambria Math" w:hAnsi="Cambria Math" w:cs="Cambria Math"/>
                                      <w:i/>
                                      <w:kern w:val="0"/>
                                      <w:sz w:val="18"/>
                                      <w:szCs w:val="18"/>
                                      <w:lang w:val="en-GB" w:eastAsia="en-US"/>
                                    </w:rPr>
                                  </w:del>
                                </m:ctrlPr>
                              </m:e>
                              <m:e>
                                <m:r>
                                  <w:del w:id="1812" w:author="作者">
                                    <w:rPr>
                                      <w:rFonts w:ascii="Cambria Math" w:eastAsia="宋体" w:hAnsi="Cambria Math"/>
                                      <w:kern w:val="0"/>
                                      <w:sz w:val="18"/>
                                      <w:szCs w:val="18"/>
                                      <w:lang w:val="en-GB" w:eastAsia="en-US"/>
                                    </w:rPr>
                                    <m:t>j</m:t>
                                  </w:del>
                                </m:r>
                                <m:ctrlPr>
                                  <w:del w:id="1813" w:author="作者">
                                    <w:rPr>
                                      <w:rFonts w:ascii="Cambria Math" w:eastAsia="Cambria Math" w:hAnsi="Cambria Math" w:cs="Cambria Math"/>
                                      <w:i/>
                                      <w:kern w:val="0"/>
                                      <w:sz w:val="18"/>
                                      <w:szCs w:val="18"/>
                                      <w:lang w:val="en-GB" w:eastAsia="en-US"/>
                                    </w:rPr>
                                  </w:del>
                                </m:ctrlPr>
                              </m:e>
                              <m:e>
                                <m:r>
                                  <w:del w:id="1814" w:author="作者">
                                    <w:rPr>
                                      <w:rFonts w:ascii="Cambria Math" w:eastAsia="宋体" w:hAnsi="Cambria Math"/>
                                      <w:kern w:val="0"/>
                                      <w:sz w:val="18"/>
                                      <w:szCs w:val="18"/>
                                      <w:lang w:val="en-GB" w:eastAsia="en-US"/>
                                    </w:rPr>
                                    <m:t>-j</m:t>
                                  </w:del>
                                </m:r>
                                <m:ctrlPr>
                                  <w:del w:id="1815" w:author="作者">
                                    <w:rPr>
                                      <w:rFonts w:ascii="Cambria Math" w:eastAsia="Cambria Math" w:hAnsi="Cambria Math" w:cs="Cambria Math"/>
                                      <w:i/>
                                      <w:kern w:val="0"/>
                                      <w:sz w:val="18"/>
                                      <w:szCs w:val="18"/>
                                      <w:lang w:val="en-GB" w:eastAsia="en-US"/>
                                    </w:rPr>
                                  </w:del>
                                </m:ctrlPr>
                              </m:e>
                            </m:mr>
                            <m:mr>
                              <m:e>
                                <m:r>
                                  <w:del w:id="1816" w:author="作者">
                                    <w:rPr>
                                      <w:rFonts w:ascii="Cambria Math" w:eastAsia="宋体" w:hAnsi="Cambria Math"/>
                                      <w:kern w:val="0"/>
                                      <w:sz w:val="18"/>
                                      <w:szCs w:val="18"/>
                                      <w:lang w:val="en-GB" w:eastAsia="en-US"/>
                                    </w:rPr>
                                    <m:t>j</m:t>
                                  </w:del>
                                </m:r>
                                <m:ctrlPr>
                                  <w:del w:id="1817" w:author="作者">
                                    <w:rPr>
                                      <w:rFonts w:ascii="Cambria Math" w:eastAsia="Cambria Math" w:hAnsi="Cambria Math" w:cs="Cambria Math"/>
                                      <w:i/>
                                      <w:kern w:val="0"/>
                                      <w:sz w:val="18"/>
                                      <w:szCs w:val="18"/>
                                      <w:lang w:val="en-GB" w:eastAsia="en-US"/>
                                    </w:rPr>
                                  </w:del>
                                </m:ctrlPr>
                              </m:e>
                              <m:e>
                                <m:r>
                                  <w:del w:id="1818" w:author="作者">
                                    <w:rPr>
                                      <w:rFonts w:ascii="Cambria Math" w:eastAsia="宋体" w:hAnsi="Cambria Math"/>
                                      <w:kern w:val="0"/>
                                      <w:sz w:val="18"/>
                                      <w:szCs w:val="18"/>
                                      <w:lang w:val="en-GB" w:eastAsia="en-US"/>
                                    </w:rPr>
                                    <m:t>j</m:t>
                                  </w:del>
                                </m:r>
                                <m:ctrlPr>
                                  <w:del w:id="1819" w:author="作者">
                                    <w:rPr>
                                      <w:rFonts w:ascii="Cambria Math" w:eastAsia="Cambria Math" w:hAnsi="Cambria Math" w:cs="Cambria Math"/>
                                      <w:i/>
                                      <w:kern w:val="0"/>
                                      <w:sz w:val="18"/>
                                      <w:szCs w:val="18"/>
                                      <w:lang w:val="en-GB" w:eastAsia="en-US"/>
                                    </w:rPr>
                                  </w:del>
                                </m:ctrlPr>
                              </m:e>
                              <m:e>
                                <m:r>
                                  <w:del w:id="1820" w:author="作者">
                                    <w:rPr>
                                      <w:rFonts w:ascii="Cambria Math" w:eastAsia="宋体" w:hAnsi="Cambria Math"/>
                                      <w:kern w:val="0"/>
                                      <w:sz w:val="18"/>
                                      <w:szCs w:val="18"/>
                                      <w:lang w:val="en-GB" w:eastAsia="en-US"/>
                                    </w:rPr>
                                    <m:t>-j</m:t>
                                  </w:del>
                                </m:r>
                                <m:ctrlPr>
                                  <w:del w:id="1821" w:author="作者">
                                    <w:rPr>
                                      <w:rFonts w:ascii="Cambria Math" w:eastAsia="Cambria Math" w:hAnsi="Cambria Math" w:cs="Cambria Math"/>
                                      <w:i/>
                                      <w:kern w:val="0"/>
                                      <w:sz w:val="18"/>
                                      <w:szCs w:val="18"/>
                                      <w:lang w:val="en-GB" w:eastAsia="en-US"/>
                                    </w:rPr>
                                  </w:del>
                                </m:ctrlPr>
                              </m:e>
                              <m:e>
                                <m:r>
                                  <w:del w:id="1822" w:author="作者">
                                    <w:rPr>
                                      <w:rFonts w:ascii="Cambria Math" w:eastAsia="宋体" w:hAnsi="Cambria Math"/>
                                      <w:kern w:val="0"/>
                                      <w:sz w:val="18"/>
                                      <w:szCs w:val="18"/>
                                      <w:lang w:val="en-GB" w:eastAsia="en-US"/>
                                    </w:rPr>
                                    <m:t>-j</m:t>
                                  </w:del>
                                </m:r>
                              </m:e>
                            </m:mr>
                          </m:m>
                        </m:e>
                      </m:d>
                    </m:oMath>
                  </m:oMathPara>
                </w:p>
              </w:tc>
            </w:tr>
          </w:tbl>
          <w:p w14:paraId="351203F0" w14:textId="77777777" w:rsidR="00B15725" w:rsidRPr="00B5255A" w:rsidRDefault="00B15725" w:rsidP="00B5255A">
            <w:pPr>
              <w:keepNext/>
              <w:keepLines/>
              <w:widowControl/>
              <w:adjustRightInd w:val="0"/>
              <w:snapToGrid w:val="0"/>
              <w:rPr>
                <w:rFonts w:ascii="Arial" w:eastAsia="宋体" w:hAnsi="Arial"/>
                <w:b/>
                <w:kern w:val="0"/>
                <w:sz w:val="18"/>
                <w:szCs w:val="18"/>
                <w:lang w:val="en-GB" w:eastAsia="en-US"/>
              </w:rPr>
            </w:pPr>
          </w:p>
          <w:p w14:paraId="0F2DECD3" w14:textId="77777777" w:rsidR="00B15725" w:rsidRPr="00B5255A" w:rsidRDefault="00B15725" w:rsidP="00B5255A">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6.3.1.5-24: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w:t>
            </w:r>
            <w:r w:rsidRPr="00B5255A">
              <w:rPr>
                <w:rFonts w:ascii="Arial" w:eastAsia="宋体" w:hAnsi="Arial"/>
                <w:b/>
                <w:i/>
                <w:iCs/>
                <w:kern w:val="0"/>
                <w:sz w:val="18"/>
                <w:szCs w:val="18"/>
                <w:lang w:val="en-GB" w:eastAsia="en-US"/>
              </w:rPr>
              <w:t xml:space="preserve"> codebook1=ng1n2n2</w:t>
            </w:r>
            <w:r w:rsidRPr="00B5255A">
              <w:rPr>
                <w:rFonts w:ascii="Arial" w:eastAsia="宋体" w:hAnsi="Arial"/>
                <w:b/>
                <w:kern w:val="0"/>
                <w:sz w:val="18"/>
                <w:szCs w:val="18"/>
                <w:lang w:val="en-GB" w:eastAsia="en-US"/>
              </w:rPr>
              <w:t xml:space="preserve"> and eight-layer transmission using eight antenna ports with transform precoding disabled.</w:t>
            </w:r>
          </w:p>
          <w:tbl>
            <w:tblPr>
              <w:tblStyle w:val="aff7"/>
              <w:tblW w:w="0" w:type="auto"/>
              <w:jc w:val="center"/>
              <w:tblLook w:val="04A0" w:firstRow="1" w:lastRow="0" w:firstColumn="1" w:lastColumn="0" w:noHBand="0" w:noVBand="1"/>
            </w:tblPr>
            <w:tblGrid>
              <w:gridCol w:w="850"/>
              <w:gridCol w:w="3471"/>
              <w:gridCol w:w="3471"/>
            </w:tblGrid>
            <w:tr w:rsidR="00B15725" w:rsidRPr="00B5255A" w14:paraId="643148C9" w14:textId="77777777" w:rsidTr="009F4F99">
              <w:trPr>
                <w:jc w:val="center"/>
              </w:trPr>
              <w:tc>
                <w:tcPr>
                  <w:tcW w:w="850" w:type="dxa"/>
                </w:tcPr>
                <w:p w14:paraId="6FE31DEF"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6748" w:type="dxa"/>
                  <w:gridSpan w:val="2"/>
                  <w:vAlign w:val="center"/>
                </w:tcPr>
                <w:p w14:paraId="77005E5F"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(ordered from left to right in increasing order of TPMI index)</w:t>
                  </w:r>
                </w:p>
              </w:tc>
            </w:tr>
            <w:tr w:rsidR="00B15725" w:rsidRPr="00B5255A" w14:paraId="33A6C1A2" w14:textId="77777777" w:rsidTr="009F4F99">
              <w:trPr>
                <w:jc w:val="center"/>
              </w:trPr>
              <w:tc>
                <w:tcPr>
                  <w:tcW w:w="850" w:type="dxa"/>
                  <w:vAlign w:val="center"/>
                </w:tcPr>
                <w:p w14:paraId="51C244F9"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1</w:t>
                  </w:r>
                </w:p>
              </w:tc>
              <w:tc>
                <w:tcPr>
                  <w:tcW w:w="3374" w:type="dxa"/>
                </w:tcPr>
                <w:p w14:paraId="24DCEB43"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c>
                <w:tcPr>
                  <w:tcW w:w="3374" w:type="dxa"/>
                </w:tcPr>
                <w:p w14:paraId="4A3A24E8"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r>
            <w:tr w:rsidR="00B15725" w:rsidRPr="00B5255A" w14:paraId="74845863" w14:textId="77777777" w:rsidTr="009F4F99">
              <w:trPr>
                <w:jc w:val="center"/>
              </w:trPr>
              <w:tc>
                <w:tcPr>
                  <w:tcW w:w="850" w:type="dxa"/>
                  <w:vAlign w:val="center"/>
                </w:tcPr>
                <w:p w14:paraId="1F5F262A"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2 – 3</w:t>
                  </w:r>
                </w:p>
              </w:tc>
              <w:tc>
                <w:tcPr>
                  <w:tcW w:w="3374" w:type="dxa"/>
                </w:tcPr>
                <w:p w14:paraId="2047E995" w14:textId="018B8A85"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823" w:author="作者">
                              <w:rPr>
                                <w:rFonts w:ascii="Cambria Math" w:eastAsia="Batang" w:hAnsi="Cambria Math"/>
                                <w:i/>
                                <w:kern w:val="0"/>
                                <w:sz w:val="18"/>
                                <w:szCs w:val="18"/>
                                <w:lang w:val="en-GB" w:eastAsia="en-US"/>
                              </w:rPr>
                            </w:del>
                          </m:ctrlPr>
                        </m:fPr>
                        <m:num>
                          <m:r>
                            <w:del w:id="1824" w:author="作者">
                              <w:rPr>
                                <w:rFonts w:ascii="Cambria Math" w:eastAsia="Batang" w:hAnsi="Cambria Math"/>
                                <w:kern w:val="0"/>
                                <w:sz w:val="18"/>
                                <w:szCs w:val="18"/>
                                <w:lang w:val="en-GB" w:eastAsia="en-US"/>
                              </w:rPr>
                              <m:t>1</m:t>
                            </w:del>
                          </m:r>
                        </m:num>
                        <m:den>
                          <m:r>
                            <w:del w:id="1825" w:author="作者">
                              <w:rPr>
                                <w:rFonts w:ascii="Cambria Math" w:eastAsia="Batang" w:hAnsi="Cambria Math"/>
                                <w:kern w:val="0"/>
                                <w:sz w:val="18"/>
                                <w:szCs w:val="18"/>
                                <w:lang w:val="en-GB" w:eastAsia="en-US"/>
                              </w:rPr>
                              <m:t>8</m:t>
                            </w:del>
                          </m:r>
                        </m:den>
                      </m:f>
                      <m:d>
                        <m:dPr>
                          <m:begChr m:val="["/>
                          <m:endChr m:val="]"/>
                          <m:ctrlPr>
                            <w:del w:id="1826" w:author="作者">
                              <w:rPr>
                                <w:rFonts w:ascii="Cambria Math" w:eastAsia="Batang" w:hAnsi="Cambria Math"/>
                                <w:i/>
                                <w:kern w:val="0"/>
                                <w:sz w:val="18"/>
                                <w:szCs w:val="18"/>
                                <w:lang w:val="en-GB" w:eastAsia="en-US"/>
                              </w:rPr>
                            </w:del>
                          </m:ctrlPr>
                        </m:dPr>
                        <m:e>
                          <m:m>
                            <m:mPr>
                              <m:mcs>
                                <m:mc>
                                  <m:mcPr>
                                    <m:count m:val="8"/>
                                    <m:mcJc m:val="center"/>
                                  </m:mcPr>
                                </m:mc>
                              </m:mcs>
                              <m:ctrlPr>
                                <w:del w:id="1827" w:author="作者">
                                  <w:rPr>
                                    <w:rFonts w:ascii="Cambria Math" w:eastAsia="Batang" w:hAnsi="Cambria Math"/>
                                    <w:i/>
                                    <w:kern w:val="0"/>
                                    <w:sz w:val="18"/>
                                    <w:szCs w:val="18"/>
                                    <w:lang w:val="en-GB" w:eastAsia="en-US"/>
                                  </w:rPr>
                                </w:del>
                              </m:ctrlPr>
                            </m:mPr>
                            <m:mr>
                              <m:e>
                                <m:r>
                                  <w:del w:id="1828" w:author="作者">
                                    <w:rPr>
                                      <w:rFonts w:ascii="Cambria Math" w:eastAsia="Batang" w:hAnsi="Cambria Math"/>
                                      <w:kern w:val="0"/>
                                      <w:sz w:val="18"/>
                                      <w:szCs w:val="18"/>
                                      <w:lang w:val="en-GB" w:eastAsia="en-US"/>
                                    </w:rPr>
                                    <m:t>1</m:t>
                                  </w:del>
                                </m:r>
                              </m:e>
                              <m:e>
                                <m:r>
                                  <w:del w:id="1829" w:author="作者">
                                    <w:rPr>
                                      <w:rFonts w:ascii="Cambria Math" w:eastAsia="Batang" w:hAnsi="Cambria Math"/>
                                      <w:kern w:val="0"/>
                                      <w:sz w:val="18"/>
                                      <w:szCs w:val="18"/>
                                      <w:lang w:val="en-GB" w:eastAsia="en-US"/>
                                    </w:rPr>
                                    <m:t>1</m:t>
                                  </w:del>
                                </m:r>
                                <m:ctrlPr>
                                  <w:del w:id="1830" w:author="作者">
                                    <w:rPr>
                                      <w:rFonts w:ascii="Cambria Math" w:eastAsia="Cambria Math" w:hAnsi="Cambria Math" w:cs="Cambria Math"/>
                                      <w:i/>
                                      <w:kern w:val="0"/>
                                      <w:sz w:val="18"/>
                                      <w:szCs w:val="18"/>
                                      <w:lang w:val="en-GB" w:eastAsia="en-US"/>
                                    </w:rPr>
                                  </w:del>
                                </m:ctrlPr>
                              </m:e>
                              <m:e>
                                <m:r>
                                  <w:del w:id="1831" w:author="作者">
                                    <w:rPr>
                                      <w:rFonts w:ascii="Cambria Math" w:eastAsia="Batang" w:hAnsi="Cambria Math"/>
                                      <w:kern w:val="0"/>
                                      <w:sz w:val="18"/>
                                      <w:szCs w:val="18"/>
                                      <w:lang w:val="en-GB" w:eastAsia="en-US"/>
                                    </w:rPr>
                                    <m:t>1</m:t>
                                  </w:del>
                                </m:r>
                                <m:ctrlPr>
                                  <w:del w:id="1832" w:author="作者">
                                    <w:rPr>
                                      <w:rFonts w:ascii="Cambria Math" w:eastAsia="Cambria Math" w:hAnsi="Cambria Math" w:cs="Cambria Math"/>
                                      <w:i/>
                                      <w:kern w:val="0"/>
                                      <w:sz w:val="18"/>
                                      <w:szCs w:val="18"/>
                                      <w:lang w:val="en-GB" w:eastAsia="en-US"/>
                                    </w:rPr>
                                  </w:del>
                                </m:ctrlPr>
                              </m:e>
                              <m:e>
                                <m:r>
                                  <w:del w:id="1833" w:author="作者">
                                    <w:rPr>
                                      <w:rFonts w:ascii="Cambria Math" w:eastAsia="Batang" w:hAnsi="Cambria Math"/>
                                      <w:kern w:val="0"/>
                                      <w:sz w:val="18"/>
                                      <w:szCs w:val="18"/>
                                      <w:lang w:val="en-GB" w:eastAsia="en-US"/>
                                    </w:rPr>
                                    <m:t>1</m:t>
                                  </w:del>
                                </m:r>
                                <m:ctrlPr>
                                  <w:del w:id="1834" w:author="作者">
                                    <w:rPr>
                                      <w:rFonts w:ascii="Cambria Math" w:eastAsia="Cambria Math" w:hAnsi="Cambria Math" w:cs="Cambria Math"/>
                                      <w:i/>
                                      <w:kern w:val="0"/>
                                      <w:sz w:val="18"/>
                                      <w:szCs w:val="18"/>
                                      <w:lang w:val="en-GB" w:eastAsia="en-US"/>
                                    </w:rPr>
                                  </w:del>
                                </m:ctrlPr>
                              </m:e>
                              <m:e>
                                <m:r>
                                  <w:del w:id="1835" w:author="作者">
                                    <w:rPr>
                                      <w:rFonts w:ascii="Cambria Math" w:eastAsia="Batang" w:hAnsi="Cambria Math"/>
                                      <w:kern w:val="0"/>
                                      <w:sz w:val="18"/>
                                      <w:szCs w:val="18"/>
                                      <w:lang w:val="en-GB" w:eastAsia="en-US"/>
                                    </w:rPr>
                                    <m:t>1</m:t>
                                  </w:del>
                                </m:r>
                                <m:ctrlPr>
                                  <w:del w:id="1836" w:author="作者">
                                    <w:rPr>
                                      <w:rFonts w:ascii="Cambria Math" w:eastAsia="Cambria Math" w:hAnsi="Cambria Math" w:cs="Cambria Math"/>
                                      <w:i/>
                                      <w:kern w:val="0"/>
                                      <w:sz w:val="18"/>
                                      <w:szCs w:val="18"/>
                                      <w:lang w:val="en-GB" w:eastAsia="en-US"/>
                                    </w:rPr>
                                  </w:del>
                                </m:ctrlPr>
                              </m:e>
                              <m:e>
                                <m:r>
                                  <w:del w:id="1837" w:author="作者">
                                    <w:rPr>
                                      <w:rFonts w:ascii="Cambria Math" w:eastAsia="Batang" w:hAnsi="Cambria Math"/>
                                      <w:kern w:val="0"/>
                                      <w:sz w:val="18"/>
                                      <w:szCs w:val="18"/>
                                      <w:lang w:val="en-GB" w:eastAsia="en-US"/>
                                    </w:rPr>
                                    <m:t>1</m:t>
                                  </w:del>
                                </m:r>
                                <m:ctrlPr>
                                  <w:del w:id="1838" w:author="作者">
                                    <w:rPr>
                                      <w:rFonts w:ascii="Cambria Math" w:eastAsia="Cambria Math" w:hAnsi="Cambria Math" w:cs="Cambria Math"/>
                                      <w:i/>
                                      <w:kern w:val="0"/>
                                      <w:sz w:val="18"/>
                                      <w:szCs w:val="18"/>
                                      <w:lang w:val="en-GB" w:eastAsia="en-US"/>
                                    </w:rPr>
                                  </w:del>
                                </m:ctrlPr>
                              </m:e>
                              <m:e>
                                <m:r>
                                  <w:del w:id="1839" w:author="作者">
                                    <w:rPr>
                                      <w:rFonts w:ascii="Cambria Math" w:eastAsia="Batang" w:hAnsi="Cambria Math"/>
                                      <w:kern w:val="0"/>
                                      <w:sz w:val="18"/>
                                      <w:szCs w:val="18"/>
                                      <w:lang w:val="en-GB" w:eastAsia="en-US"/>
                                    </w:rPr>
                                    <m:t>1</m:t>
                                  </w:del>
                                </m:r>
                                <m:ctrlPr>
                                  <w:del w:id="1840" w:author="作者">
                                    <w:rPr>
                                      <w:rFonts w:ascii="Cambria Math" w:eastAsia="Cambria Math" w:hAnsi="Cambria Math" w:cs="Cambria Math"/>
                                      <w:i/>
                                      <w:kern w:val="0"/>
                                      <w:sz w:val="18"/>
                                      <w:szCs w:val="18"/>
                                      <w:lang w:val="en-GB" w:eastAsia="en-US"/>
                                    </w:rPr>
                                  </w:del>
                                </m:ctrlPr>
                              </m:e>
                              <m:e>
                                <m:r>
                                  <w:del w:id="1841" w:author="作者">
                                    <w:rPr>
                                      <w:rFonts w:ascii="Cambria Math" w:eastAsia="Cambria Math" w:hAnsi="Cambria Math" w:cs="Cambria Math"/>
                                      <w:kern w:val="0"/>
                                      <w:sz w:val="18"/>
                                      <w:szCs w:val="18"/>
                                      <w:lang w:val="en-GB" w:eastAsia="en-US"/>
                                    </w:rPr>
                                    <m:t>1</m:t>
                                  </w:del>
                                </m:r>
                                <m:ctrlPr>
                                  <w:del w:id="1842" w:author="作者">
                                    <w:rPr>
                                      <w:rFonts w:ascii="Cambria Math" w:eastAsia="Cambria Math" w:hAnsi="Cambria Math" w:cs="Cambria Math"/>
                                      <w:i/>
                                      <w:kern w:val="0"/>
                                      <w:sz w:val="18"/>
                                      <w:szCs w:val="18"/>
                                      <w:lang w:val="en-GB" w:eastAsia="en-US"/>
                                    </w:rPr>
                                  </w:del>
                                </m:ctrlPr>
                              </m:e>
                            </m:mr>
                            <m:mr>
                              <m:e>
                                <m:r>
                                  <w:del w:id="1843" w:author="作者">
                                    <w:rPr>
                                      <w:rFonts w:ascii="Cambria Math" w:eastAsia="Batang" w:hAnsi="Cambria Math"/>
                                      <w:kern w:val="0"/>
                                      <w:sz w:val="18"/>
                                      <w:szCs w:val="18"/>
                                      <w:lang w:val="en-GB" w:eastAsia="en-US"/>
                                    </w:rPr>
                                    <m:t>-1</m:t>
                                  </w:del>
                                </m:r>
                              </m:e>
                              <m:e>
                                <m:r>
                                  <w:del w:id="1844" w:author="作者">
                                    <w:rPr>
                                      <w:rFonts w:ascii="Cambria Math" w:eastAsia="Batang" w:hAnsi="Cambria Math"/>
                                      <w:kern w:val="0"/>
                                      <w:sz w:val="18"/>
                                      <w:szCs w:val="18"/>
                                      <w:lang w:val="en-GB" w:eastAsia="en-US"/>
                                    </w:rPr>
                                    <m:t>-1</m:t>
                                  </w:del>
                                </m:r>
                                <m:ctrlPr>
                                  <w:del w:id="1845" w:author="作者">
                                    <w:rPr>
                                      <w:rFonts w:ascii="Cambria Math" w:eastAsia="Cambria Math" w:hAnsi="Cambria Math" w:cs="Cambria Math"/>
                                      <w:i/>
                                      <w:kern w:val="0"/>
                                      <w:sz w:val="18"/>
                                      <w:szCs w:val="18"/>
                                      <w:lang w:val="en-GB" w:eastAsia="en-US"/>
                                    </w:rPr>
                                  </w:del>
                                </m:ctrlPr>
                              </m:e>
                              <m:e>
                                <m:r>
                                  <w:del w:id="1846" w:author="作者">
                                    <w:rPr>
                                      <w:rFonts w:ascii="Cambria Math" w:eastAsia="Batang" w:hAnsi="Cambria Math"/>
                                      <w:kern w:val="0"/>
                                      <w:sz w:val="18"/>
                                      <w:szCs w:val="18"/>
                                      <w:lang w:val="en-GB" w:eastAsia="en-US"/>
                                    </w:rPr>
                                    <m:t>-1</m:t>
                                  </w:del>
                                </m:r>
                                <m:ctrlPr>
                                  <w:del w:id="1847" w:author="作者">
                                    <w:rPr>
                                      <w:rFonts w:ascii="Cambria Math" w:eastAsia="Cambria Math" w:hAnsi="Cambria Math" w:cs="Cambria Math"/>
                                      <w:i/>
                                      <w:kern w:val="0"/>
                                      <w:sz w:val="18"/>
                                      <w:szCs w:val="18"/>
                                      <w:lang w:val="en-GB" w:eastAsia="en-US"/>
                                    </w:rPr>
                                  </w:del>
                                </m:ctrlPr>
                              </m:e>
                              <m:e>
                                <m:r>
                                  <w:del w:id="1848" w:author="作者">
                                    <w:rPr>
                                      <w:rFonts w:ascii="Cambria Math" w:eastAsia="Batang" w:hAnsi="Cambria Math"/>
                                      <w:kern w:val="0"/>
                                      <w:sz w:val="18"/>
                                      <w:szCs w:val="18"/>
                                      <w:lang w:val="en-GB" w:eastAsia="en-US"/>
                                    </w:rPr>
                                    <m:t>-1</m:t>
                                  </w:del>
                                </m:r>
                                <m:ctrlPr>
                                  <w:del w:id="1849" w:author="作者">
                                    <w:rPr>
                                      <w:rFonts w:ascii="Cambria Math" w:eastAsia="Cambria Math" w:hAnsi="Cambria Math" w:cs="Cambria Math"/>
                                      <w:i/>
                                      <w:kern w:val="0"/>
                                      <w:sz w:val="18"/>
                                      <w:szCs w:val="18"/>
                                      <w:lang w:val="en-GB" w:eastAsia="en-US"/>
                                    </w:rPr>
                                  </w:del>
                                </m:ctrlPr>
                              </m:e>
                              <m:e>
                                <m:r>
                                  <w:del w:id="1850" w:author="作者">
                                    <w:rPr>
                                      <w:rFonts w:ascii="Cambria Math" w:eastAsia="Batang" w:hAnsi="Cambria Math"/>
                                      <w:kern w:val="0"/>
                                      <w:sz w:val="18"/>
                                      <w:szCs w:val="18"/>
                                      <w:lang w:val="en-GB" w:eastAsia="en-US"/>
                                    </w:rPr>
                                    <m:t>1</m:t>
                                  </w:del>
                                </m:r>
                                <m:ctrlPr>
                                  <w:del w:id="1851" w:author="作者">
                                    <w:rPr>
                                      <w:rFonts w:ascii="Cambria Math" w:eastAsia="Cambria Math" w:hAnsi="Cambria Math" w:cs="Cambria Math"/>
                                      <w:i/>
                                      <w:kern w:val="0"/>
                                      <w:sz w:val="18"/>
                                      <w:szCs w:val="18"/>
                                      <w:lang w:val="en-GB" w:eastAsia="en-US"/>
                                    </w:rPr>
                                  </w:del>
                                </m:ctrlPr>
                              </m:e>
                              <m:e>
                                <m:r>
                                  <w:del w:id="1852" w:author="作者">
                                    <w:rPr>
                                      <w:rFonts w:ascii="Cambria Math" w:eastAsia="Batang" w:hAnsi="Cambria Math"/>
                                      <w:kern w:val="0"/>
                                      <w:sz w:val="18"/>
                                      <w:szCs w:val="18"/>
                                      <w:lang w:val="en-GB" w:eastAsia="en-US"/>
                                    </w:rPr>
                                    <m:t>1</m:t>
                                  </w:del>
                                </m:r>
                                <m:ctrlPr>
                                  <w:del w:id="1853" w:author="作者">
                                    <w:rPr>
                                      <w:rFonts w:ascii="Cambria Math" w:eastAsia="Cambria Math" w:hAnsi="Cambria Math" w:cs="Cambria Math"/>
                                      <w:i/>
                                      <w:kern w:val="0"/>
                                      <w:sz w:val="18"/>
                                      <w:szCs w:val="18"/>
                                      <w:lang w:val="en-GB" w:eastAsia="en-US"/>
                                    </w:rPr>
                                  </w:del>
                                </m:ctrlPr>
                              </m:e>
                              <m:e>
                                <m:r>
                                  <w:del w:id="1854" w:author="作者">
                                    <w:rPr>
                                      <w:rFonts w:ascii="Cambria Math" w:eastAsia="Batang" w:hAnsi="Cambria Math"/>
                                      <w:kern w:val="0"/>
                                      <w:sz w:val="18"/>
                                      <w:szCs w:val="18"/>
                                      <w:lang w:val="en-GB" w:eastAsia="en-US"/>
                                    </w:rPr>
                                    <m:t>1</m:t>
                                  </w:del>
                                </m:r>
                                <m:ctrlPr>
                                  <w:del w:id="1855" w:author="作者">
                                    <w:rPr>
                                      <w:rFonts w:ascii="Cambria Math" w:eastAsia="Cambria Math" w:hAnsi="Cambria Math" w:cs="Cambria Math"/>
                                      <w:i/>
                                      <w:kern w:val="0"/>
                                      <w:sz w:val="18"/>
                                      <w:szCs w:val="18"/>
                                      <w:lang w:val="en-GB" w:eastAsia="en-US"/>
                                    </w:rPr>
                                  </w:del>
                                </m:ctrlPr>
                              </m:e>
                              <m:e>
                                <m:r>
                                  <w:del w:id="1856" w:author="作者">
                                    <w:rPr>
                                      <w:rFonts w:ascii="Cambria Math" w:eastAsia="Cambria Math" w:hAnsi="Cambria Math" w:cs="Cambria Math"/>
                                      <w:kern w:val="0"/>
                                      <w:sz w:val="18"/>
                                      <w:szCs w:val="18"/>
                                      <w:lang w:val="en-GB" w:eastAsia="en-US"/>
                                    </w:rPr>
                                    <m:t>1</m:t>
                                  </w:del>
                                </m:r>
                                <m:ctrlPr>
                                  <w:del w:id="1857" w:author="作者">
                                    <w:rPr>
                                      <w:rFonts w:ascii="Cambria Math" w:eastAsia="Cambria Math" w:hAnsi="Cambria Math" w:cs="Cambria Math"/>
                                      <w:i/>
                                      <w:kern w:val="0"/>
                                      <w:sz w:val="18"/>
                                      <w:szCs w:val="18"/>
                                      <w:lang w:val="en-GB" w:eastAsia="en-US"/>
                                    </w:rPr>
                                  </w:del>
                                </m:ctrlPr>
                              </m:e>
                            </m:mr>
                            <m:mr>
                              <m:e>
                                <m:r>
                                  <w:del w:id="1858" w:author="作者">
                                    <w:rPr>
                                      <w:rFonts w:ascii="Cambria Math" w:eastAsia="Batang" w:hAnsi="Cambria Math"/>
                                      <w:kern w:val="0"/>
                                      <w:sz w:val="18"/>
                                      <w:szCs w:val="18"/>
                                      <w:lang w:val="en-GB" w:eastAsia="en-US"/>
                                    </w:rPr>
                                    <m:t>1</m:t>
                                  </w:del>
                                </m:r>
                                <m:ctrlPr>
                                  <w:del w:id="1859" w:author="作者">
                                    <w:rPr>
                                      <w:rFonts w:ascii="Cambria Math" w:eastAsia="Cambria Math" w:hAnsi="Cambria Math" w:cs="Cambria Math"/>
                                      <w:i/>
                                      <w:kern w:val="0"/>
                                      <w:sz w:val="18"/>
                                      <w:szCs w:val="18"/>
                                      <w:lang w:val="en-GB" w:eastAsia="en-US"/>
                                    </w:rPr>
                                  </w:del>
                                </m:ctrlPr>
                              </m:e>
                              <m:e>
                                <m:r>
                                  <w:del w:id="1860" w:author="作者">
                                    <w:rPr>
                                      <w:rFonts w:ascii="Cambria Math" w:eastAsia="Batang" w:hAnsi="Cambria Math"/>
                                      <w:kern w:val="0"/>
                                      <w:sz w:val="18"/>
                                      <w:szCs w:val="18"/>
                                      <w:lang w:val="en-GB" w:eastAsia="en-US"/>
                                    </w:rPr>
                                    <m:t>1</m:t>
                                  </w:del>
                                </m:r>
                                <m:ctrlPr>
                                  <w:del w:id="1861" w:author="作者">
                                    <w:rPr>
                                      <w:rFonts w:ascii="Cambria Math" w:eastAsia="Cambria Math" w:hAnsi="Cambria Math" w:cs="Cambria Math"/>
                                      <w:i/>
                                      <w:kern w:val="0"/>
                                      <w:sz w:val="18"/>
                                      <w:szCs w:val="18"/>
                                      <w:lang w:val="en-GB" w:eastAsia="en-US"/>
                                    </w:rPr>
                                  </w:del>
                                </m:ctrlPr>
                              </m:e>
                              <m:e>
                                <m:r>
                                  <w:del w:id="1862" w:author="作者">
                                    <w:rPr>
                                      <w:rFonts w:ascii="Cambria Math" w:eastAsia="Batang" w:hAnsi="Cambria Math"/>
                                      <w:kern w:val="0"/>
                                      <w:sz w:val="18"/>
                                      <w:szCs w:val="18"/>
                                      <w:lang w:val="en-GB" w:eastAsia="en-US"/>
                                    </w:rPr>
                                    <m:t>-1</m:t>
                                  </w:del>
                                </m:r>
                                <m:ctrlPr>
                                  <w:del w:id="1863" w:author="作者">
                                    <w:rPr>
                                      <w:rFonts w:ascii="Cambria Math" w:eastAsia="Cambria Math" w:hAnsi="Cambria Math" w:cs="Cambria Math"/>
                                      <w:i/>
                                      <w:kern w:val="0"/>
                                      <w:sz w:val="18"/>
                                      <w:szCs w:val="18"/>
                                      <w:lang w:val="en-GB" w:eastAsia="en-US"/>
                                    </w:rPr>
                                  </w:del>
                                </m:ctrlPr>
                              </m:e>
                              <m:e>
                                <m:r>
                                  <w:del w:id="1864" w:author="作者">
                                    <w:rPr>
                                      <w:rFonts w:ascii="Cambria Math" w:eastAsia="Batang" w:hAnsi="Cambria Math"/>
                                      <w:kern w:val="0"/>
                                      <w:sz w:val="18"/>
                                      <w:szCs w:val="18"/>
                                      <w:lang w:val="en-GB" w:eastAsia="en-US"/>
                                    </w:rPr>
                                    <m:t>-1</m:t>
                                  </w:del>
                                </m:r>
                                <m:ctrlPr>
                                  <w:del w:id="1865" w:author="作者">
                                    <w:rPr>
                                      <w:rFonts w:ascii="Cambria Math" w:eastAsia="Cambria Math" w:hAnsi="Cambria Math" w:cs="Cambria Math"/>
                                      <w:i/>
                                      <w:kern w:val="0"/>
                                      <w:sz w:val="18"/>
                                      <w:szCs w:val="18"/>
                                      <w:lang w:val="en-GB" w:eastAsia="en-US"/>
                                    </w:rPr>
                                  </w:del>
                                </m:ctrlPr>
                              </m:e>
                              <m:e>
                                <m:r>
                                  <w:del w:id="1866" w:author="作者">
                                    <w:rPr>
                                      <w:rFonts w:ascii="Cambria Math" w:eastAsia="Batang" w:hAnsi="Cambria Math"/>
                                      <w:kern w:val="0"/>
                                      <w:sz w:val="18"/>
                                      <w:szCs w:val="18"/>
                                      <w:lang w:val="en-GB" w:eastAsia="en-US"/>
                                    </w:rPr>
                                    <m:t>1</m:t>
                                  </w:del>
                                </m:r>
                                <m:ctrlPr>
                                  <w:del w:id="1867" w:author="作者">
                                    <w:rPr>
                                      <w:rFonts w:ascii="Cambria Math" w:eastAsia="Cambria Math" w:hAnsi="Cambria Math" w:cs="Cambria Math"/>
                                      <w:i/>
                                      <w:kern w:val="0"/>
                                      <w:sz w:val="18"/>
                                      <w:szCs w:val="18"/>
                                      <w:lang w:val="en-GB" w:eastAsia="en-US"/>
                                    </w:rPr>
                                  </w:del>
                                </m:ctrlPr>
                              </m:e>
                              <m:e>
                                <m:r>
                                  <w:del w:id="1868" w:author="作者">
                                    <w:rPr>
                                      <w:rFonts w:ascii="Cambria Math" w:eastAsia="Batang" w:hAnsi="Cambria Math"/>
                                      <w:kern w:val="0"/>
                                      <w:sz w:val="18"/>
                                      <w:szCs w:val="18"/>
                                      <w:lang w:val="en-GB" w:eastAsia="en-US"/>
                                    </w:rPr>
                                    <m:t>1</m:t>
                                  </w:del>
                                </m:r>
                                <m:ctrlPr>
                                  <w:del w:id="1869" w:author="作者">
                                    <w:rPr>
                                      <w:rFonts w:ascii="Cambria Math" w:eastAsia="Cambria Math" w:hAnsi="Cambria Math" w:cs="Cambria Math"/>
                                      <w:i/>
                                      <w:kern w:val="0"/>
                                      <w:sz w:val="18"/>
                                      <w:szCs w:val="18"/>
                                      <w:lang w:val="en-GB" w:eastAsia="en-US"/>
                                    </w:rPr>
                                  </w:del>
                                </m:ctrlPr>
                              </m:e>
                              <m:e>
                                <m:r>
                                  <w:del w:id="1870" w:author="作者">
                                    <w:rPr>
                                      <w:rFonts w:ascii="Cambria Math" w:eastAsia="Batang" w:hAnsi="Cambria Math"/>
                                      <w:kern w:val="0"/>
                                      <w:sz w:val="18"/>
                                      <w:szCs w:val="18"/>
                                      <w:lang w:val="en-GB" w:eastAsia="en-US"/>
                                    </w:rPr>
                                    <m:t>-1</m:t>
                                  </w:del>
                                </m:r>
                                <m:ctrlPr>
                                  <w:del w:id="1871" w:author="作者">
                                    <w:rPr>
                                      <w:rFonts w:ascii="Cambria Math" w:eastAsia="Cambria Math" w:hAnsi="Cambria Math" w:cs="Cambria Math"/>
                                      <w:i/>
                                      <w:kern w:val="0"/>
                                      <w:sz w:val="18"/>
                                      <w:szCs w:val="18"/>
                                      <w:lang w:val="en-GB" w:eastAsia="en-US"/>
                                    </w:rPr>
                                  </w:del>
                                </m:ctrlPr>
                              </m:e>
                              <m:e>
                                <m:r>
                                  <w:del w:id="1872" w:author="作者">
                                    <w:rPr>
                                      <w:rFonts w:ascii="Cambria Math" w:eastAsia="Batang" w:hAnsi="Cambria Math"/>
                                      <w:kern w:val="0"/>
                                      <w:sz w:val="18"/>
                                      <w:szCs w:val="18"/>
                                      <w:lang w:val="en-GB" w:eastAsia="en-US"/>
                                    </w:rPr>
                                    <m:t>-1</m:t>
                                  </w:del>
                                </m:r>
                                <m:ctrlPr>
                                  <w:del w:id="1873" w:author="作者">
                                    <w:rPr>
                                      <w:rFonts w:ascii="Cambria Math" w:eastAsia="Cambria Math" w:hAnsi="Cambria Math" w:cs="Cambria Math"/>
                                      <w:i/>
                                      <w:kern w:val="0"/>
                                      <w:sz w:val="18"/>
                                      <w:szCs w:val="18"/>
                                      <w:lang w:val="en-GB" w:eastAsia="en-US"/>
                                    </w:rPr>
                                  </w:del>
                                </m:ctrlPr>
                              </m:e>
                            </m:mr>
                            <m:mr>
                              <m:e>
                                <m:r>
                                  <w:del w:id="1874" w:author="作者">
                                    <w:rPr>
                                      <w:rFonts w:ascii="Cambria Math" w:eastAsia="Batang" w:hAnsi="Cambria Math"/>
                                      <w:kern w:val="0"/>
                                      <w:sz w:val="18"/>
                                      <w:szCs w:val="18"/>
                                      <w:lang w:val="en-GB" w:eastAsia="en-US"/>
                                    </w:rPr>
                                    <m:t>-1</m:t>
                                  </w:del>
                                </m:r>
                                <m:ctrlPr>
                                  <w:del w:id="1875" w:author="作者">
                                    <w:rPr>
                                      <w:rFonts w:ascii="Cambria Math" w:eastAsia="Cambria Math" w:hAnsi="Cambria Math" w:cs="Cambria Math"/>
                                      <w:i/>
                                      <w:kern w:val="0"/>
                                      <w:sz w:val="18"/>
                                      <w:szCs w:val="18"/>
                                      <w:lang w:val="en-GB" w:eastAsia="en-US"/>
                                    </w:rPr>
                                  </w:del>
                                </m:ctrlPr>
                              </m:e>
                              <m:e>
                                <m:r>
                                  <w:del w:id="1876" w:author="作者">
                                    <w:rPr>
                                      <w:rFonts w:ascii="Cambria Math" w:eastAsia="Batang" w:hAnsi="Cambria Math"/>
                                      <w:kern w:val="0"/>
                                      <w:sz w:val="18"/>
                                      <w:szCs w:val="18"/>
                                      <w:lang w:val="en-GB" w:eastAsia="en-US"/>
                                    </w:rPr>
                                    <m:t>-1</m:t>
                                  </w:del>
                                </m:r>
                                <m:ctrlPr>
                                  <w:del w:id="1877" w:author="作者">
                                    <w:rPr>
                                      <w:rFonts w:ascii="Cambria Math" w:eastAsia="Cambria Math" w:hAnsi="Cambria Math" w:cs="Cambria Math"/>
                                      <w:i/>
                                      <w:kern w:val="0"/>
                                      <w:sz w:val="18"/>
                                      <w:szCs w:val="18"/>
                                      <w:lang w:val="en-GB" w:eastAsia="en-US"/>
                                    </w:rPr>
                                  </w:del>
                                </m:ctrlPr>
                              </m:e>
                              <m:e>
                                <m:r>
                                  <w:del w:id="1878" w:author="作者">
                                    <w:rPr>
                                      <w:rFonts w:ascii="Cambria Math" w:eastAsia="Batang" w:hAnsi="Cambria Math"/>
                                      <w:kern w:val="0"/>
                                      <w:sz w:val="18"/>
                                      <w:szCs w:val="18"/>
                                      <w:lang w:val="en-GB" w:eastAsia="en-US"/>
                                    </w:rPr>
                                    <m:t>1</m:t>
                                  </w:del>
                                </m:r>
                                <m:ctrlPr>
                                  <w:del w:id="1879" w:author="作者">
                                    <w:rPr>
                                      <w:rFonts w:ascii="Cambria Math" w:eastAsia="Cambria Math" w:hAnsi="Cambria Math" w:cs="Cambria Math"/>
                                      <w:i/>
                                      <w:kern w:val="0"/>
                                      <w:sz w:val="18"/>
                                      <w:szCs w:val="18"/>
                                      <w:lang w:val="en-GB" w:eastAsia="en-US"/>
                                    </w:rPr>
                                  </w:del>
                                </m:ctrlPr>
                              </m:e>
                              <m:e>
                                <m:r>
                                  <w:del w:id="1880" w:author="作者">
                                    <w:rPr>
                                      <w:rFonts w:ascii="Cambria Math" w:eastAsia="Batang" w:hAnsi="Cambria Math"/>
                                      <w:kern w:val="0"/>
                                      <w:sz w:val="18"/>
                                      <w:szCs w:val="18"/>
                                      <w:lang w:val="en-GB" w:eastAsia="en-US"/>
                                    </w:rPr>
                                    <m:t>1</m:t>
                                  </w:del>
                                </m:r>
                                <m:ctrlPr>
                                  <w:del w:id="1881" w:author="作者">
                                    <w:rPr>
                                      <w:rFonts w:ascii="Cambria Math" w:eastAsia="Cambria Math" w:hAnsi="Cambria Math" w:cs="Cambria Math"/>
                                      <w:i/>
                                      <w:kern w:val="0"/>
                                      <w:sz w:val="18"/>
                                      <w:szCs w:val="18"/>
                                      <w:lang w:val="en-GB" w:eastAsia="en-US"/>
                                    </w:rPr>
                                  </w:del>
                                </m:ctrlPr>
                              </m:e>
                              <m:e>
                                <m:r>
                                  <w:del w:id="1882" w:author="作者">
                                    <w:rPr>
                                      <w:rFonts w:ascii="Cambria Math" w:eastAsia="Batang" w:hAnsi="Cambria Math"/>
                                      <w:kern w:val="0"/>
                                      <w:sz w:val="18"/>
                                      <w:szCs w:val="18"/>
                                      <w:lang w:val="en-GB" w:eastAsia="en-US"/>
                                    </w:rPr>
                                    <m:t>1</m:t>
                                  </w:del>
                                </m:r>
                                <m:ctrlPr>
                                  <w:del w:id="1883" w:author="作者">
                                    <w:rPr>
                                      <w:rFonts w:ascii="Cambria Math" w:eastAsia="Cambria Math" w:hAnsi="Cambria Math" w:cs="Cambria Math"/>
                                      <w:i/>
                                      <w:kern w:val="0"/>
                                      <w:sz w:val="18"/>
                                      <w:szCs w:val="18"/>
                                      <w:lang w:val="en-GB" w:eastAsia="en-US"/>
                                    </w:rPr>
                                  </w:del>
                                </m:ctrlPr>
                              </m:e>
                              <m:e>
                                <m:r>
                                  <w:del w:id="1884" w:author="作者">
                                    <w:rPr>
                                      <w:rFonts w:ascii="Cambria Math" w:eastAsia="Cambria Math" w:hAnsi="Cambria Math" w:cs="Cambria Math"/>
                                      <w:kern w:val="0"/>
                                      <w:sz w:val="18"/>
                                      <w:szCs w:val="18"/>
                                      <w:lang w:val="en-GB" w:eastAsia="en-US"/>
                                    </w:rPr>
                                    <m:t>1</m:t>
                                  </w:del>
                                </m:r>
                                <m:ctrlPr>
                                  <w:del w:id="1885" w:author="作者">
                                    <w:rPr>
                                      <w:rFonts w:ascii="Cambria Math" w:eastAsia="Cambria Math" w:hAnsi="Cambria Math" w:cs="Cambria Math"/>
                                      <w:i/>
                                      <w:kern w:val="0"/>
                                      <w:sz w:val="18"/>
                                      <w:szCs w:val="18"/>
                                      <w:lang w:val="en-GB" w:eastAsia="en-US"/>
                                    </w:rPr>
                                  </w:del>
                                </m:ctrlPr>
                              </m:e>
                              <m:e>
                                <m:r>
                                  <w:del w:id="1886" w:author="作者">
                                    <w:rPr>
                                      <w:rFonts w:ascii="Cambria Math" w:eastAsia="Batang" w:hAnsi="Cambria Math"/>
                                      <w:kern w:val="0"/>
                                      <w:sz w:val="18"/>
                                      <w:szCs w:val="18"/>
                                      <w:lang w:val="en-GB" w:eastAsia="en-US"/>
                                    </w:rPr>
                                    <m:t>-1</m:t>
                                  </w:del>
                                </m:r>
                                <m:ctrlPr>
                                  <w:del w:id="1887" w:author="作者">
                                    <w:rPr>
                                      <w:rFonts w:ascii="Cambria Math" w:eastAsia="Cambria Math" w:hAnsi="Cambria Math" w:cs="Cambria Math"/>
                                      <w:i/>
                                      <w:kern w:val="0"/>
                                      <w:sz w:val="18"/>
                                      <w:szCs w:val="18"/>
                                      <w:lang w:val="en-GB" w:eastAsia="en-US"/>
                                    </w:rPr>
                                  </w:del>
                                </m:ctrlPr>
                              </m:e>
                              <m:e>
                                <m:r>
                                  <w:del w:id="1888" w:author="作者">
                                    <w:rPr>
                                      <w:rFonts w:ascii="Cambria Math" w:eastAsia="Batang" w:hAnsi="Cambria Math"/>
                                      <w:kern w:val="0"/>
                                      <w:sz w:val="18"/>
                                      <w:szCs w:val="18"/>
                                      <w:lang w:val="en-GB" w:eastAsia="en-US"/>
                                    </w:rPr>
                                    <m:t>-1</m:t>
                                  </w:del>
                                </m:r>
                                <m:ctrlPr>
                                  <w:del w:id="1889" w:author="作者">
                                    <w:rPr>
                                      <w:rFonts w:ascii="Cambria Math" w:eastAsia="Cambria Math" w:hAnsi="Cambria Math" w:cs="Cambria Math"/>
                                      <w:i/>
                                      <w:kern w:val="0"/>
                                      <w:sz w:val="18"/>
                                      <w:szCs w:val="18"/>
                                      <w:lang w:val="en-GB" w:eastAsia="en-US"/>
                                    </w:rPr>
                                  </w:del>
                                </m:ctrlPr>
                              </m:e>
                            </m:mr>
                            <m:mr>
                              <m:e>
                                <m:r>
                                  <w:del w:id="1890" w:author="作者">
                                    <w:rPr>
                                      <w:rFonts w:ascii="Cambria Math" w:eastAsia="Batang" w:hAnsi="Cambria Math"/>
                                      <w:kern w:val="0"/>
                                      <w:sz w:val="18"/>
                                      <w:szCs w:val="18"/>
                                      <w:lang w:val="en-GB" w:eastAsia="en-US"/>
                                    </w:rPr>
                                    <m:t>1</m:t>
                                  </w:del>
                                </m:r>
                                <m:ctrlPr>
                                  <w:del w:id="1891" w:author="作者">
                                    <w:rPr>
                                      <w:rFonts w:ascii="Cambria Math" w:eastAsia="Cambria Math" w:hAnsi="Cambria Math" w:cs="Cambria Math"/>
                                      <w:i/>
                                      <w:kern w:val="0"/>
                                      <w:sz w:val="18"/>
                                      <w:szCs w:val="18"/>
                                      <w:lang w:val="en-GB" w:eastAsia="en-US"/>
                                    </w:rPr>
                                  </w:del>
                                </m:ctrlPr>
                              </m:e>
                              <m:e>
                                <m:r>
                                  <w:del w:id="1892" w:author="作者">
                                    <w:rPr>
                                      <w:rFonts w:ascii="Cambria Math" w:eastAsia="Batang" w:hAnsi="Cambria Math"/>
                                      <w:kern w:val="0"/>
                                      <w:sz w:val="18"/>
                                      <w:szCs w:val="18"/>
                                      <w:lang w:val="en-GB" w:eastAsia="en-US"/>
                                    </w:rPr>
                                    <m:t>-1</m:t>
                                  </w:del>
                                </m:r>
                                <m:ctrlPr>
                                  <w:del w:id="1893" w:author="作者">
                                    <w:rPr>
                                      <w:rFonts w:ascii="Cambria Math" w:eastAsia="Cambria Math" w:hAnsi="Cambria Math" w:cs="Cambria Math"/>
                                      <w:i/>
                                      <w:kern w:val="0"/>
                                      <w:sz w:val="18"/>
                                      <w:szCs w:val="18"/>
                                      <w:lang w:val="en-GB" w:eastAsia="en-US"/>
                                    </w:rPr>
                                  </w:del>
                                </m:ctrlPr>
                              </m:e>
                              <m:e>
                                <m:r>
                                  <w:del w:id="1894" w:author="作者">
                                    <w:rPr>
                                      <w:rFonts w:ascii="Cambria Math" w:eastAsia="Batang" w:hAnsi="Cambria Math"/>
                                      <w:kern w:val="0"/>
                                      <w:sz w:val="18"/>
                                      <w:szCs w:val="18"/>
                                      <w:lang w:val="en-GB" w:eastAsia="en-US"/>
                                    </w:rPr>
                                    <m:t>1</m:t>
                                  </w:del>
                                </m:r>
                                <m:ctrlPr>
                                  <w:del w:id="1895" w:author="作者">
                                    <w:rPr>
                                      <w:rFonts w:ascii="Cambria Math" w:eastAsia="Cambria Math" w:hAnsi="Cambria Math" w:cs="Cambria Math"/>
                                      <w:i/>
                                      <w:kern w:val="0"/>
                                      <w:sz w:val="18"/>
                                      <w:szCs w:val="18"/>
                                      <w:lang w:val="en-GB" w:eastAsia="en-US"/>
                                    </w:rPr>
                                  </w:del>
                                </m:ctrlPr>
                              </m:e>
                              <m:e>
                                <m:r>
                                  <w:del w:id="1896" w:author="作者">
                                    <w:rPr>
                                      <w:rFonts w:ascii="Cambria Math" w:eastAsia="Batang" w:hAnsi="Cambria Math"/>
                                      <w:kern w:val="0"/>
                                      <w:sz w:val="18"/>
                                      <w:szCs w:val="18"/>
                                      <w:lang w:val="en-GB" w:eastAsia="en-US"/>
                                    </w:rPr>
                                    <m:t>-1</m:t>
                                  </w:del>
                                </m:r>
                                <m:ctrlPr>
                                  <w:del w:id="1897" w:author="作者">
                                    <w:rPr>
                                      <w:rFonts w:ascii="Cambria Math" w:eastAsia="Cambria Math" w:hAnsi="Cambria Math" w:cs="Cambria Math"/>
                                      <w:i/>
                                      <w:kern w:val="0"/>
                                      <w:sz w:val="18"/>
                                      <w:szCs w:val="18"/>
                                      <w:lang w:val="en-GB" w:eastAsia="en-US"/>
                                    </w:rPr>
                                  </w:del>
                                </m:ctrlPr>
                              </m:e>
                              <m:e>
                                <m:r>
                                  <w:del w:id="1898" w:author="作者">
                                    <w:rPr>
                                      <w:rFonts w:ascii="Cambria Math" w:eastAsia="Batang" w:hAnsi="Cambria Math"/>
                                      <w:kern w:val="0"/>
                                      <w:sz w:val="18"/>
                                      <w:szCs w:val="18"/>
                                      <w:lang w:val="en-GB" w:eastAsia="en-US"/>
                                    </w:rPr>
                                    <m:t>1</m:t>
                                  </w:del>
                                </m:r>
                                <m:ctrlPr>
                                  <w:del w:id="1899" w:author="作者">
                                    <w:rPr>
                                      <w:rFonts w:ascii="Cambria Math" w:eastAsia="Cambria Math" w:hAnsi="Cambria Math" w:cs="Cambria Math"/>
                                      <w:i/>
                                      <w:kern w:val="0"/>
                                      <w:sz w:val="18"/>
                                      <w:szCs w:val="18"/>
                                      <w:lang w:val="en-GB" w:eastAsia="en-US"/>
                                    </w:rPr>
                                  </w:del>
                                </m:ctrlPr>
                              </m:e>
                              <m:e>
                                <m:r>
                                  <w:del w:id="1900" w:author="作者">
                                    <w:rPr>
                                      <w:rFonts w:ascii="Cambria Math" w:eastAsia="Batang" w:hAnsi="Cambria Math"/>
                                      <w:kern w:val="0"/>
                                      <w:sz w:val="18"/>
                                      <w:szCs w:val="18"/>
                                      <w:lang w:val="en-GB" w:eastAsia="en-US"/>
                                    </w:rPr>
                                    <m:t>-1</m:t>
                                  </w:del>
                                </m:r>
                                <m:ctrlPr>
                                  <w:del w:id="1901" w:author="作者">
                                    <w:rPr>
                                      <w:rFonts w:ascii="Cambria Math" w:eastAsia="Cambria Math" w:hAnsi="Cambria Math" w:cs="Cambria Math"/>
                                      <w:i/>
                                      <w:kern w:val="0"/>
                                      <w:sz w:val="18"/>
                                      <w:szCs w:val="18"/>
                                      <w:lang w:val="en-GB" w:eastAsia="en-US"/>
                                    </w:rPr>
                                  </w:del>
                                </m:ctrlPr>
                              </m:e>
                              <m:e>
                                <m:r>
                                  <w:del w:id="1902" w:author="作者">
                                    <w:rPr>
                                      <w:rFonts w:ascii="Cambria Math" w:eastAsia="Batang" w:hAnsi="Cambria Math"/>
                                      <w:kern w:val="0"/>
                                      <w:sz w:val="18"/>
                                      <w:szCs w:val="18"/>
                                      <w:lang w:val="en-GB" w:eastAsia="en-US"/>
                                    </w:rPr>
                                    <m:t>1</m:t>
                                  </w:del>
                                </m:r>
                                <m:ctrlPr>
                                  <w:del w:id="1903" w:author="作者">
                                    <w:rPr>
                                      <w:rFonts w:ascii="Cambria Math" w:eastAsia="Cambria Math" w:hAnsi="Cambria Math" w:cs="Cambria Math"/>
                                      <w:i/>
                                      <w:kern w:val="0"/>
                                      <w:sz w:val="18"/>
                                      <w:szCs w:val="18"/>
                                      <w:lang w:val="en-GB" w:eastAsia="en-US"/>
                                    </w:rPr>
                                  </w:del>
                                </m:ctrlPr>
                              </m:e>
                              <m:e>
                                <m:r>
                                  <w:del w:id="1904" w:author="作者">
                                    <w:rPr>
                                      <w:rFonts w:ascii="Cambria Math" w:eastAsia="Batang" w:hAnsi="Cambria Math"/>
                                      <w:kern w:val="0"/>
                                      <w:sz w:val="18"/>
                                      <w:szCs w:val="18"/>
                                      <w:lang w:val="en-GB" w:eastAsia="en-US"/>
                                    </w:rPr>
                                    <m:t>-1</m:t>
                                  </w:del>
                                </m:r>
                                <m:ctrlPr>
                                  <w:del w:id="1905" w:author="作者">
                                    <w:rPr>
                                      <w:rFonts w:ascii="Cambria Math" w:eastAsia="Cambria Math" w:hAnsi="Cambria Math" w:cs="Cambria Math"/>
                                      <w:i/>
                                      <w:kern w:val="0"/>
                                      <w:sz w:val="18"/>
                                      <w:szCs w:val="18"/>
                                      <w:lang w:val="en-GB" w:eastAsia="en-US"/>
                                    </w:rPr>
                                  </w:del>
                                </m:ctrlPr>
                              </m:e>
                            </m:mr>
                            <m:mr>
                              <m:e>
                                <m:r>
                                  <w:del w:id="1906" w:author="作者">
                                    <w:rPr>
                                      <w:rFonts w:ascii="Cambria Math" w:eastAsia="Batang" w:hAnsi="Cambria Math"/>
                                      <w:kern w:val="0"/>
                                      <w:sz w:val="18"/>
                                      <w:szCs w:val="18"/>
                                      <w:lang w:val="en-GB" w:eastAsia="en-US"/>
                                    </w:rPr>
                                    <m:t>-1</m:t>
                                  </w:del>
                                </m:r>
                                <m:ctrlPr>
                                  <w:del w:id="1907" w:author="作者">
                                    <w:rPr>
                                      <w:rFonts w:ascii="Cambria Math" w:eastAsia="Cambria Math" w:hAnsi="Cambria Math" w:cs="Cambria Math"/>
                                      <w:i/>
                                      <w:kern w:val="0"/>
                                      <w:sz w:val="18"/>
                                      <w:szCs w:val="18"/>
                                      <w:lang w:val="en-GB" w:eastAsia="en-US"/>
                                    </w:rPr>
                                  </w:del>
                                </m:ctrlPr>
                              </m:e>
                              <m:e>
                                <m:r>
                                  <w:del w:id="1908" w:author="作者">
                                    <w:rPr>
                                      <w:rFonts w:ascii="Cambria Math" w:eastAsia="Batang" w:hAnsi="Cambria Math"/>
                                      <w:kern w:val="0"/>
                                      <w:sz w:val="18"/>
                                      <w:szCs w:val="18"/>
                                      <w:lang w:val="en-GB" w:eastAsia="en-US"/>
                                    </w:rPr>
                                    <m:t>1</m:t>
                                  </w:del>
                                </m:r>
                                <m:ctrlPr>
                                  <w:del w:id="1909" w:author="作者">
                                    <w:rPr>
                                      <w:rFonts w:ascii="Cambria Math" w:eastAsia="Cambria Math" w:hAnsi="Cambria Math" w:cs="Cambria Math"/>
                                      <w:i/>
                                      <w:kern w:val="0"/>
                                      <w:sz w:val="18"/>
                                      <w:szCs w:val="18"/>
                                      <w:lang w:val="en-GB" w:eastAsia="en-US"/>
                                    </w:rPr>
                                  </w:del>
                                </m:ctrlPr>
                              </m:e>
                              <m:e>
                                <m:r>
                                  <w:del w:id="1910" w:author="作者">
                                    <w:rPr>
                                      <w:rFonts w:ascii="Cambria Math" w:eastAsia="Batang" w:hAnsi="Cambria Math"/>
                                      <w:kern w:val="0"/>
                                      <w:sz w:val="18"/>
                                      <w:szCs w:val="18"/>
                                      <w:lang w:val="en-GB" w:eastAsia="en-US"/>
                                    </w:rPr>
                                    <m:t>-1</m:t>
                                  </w:del>
                                </m:r>
                                <m:ctrlPr>
                                  <w:del w:id="1911" w:author="作者">
                                    <w:rPr>
                                      <w:rFonts w:ascii="Cambria Math" w:eastAsia="Cambria Math" w:hAnsi="Cambria Math" w:cs="Cambria Math"/>
                                      <w:i/>
                                      <w:kern w:val="0"/>
                                      <w:sz w:val="18"/>
                                      <w:szCs w:val="18"/>
                                      <w:lang w:val="en-GB" w:eastAsia="en-US"/>
                                    </w:rPr>
                                  </w:del>
                                </m:ctrlPr>
                              </m:e>
                              <m:e>
                                <m:r>
                                  <w:del w:id="1912" w:author="作者">
                                    <w:rPr>
                                      <w:rFonts w:ascii="Cambria Math" w:eastAsia="Batang" w:hAnsi="Cambria Math"/>
                                      <w:kern w:val="0"/>
                                      <w:sz w:val="18"/>
                                      <w:szCs w:val="18"/>
                                      <w:lang w:val="en-GB" w:eastAsia="en-US"/>
                                    </w:rPr>
                                    <m:t>1</m:t>
                                  </w:del>
                                </m:r>
                                <m:ctrlPr>
                                  <w:del w:id="1913" w:author="作者">
                                    <w:rPr>
                                      <w:rFonts w:ascii="Cambria Math" w:eastAsia="Cambria Math" w:hAnsi="Cambria Math" w:cs="Cambria Math"/>
                                      <w:i/>
                                      <w:kern w:val="0"/>
                                      <w:sz w:val="18"/>
                                      <w:szCs w:val="18"/>
                                      <w:lang w:val="en-GB" w:eastAsia="en-US"/>
                                    </w:rPr>
                                  </w:del>
                                </m:ctrlPr>
                              </m:e>
                              <m:e>
                                <m:r>
                                  <w:del w:id="1914" w:author="作者">
                                    <w:rPr>
                                      <w:rFonts w:ascii="Cambria Math" w:eastAsia="Batang" w:hAnsi="Cambria Math"/>
                                      <w:kern w:val="0"/>
                                      <w:sz w:val="18"/>
                                      <w:szCs w:val="18"/>
                                      <w:lang w:val="en-GB" w:eastAsia="en-US"/>
                                    </w:rPr>
                                    <m:t>1</m:t>
                                  </w:del>
                                </m:r>
                                <m:ctrlPr>
                                  <w:del w:id="1915" w:author="作者">
                                    <w:rPr>
                                      <w:rFonts w:ascii="Cambria Math" w:eastAsia="Cambria Math" w:hAnsi="Cambria Math" w:cs="Cambria Math"/>
                                      <w:i/>
                                      <w:kern w:val="0"/>
                                      <w:sz w:val="18"/>
                                      <w:szCs w:val="18"/>
                                      <w:lang w:val="en-GB" w:eastAsia="en-US"/>
                                    </w:rPr>
                                  </w:del>
                                </m:ctrlPr>
                              </m:e>
                              <m:e>
                                <m:r>
                                  <w:del w:id="1916" w:author="作者">
                                    <w:rPr>
                                      <w:rFonts w:ascii="Cambria Math" w:eastAsia="Batang" w:hAnsi="Cambria Math"/>
                                      <w:kern w:val="0"/>
                                      <w:sz w:val="18"/>
                                      <w:szCs w:val="18"/>
                                      <w:lang w:val="en-GB" w:eastAsia="en-US"/>
                                    </w:rPr>
                                    <m:t>-1</m:t>
                                  </w:del>
                                </m:r>
                                <m:ctrlPr>
                                  <w:del w:id="1917" w:author="作者">
                                    <w:rPr>
                                      <w:rFonts w:ascii="Cambria Math" w:eastAsia="Cambria Math" w:hAnsi="Cambria Math" w:cs="Cambria Math"/>
                                      <w:i/>
                                      <w:kern w:val="0"/>
                                      <w:sz w:val="18"/>
                                      <w:szCs w:val="18"/>
                                      <w:lang w:val="en-GB" w:eastAsia="en-US"/>
                                    </w:rPr>
                                  </w:del>
                                </m:ctrlPr>
                              </m:e>
                              <m:e>
                                <m:r>
                                  <w:del w:id="1918" w:author="作者">
                                    <w:rPr>
                                      <w:rFonts w:ascii="Cambria Math" w:eastAsia="Batang" w:hAnsi="Cambria Math"/>
                                      <w:kern w:val="0"/>
                                      <w:sz w:val="18"/>
                                      <w:szCs w:val="18"/>
                                      <w:lang w:val="en-GB" w:eastAsia="en-US"/>
                                    </w:rPr>
                                    <m:t>1</m:t>
                                  </w:del>
                                </m:r>
                                <m:ctrlPr>
                                  <w:del w:id="1919" w:author="作者">
                                    <w:rPr>
                                      <w:rFonts w:ascii="Cambria Math" w:eastAsia="Cambria Math" w:hAnsi="Cambria Math" w:cs="Cambria Math"/>
                                      <w:i/>
                                      <w:kern w:val="0"/>
                                      <w:sz w:val="18"/>
                                      <w:szCs w:val="18"/>
                                      <w:lang w:val="en-GB" w:eastAsia="en-US"/>
                                    </w:rPr>
                                  </w:del>
                                </m:ctrlPr>
                              </m:e>
                              <m:e>
                                <m:r>
                                  <w:del w:id="1920" w:author="作者">
                                    <w:rPr>
                                      <w:rFonts w:ascii="Cambria Math" w:eastAsia="Batang" w:hAnsi="Cambria Math"/>
                                      <w:kern w:val="0"/>
                                      <w:sz w:val="18"/>
                                      <w:szCs w:val="18"/>
                                      <w:lang w:val="en-GB" w:eastAsia="en-US"/>
                                    </w:rPr>
                                    <m:t>-1</m:t>
                                  </w:del>
                                </m:r>
                                <m:ctrlPr>
                                  <w:del w:id="1921" w:author="作者">
                                    <w:rPr>
                                      <w:rFonts w:ascii="Cambria Math" w:eastAsia="Cambria Math" w:hAnsi="Cambria Math" w:cs="Cambria Math"/>
                                      <w:i/>
                                      <w:kern w:val="0"/>
                                      <w:sz w:val="18"/>
                                      <w:szCs w:val="18"/>
                                      <w:lang w:val="en-GB" w:eastAsia="en-US"/>
                                    </w:rPr>
                                  </w:del>
                                </m:ctrlPr>
                              </m:e>
                            </m:mr>
                            <m:mr>
                              <m:e>
                                <m:r>
                                  <w:del w:id="1922" w:author="作者">
                                    <w:rPr>
                                      <w:rFonts w:ascii="Cambria Math" w:eastAsia="Batang" w:hAnsi="Cambria Math"/>
                                      <w:kern w:val="0"/>
                                      <w:sz w:val="18"/>
                                      <w:szCs w:val="18"/>
                                      <w:lang w:val="en-GB" w:eastAsia="en-US"/>
                                    </w:rPr>
                                    <m:t>1</m:t>
                                  </w:del>
                                </m:r>
                                <m:ctrlPr>
                                  <w:del w:id="1923" w:author="作者">
                                    <w:rPr>
                                      <w:rFonts w:ascii="Cambria Math" w:eastAsia="Cambria Math" w:hAnsi="Cambria Math" w:cs="Cambria Math"/>
                                      <w:i/>
                                      <w:kern w:val="0"/>
                                      <w:sz w:val="18"/>
                                      <w:szCs w:val="18"/>
                                      <w:lang w:val="en-GB" w:eastAsia="en-US"/>
                                    </w:rPr>
                                  </w:del>
                                </m:ctrlPr>
                              </m:e>
                              <m:e>
                                <m:r>
                                  <w:del w:id="1924" w:author="作者">
                                    <w:rPr>
                                      <w:rFonts w:ascii="Cambria Math" w:eastAsia="Batang" w:hAnsi="Cambria Math"/>
                                      <w:kern w:val="0"/>
                                      <w:sz w:val="18"/>
                                      <w:szCs w:val="18"/>
                                      <w:lang w:val="en-GB" w:eastAsia="en-US"/>
                                    </w:rPr>
                                    <m:t>-1</m:t>
                                  </w:del>
                                </m:r>
                                <m:ctrlPr>
                                  <w:del w:id="1925" w:author="作者">
                                    <w:rPr>
                                      <w:rFonts w:ascii="Cambria Math" w:eastAsia="Cambria Math" w:hAnsi="Cambria Math" w:cs="Cambria Math"/>
                                      <w:i/>
                                      <w:kern w:val="0"/>
                                      <w:sz w:val="18"/>
                                      <w:szCs w:val="18"/>
                                      <w:lang w:val="en-GB" w:eastAsia="en-US"/>
                                    </w:rPr>
                                  </w:del>
                                </m:ctrlPr>
                              </m:e>
                              <m:e>
                                <m:r>
                                  <w:del w:id="1926" w:author="作者">
                                    <w:rPr>
                                      <w:rFonts w:ascii="Cambria Math" w:eastAsia="Batang" w:hAnsi="Cambria Math"/>
                                      <w:kern w:val="0"/>
                                      <w:sz w:val="18"/>
                                      <w:szCs w:val="18"/>
                                      <w:lang w:val="en-GB" w:eastAsia="en-US"/>
                                    </w:rPr>
                                    <m:t>-1</m:t>
                                  </w:del>
                                </m:r>
                                <m:ctrlPr>
                                  <w:del w:id="1927" w:author="作者">
                                    <w:rPr>
                                      <w:rFonts w:ascii="Cambria Math" w:eastAsia="Cambria Math" w:hAnsi="Cambria Math" w:cs="Cambria Math"/>
                                      <w:i/>
                                      <w:kern w:val="0"/>
                                      <w:sz w:val="18"/>
                                      <w:szCs w:val="18"/>
                                      <w:lang w:val="en-GB" w:eastAsia="en-US"/>
                                    </w:rPr>
                                  </w:del>
                                </m:ctrlPr>
                              </m:e>
                              <m:e>
                                <m:r>
                                  <w:del w:id="1928" w:author="作者">
                                    <w:rPr>
                                      <w:rFonts w:ascii="Cambria Math" w:eastAsia="Batang" w:hAnsi="Cambria Math"/>
                                      <w:kern w:val="0"/>
                                      <w:sz w:val="18"/>
                                      <w:szCs w:val="18"/>
                                      <w:lang w:val="en-GB" w:eastAsia="en-US"/>
                                    </w:rPr>
                                    <m:t>1</m:t>
                                  </w:del>
                                </m:r>
                                <m:ctrlPr>
                                  <w:del w:id="1929" w:author="作者">
                                    <w:rPr>
                                      <w:rFonts w:ascii="Cambria Math" w:eastAsia="Cambria Math" w:hAnsi="Cambria Math" w:cs="Cambria Math"/>
                                      <w:i/>
                                      <w:kern w:val="0"/>
                                      <w:sz w:val="18"/>
                                      <w:szCs w:val="18"/>
                                      <w:lang w:val="en-GB" w:eastAsia="en-US"/>
                                    </w:rPr>
                                  </w:del>
                                </m:ctrlPr>
                              </m:e>
                              <m:e>
                                <m:r>
                                  <w:del w:id="1930" w:author="作者">
                                    <w:rPr>
                                      <w:rFonts w:ascii="Cambria Math" w:eastAsia="Batang" w:hAnsi="Cambria Math"/>
                                      <w:kern w:val="0"/>
                                      <w:sz w:val="18"/>
                                      <w:szCs w:val="18"/>
                                      <w:lang w:val="en-GB" w:eastAsia="en-US"/>
                                    </w:rPr>
                                    <m:t>1</m:t>
                                  </w:del>
                                </m:r>
                                <m:ctrlPr>
                                  <w:del w:id="1931" w:author="作者">
                                    <w:rPr>
                                      <w:rFonts w:ascii="Cambria Math" w:eastAsia="Cambria Math" w:hAnsi="Cambria Math" w:cs="Cambria Math"/>
                                      <w:i/>
                                      <w:kern w:val="0"/>
                                      <w:sz w:val="18"/>
                                      <w:szCs w:val="18"/>
                                      <w:lang w:val="en-GB" w:eastAsia="en-US"/>
                                    </w:rPr>
                                  </w:del>
                                </m:ctrlPr>
                              </m:e>
                              <m:e>
                                <m:r>
                                  <w:del w:id="1932" w:author="作者">
                                    <w:rPr>
                                      <w:rFonts w:ascii="Cambria Math" w:eastAsia="Batang" w:hAnsi="Cambria Math"/>
                                      <w:kern w:val="0"/>
                                      <w:sz w:val="18"/>
                                      <w:szCs w:val="18"/>
                                      <w:lang w:val="en-GB" w:eastAsia="en-US"/>
                                    </w:rPr>
                                    <m:t>-1</m:t>
                                  </w:del>
                                </m:r>
                                <m:ctrlPr>
                                  <w:del w:id="1933" w:author="作者">
                                    <w:rPr>
                                      <w:rFonts w:ascii="Cambria Math" w:eastAsia="Cambria Math" w:hAnsi="Cambria Math" w:cs="Cambria Math"/>
                                      <w:i/>
                                      <w:kern w:val="0"/>
                                      <w:sz w:val="18"/>
                                      <w:szCs w:val="18"/>
                                      <w:lang w:val="en-GB" w:eastAsia="en-US"/>
                                    </w:rPr>
                                  </w:del>
                                </m:ctrlPr>
                              </m:e>
                              <m:e>
                                <m:r>
                                  <w:del w:id="1934" w:author="作者">
                                    <w:rPr>
                                      <w:rFonts w:ascii="Cambria Math" w:eastAsia="Batang" w:hAnsi="Cambria Math"/>
                                      <w:kern w:val="0"/>
                                      <w:sz w:val="18"/>
                                      <w:szCs w:val="18"/>
                                      <w:lang w:val="en-GB" w:eastAsia="en-US"/>
                                    </w:rPr>
                                    <m:t>-1</m:t>
                                  </w:del>
                                </m:r>
                                <m:ctrlPr>
                                  <w:del w:id="1935" w:author="作者">
                                    <w:rPr>
                                      <w:rFonts w:ascii="Cambria Math" w:eastAsia="Cambria Math" w:hAnsi="Cambria Math" w:cs="Cambria Math"/>
                                      <w:i/>
                                      <w:kern w:val="0"/>
                                      <w:sz w:val="18"/>
                                      <w:szCs w:val="18"/>
                                      <w:lang w:val="en-GB" w:eastAsia="en-US"/>
                                    </w:rPr>
                                  </w:del>
                                </m:ctrlPr>
                              </m:e>
                              <m:e>
                                <m:r>
                                  <w:del w:id="1936" w:author="作者">
                                    <w:rPr>
                                      <w:rFonts w:ascii="Cambria Math" w:eastAsia="Batang" w:hAnsi="Cambria Math"/>
                                      <w:kern w:val="0"/>
                                      <w:sz w:val="18"/>
                                      <w:szCs w:val="18"/>
                                      <w:lang w:val="en-GB" w:eastAsia="en-US"/>
                                    </w:rPr>
                                    <m:t>1</m:t>
                                  </w:del>
                                </m:r>
                                <m:ctrlPr>
                                  <w:del w:id="1937" w:author="作者">
                                    <w:rPr>
                                      <w:rFonts w:ascii="Cambria Math" w:eastAsia="Cambria Math" w:hAnsi="Cambria Math" w:cs="Cambria Math"/>
                                      <w:i/>
                                      <w:kern w:val="0"/>
                                      <w:sz w:val="18"/>
                                      <w:szCs w:val="18"/>
                                      <w:lang w:val="en-GB" w:eastAsia="en-US"/>
                                    </w:rPr>
                                  </w:del>
                                </m:ctrlPr>
                              </m:e>
                            </m:mr>
                            <m:mr>
                              <m:e>
                                <m:r>
                                  <w:del w:id="1938" w:author="作者">
                                    <w:rPr>
                                      <w:rFonts w:ascii="Cambria Math" w:eastAsia="Batang" w:hAnsi="Cambria Math"/>
                                      <w:kern w:val="0"/>
                                      <w:sz w:val="18"/>
                                      <w:szCs w:val="18"/>
                                      <w:lang w:val="en-GB" w:eastAsia="en-US"/>
                                    </w:rPr>
                                    <m:t>-1</m:t>
                                  </w:del>
                                </m:r>
                                <m:ctrlPr>
                                  <w:del w:id="1939" w:author="作者">
                                    <w:rPr>
                                      <w:rFonts w:ascii="Cambria Math" w:eastAsia="Cambria Math" w:hAnsi="Cambria Math" w:cs="Cambria Math"/>
                                      <w:i/>
                                      <w:kern w:val="0"/>
                                      <w:sz w:val="18"/>
                                      <w:szCs w:val="18"/>
                                      <w:lang w:val="en-GB" w:eastAsia="en-US"/>
                                    </w:rPr>
                                  </w:del>
                                </m:ctrlPr>
                              </m:e>
                              <m:e>
                                <m:r>
                                  <w:del w:id="1940" w:author="作者">
                                    <w:rPr>
                                      <w:rFonts w:ascii="Cambria Math" w:eastAsia="Batang" w:hAnsi="Cambria Math"/>
                                      <w:kern w:val="0"/>
                                      <w:sz w:val="18"/>
                                      <w:szCs w:val="18"/>
                                      <w:lang w:val="en-GB" w:eastAsia="en-US"/>
                                    </w:rPr>
                                    <m:t>1</m:t>
                                  </w:del>
                                </m:r>
                                <m:ctrlPr>
                                  <w:del w:id="1941" w:author="作者">
                                    <w:rPr>
                                      <w:rFonts w:ascii="Cambria Math" w:eastAsia="Cambria Math" w:hAnsi="Cambria Math" w:cs="Cambria Math"/>
                                      <w:i/>
                                      <w:kern w:val="0"/>
                                      <w:sz w:val="18"/>
                                      <w:szCs w:val="18"/>
                                      <w:lang w:val="en-GB" w:eastAsia="en-US"/>
                                    </w:rPr>
                                  </w:del>
                                </m:ctrlPr>
                              </m:e>
                              <m:e>
                                <m:r>
                                  <w:del w:id="1942" w:author="作者">
                                    <w:rPr>
                                      <w:rFonts w:ascii="Cambria Math" w:eastAsia="Batang" w:hAnsi="Cambria Math"/>
                                      <w:kern w:val="0"/>
                                      <w:sz w:val="18"/>
                                      <w:szCs w:val="18"/>
                                      <w:lang w:val="en-GB" w:eastAsia="en-US"/>
                                    </w:rPr>
                                    <m:t>1</m:t>
                                  </w:del>
                                </m:r>
                                <m:ctrlPr>
                                  <w:del w:id="1943" w:author="作者">
                                    <w:rPr>
                                      <w:rFonts w:ascii="Cambria Math" w:eastAsia="Cambria Math" w:hAnsi="Cambria Math" w:cs="Cambria Math"/>
                                      <w:i/>
                                      <w:kern w:val="0"/>
                                      <w:sz w:val="18"/>
                                      <w:szCs w:val="18"/>
                                      <w:lang w:val="en-GB" w:eastAsia="en-US"/>
                                    </w:rPr>
                                  </w:del>
                                </m:ctrlPr>
                              </m:e>
                              <m:e>
                                <m:r>
                                  <w:del w:id="1944" w:author="作者">
                                    <w:rPr>
                                      <w:rFonts w:ascii="Cambria Math" w:eastAsia="Batang" w:hAnsi="Cambria Math"/>
                                      <w:kern w:val="0"/>
                                      <w:sz w:val="18"/>
                                      <w:szCs w:val="18"/>
                                      <w:lang w:val="en-GB" w:eastAsia="en-US"/>
                                    </w:rPr>
                                    <m:t>-1</m:t>
                                  </w:del>
                                </m:r>
                                <m:ctrlPr>
                                  <w:del w:id="1945" w:author="作者">
                                    <w:rPr>
                                      <w:rFonts w:ascii="Cambria Math" w:eastAsia="Cambria Math" w:hAnsi="Cambria Math" w:cs="Cambria Math"/>
                                      <w:i/>
                                      <w:kern w:val="0"/>
                                      <w:sz w:val="18"/>
                                      <w:szCs w:val="18"/>
                                      <w:lang w:val="en-GB" w:eastAsia="en-US"/>
                                    </w:rPr>
                                  </w:del>
                                </m:ctrlPr>
                              </m:e>
                              <m:e>
                                <m:r>
                                  <w:del w:id="1946" w:author="作者">
                                    <w:rPr>
                                      <w:rFonts w:ascii="Cambria Math" w:eastAsia="Batang" w:hAnsi="Cambria Math"/>
                                      <w:kern w:val="0"/>
                                      <w:sz w:val="18"/>
                                      <w:szCs w:val="18"/>
                                      <w:lang w:val="en-GB" w:eastAsia="en-US"/>
                                    </w:rPr>
                                    <m:t>1</m:t>
                                  </w:del>
                                </m:r>
                                <m:ctrlPr>
                                  <w:del w:id="1947" w:author="作者">
                                    <w:rPr>
                                      <w:rFonts w:ascii="Cambria Math" w:eastAsia="Cambria Math" w:hAnsi="Cambria Math" w:cs="Cambria Math"/>
                                      <w:i/>
                                      <w:kern w:val="0"/>
                                      <w:sz w:val="18"/>
                                      <w:szCs w:val="18"/>
                                      <w:lang w:val="en-GB" w:eastAsia="en-US"/>
                                    </w:rPr>
                                  </w:del>
                                </m:ctrlPr>
                              </m:e>
                              <m:e>
                                <m:r>
                                  <w:del w:id="1948" w:author="作者">
                                    <w:rPr>
                                      <w:rFonts w:ascii="Cambria Math" w:eastAsia="Batang" w:hAnsi="Cambria Math"/>
                                      <w:kern w:val="0"/>
                                      <w:sz w:val="18"/>
                                      <w:szCs w:val="18"/>
                                      <w:lang w:val="en-GB" w:eastAsia="en-US"/>
                                    </w:rPr>
                                    <m:t>-1</m:t>
                                  </w:del>
                                </m:r>
                                <m:ctrlPr>
                                  <w:del w:id="1949" w:author="作者">
                                    <w:rPr>
                                      <w:rFonts w:ascii="Cambria Math" w:eastAsia="Cambria Math" w:hAnsi="Cambria Math" w:cs="Cambria Math"/>
                                      <w:i/>
                                      <w:kern w:val="0"/>
                                      <w:sz w:val="18"/>
                                      <w:szCs w:val="18"/>
                                      <w:lang w:val="en-GB" w:eastAsia="en-US"/>
                                    </w:rPr>
                                  </w:del>
                                </m:ctrlPr>
                              </m:e>
                              <m:e>
                                <m:r>
                                  <w:del w:id="1950" w:author="作者">
                                    <w:rPr>
                                      <w:rFonts w:ascii="Cambria Math" w:eastAsia="Batang" w:hAnsi="Cambria Math"/>
                                      <w:kern w:val="0"/>
                                      <w:sz w:val="18"/>
                                      <w:szCs w:val="18"/>
                                      <w:lang w:val="en-GB" w:eastAsia="en-US"/>
                                    </w:rPr>
                                    <m:t>-1</m:t>
                                  </w:del>
                                </m:r>
                                <m:ctrlPr>
                                  <w:del w:id="1951" w:author="作者">
                                    <w:rPr>
                                      <w:rFonts w:ascii="Cambria Math" w:eastAsia="Cambria Math" w:hAnsi="Cambria Math" w:cs="Cambria Math"/>
                                      <w:i/>
                                      <w:kern w:val="0"/>
                                      <w:sz w:val="18"/>
                                      <w:szCs w:val="18"/>
                                      <w:lang w:val="en-GB" w:eastAsia="en-US"/>
                                    </w:rPr>
                                  </w:del>
                                </m:ctrlPr>
                              </m:e>
                              <m:e>
                                <m:r>
                                  <w:del w:id="1952" w:author="作者">
                                    <w:rPr>
                                      <w:rFonts w:ascii="Cambria Math" w:eastAsia="Batang" w:hAnsi="Cambria Math"/>
                                      <w:kern w:val="0"/>
                                      <w:sz w:val="18"/>
                                      <w:szCs w:val="18"/>
                                      <w:lang w:val="en-GB" w:eastAsia="en-US"/>
                                    </w:rPr>
                                    <m:t>1</m:t>
                                  </w:del>
                                </m:r>
                              </m:e>
                            </m:mr>
                          </m:m>
                        </m:e>
                      </m:d>
                    </m:oMath>
                  </m:oMathPara>
                </w:p>
              </w:tc>
              <w:tc>
                <w:tcPr>
                  <w:tcW w:w="3374" w:type="dxa"/>
                </w:tcPr>
                <w:p w14:paraId="01D8C82F" w14:textId="77777777"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r>
            <w:tr w:rsidR="00B15725" w:rsidRPr="00B5255A" w14:paraId="2F80BEA8" w14:textId="77777777" w:rsidTr="009F4F99">
              <w:trPr>
                <w:jc w:val="center"/>
              </w:trPr>
              <w:tc>
                <w:tcPr>
                  <w:tcW w:w="850" w:type="dxa"/>
                  <w:vAlign w:val="center"/>
                </w:tcPr>
                <w:p w14:paraId="143FB958"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4 – 5</w:t>
                  </w:r>
                </w:p>
              </w:tc>
              <w:tc>
                <w:tcPr>
                  <w:tcW w:w="3374" w:type="dxa"/>
                </w:tcPr>
                <w:p w14:paraId="6BB6143F" w14:textId="7E868076" w:rsidR="00B15725" w:rsidRPr="00B5255A" w:rsidRDefault="007A7D79" w:rsidP="00B5255A">
                  <w:pPr>
                    <w:keepNext/>
                    <w:keepLines/>
                    <w:widowControl/>
                    <w:adjustRightInd w:val="0"/>
                    <w:snapToGrid w:val="0"/>
                    <w:jc w:val="center"/>
                    <w:rPr>
                      <w:rFonts w:ascii="Cambria Math" w:eastAsia="Batang" w:hAnsi="Cambria Math"/>
                      <w:i/>
                      <w:kern w:val="0"/>
                      <w:sz w:val="18"/>
                      <w:szCs w:val="18"/>
                      <w:lang w:val="en-GB" w:eastAsia="en-US"/>
                    </w:rPr>
                  </w:pPr>
                  <m:oMathPara>
                    <m:oMath>
                      <m:f>
                        <m:fPr>
                          <m:ctrlPr>
                            <w:del w:id="1953" w:author="作者">
                              <w:rPr>
                                <w:rFonts w:ascii="Cambria Math" w:eastAsia="Batang" w:hAnsi="Cambria Math"/>
                                <w:i/>
                                <w:kern w:val="0"/>
                                <w:sz w:val="18"/>
                                <w:szCs w:val="18"/>
                                <w:lang w:val="en-GB" w:eastAsia="en-US"/>
                              </w:rPr>
                            </w:del>
                          </m:ctrlPr>
                        </m:fPr>
                        <m:num>
                          <m:r>
                            <w:del w:id="1954" w:author="作者">
                              <w:rPr>
                                <w:rFonts w:ascii="Cambria Math" w:eastAsia="Batang" w:hAnsi="Cambria Math"/>
                                <w:kern w:val="0"/>
                                <w:sz w:val="18"/>
                                <w:szCs w:val="18"/>
                                <w:lang w:val="en-GB" w:eastAsia="en-US"/>
                              </w:rPr>
                              <m:t>1</m:t>
                            </w:del>
                          </m:r>
                        </m:num>
                        <m:den>
                          <m:r>
                            <w:del w:id="1955" w:author="作者">
                              <w:rPr>
                                <w:rFonts w:ascii="Cambria Math" w:eastAsia="Batang" w:hAnsi="Cambria Math"/>
                                <w:kern w:val="0"/>
                                <w:sz w:val="18"/>
                                <w:szCs w:val="18"/>
                                <w:lang w:val="en-GB" w:eastAsia="en-US"/>
                              </w:rPr>
                              <m:t>8</m:t>
                            </w:del>
                          </m:r>
                        </m:den>
                      </m:f>
                      <m:d>
                        <m:dPr>
                          <m:begChr m:val="["/>
                          <m:endChr m:val="]"/>
                          <m:ctrlPr>
                            <w:del w:id="1956" w:author="作者">
                              <w:rPr>
                                <w:rFonts w:ascii="Cambria Math" w:eastAsia="Batang" w:hAnsi="Cambria Math"/>
                                <w:i/>
                                <w:kern w:val="0"/>
                                <w:sz w:val="18"/>
                                <w:szCs w:val="18"/>
                                <w:lang w:val="en-GB" w:eastAsia="en-US"/>
                              </w:rPr>
                            </w:del>
                          </m:ctrlPr>
                        </m:dPr>
                        <m:e>
                          <m:m>
                            <m:mPr>
                              <m:mcs>
                                <m:mc>
                                  <m:mcPr>
                                    <m:count m:val="8"/>
                                    <m:mcJc m:val="center"/>
                                  </m:mcPr>
                                </m:mc>
                              </m:mcs>
                              <m:ctrlPr>
                                <w:del w:id="1957" w:author="作者">
                                  <w:rPr>
                                    <w:rFonts w:ascii="Cambria Math" w:eastAsia="Batang" w:hAnsi="Cambria Math"/>
                                    <w:i/>
                                    <w:kern w:val="0"/>
                                    <w:sz w:val="18"/>
                                    <w:szCs w:val="18"/>
                                    <w:lang w:val="en-GB" w:eastAsia="en-US"/>
                                  </w:rPr>
                                </w:del>
                              </m:ctrlPr>
                            </m:mPr>
                            <m:mr>
                              <m:e>
                                <m:r>
                                  <w:del w:id="1958" w:author="作者">
                                    <w:rPr>
                                      <w:rFonts w:ascii="Cambria Math" w:eastAsia="Batang" w:hAnsi="Cambria Math"/>
                                      <w:kern w:val="0"/>
                                      <w:sz w:val="18"/>
                                      <w:szCs w:val="18"/>
                                      <w:lang w:val="en-GB" w:eastAsia="en-US"/>
                                    </w:rPr>
                                    <m:t>1</m:t>
                                  </w:del>
                                </m:r>
                              </m:e>
                              <m:e>
                                <m:r>
                                  <w:del w:id="1959" w:author="作者">
                                    <w:rPr>
                                      <w:rFonts w:ascii="Cambria Math" w:eastAsia="Batang" w:hAnsi="Cambria Math"/>
                                      <w:kern w:val="0"/>
                                      <w:sz w:val="18"/>
                                      <w:szCs w:val="18"/>
                                      <w:lang w:val="en-GB" w:eastAsia="en-US"/>
                                    </w:rPr>
                                    <m:t>1</m:t>
                                  </w:del>
                                </m:r>
                                <m:ctrlPr>
                                  <w:del w:id="1960" w:author="作者">
                                    <w:rPr>
                                      <w:rFonts w:ascii="Cambria Math" w:eastAsia="Cambria Math" w:hAnsi="Cambria Math" w:cs="Cambria Math"/>
                                      <w:i/>
                                      <w:kern w:val="0"/>
                                      <w:sz w:val="18"/>
                                      <w:szCs w:val="18"/>
                                      <w:lang w:val="en-GB" w:eastAsia="en-US"/>
                                    </w:rPr>
                                  </w:del>
                                </m:ctrlPr>
                              </m:e>
                              <m:e>
                                <m:r>
                                  <w:del w:id="1961" w:author="作者">
                                    <w:rPr>
                                      <w:rFonts w:ascii="Cambria Math" w:eastAsia="Batang" w:hAnsi="Cambria Math"/>
                                      <w:kern w:val="0"/>
                                      <w:sz w:val="18"/>
                                      <w:szCs w:val="18"/>
                                      <w:lang w:val="en-GB" w:eastAsia="en-US"/>
                                    </w:rPr>
                                    <m:t>1</m:t>
                                  </w:del>
                                </m:r>
                                <m:ctrlPr>
                                  <w:del w:id="1962" w:author="作者">
                                    <w:rPr>
                                      <w:rFonts w:ascii="Cambria Math" w:eastAsia="Cambria Math" w:hAnsi="Cambria Math" w:cs="Cambria Math"/>
                                      <w:i/>
                                      <w:kern w:val="0"/>
                                      <w:sz w:val="18"/>
                                      <w:szCs w:val="18"/>
                                      <w:lang w:val="en-GB" w:eastAsia="en-US"/>
                                    </w:rPr>
                                  </w:del>
                                </m:ctrlPr>
                              </m:e>
                              <m:e>
                                <m:r>
                                  <w:del w:id="1963" w:author="作者">
                                    <w:rPr>
                                      <w:rFonts w:ascii="Cambria Math" w:eastAsia="Batang" w:hAnsi="Cambria Math"/>
                                      <w:kern w:val="0"/>
                                      <w:sz w:val="18"/>
                                      <w:szCs w:val="18"/>
                                      <w:lang w:val="en-GB" w:eastAsia="en-US"/>
                                    </w:rPr>
                                    <m:t>1</m:t>
                                  </w:del>
                                </m:r>
                                <m:ctrlPr>
                                  <w:del w:id="1964" w:author="作者">
                                    <w:rPr>
                                      <w:rFonts w:ascii="Cambria Math" w:eastAsia="Cambria Math" w:hAnsi="Cambria Math" w:cs="Cambria Math"/>
                                      <w:i/>
                                      <w:kern w:val="0"/>
                                      <w:sz w:val="18"/>
                                      <w:szCs w:val="18"/>
                                      <w:lang w:val="en-GB" w:eastAsia="en-US"/>
                                    </w:rPr>
                                  </w:del>
                                </m:ctrlPr>
                              </m:e>
                              <m:e>
                                <m:r>
                                  <w:del w:id="1965" w:author="作者">
                                    <w:rPr>
                                      <w:rFonts w:ascii="Cambria Math" w:eastAsia="Batang" w:hAnsi="Cambria Math"/>
                                      <w:kern w:val="0"/>
                                      <w:sz w:val="18"/>
                                      <w:szCs w:val="18"/>
                                      <w:lang w:val="en-GB" w:eastAsia="en-US"/>
                                    </w:rPr>
                                    <m:t>1</m:t>
                                  </w:del>
                                </m:r>
                                <m:ctrlPr>
                                  <w:del w:id="1966" w:author="作者">
                                    <w:rPr>
                                      <w:rFonts w:ascii="Cambria Math" w:eastAsia="Cambria Math" w:hAnsi="Cambria Math" w:cs="Cambria Math"/>
                                      <w:i/>
                                      <w:kern w:val="0"/>
                                      <w:sz w:val="18"/>
                                      <w:szCs w:val="18"/>
                                      <w:lang w:val="en-GB" w:eastAsia="en-US"/>
                                    </w:rPr>
                                  </w:del>
                                </m:ctrlPr>
                              </m:e>
                              <m:e>
                                <m:r>
                                  <w:del w:id="1967" w:author="作者">
                                    <w:rPr>
                                      <w:rFonts w:ascii="Cambria Math" w:eastAsia="Batang" w:hAnsi="Cambria Math"/>
                                      <w:kern w:val="0"/>
                                      <w:sz w:val="18"/>
                                      <w:szCs w:val="18"/>
                                      <w:lang w:val="en-GB" w:eastAsia="en-US"/>
                                    </w:rPr>
                                    <m:t>1</m:t>
                                  </w:del>
                                </m:r>
                                <m:ctrlPr>
                                  <w:del w:id="1968" w:author="作者">
                                    <w:rPr>
                                      <w:rFonts w:ascii="Cambria Math" w:eastAsia="Cambria Math" w:hAnsi="Cambria Math" w:cs="Cambria Math"/>
                                      <w:i/>
                                      <w:kern w:val="0"/>
                                      <w:sz w:val="18"/>
                                      <w:szCs w:val="18"/>
                                      <w:lang w:val="en-GB" w:eastAsia="en-US"/>
                                    </w:rPr>
                                  </w:del>
                                </m:ctrlPr>
                              </m:e>
                              <m:e>
                                <m:r>
                                  <w:del w:id="1969" w:author="作者">
                                    <w:rPr>
                                      <w:rFonts w:ascii="Cambria Math" w:eastAsia="Batang" w:hAnsi="Cambria Math"/>
                                      <w:kern w:val="0"/>
                                      <w:sz w:val="18"/>
                                      <w:szCs w:val="18"/>
                                      <w:lang w:val="en-GB" w:eastAsia="en-US"/>
                                    </w:rPr>
                                    <m:t>1</m:t>
                                  </w:del>
                                </m:r>
                                <m:ctrlPr>
                                  <w:del w:id="1970" w:author="作者">
                                    <w:rPr>
                                      <w:rFonts w:ascii="Cambria Math" w:eastAsia="Cambria Math" w:hAnsi="Cambria Math" w:cs="Cambria Math"/>
                                      <w:i/>
                                      <w:kern w:val="0"/>
                                      <w:sz w:val="18"/>
                                      <w:szCs w:val="18"/>
                                      <w:lang w:val="en-GB" w:eastAsia="en-US"/>
                                    </w:rPr>
                                  </w:del>
                                </m:ctrlPr>
                              </m:e>
                              <m:e>
                                <m:r>
                                  <w:del w:id="1971" w:author="作者">
                                    <w:rPr>
                                      <w:rFonts w:ascii="Cambria Math" w:eastAsia="Cambria Math" w:hAnsi="Cambria Math" w:cs="Cambria Math"/>
                                      <w:kern w:val="0"/>
                                      <w:sz w:val="18"/>
                                      <w:szCs w:val="18"/>
                                      <w:lang w:val="en-GB" w:eastAsia="en-US"/>
                                    </w:rPr>
                                    <m:t>1</m:t>
                                  </w:del>
                                </m:r>
                                <m:ctrlPr>
                                  <w:del w:id="1972" w:author="作者">
                                    <w:rPr>
                                      <w:rFonts w:ascii="Cambria Math" w:eastAsia="Cambria Math" w:hAnsi="Cambria Math" w:cs="Cambria Math"/>
                                      <w:i/>
                                      <w:kern w:val="0"/>
                                      <w:sz w:val="18"/>
                                      <w:szCs w:val="18"/>
                                      <w:lang w:val="en-GB" w:eastAsia="en-US"/>
                                    </w:rPr>
                                  </w:del>
                                </m:ctrlPr>
                              </m:e>
                            </m:mr>
                            <m:mr>
                              <m:e>
                                <m:r>
                                  <w:del w:id="1973" w:author="作者">
                                    <w:rPr>
                                      <w:rFonts w:ascii="Cambria Math" w:eastAsia="Batang" w:hAnsi="Cambria Math"/>
                                      <w:kern w:val="0"/>
                                      <w:sz w:val="18"/>
                                      <w:szCs w:val="18"/>
                                      <w:lang w:val="en-GB" w:eastAsia="en-US"/>
                                    </w:rPr>
                                    <m:t>1</m:t>
                                  </w:del>
                                </m:r>
                              </m:e>
                              <m:e>
                                <m:r>
                                  <w:del w:id="1974" w:author="作者">
                                    <w:rPr>
                                      <w:rFonts w:ascii="Cambria Math" w:eastAsia="Batang" w:hAnsi="Cambria Math"/>
                                      <w:kern w:val="0"/>
                                      <w:sz w:val="18"/>
                                      <w:szCs w:val="18"/>
                                      <w:lang w:val="en-GB" w:eastAsia="en-US"/>
                                    </w:rPr>
                                    <m:t>1</m:t>
                                  </w:del>
                                </m:r>
                                <m:ctrlPr>
                                  <w:del w:id="1975" w:author="作者">
                                    <w:rPr>
                                      <w:rFonts w:ascii="Cambria Math" w:eastAsia="Cambria Math" w:hAnsi="Cambria Math" w:cs="Cambria Math"/>
                                      <w:i/>
                                      <w:kern w:val="0"/>
                                      <w:sz w:val="18"/>
                                      <w:szCs w:val="18"/>
                                      <w:lang w:val="en-GB" w:eastAsia="en-US"/>
                                    </w:rPr>
                                  </w:del>
                                </m:ctrlPr>
                              </m:e>
                              <m:e>
                                <m:r>
                                  <w:del w:id="1976" w:author="作者">
                                    <w:rPr>
                                      <w:rFonts w:ascii="Cambria Math" w:eastAsia="Batang" w:hAnsi="Cambria Math"/>
                                      <w:kern w:val="0"/>
                                      <w:sz w:val="18"/>
                                      <w:szCs w:val="18"/>
                                      <w:lang w:val="en-GB" w:eastAsia="en-US"/>
                                    </w:rPr>
                                    <m:t>1</m:t>
                                  </w:del>
                                </m:r>
                                <m:ctrlPr>
                                  <w:del w:id="1977" w:author="作者">
                                    <w:rPr>
                                      <w:rFonts w:ascii="Cambria Math" w:eastAsia="Cambria Math" w:hAnsi="Cambria Math" w:cs="Cambria Math"/>
                                      <w:i/>
                                      <w:kern w:val="0"/>
                                      <w:sz w:val="18"/>
                                      <w:szCs w:val="18"/>
                                      <w:lang w:val="en-GB" w:eastAsia="en-US"/>
                                    </w:rPr>
                                  </w:del>
                                </m:ctrlPr>
                              </m:e>
                              <m:e>
                                <m:r>
                                  <w:del w:id="1978" w:author="作者">
                                    <w:rPr>
                                      <w:rFonts w:ascii="Cambria Math" w:eastAsia="Batang" w:hAnsi="Cambria Math"/>
                                      <w:kern w:val="0"/>
                                      <w:sz w:val="18"/>
                                      <w:szCs w:val="18"/>
                                      <w:lang w:val="en-GB" w:eastAsia="en-US"/>
                                    </w:rPr>
                                    <m:t>1</m:t>
                                  </w:del>
                                </m:r>
                                <m:ctrlPr>
                                  <w:del w:id="1979" w:author="作者">
                                    <w:rPr>
                                      <w:rFonts w:ascii="Cambria Math" w:eastAsia="Cambria Math" w:hAnsi="Cambria Math" w:cs="Cambria Math"/>
                                      <w:i/>
                                      <w:kern w:val="0"/>
                                      <w:sz w:val="18"/>
                                      <w:szCs w:val="18"/>
                                      <w:lang w:val="en-GB" w:eastAsia="en-US"/>
                                    </w:rPr>
                                  </w:del>
                                </m:ctrlPr>
                              </m:e>
                              <m:e>
                                <m:r>
                                  <w:del w:id="1980" w:author="作者">
                                    <w:rPr>
                                      <w:rFonts w:ascii="Cambria Math" w:eastAsia="Batang" w:hAnsi="Cambria Math"/>
                                      <w:kern w:val="0"/>
                                      <w:sz w:val="18"/>
                                      <w:szCs w:val="18"/>
                                      <w:lang w:val="en-GB" w:eastAsia="en-US"/>
                                    </w:rPr>
                                    <m:t>-1</m:t>
                                  </w:del>
                                </m:r>
                                <m:ctrlPr>
                                  <w:del w:id="1981" w:author="作者">
                                    <w:rPr>
                                      <w:rFonts w:ascii="Cambria Math" w:eastAsia="Cambria Math" w:hAnsi="Cambria Math" w:cs="Cambria Math"/>
                                      <w:i/>
                                      <w:kern w:val="0"/>
                                      <w:sz w:val="18"/>
                                      <w:szCs w:val="18"/>
                                      <w:lang w:val="en-GB" w:eastAsia="en-US"/>
                                    </w:rPr>
                                  </w:del>
                                </m:ctrlPr>
                              </m:e>
                              <m:e>
                                <m:r>
                                  <w:del w:id="1982" w:author="作者">
                                    <w:rPr>
                                      <w:rFonts w:ascii="Cambria Math" w:eastAsia="Batang" w:hAnsi="Cambria Math"/>
                                      <w:kern w:val="0"/>
                                      <w:sz w:val="18"/>
                                      <w:szCs w:val="18"/>
                                      <w:lang w:val="en-GB" w:eastAsia="en-US"/>
                                    </w:rPr>
                                    <m:t>-1</m:t>
                                  </w:del>
                                </m:r>
                                <m:ctrlPr>
                                  <w:del w:id="1983" w:author="作者">
                                    <w:rPr>
                                      <w:rFonts w:ascii="Cambria Math" w:eastAsia="Cambria Math" w:hAnsi="Cambria Math" w:cs="Cambria Math"/>
                                      <w:i/>
                                      <w:kern w:val="0"/>
                                      <w:sz w:val="18"/>
                                      <w:szCs w:val="18"/>
                                      <w:lang w:val="en-GB" w:eastAsia="en-US"/>
                                    </w:rPr>
                                  </w:del>
                                </m:ctrlPr>
                              </m:e>
                              <m:e>
                                <m:r>
                                  <w:del w:id="1984" w:author="作者">
                                    <w:rPr>
                                      <w:rFonts w:ascii="Cambria Math" w:eastAsia="Batang" w:hAnsi="Cambria Math"/>
                                      <w:kern w:val="0"/>
                                      <w:sz w:val="18"/>
                                      <w:szCs w:val="18"/>
                                      <w:lang w:val="en-GB" w:eastAsia="en-US"/>
                                    </w:rPr>
                                    <m:t>-1</m:t>
                                  </w:del>
                                </m:r>
                                <m:ctrlPr>
                                  <w:del w:id="1985" w:author="作者">
                                    <w:rPr>
                                      <w:rFonts w:ascii="Cambria Math" w:eastAsia="Cambria Math" w:hAnsi="Cambria Math" w:cs="Cambria Math"/>
                                      <w:i/>
                                      <w:kern w:val="0"/>
                                      <w:sz w:val="18"/>
                                      <w:szCs w:val="18"/>
                                      <w:lang w:val="en-GB" w:eastAsia="en-US"/>
                                    </w:rPr>
                                  </w:del>
                                </m:ctrlPr>
                              </m:e>
                              <m:e>
                                <m:r>
                                  <w:del w:id="1986" w:author="作者">
                                    <w:rPr>
                                      <w:rFonts w:ascii="Cambria Math" w:eastAsia="Cambria Math" w:hAnsi="Cambria Math" w:cs="Cambria Math"/>
                                      <w:kern w:val="0"/>
                                      <w:sz w:val="18"/>
                                      <w:szCs w:val="18"/>
                                      <w:lang w:val="en-GB" w:eastAsia="en-US"/>
                                    </w:rPr>
                                    <m:t>-1</m:t>
                                  </w:del>
                                </m:r>
                                <m:ctrlPr>
                                  <w:del w:id="1987" w:author="作者">
                                    <w:rPr>
                                      <w:rFonts w:ascii="Cambria Math" w:eastAsia="Cambria Math" w:hAnsi="Cambria Math" w:cs="Cambria Math"/>
                                      <w:i/>
                                      <w:kern w:val="0"/>
                                      <w:sz w:val="18"/>
                                      <w:szCs w:val="18"/>
                                      <w:lang w:val="en-GB" w:eastAsia="en-US"/>
                                    </w:rPr>
                                  </w:del>
                                </m:ctrlPr>
                              </m:e>
                            </m:mr>
                            <m:mr>
                              <m:e>
                                <m:r>
                                  <w:del w:id="1988" w:author="作者">
                                    <w:rPr>
                                      <w:rFonts w:ascii="Cambria Math" w:eastAsia="Batang" w:hAnsi="Cambria Math"/>
                                      <w:kern w:val="0"/>
                                      <w:sz w:val="18"/>
                                      <w:szCs w:val="18"/>
                                      <w:lang w:val="en-GB" w:eastAsia="en-US"/>
                                    </w:rPr>
                                    <m:t>-1</m:t>
                                  </w:del>
                                </m:r>
                                <m:ctrlPr>
                                  <w:del w:id="1989" w:author="作者">
                                    <w:rPr>
                                      <w:rFonts w:ascii="Cambria Math" w:eastAsia="Cambria Math" w:hAnsi="Cambria Math" w:cs="Cambria Math"/>
                                      <w:i/>
                                      <w:kern w:val="0"/>
                                      <w:sz w:val="18"/>
                                      <w:szCs w:val="18"/>
                                      <w:lang w:val="en-GB" w:eastAsia="en-US"/>
                                    </w:rPr>
                                  </w:del>
                                </m:ctrlPr>
                              </m:e>
                              <m:e>
                                <m:r>
                                  <w:del w:id="1990" w:author="作者">
                                    <w:rPr>
                                      <w:rFonts w:ascii="Cambria Math" w:eastAsia="Batang" w:hAnsi="Cambria Math"/>
                                      <w:kern w:val="0"/>
                                      <w:sz w:val="18"/>
                                      <w:szCs w:val="18"/>
                                      <w:lang w:val="en-GB" w:eastAsia="en-US"/>
                                    </w:rPr>
                                    <m:t>-1</m:t>
                                  </w:del>
                                </m:r>
                                <m:ctrlPr>
                                  <w:del w:id="1991" w:author="作者">
                                    <w:rPr>
                                      <w:rFonts w:ascii="Cambria Math" w:eastAsia="Cambria Math" w:hAnsi="Cambria Math" w:cs="Cambria Math"/>
                                      <w:i/>
                                      <w:kern w:val="0"/>
                                      <w:sz w:val="18"/>
                                      <w:szCs w:val="18"/>
                                      <w:lang w:val="en-GB" w:eastAsia="en-US"/>
                                    </w:rPr>
                                  </w:del>
                                </m:ctrlPr>
                              </m:e>
                              <m:e>
                                <m:r>
                                  <w:del w:id="1992" w:author="作者">
                                    <w:rPr>
                                      <w:rFonts w:ascii="Cambria Math" w:eastAsia="Batang" w:hAnsi="Cambria Math"/>
                                      <w:kern w:val="0"/>
                                      <w:sz w:val="18"/>
                                      <w:szCs w:val="18"/>
                                      <w:lang w:val="en-GB" w:eastAsia="en-US"/>
                                    </w:rPr>
                                    <m:t>1</m:t>
                                  </w:del>
                                </m:r>
                                <m:ctrlPr>
                                  <w:del w:id="1993" w:author="作者">
                                    <w:rPr>
                                      <w:rFonts w:ascii="Cambria Math" w:eastAsia="Cambria Math" w:hAnsi="Cambria Math" w:cs="Cambria Math"/>
                                      <w:i/>
                                      <w:kern w:val="0"/>
                                      <w:sz w:val="18"/>
                                      <w:szCs w:val="18"/>
                                      <w:lang w:val="en-GB" w:eastAsia="en-US"/>
                                    </w:rPr>
                                  </w:del>
                                </m:ctrlPr>
                              </m:e>
                              <m:e>
                                <m:r>
                                  <w:del w:id="1994" w:author="作者">
                                    <w:rPr>
                                      <w:rFonts w:ascii="Cambria Math" w:eastAsia="Batang" w:hAnsi="Cambria Math"/>
                                      <w:kern w:val="0"/>
                                      <w:sz w:val="18"/>
                                      <w:szCs w:val="18"/>
                                      <w:lang w:val="en-GB" w:eastAsia="en-US"/>
                                    </w:rPr>
                                    <m:t>1</m:t>
                                  </w:del>
                                </m:r>
                                <m:ctrlPr>
                                  <w:del w:id="1995" w:author="作者">
                                    <w:rPr>
                                      <w:rFonts w:ascii="Cambria Math" w:eastAsia="Cambria Math" w:hAnsi="Cambria Math" w:cs="Cambria Math"/>
                                      <w:i/>
                                      <w:kern w:val="0"/>
                                      <w:sz w:val="18"/>
                                      <w:szCs w:val="18"/>
                                      <w:lang w:val="en-GB" w:eastAsia="en-US"/>
                                    </w:rPr>
                                  </w:del>
                                </m:ctrlPr>
                              </m:e>
                              <m:e>
                                <m:r>
                                  <w:del w:id="1996" w:author="作者">
                                    <w:rPr>
                                      <w:rFonts w:ascii="Cambria Math" w:eastAsia="Batang" w:hAnsi="Cambria Math"/>
                                      <w:kern w:val="0"/>
                                      <w:sz w:val="18"/>
                                      <w:szCs w:val="18"/>
                                      <w:lang w:val="en-GB" w:eastAsia="en-US"/>
                                    </w:rPr>
                                    <m:t>-1</m:t>
                                  </w:del>
                                </m:r>
                                <m:ctrlPr>
                                  <w:del w:id="1997" w:author="作者">
                                    <w:rPr>
                                      <w:rFonts w:ascii="Cambria Math" w:eastAsia="Cambria Math" w:hAnsi="Cambria Math" w:cs="Cambria Math"/>
                                      <w:i/>
                                      <w:kern w:val="0"/>
                                      <w:sz w:val="18"/>
                                      <w:szCs w:val="18"/>
                                      <w:lang w:val="en-GB" w:eastAsia="en-US"/>
                                    </w:rPr>
                                  </w:del>
                                </m:ctrlPr>
                              </m:e>
                              <m:e>
                                <m:r>
                                  <w:del w:id="1998" w:author="作者">
                                    <w:rPr>
                                      <w:rFonts w:ascii="Cambria Math" w:eastAsia="Batang" w:hAnsi="Cambria Math"/>
                                      <w:kern w:val="0"/>
                                      <w:sz w:val="18"/>
                                      <w:szCs w:val="18"/>
                                      <w:lang w:val="en-GB" w:eastAsia="en-US"/>
                                    </w:rPr>
                                    <m:t>-1</m:t>
                                  </w:del>
                                </m:r>
                                <m:ctrlPr>
                                  <w:del w:id="1999" w:author="作者">
                                    <w:rPr>
                                      <w:rFonts w:ascii="Cambria Math" w:eastAsia="Cambria Math" w:hAnsi="Cambria Math" w:cs="Cambria Math"/>
                                      <w:i/>
                                      <w:kern w:val="0"/>
                                      <w:sz w:val="18"/>
                                      <w:szCs w:val="18"/>
                                      <w:lang w:val="en-GB" w:eastAsia="en-US"/>
                                    </w:rPr>
                                  </w:del>
                                </m:ctrlPr>
                              </m:e>
                              <m:e>
                                <m:r>
                                  <w:del w:id="2000" w:author="作者">
                                    <w:rPr>
                                      <w:rFonts w:ascii="Cambria Math" w:eastAsia="Batang" w:hAnsi="Cambria Math"/>
                                      <w:kern w:val="0"/>
                                      <w:sz w:val="18"/>
                                      <w:szCs w:val="18"/>
                                      <w:lang w:val="en-GB" w:eastAsia="en-US"/>
                                    </w:rPr>
                                    <m:t>1</m:t>
                                  </w:del>
                                </m:r>
                                <m:ctrlPr>
                                  <w:del w:id="2001" w:author="作者">
                                    <w:rPr>
                                      <w:rFonts w:ascii="Cambria Math" w:eastAsia="Cambria Math" w:hAnsi="Cambria Math" w:cs="Cambria Math"/>
                                      <w:i/>
                                      <w:kern w:val="0"/>
                                      <w:sz w:val="18"/>
                                      <w:szCs w:val="18"/>
                                      <w:lang w:val="en-GB" w:eastAsia="en-US"/>
                                    </w:rPr>
                                  </w:del>
                                </m:ctrlPr>
                              </m:e>
                              <m:e>
                                <m:r>
                                  <w:del w:id="2002" w:author="作者">
                                    <w:rPr>
                                      <w:rFonts w:ascii="Cambria Math" w:eastAsia="Batang" w:hAnsi="Cambria Math"/>
                                      <w:kern w:val="0"/>
                                      <w:sz w:val="18"/>
                                      <w:szCs w:val="18"/>
                                      <w:lang w:val="en-GB" w:eastAsia="en-US"/>
                                    </w:rPr>
                                    <m:t>1</m:t>
                                  </w:del>
                                </m:r>
                                <m:ctrlPr>
                                  <w:del w:id="2003" w:author="作者">
                                    <w:rPr>
                                      <w:rFonts w:ascii="Cambria Math" w:eastAsia="Cambria Math" w:hAnsi="Cambria Math" w:cs="Cambria Math"/>
                                      <w:i/>
                                      <w:kern w:val="0"/>
                                      <w:sz w:val="18"/>
                                      <w:szCs w:val="18"/>
                                      <w:lang w:val="en-GB" w:eastAsia="en-US"/>
                                    </w:rPr>
                                  </w:del>
                                </m:ctrlPr>
                              </m:e>
                            </m:mr>
                            <m:mr>
                              <m:e>
                                <m:r>
                                  <w:del w:id="2004" w:author="作者">
                                    <w:rPr>
                                      <w:rFonts w:ascii="Cambria Math" w:eastAsia="Batang" w:hAnsi="Cambria Math"/>
                                      <w:kern w:val="0"/>
                                      <w:sz w:val="18"/>
                                      <w:szCs w:val="18"/>
                                      <w:lang w:val="en-GB" w:eastAsia="en-US"/>
                                    </w:rPr>
                                    <m:t>-1</m:t>
                                  </w:del>
                                </m:r>
                                <m:ctrlPr>
                                  <w:del w:id="2005" w:author="作者">
                                    <w:rPr>
                                      <w:rFonts w:ascii="Cambria Math" w:eastAsia="Cambria Math" w:hAnsi="Cambria Math" w:cs="Cambria Math"/>
                                      <w:i/>
                                      <w:kern w:val="0"/>
                                      <w:sz w:val="18"/>
                                      <w:szCs w:val="18"/>
                                      <w:lang w:val="en-GB" w:eastAsia="en-US"/>
                                    </w:rPr>
                                  </w:del>
                                </m:ctrlPr>
                              </m:e>
                              <m:e>
                                <m:r>
                                  <w:del w:id="2006" w:author="作者">
                                    <w:rPr>
                                      <w:rFonts w:ascii="Cambria Math" w:eastAsia="Batang" w:hAnsi="Cambria Math"/>
                                      <w:kern w:val="0"/>
                                      <w:sz w:val="18"/>
                                      <w:szCs w:val="18"/>
                                      <w:lang w:val="en-GB" w:eastAsia="en-US"/>
                                    </w:rPr>
                                    <m:t>-1</m:t>
                                  </w:del>
                                </m:r>
                                <m:ctrlPr>
                                  <w:del w:id="2007" w:author="作者">
                                    <w:rPr>
                                      <w:rFonts w:ascii="Cambria Math" w:eastAsia="Cambria Math" w:hAnsi="Cambria Math" w:cs="Cambria Math"/>
                                      <w:i/>
                                      <w:kern w:val="0"/>
                                      <w:sz w:val="18"/>
                                      <w:szCs w:val="18"/>
                                      <w:lang w:val="en-GB" w:eastAsia="en-US"/>
                                    </w:rPr>
                                  </w:del>
                                </m:ctrlPr>
                              </m:e>
                              <m:e>
                                <m:r>
                                  <w:del w:id="2008" w:author="作者">
                                    <w:rPr>
                                      <w:rFonts w:ascii="Cambria Math" w:eastAsia="Batang" w:hAnsi="Cambria Math"/>
                                      <w:kern w:val="0"/>
                                      <w:sz w:val="18"/>
                                      <w:szCs w:val="18"/>
                                      <w:lang w:val="en-GB" w:eastAsia="en-US"/>
                                    </w:rPr>
                                    <m:t>1</m:t>
                                  </w:del>
                                </m:r>
                                <m:ctrlPr>
                                  <w:del w:id="2009" w:author="作者">
                                    <w:rPr>
                                      <w:rFonts w:ascii="Cambria Math" w:eastAsia="Cambria Math" w:hAnsi="Cambria Math" w:cs="Cambria Math"/>
                                      <w:i/>
                                      <w:kern w:val="0"/>
                                      <w:sz w:val="18"/>
                                      <w:szCs w:val="18"/>
                                      <w:lang w:val="en-GB" w:eastAsia="en-US"/>
                                    </w:rPr>
                                  </w:del>
                                </m:ctrlPr>
                              </m:e>
                              <m:e>
                                <m:r>
                                  <w:del w:id="2010" w:author="作者">
                                    <w:rPr>
                                      <w:rFonts w:ascii="Cambria Math" w:eastAsia="Batang" w:hAnsi="Cambria Math"/>
                                      <w:kern w:val="0"/>
                                      <w:sz w:val="18"/>
                                      <w:szCs w:val="18"/>
                                      <w:lang w:val="en-GB" w:eastAsia="en-US"/>
                                    </w:rPr>
                                    <m:t>1</m:t>
                                  </w:del>
                                </m:r>
                                <m:ctrlPr>
                                  <w:del w:id="2011" w:author="作者">
                                    <w:rPr>
                                      <w:rFonts w:ascii="Cambria Math" w:eastAsia="Cambria Math" w:hAnsi="Cambria Math" w:cs="Cambria Math"/>
                                      <w:i/>
                                      <w:kern w:val="0"/>
                                      <w:sz w:val="18"/>
                                      <w:szCs w:val="18"/>
                                      <w:lang w:val="en-GB" w:eastAsia="en-US"/>
                                    </w:rPr>
                                  </w:del>
                                </m:ctrlPr>
                              </m:e>
                              <m:e>
                                <m:r>
                                  <w:del w:id="2012" w:author="作者">
                                    <w:rPr>
                                      <w:rFonts w:ascii="Cambria Math" w:eastAsia="Batang" w:hAnsi="Cambria Math"/>
                                      <w:kern w:val="0"/>
                                      <w:sz w:val="18"/>
                                      <w:szCs w:val="18"/>
                                      <w:lang w:val="en-GB" w:eastAsia="en-US"/>
                                    </w:rPr>
                                    <m:t>1</m:t>
                                  </w:del>
                                </m:r>
                                <m:ctrlPr>
                                  <w:del w:id="2013" w:author="作者">
                                    <w:rPr>
                                      <w:rFonts w:ascii="Cambria Math" w:eastAsia="Cambria Math" w:hAnsi="Cambria Math" w:cs="Cambria Math"/>
                                      <w:i/>
                                      <w:kern w:val="0"/>
                                      <w:sz w:val="18"/>
                                      <w:szCs w:val="18"/>
                                      <w:lang w:val="en-GB" w:eastAsia="en-US"/>
                                    </w:rPr>
                                  </w:del>
                                </m:ctrlPr>
                              </m:e>
                              <m:e>
                                <m:r>
                                  <w:del w:id="2014" w:author="作者">
                                    <w:rPr>
                                      <w:rFonts w:ascii="Cambria Math" w:eastAsia="Batang" w:hAnsi="Cambria Math"/>
                                      <w:kern w:val="0"/>
                                      <w:sz w:val="18"/>
                                      <w:szCs w:val="18"/>
                                      <w:lang w:val="en-GB" w:eastAsia="en-US"/>
                                    </w:rPr>
                                    <m:t>1</m:t>
                                  </w:del>
                                </m:r>
                                <m:ctrlPr>
                                  <w:del w:id="2015" w:author="作者">
                                    <w:rPr>
                                      <w:rFonts w:ascii="Cambria Math" w:eastAsia="Cambria Math" w:hAnsi="Cambria Math" w:cs="Cambria Math"/>
                                      <w:i/>
                                      <w:kern w:val="0"/>
                                      <w:sz w:val="18"/>
                                      <w:szCs w:val="18"/>
                                      <w:lang w:val="en-GB" w:eastAsia="en-US"/>
                                    </w:rPr>
                                  </w:del>
                                </m:ctrlPr>
                              </m:e>
                              <m:e>
                                <m:r>
                                  <w:del w:id="2016" w:author="作者">
                                    <w:rPr>
                                      <w:rFonts w:ascii="Cambria Math" w:eastAsia="Batang" w:hAnsi="Cambria Math"/>
                                      <w:kern w:val="0"/>
                                      <w:sz w:val="18"/>
                                      <w:szCs w:val="18"/>
                                      <w:lang w:val="en-GB" w:eastAsia="en-US"/>
                                    </w:rPr>
                                    <m:t>-1</m:t>
                                  </w:del>
                                </m:r>
                                <m:ctrlPr>
                                  <w:del w:id="2017" w:author="作者">
                                    <w:rPr>
                                      <w:rFonts w:ascii="Cambria Math" w:eastAsia="Cambria Math" w:hAnsi="Cambria Math" w:cs="Cambria Math"/>
                                      <w:i/>
                                      <w:kern w:val="0"/>
                                      <w:sz w:val="18"/>
                                      <w:szCs w:val="18"/>
                                      <w:lang w:val="en-GB" w:eastAsia="en-US"/>
                                    </w:rPr>
                                  </w:del>
                                </m:ctrlPr>
                              </m:e>
                              <m:e>
                                <m:r>
                                  <w:del w:id="2018" w:author="作者">
                                    <w:rPr>
                                      <w:rFonts w:ascii="Cambria Math" w:eastAsia="Batang" w:hAnsi="Cambria Math"/>
                                      <w:kern w:val="0"/>
                                      <w:sz w:val="18"/>
                                      <w:szCs w:val="18"/>
                                      <w:lang w:val="en-GB" w:eastAsia="en-US"/>
                                    </w:rPr>
                                    <m:t>-1</m:t>
                                  </w:del>
                                </m:r>
                                <m:ctrlPr>
                                  <w:del w:id="2019" w:author="作者">
                                    <w:rPr>
                                      <w:rFonts w:ascii="Cambria Math" w:eastAsia="Cambria Math" w:hAnsi="Cambria Math" w:cs="Cambria Math"/>
                                      <w:i/>
                                      <w:kern w:val="0"/>
                                      <w:sz w:val="18"/>
                                      <w:szCs w:val="18"/>
                                      <w:lang w:val="en-GB" w:eastAsia="en-US"/>
                                    </w:rPr>
                                  </w:del>
                                </m:ctrlPr>
                              </m:e>
                            </m:mr>
                            <m:mr>
                              <m:e>
                                <m:r>
                                  <w:del w:id="2020" w:author="作者">
                                    <w:rPr>
                                      <w:rFonts w:ascii="Cambria Math" w:eastAsia="Batang" w:hAnsi="Cambria Math"/>
                                      <w:kern w:val="0"/>
                                      <w:sz w:val="18"/>
                                      <w:szCs w:val="18"/>
                                      <w:lang w:val="en-GB" w:eastAsia="en-US"/>
                                    </w:rPr>
                                    <m:t>1</m:t>
                                  </w:del>
                                </m:r>
                                <m:ctrlPr>
                                  <w:del w:id="2021" w:author="作者">
                                    <w:rPr>
                                      <w:rFonts w:ascii="Cambria Math" w:eastAsia="Cambria Math" w:hAnsi="Cambria Math" w:cs="Cambria Math"/>
                                      <w:i/>
                                      <w:kern w:val="0"/>
                                      <w:sz w:val="18"/>
                                      <w:szCs w:val="18"/>
                                      <w:lang w:val="en-GB" w:eastAsia="en-US"/>
                                    </w:rPr>
                                  </w:del>
                                </m:ctrlPr>
                              </m:e>
                              <m:e>
                                <m:r>
                                  <w:del w:id="2022" w:author="作者">
                                    <w:rPr>
                                      <w:rFonts w:ascii="Cambria Math" w:eastAsia="Batang" w:hAnsi="Cambria Math"/>
                                      <w:kern w:val="0"/>
                                      <w:sz w:val="18"/>
                                      <w:szCs w:val="18"/>
                                      <w:lang w:val="en-GB" w:eastAsia="en-US"/>
                                    </w:rPr>
                                    <m:t>-1</m:t>
                                  </w:del>
                                </m:r>
                                <m:ctrlPr>
                                  <w:del w:id="2023" w:author="作者">
                                    <w:rPr>
                                      <w:rFonts w:ascii="Cambria Math" w:eastAsia="Cambria Math" w:hAnsi="Cambria Math" w:cs="Cambria Math"/>
                                      <w:i/>
                                      <w:kern w:val="0"/>
                                      <w:sz w:val="18"/>
                                      <w:szCs w:val="18"/>
                                      <w:lang w:val="en-GB" w:eastAsia="en-US"/>
                                    </w:rPr>
                                  </w:del>
                                </m:ctrlPr>
                              </m:e>
                              <m:e>
                                <m:r>
                                  <w:del w:id="2024" w:author="作者">
                                    <w:rPr>
                                      <w:rFonts w:ascii="Cambria Math" w:eastAsia="Batang" w:hAnsi="Cambria Math"/>
                                      <w:kern w:val="0"/>
                                      <w:sz w:val="18"/>
                                      <w:szCs w:val="18"/>
                                      <w:lang w:val="en-GB" w:eastAsia="en-US"/>
                                    </w:rPr>
                                    <m:t>1</m:t>
                                  </w:del>
                                </m:r>
                                <m:ctrlPr>
                                  <w:del w:id="2025" w:author="作者">
                                    <w:rPr>
                                      <w:rFonts w:ascii="Cambria Math" w:eastAsia="Cambria Math" w:hAnsi="Cambria Math" w:cs="Cambria Math"/>
                                      <w:i/>
                                      <w:kern w:val="0"/>
                                      <w:sz w:val="18"/>
                                      <w:szCs w:val="18"/>
                                      <w:lang w:val="en-GB" w:eastAsia="en-US"/>
                                    </w:rPr>
                                  </w:del>
                                </m:ctrlPr>
                              </m:e>
                              <m:e>
                                <m:r>
                                  <w:del w:id="2026" w:author="作者">
                                    <w:rPr>
                                      <w:rFonts w:ascii="Cambria Math" w:eastAsia="Batang" w:hAnsi="Cambria Math"/>
                                      <w:kern w:val="0"/>
                                      <w:sz w:val="18"/>
                                      <w:szCs w:val="18"/>
                                      <w:lang w:val="en-GB" w:eastAsia="en-US"/>
                                    </w:rPr>
                                    <m:t>-1</m:t>
                                  </w:del>
                                </m:r>
                                <m:ctrlPr>
                                  <w:del w:id="2027" w:author="作者">
                                    <w:rPr>
                                      <w:rFonts w:ascii="Cambria Math" w:eastAsia="Cambria Math" w:hAnsi="Cambria Math" w:cs="Cambria Math"/>
                                      <w:i/>
                                      <w:kern w:val="0"/>
                                      <w:sz w:val="18"/>
                                      <w:szCs w:val="18"/>
                                      <w:lang w:val="en-GB" w:eastAsia="en-US"/>
                                    </w:rPr>
                                  </w:del>
                                </m:ctrlPr>
                              </m:e>
                              <m:e>
                                <m:r>
                                  <w:del w:id="2028" w:author="作者">
                                    <w:rPr>
                                      <w:rFonts w:ascii="Cambria Math" w:eastAsia="Batang" w:hAnsi="Cambria Math"/>
                                      <w:kern w:val="0"/>
                                      <w:sz w:val="18"/>
                                      <w:szCs w:val="18"/>
                                      <w:lang w:val="en-GB" w:eastAsia="en-US"/>
                                    </w:rPr>
                                    <m:t>1</m:t>
                                  </w:del>
                                </m:r>
                                <m:ctrlPr>
                                  <w:del w:id="2029" w:author="作者">
                                    <w:rPr>
                                      <w:rFonts w:ascii="Cambria Math" w:eastAsia="Cambria Math" w:hAnsi="Cambria Math" w:cs="Cambria Math"/>
                                      <w:i/>
                                      <w:kern w:val="0"/>
                                      <w:sz w:val="18"/>
                                      <w:szCs w:val="18"/>
                                      <w:lang w:val="en-GB" w:eastAsia="en-US"/>
                                    </w:rPr>
                                  </w:del>
                                </m:ctrlPr>
                              </m:e>
                              <m:e>
                                <m:r>
                                  <w:del w:id="2030" w:author="作者">
                                    <w:rPr>
                                      <w:rFonts w:ascii="Cambria Math" w:eastAsia="Batang" w:hAnsi="Cambria Math"/>
                                      <w:kern w:val="0"/>
                                      <w:sz w:val="18"/>
                                      <w:szCs w:val="18"/>
                                      <w:lang w:val="en-GB" w:eastAsia="en-US"/>
                                    </w:rPr>
                                    <m:t>-1</m:t>
                                  </w:del>
                                </m:r>
                                <m:ctrlPr>
                                  <w:del w:id="2031" w:author="作者">
                                    <w:rPr>
                                      <w:rFonts w:ascii="Cambria Math" w:eastAsia="Cambria Math" w:hAnsi="Cambria Math" w:cs="Cambria Math"/>
                                      <w:i/>
                                      <w:kern w:val="0"/>
                                      <w:sz w:val="18"/>
                                      <w:szCs w:val="18"/>
                                      <w:lang w:val="en-GB" w:eastAsia="en-US"/>
                                    </w:rPr>
                                  </w:del>
                                </m:ctrlPr>
                              </m:e>
                              <m:e>
                                <m:r>
                                  <w:del w:id="2032" w:author="作者">
                                    <w:rPr>
                                      <w:rFonts w:ascii="Cambria Math" w:eastAsia="Batang" w:hAnsi="Cambria Math"/>
                                      <w:kern w:val="0"/>
                                      <w:sz w:val="18"/>
                                      <w:szCs w:val="18"/>
                                      <w:lang w:val="en-GB" w:eastAsia="en-US"/>
                                    </w:rPr>
                                    <m:t>1</m:t>
                                  </w:del>
                                </m:r>
                                <m:ctrlPr>
                                  <w:del w:id="2033" w:author="作者">
                                    <w:rPr>
                                      <w:rFonts w:ascii="Cambria Math" w:eastAsia="Cambria Math" w:hAnsi="Cambria Math" w:cs="Cambria Math"/>
                                      <w:i/>
                                      <w:kern w:val="0"/>
                                      <w:sz w:val="18"/>
                                      <w:szCs w:val="18"/>
                                      <w:lang w:val="en-GB" w:eastAsia="en-US"/>
                                    </w:rPr>
                                  </w:del>
                                </m:ctrlPr>
                              </m:e>
                              <m:e>
                                <m:r>
                                  <w:del w:id="2034" w:author="作者">
                                    <w:rPr>
                                      <w:rFonts w:ascii="Cambria Math" w:eastAsia="Batang" w:hAnsi="Cambria Math"/>
                                      <w:kern w:val="0"/>
                                      <w:sz w:val="18"/>
                                      <w:szCs w:val="18"/>
                                      <w:lang w:val="en-GB" w:eastAsia="en-US"/>
                                    </w:rPr>
                                    <m:t>-1</m:t>
                                  </w:del>
                                </m:r>
                                <m:ctrlPr>
                                  <w:del w:id="2035" w:author="作者">
                                    <w:rPr>
                                      <w:rFonts w:ascii="Cambria Math" w:eastAsia="Cambria Math" w:hAnsi="Cambria Math" w:cs="Cambria Math"/>
                                      <w:i/>
                                      <w:kern w:val="0"/>
                                      <w:sz w:val="18"/>
                                      <w:szCs w:val="18"/>
                                      <w:lang w:val="en-GB" w:eastAsia="en-US"/>
                                    </w:rPr>
                                  </w:del>
                                </m:ctrlPr>
                              </m:e>
                            </m:mr>
                            <m:mr>
                              <m:e>
                                <m:r>
                                  <w:del w:id="2036" w:author="作者">
                                    <w:rPr>
                                      <w:rFonts w:ascii="Cambria Math" w:eastAsia="Batang" w:hAnsi="Cambria Math"/>
                                      <w:kern w:val="0"/>
                                      <w:sz w:val="18"/>
                                      <w:szCs w:val="18"/>
                                      <w:lang w:val="en-GB" w:eastAsia="en-US"/>
                                    </w:rPr>
                                    <m:t>1</m:t>
                                  </w:del>
                                </m:r>
                                <m:ctrlPr>
                                  <w:del w:id="2037" w:author="作者">
                                    <w:rPr>
                                      <w:rFonts w:ascii="Cambria Math" w:eastAsia="Cambria Math" w:hAnsi="Cambria Math" w:cs="Cambria Math"/>
                                      <w:i/>
                                      <w:kern w:val="0"/>
                                      <w:sz w:val="18"/>
                                      <w:szCs w:val="18"/>
                                      <w:lang w:val="en-GB" w:eastAsia="en-US"/>
                                    </w:rPr>
                                  </w:del>
                                </m:ctrlPr>
                              </m:e>
                              <m:e>
                                <m:r>
                                  <w:del w:id="2038" w:author="作者">
                                    <w:rPr>
                                      <w:rFonts w:ascii="Cambria Math" w:eastAsia="Batang" w:hAnsi="Cambria Math"/>
                                      <w:kern w:val="0"/>
                                      <w:sz w:val="18"/>
                                      <w:szCs w:val="18"/>
                                      <w:lang w:val="en-GB" w:eastAsia="en-US"/>
                                    </w:rPr>
                                    <m:t>-1</m:t>
                                  </w:del>
                                </m:r>
                                <m:ctrlPr>
                                  <w:del w:id="2039" w:author="作者">
                                    <w:rPr>
                                      <w:rFonts w:ascii="Cambria Math" w:eastAsia="Cambria Math" w:hAnsi="Cambria Math" w:cs="Cambria Math"/>
                                      <w:i/>
                                      <w:kern w:val="0"/>
                                      <w:sz w:val="18"/>
                                      <w:szCs w:val="18"/>
                                      <w:lang w:val="en-GB" w:eastAsia="en-US"/>
                                    </w:rPr>
                                  </w:del>
                                </m:ctrlPr>
                              </m:e>
                              <m:e>
                                <m:r>
                                  <w:del w:id="2040" w:author="作者">
                                    <w:rPr>
                                      <w:rFonts w:ascii="Cambria Math" w:eastAsia="Batang" w:hAnsi="Cambria Math"/>
                                      <w:kern w:val="0"/>
                                      <w:sz w:val="18"/>
                                      <w:szCs w:val="18"/>
                                      <w:lang w:val="en-GB" w:eastAsia="en-US"/>
                                    </w:rPr>
                                    <m:t>1</m:t>
                                  </w:del>
                                </m:r>
                                <m:ctrlPr>
                                  <w:del w:id="2041" w:author="作者">
                                    <w:rPr>
                                      <w:rFonts w:ascii="Cambria Math" w:eastAsia="Cambria Math" w:hAnsi="Cambria Math" w:cs="Cambria Math"/>
                                      <w:i/>
                                      <w:kern w:val="0"/>
                                      <w:sz w:val="18"/>
                                      <w:szCs w:val="18"/>
                                      <w:lang w:val="en-GB" w:eastAsia="en-US"/>
                                    </w:rPr>
                                  </w:del>
                                </m:ctrlPr>
                              </m:e>
                              <m:e>
                                <m:r>
                                  <w:del w:id="2042" w:author="作者">
                                    <w:rPr>
                                      <w:rFonts w:ascii="Cambria Math" w:eastAsia="Batang" w:hAnsi="Cambria Math"/>
                                      <w:kern w:val="0"/>
                                      <w:sz w:val="18"/>
                                      <w:szCs w:val="18"/>
                                      <w:lang w:val="en-GB" w:eastAsia="en-US"/>
                                    </w:rPr>
                                    <m:t>-1</m:t>
                                  </w:del>
                                </m:r>
                                <m:ctrlPr>
                                  <w:del w:id="2043" w:author="作者">
                                    <w:rPr>
                                      <w:rFonts w:ascii="Cambria Math" w:eastAsia="Cambria Math" w:hAnsi="Cambria Math" w:cs="Cambria Math"/>
                                      <w:i/>
                                      <w:kern w:val="0"/>
                                      <w:sz w:val="18"/>
                                      <w:szCs w:val="18"/>
                                      <w:lang w:val="en-GB" w:eastAsia="en-US"/>
                                    </w:rPr>
                                  </w:del>
                                </m:ctrlPr>
                              </m:e>
                              <m:e>
                                <m:r>
                                  <w:del w:id="2044" w:author="作者">
                                    <w:rPr>
                                      <w:rFonts w:ascii="Cambria Math" w:eastAsia="Batang" w:hAnsi="Cambria Math"/>
                                      <w:kern w:val="0"/>
                                      <w:sz w:val="18"/>
                                      <w:szCs w:val="18"/>
                                      <w:lang w:val="en-GB" w:eastAsia="en-US"/>
                                    </w:rPr>
                                    <m:t>-1</m:t>
                                  </w:del>
                                </m:r>
                                <m:ctrlPr>
                                  <w:del w:id="2045" w:author="作者">
                                    <w:rPr>
                                      <w:rFonts w:ascii="Cambria Math" w:eastAsia="Cambria Math" w:hAnsi="Cambria Math" w:cs="Cambria Math"/>
                                      <w:i/>
                                      <w:kern w:val="0"/>
                                      <w:sz w:val="18"/>
                                      <w:szCs w:val="18"/>
                                      <w:lang w:val="en-GB" w:eastAsia="en-US"/>
                                    </w:rPr>
                                  </w:del>
                                </m:ctrlPr>
                              </m:e>
                              <m:e>
                                <m:r>
                                  <w:del w:id="2046" w:author="作者">
                                    <w:rPr>
                                      <w:rFonts w:ascii="Cambria Math" w:eastAsia="Batang" w:hAnsi="Cambria Math"/>
                                      <w:kern w:val="0"/>
                                      <w:sz w:val="18"/>
                                      <w:szCs w:val="18"/>
                                      <w:lang w:val="en-GB" w:eastAsia="en-US"/>
                                    </w:rPr>
                                    <m:t>1</m:t>
                                  </w:del>
                                </m:r>
                                <m:ctrlPr>
                                  <w:del w:id="2047" w:author="作者">
                                    <w:rPr>
                                      <w:rFonts w:ascii="Cambria Math" w:eastAsia="Cambria Math" w:hAnsi="Cambria Math" w:cs="Cambria Math"/>
                                      <w:i/>
                                      <w:kern w:val="0"/>
                                      <w:sz w:val="18"/>
                                      <w:szCs w:val="18"/>
                                      <w:lang w:val="en-GB" w:eastAsia="en-US"/>
                                    </w:rPr>
                                  </w:del>
                                </m:ctrlPr>
                              </m:e>
                              <m:e>
                                <m:r>
                                  <w:del w:id="2048" w:author="作者">
                                    <w:rPr>
                                      <w:rFonts w:ascii="Cambria Math" w:eastAsia="Batang" w:hAnsi="Cambria Math"/>
                                      <w:kern w:val="0"/>
                                      <w:sz w:val="18"/>
                                      <w:szCs w:val="18"/>
                                      <w:lang w:val="en-GB" w:eastAsia="en-US"/>
                                    </w:rPr>
                                    <m:t>-1</m:t>
                                  </w:del>
                                </m:r>
                                <m:ctrlPr>
                                  <w:del w:id="2049" w:author="作者">
                                    <w:rPr>
                                      <w:rFonts w:ascii="Cambria Math" w:eastAsia="Cambria Math" w:hAnsi="Cambria Math" w:cs="Cambria Math"/>
                                      <w:i/>
                                      <w:kern w:val="0"/>
                                      <w:sz w:val="18"/>
                                      <w:szCs w:val="18"/>
                                      <w:lang w:val="en-GB" w:eastAsia="en-US"/>
                                    </w:rPr>
                                  </w:del>
                                </m:ctrlPr>
                              </m:e>
                              <m:e>
                                <m:r>
                                  <w:del w:id="2050" w:author="作者">
                                    <w:rPr>
                                      <w:rFonts w:ascii="Cambria Math" w:eastAsia="Batang" w:hAnsi="Cambria Math"/>
                                      <w:kern w:val="0"/>
                                      <w:sz w:val="18"/>
                                      <w:szCs w:val="18"/>
                                      <w:lang w:val="en-GB" w:eastAsia="en-US"/>
                                    </w:rPr>
                                    <m:t>1</m:t>
                                  </w:del>
                                </m:r>
                                <m:ctrlPr>
                                  <w:del w:id="2051" w:author="作者">
                                    <w:rPr>
                                      <w:rFonts w:ascii="Cambria Math" w:eastAsia="Cambria Math" w:hAnsi="Cambria Math" w:cs="Cambria Math"/>
                                      <w:i/>
                                      <w:kern w:val="0"/>
                                      <w:sz w:val="18"/>
                                      <w:szCs w:val="18"/>
                                      <w:lang w:val="en-GB" w:eastAsia="en-US"/>
                                    </w:rPr>
                                  </w:del>
                                </m:ctrlPr>
                              </m:e>
                            </m:mr>
                            <m:mr>
                              <m:e>
                                <m:r>
                                  <w:del w:id="2052" w:author="作者">
                                    <w:rPr>
                                      <w:rFonts w:ascii="Cambria Math" w:eastAsia="Batang" w:hAnsi="Cambria Math"/>
                                      <w:kern w:val="0"/>
                                      <w:sz w:val="18"/>
                                      <w:szCs w:val="18"/>
                                      <w:lang w:val="en-GB" w:eastAsia="en-US"/>
                                    </w:rPr>
                                    <m:t>-1</m:t>
                                  </w:del>
                                </m:r>
                                <m:ctrlPr>
                                  <w:del w:id="2053" w:author="作者">
                                    <w:rPr>
                                      <w:rFonts w:ascii="Cambria Math" w:eastAsia="Cambria Math" w:hAnsi="Cambria Math" w:cs="Cambria Math"/>
                                      <w:i/>
                                      <w:kern w:val="0"/>
                                      <w:sz w:val="18"/>
                                      <w:szCs w:val="18"/>
                                      <w:lang w:val="en-GB" w:eastAsia="en-US"/>
                                    </w:rPr>
                                  </w:del>
                                </m:ctrlPr>
                              </m:e>
                              <m:e>
                                <m:r>
                                  <w:del w:id="2054" w:author="作者">
                                    <w:rPr>
                                      <w:rFonts w:ascii="Cambria Math" w:eastAsia="Batang" w:hAnsi="Cambria Math"/>
                                      <w:kern w:val="0"/>
                                      <w:sz w:val="18"/>
                                      <w:szCs w:val="18"/>
                                      <w:lang w:val="en-GB" w:eastAsia="en-US"/>
                                    </w:rPr>
                                    <m:t>1</m:t>
                                  </w:del>
                                </m:r>
                                <m:ctrlPr>
                                  <w:del w:id="2055" w:author="作者">
                                    <w:rPr>
                                      <w:rFonts w:ascii="Cambria Math" w:eastAsia="Cambria Math" w:hAnsi="Cambria Math" w:cs="Cambria Math"/>
                                      <w:i/>
                                      <w:kern w:val="0"/>
                                      <w:sz w:val="18"/>
                                      <w:szCs w:val="18"/>
                                      <w:lang w:val="en-GB" w:eastAsia="en-US"/>
                                    </w:rPr>
                                  </w:del>
                                </m:ctrlPr>
                              </m:e>
                              <m:e>
                                <m:r>
                                  <w:del w:id="2056" w:author="作者">
                                    <w:rPr>
                                      <w:rFonts w:ascii="Cambria Math" w:eastAsia="Batang" w:hAnsi="Cambria Math"/>
                                      <w:kern w:val="0"/>
                                      <w:sz w:val="18"/>
                                      <w:szCs w:val="18"/>
                                      <w:lang w:val="en-GB" w:eastAsia="en-US"/>
                                    </w:rPr>
                                    <m:t>1</m:t>
                                  </w:del>
                                </m:r>
                                <m:ctrlPr>
                                  <w:del w:id="2057" w:author="作者">
                                    <w:rPr>
                                      <w:rFonts w:ascii="Cambria Math" w:eastAsia="Cambria Math" w:hAnsi="Cambria Math" w:cs="Cambria Math"/>
                                      <w:i/>
                                      <w:kern w:val="0"/>
                                      <w:sz w:val="18"/>
                                      <w:szCs w:val="18"/>
                                      <w:lang w:val="en-GB" w:eastAsia="en-US"/>
                                    </w:rPr>
                                  </w:del>
                                </m:ctrlPr>
                              </m:e>
                              <m:e>
                                <m:r>
                                  <w:del w:id="2058" w:author="作者">
                                    <w:rPr>
                                      <w:rFonts w:ascii="Cambria Math" w:eastAsia="Batang" w:hAnsi="Cambria Math"/>
                                      <w:kern w:val="0"/>
                                      <w:sz w:val="18"/>
                                      <w:szCs w:val="18"/>
                                      <w:lang w:val="en-GB" w:eastAsia="en-US"/>
                                    </w:rPr>
                                    <m:t>-1</m:t>
                                  </w:del>
                                </m:r>
                                <m:ctrlPr>
                                  <w:del w:id="2059" w:author="作者">
                                    <w:rPr>
                                      <w:rFonts w:ascii="Cambria Math" w:eastAsia="Cambria Math" w:hAnsi="Cambria Math" w:cs="Cambria Math"/>
                                      <w:i/>
                                      <w:kern w:val="0"/>
                                      <w:sz w:val="18"/>
                                      <w:szCs w:val="18"/>
                                      <w:lang w:val="en-GB" w:eastAsia="en-US"/>
                                    </w:rPr>
                                  </w:del>
                                </m:ctrlPr>
                              </m:e>
                              <m:e>
                                <m:r>
                                  <w:del w:id="2060" w:author="作者">
                                    <w:rPr>
                                      <w:rFonts w:ascii="Cambria Math" w:eastAsia="Batang" w:hAnsi="Cambria Math"/>
                                      <w:kern w:val="0"/>
                                      <w:sz w:val="18"/>
                                      <w:szCs w:val="18"/>
                                      <w:lang w:val="en-GB" w:eastAsia="en-US"/>
                                    </w:rPr>
                                    <m:t>-1</m:t>
                                  </w:del>
                                </m:r>
                                <m:ctrlPr>
                                  <w:del w:id="2061" w:author="作者">
                                    <w:rPr>
                                      <w:rFonts w:ascii="Cambria Math" w:eastAsia="Cambria Math" w:hAnsi="Cambria Math" w:cs="Cambria Math"/>
                                      <w:i/>
                                      <w:kern w:val="0"/>
                                      <w:sz w:val="18"/>
                                      <w:szCs w:val="18"/>
                                      <w:lang w:val="en-GB" w:eastAsia="en-US"/>
                                    </w:rPr>
                                  </w:del>
                                </m:ctrlPr>
                              </m:e>
                              <m:e>
                                <m:r>
                                  <w:del w:id="2062" w:author="作者">
                                    <w:rPr>
                                      <w:rFonts w:ascii="Cambria Math" w:eastAsia="Batang" w:hAnsi="Cambria Math"/>
                                      <w:kern w:val="0"/>
                                      <w:sz w:val="18"/>
                                      <w:szCs w:val="18"/>
                                      <w:lang w:val="en-GB" w:eastAsia="en-US"/>
                                    </w:rPr>
                                    <m:t>1</m:t>
                                  </w:del>
                                </m:r>
                                <m:ctrlPr>
                                  <w:del w:id="2063" w:author="作者">
                                    <w:rPr>
                                      <w:rFonts w:ascii="Cambria Math" w:eastAsia="Cambria Math" w:hAnsi="Cambria Math" w:cs="Cambria Math"/>
                                      <w:i/>
                                      <w:kern w:val="0"/>
                                      <w:sz w:val="18"/>
                                      <w:szCs w:val="18"/>
                                      <w:lang w:val="en-GB" w:eastAsia="en-US"/>
                                    </w:rPr>
                                  </w:del>
                                </m:ctrlPr>
                              </m:e>
                              <m:e>
                                <m:r>
                                  <w:del w:id="2064" w:author="作者">
                                    <w:rPr>
                                      <w:rFonts w:ascii="Cambria Math" w:eastAsia="Batang" w:hAnsi="Cambria Math"/>
                                      <w:kern w:val="0"/>
                                      <w:sz w:val="18"/>
                                      <w:szCs w:val="18"/>
                                      <w:lang w:val="en-GB" w:eastAsia="en-US"/>
                                    </w:rPr>
                                    <m:t>1</m:t>
                                  </w:del>
                                </m:r>
                                <m:ctrlPr>
                                  <w:del w:id="2065" w:author="作者">
                                    <w:rPr>
                                      <w:rFonts w:ascii="Cambria Math" w:eastAsia="Cambria Math" w:hAnsi="Cambria Math" w:cs="Cambria Math"/>
                                      <w:i/>
                                      <w:kern w:val="0"/>
                                      <w:sz w:val="18"/>
                                      <w:szCs w:val="18"/>
                                      <w:lang w:val="en-GB" w:eastAsia="en-US"/>
                                    </w:rPr>
                                  </w:del>
                                </m:ctrlPr>
                              </m:e>
                              <m:e>
                                <m:r>
                                  <w:del w:id="2066" w:author="作者">
                                    <w:rPr>
                                      <w:rFonts w:ascii="Cambria Math" w:eastAsia="Batang" w:hAnsi="Cambria Math"/>
                                      <w:kern w:val="0"/>
                                      <w:sz w:val="18"/>
                                      <w:szCs w:val="18"/>
                                      <w:lang w:val="en-GB" w:eastAsia="en-US"/>
                                    </w:rPr>
                                    <m:t>-1</m:t>
                                  </w:del>
                                </m:r>
                                <m:ctrlPr>
                                  <w:del w:id="2067" w:author="作者">
                                    <w:rPr>
                                      <w:rFonts w:ascii="Cambria Math" w:eastAsia="Cambria Math" w:hAnsi="Cambria Math" w:cs="Cambria Math"/>
                                      <w:i/>
                                      <w:kern w:val="0"/>
                                      <w:sz w:val="18"/>
                                      <w:szCs w:val="18"/>
                                      <w:lang w:val="en-GB" w:eastAsia="en-US"/>
                                    </w:rPr>
                                  </w:del>
                                </m:ctrlPr>
                              </m:e>
                            </m:mr>
                            <m:mr>
                              <m:e>
                                <m:r>
                                  <w:del w:id="2068" w:author="作者">
                                    <w:rPr>
                                      <w:rFonts w:ascii="Cambria Math" w:eastAsia="Batang" w:hAnsi="Cambria Math"/>
                                      <w:kern w:val="0"/>
                                      <w:sz w:val="18"/>
                                      <w:szCs w:val="18"/>
                                      <w:lang w:val="en-GB" w:eastAsia="en-US"/>
                                    </w:rPr>
                                    <m:t>-1</m:t>
                                  </w:del>
                                </m:r>
                                <m:ctrlPr>
                                  <w:del w:id="2069" w:author="作者">
                                    <w:rPr>
                                      <w:rFonts w:ascii="Cambria Math" w:eastAsia="Cambria Math" w:hAnsi="Cambria Math" w:cs="Cambria Math"/>
                                      <w:i/>
                                      <w:kern w:val="0"/>
                                      <w:sz w:val="18"/>
                                      <w:szCs w:val="18"/>
                                      <w:lang w:val="en-GB" w:eastAsia="en-US"/>
                                    </w:rPr>
                                  </w:del>
                                </m:ctrlPr>
                              </m:e>
                              <m:e>
                                <m:r>
                                  <w:del w:id="2070" w:author="作者">
                                    <w:rPr>
                                      <w:rFonts w:ascii="Cambria Math" w:eastAsia="Batang" w:hAnsi="Cambria Math"/>
                                      <w:kern w:val="0"/>
                                      <w:sz w:val="18"/>
                                      <w:szCs w:val="18"/>
                                      <w:lang w:val="en-GB" w:eastAsia="en-US"/>
                                    </w:rPr>
                                    <m:t>1</m:t>
                                  </w:del>
                                </m:r>
                                <m:ctrlPr>
                                  <w:del w:id="2071" w:author="作者">
                                    <w:rPr>
                                      <w:rFonts w:ascii="Cambria Math" w:eastAsia="Cambria Math" w:hAnsi="Cambria Math" w:cs="Cambria Math"/>
                                      <w:i/>
                                      <w:kern w:val="0"/>
                                      <w:sz w:val="18"/>
                                      <w:szCs w:val="18"/>
                                      <w:lang w:val="en-GB" w:eastAsia="en-US"/>
                                    </w:rPr>
                                  </w:del>
                                </m:ctrlPr>
                              </m:e>
                              <m:e>
                                <m:r>
                                  <w:del w:id="2072" w:author="作者">
                                    <w:rPr>
                                      <w:rFonts w:ascii="Cambria Math" w:eastAsia="Batang" w:hAnsi="Cambria Math"/>
                                      <w:kern w:val="0"/>
                                      <w:sz w:val="18"/>
                                      <w:szCs w:val="18"/>
                                      <w:lang w:val="en-GB" w:eastAsia="en-US"/>
                                    </w:rPr>
                                    <m:t>1</m:t>
                                  </w:del>
                                </m:r>
                                <m:ctrlPr>
                                  <w:del w:id="2073" w:author="作者">
                                    <w:rPr>
                                      <w:rFonts w:ascii="Cambria Math" w:eastAsia="Cambria Math" w:hAnsi="Cambria Math" w:cs="Cambria Math"/>
                                      <w:i/>
                                      <w:kern w:val="0"/>
                                      <w:sz w:val="18"/>
                                      <w:szCs w:val="18"/>
                                      <w:lang w:val="en-GB" w:eastAsia="en-US"/>
                                    </w:rPr>
                                  </w:del>
                                </m:ctrlPr>
                              </m:e>
                              <m:e>
                                <m:r>
                                  <w:del w:id="2074" w:author="作者">
                                    <w:rPr>
                                      <w:rFonts w:ascii="Cambria Math" w:eastAsia="Batang" w:hAnsi="Cambria Math"/>
                                      <w:kern w:val="0"/>
                                      <w:sz w:val="18"/>
                                      <w:szCs w:val="18"/>
                                      <w:lang w:val="en-GB" w:eastAsia="en-US"/>
                                    </w:rPr>
                                    <m:t>-1</m:t>
                                  </w:del>
                                </m:r>
                                <m:ctrlPr>
                                  <w:del w:id="2075" w:author="作者">
                                    <w:rPr>
                                      <w:rFonts w:ascii="Cambria Math" w:eastAsia="Cambria Math" w:hAnsi="Cambria Math" w:cs="Cambria Math"/>
                                      <w:i/>
                                      <w:kern w:val="0"/>
                                      <w:sz w:val="18"/>
                                      <w:szCs w:val="18"/>
                                      <w:lang w:val="en-GB" w:eastAsia="en-US"/>
                                    </w:rPr>
                                  </w:del>
                                </m:ctrlPr>
                              </m:e>
                              <m:e>
                                <m:r>
                                  <w:del w:id="2076" w:author="作者">
                                    <w:rPr>
                                      <w:rFonts w:ascii="Cambria Math" w:eastAsia="Cambria Math" w:hAnsi="Cambria Math" w:cs="Cambria Math"/>
                                      <w:kern w:val="0"/>
                                      <w:sz w:val="18"/>
                                      <w:szCs w:val="18"/>
                                      <w:lang w:val="en-GB" w:eastAsia="en-US"/>
                                    </w:rPr>
                                    <m:t>1</m:t>
                                  </w:del>
                                </m:r>
                                <m:ctrlPr>
                                  <w:del w:id="2077" w:author="作者">
                                    <w:rPr>
                                      <w:rFonts w:ascii="Cambria Math" w:eastAsia="Cambria Math" w:hAnsi="Cambria Math" w:cs="Cambria Math"/>
                                      <w:i/>
                                      <w:kern w:val="0"/>
                                      <w:sz w:val="18"/>
                                      <w:szCs w:val="18"/>
                                      <w:lang w:val="en-GB" w:eastAsia="en-US"/>
                                    </w:rPr>
                                  </w:del>
                                </m:ctrlPr>
                              </m:e>
                              <m:e>
                                <m:r>
                                  <w:del w:id="2078" w:author="作者">
                                    <w:rPr>
                                      <w:rFonts w:ascii="Cambria Math" w:eastAsia="Batang" w:hAnsi="Cambria Math"/>
                                      <w:kern w:val="0"/>
                                      <w:sz w:val="18"/>
                                      <w:szCs w:val="18"/>
                                      <w:lang w:val="en-GB" w:eastAsia="en-US"/>
                                    </w:rPr>
                                    <m:t>-1</m:t>
                                  </w:del>
                                </m:r>
                                <m:ctrlPr>
                                  <w:del w:id="2079" w:author="作者">
                                    <w:rPr>
                                      <w:rFonts w:ascii="Cambria Math" w:eastAsia="Cambria Math" w:hAnsi="Cambria Math" w:cs="Cambria Math"/>
                                      <w:i/>
                                      <w:kern w:val="0"/>
                                      <w:sz w:val="18"/>
                                      <w:szCs w:val="18"/>
                                      <w:lang w:val="en-GB" w:eastAsia="en-US"/>
                                    </w:rPr>
                                  </w:del>
                                </m:ctrlPr>
                              </m:e>
                              <m:e>
                                <m:r>
                                  <w:del w:id="2080" w:author="作者">
                                    <w:rPr>
                                      <w:rFonts w:ascii="Cambria Math" w:eastAsia="Batang" w:hAnsi="Cambria Math"/>
                                      <w:kern w:val="0"/>
                                      <w:sz w:val="18"/>
                                      <w:szCs w:val="18"/>
                                      <w:lang w:val="en-GB" w:eastAsia="en-US"/>
                                    </w:rPr>
                                    <m:t>-1</m:t>
                                  </w:del>
                                </m:r>
                                <m:ctrlPr>
                                  <w:del w:id="2081" w:author="作者">
                                    <w:rPr>
                                      <w:rFonts w:ascii="Cambria Math" w:eastAsia="Cambria Math" w:hAnsi="Cambria Math" w:cs="Cambria Math"/>
                                      <w:i/>
                                      <w:kern w:val="0"/>
                                      <w:sz w:val="18"/>
                                      <w:szCs w:val="18"/>
                                      <w:lang w:val="en-GB" w:eastAsia="en-US"/>
                                    </w:rPr>
                                  </w:del>
                                </m:ctrlPr>
                              </m:e>
                              <m:e>
                                <m:r>
                                  <w:del w:id="2082" w:author="作者">
                                    <w:rPr>
                                      <w:rFonts w:ascii="Cambria Math" w:eastAsia="Batang" w:hAnsi="Cambria Math"/>
                                      <w:kern w:val="0"/>
                                      <w:sz w:val="18"/>
                                      <w:szCs w:val="18"/>
                                      <w:lang w:val="en-GB" w:eastAsia="en-US"/>
                                    </w:rPr>
                                    <m:t>1</m:t>
                                  </w:del>
                                </m:r>
                              </m:e>
                            </m:mr>
                          </m:m>
                        </m:e>
                      </m:d>
                    </m:oMath>
                  </m:oMathPara>
                </w:p>
              </w:tc>
              <w:tc>
                <w:tcPr>
                  <w:tcW w:w="3374" w:type="dxa"/>
                </w:tcPr>
                <w:p w14:paraId="4333A654" w14:textId="54DD3876"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2083" w:author="作者">
                              <w:rPr>
                                <w:rFonts w:ascii="Cambria Math" w:eastAsia="Batang" w:hAnsi="Cambria Math"/>
                                <w:i/>
                                <w:kern w:val="0"/>
                                <w:sz w:val="18"/>
                                <w:szCs w:val="18"/>
                                <w:lang w:val="en-GB" w:eastAsia="en-US"/>
                              </w:rPr>
                            </w:del>
                          </m:ctrlPr>
                        </m:fPr>
                        <m:num>
                          <m:r>
                            <w:del w:id="2084" w:author="作者">
                              <w:rPr>
                                <w:rFonts w:ascii="Cambria Math" w:eastAsia="Batang" w:hAnsi="Cambria Math"/>
                                <w:kern w:val="0"/>
                                <w:sz w:val="18"/>
                                <w:szCs w:val="18"/>
                                <w:lang w:val="en-GB" w:eastAsia="en-US"/>
                              </w:rPr>
                              <m:t>1</m:t>
                            </w:del>
                          </m:r>
                        </m:num>
                        <m:den>
                          <m:r>
                            <w:del w:id="2085" w:author="作者">
                              <w:rPr>
                                <w:rFonts w:ascii="Cambria Math" w:eastAsia="Batang" w:hAnsi="Cambria Math"/>
                                <w:kern w:val="0"/>
                                <w:sz w:val="18"/>
                                <w:szCs w:val="18"/>
                                <w:lang w:val="en-GB" w:eastAsia="en-US"/>
                              </w:rPr>
                              <m:t>8</m:t>
                            </w:del>
                          </m:r>
                        </m:den>
                      </m:f>
                      <m:d>
                        <m:dPr>
                          <m:begChr m:val="["/>
                          <m:endChr m:val="]"/>
                          <m:ctrlPr>
                            <w:del w:id="2086" w:author="作者">
                              <w:rPr>
                                <w:rFonts w:ascii="Cambria Math" w:eastAsia="Batang" w:hAnsi="Cambria Math"/>
                                <w:i/>
                                <w:kern w:val="0"/>
                                <w:sz w:val="18"/>
                                <w:szCs w:val="18"/>
                                <w:lang w:val="en-GB" w:eastAsia="en-US"/>
                              </w:rPr>
                            </w:del>
                          </m:ctrlPr>
                        </m:dPr>
                        <m:e>
                          <m:m>
                            <m:mPr>
                              <m:mcs>
                                <m:mc>
                                  <m:mcPr>
                                    <m:count m:val="8"/>
                                    <m:mcJc m:val="center"/>
                                  </m:mcPr>
                                </m:mc>
                              </m:mcs>
                              <m:ctrlPr>
                                <w:del w:id="2087" w:author="作者">
                                  <w:rPr>
                                    <w:rFonts w:ascii="Cambria Math" w:eastAsia="Batang" w:hAnsi="Cambria Math"/>
                                    <w:i/>
                                    <w:kern w:val="0"/>
                                    <w:sz w:val="18"/>
                                    <w:szCs w:val="18"/>
                                    <w:lang w:val="en-GB" w:eastAsia="en-US"/>
                                  </w:rPr>
                                </w:del>
                              </m:ctrlPr>
                            </m:mPr>
                            <m:mr>
                              <m:e>
                                <m:r>
                                  <w:del w:id="2088" w:author="作者">
                                    <w:rPr>
                                      <w:rFonts w:ascii="Cambria Math" w:eastAsia="Batang" w:hAnsi="Cambria Math"/>
                                      <w:kern w:val="0"/>
                                      <w:sz w:val="18"/>
                                      <w:szCs w:val="18"/>
                                      <w:lang w:val="en-GB" w:eastAsia="en-US"/>
                                    </w:rPr>
                                    <m:t>1</m:t>
                                  </w:del>
                                </m:r>
                              </m:e>
                              <m:e>
                                <m:r>
                                  <w:del w:id="2089" w:author="作者">
                                    <w:rPr>
                                      <w:rFonts w:ascii="Cambria Math" w:eastAsia="Batang" w:hAnsi="Cambria Math"/>
                                      <w:kern w:val="0"/>
                                      <w:sz w:val="18"/>
                                      <w:szCs w:val="18"/>
                                      <w:lang w:val="en-GB" w:eastAsia="en-US"/>
                                    </w:rPr>
                                    <m:t>1</m:t>
                                  </w:del>
                                </m:r>
                                <m:ctrlPr>
                                  <w:del w:id="2090" w:author="作者">
                                    <w:rPr>
                                      <w:rFonts w:ascii="Cambria Math" w:eastAsia="Cambria Math" w:hAnsi="Cambria Math" w:cs="Cambria Math"/>
                                      <w:i/>
                                      <w:kern w:val="0"/>
                                      <w:sz w:val="18"/>
                                      <w:szCs w:val="18"/>
                                      <w:lang w:val="en-GB" w:eastAsia="en-US"/>
                                    </w:rPr>
                                  </w:del>
                                </m:ctrlPr>
                              </m:e>
                              <m:e>
                                <m:r>
                                  <w:del w:id="2091" w:author="作者">
                                    <w:rPr>
                                      <w:rFonts w:ascii="Cambria Math" w:eastAsia="Batang" w:hAnsi="Cambria Math"/>
                                      <w:kern w:val="0"/>
                                      <w:sz w:val="18"/>
                                      <w:szCs w:val="18"/>
                                      <w:lang w:val="en-GB" w:eastAsia="en-US"/>
                                    </w:rPr>
                                    <m:t>1</m:t>
                                  </w:del>
                                </m:r>
                                <m:ctrlPr>
                                  <w:del w:id="2092" w:author="作者">
                                    <w:rPr>
                                      <w:rFonts w:ascii="Cambria Math" w:eastAsia="Cambria Math" w:hAnsi="Cambria Math" w:cs="Cambria Math"/>
                                      <w:i/>
                                      <w:kern w:val="0"/>
                                      <w:sz w:val="18"/>
                                      <w:szCs w:val="18"/>
                                      <w:lang w:val="en-GB" w:eastAsia="en-US"/>
                                    </w:rPr>
                                  </w:del>
                                </m:ctrlPr>
                              </m:e>
                              <m:e>
                                <m:r>
                                  <w:del w:id="2093" w:author="作者">
                                    <w:rPr>
                                      <w:rFonts w:ascii="Cambria Math" w:eastAsia="Batang" w:hAnsi="Cambria Math"/>
                                      <w:kern w:val="0"/>
                                      <w:sz w:val="18"/>
                                      <w:szCs w:val="18"/>
                                      <w:lang w:val="en-GB" w:eastAsia="en-US"/>
                                    </w:rPr>
                                    <m:t>1</m:t>
                                  </w:del>
                                </m:r>
                                <m:ctrlPr>
                                  <w:del w:id="2094" w:author="作者">
                                    <w:rPr>
                                      <w:rFonts w:ascii="Cambria Math" w:eastAsia="Cambria Math" w:hAnsi="Cambria Math" w:cs="Cambria Math"/>
                                      <w:i/>
                                      <w:kern w:val="0"/>
                                      <w:sz w:val="18"/>
                                      <w:szCs w:val="18"/>
                                      <w:lang w:val="en-GB" w:eastAsia="en-US"/>
                                    </w:rPr>
                                  </w:del>
                                </m:ctrlPr>
                              </m:e>
                              <m:e>
                                <m:r>
                                  <w:del w:id="2095" w:author="作者">
                                    <w:rPr>
                                      <w:rFonts w:ascii="Cambria Math" w:eastAsia="Batang" w:hAnsi="Cambria Math"/>
                                      <w:kern w:val="0"/>
                                      <w:sz w:val="18"/>
                                      <w:szCs w:val="18"/>
                                      <w:lang w:val="en-GB" w:eastAsia="en-US"/>
                                    </w:rPr>
                                    <m:t>1</m:t>
                                  </w:del>
                                </m:r>
                                <m:ctrlPr>
                                  <w:del w:id="2096" w:author="作者">
                                    <w:rPr>
                                      <w:rFonts w:ascii="Cambria Math" w:eastAsia="Cambria Math" w:hAnsi="Cambria Math" w:cs="Cambria Math"/>
                                      <w:i/>
                                      <w:kern w:val="0"/>
                                      <w:sz w:val="18"/>
                                      <w:szCs w:val="18"/>
                                      <w:lang w:val="en-GB" w:eastAsia="en-US"/>
                                    </w:rPr>
                                  </w:del>
                                </m:ctrlPr>
                              </m:e>
                              <m:e>
                                <m:r>
                                  <w:del w:id="2097" w:author="作者">
                                    <w:rPr>
                                      <w:rFonts w:ascii="Cambria Math" w:eastAsia="Batang" w:hAnsi="Cambria Math"/>
                                      <w:kern w:val="0"/>
                                      <w:sz w:val="18"/>
                                      <w:szCs w:val="18"/>
                                      <w:lang w:val="en-GB" w:eastAsia="en-US"/>
                                    </w:rPr>
                                    <m:t>1</m:t>
                                  </w:del>
                                </m:r>
                                <m:ctrlPr>
                                  <w:del w:id="2098" w:author="作者">
                                    <w:rPr>
                                      <w:rFonts w:ascii="Cambria Math" w:eastAsia="Cambria Math" w:hAnsi="Cambria Math" w:cs="Cambria Math"/>
                                      <w:i/>
                                      <w:kern w:val="0"/>
                                      <w:sz w:val="18"/>
                                      <w:szCs w:val="18"/>
                                      <w:lang w:val="en-GB" w:eastAsia="en-US"/>
                                    </w:rPr>
                                  </w:del>
                                </m:ctrlPr>
                              </m:e>
                              <m:e>
                                <m:r>
                                  <w:del w:id="2099" w:author="作者">
                                    <w:rPr>
                                      <w:rFonts w:ascii="Cambria Math" w:eastAsia="Batang" w:hAnsi="Cambria Math"/>
                                      <w:kern w:val="0"/>
                                      <w:sz w:val="18"/>
                                      <w:szCs w:val="18"/>
                                      <w:lang w:val="en-GB" w:eastAsia="en-US"/>
                                    </w:rPr>
                                    <m:t>1</m:t>
                                  </w:del>
                                </m:r>
                                <m:ctrlPr>
                                  <w:del w:id="2100" w:author="作者">
                                    <w:rPr>
                                      <w:rFonts w:ascii="Cambria Math" w:eastAsia="Cambria Math" w:hAnsi="Cambria Math" w:cs="Cambria Math"/>
                                      <w:i/>
                                      <w:kern w:val="0"/>
                                      <w:sz w:val="18"/>
                                      <w:szCs w:val="18"/>
                                      <w:lang w:val="en-GB" w:eastAsia="en-US"/>
                                    </w:rPr>
                                  </w:del>
                                </m:ctrlPr>
                              </m:e>
                              <m:e>
                                <m:r>
                                  <w:del w:id="2101" w:author="作者">
                                    <w:rPr>
                                      <w:rFonts w:ascii="Cambria Math" w:eastAsia="Cambria Math" w:hAnsi="Cambria Math" w:cs="Cambria Math"/>
                                      <w:kern w:val="0"/>
                                      <w:sz w:val="18"/>
                                      <w:szCs w:val="18"/>
                                      <w:lang w:val="en-GB" w:eastAsia="en-US"/>
                                    </w:rPr>
                                    <m:t>1</m:t>
                                  </w:del>
                                </m:r>
                                <m:ctrlPr>
                                  <w:del w:id="2102" w:author="作者">
                                    <w:rPr>
                                      <w:rFonts w:ascii="Cambria Math" w:eastAsia="Cambria Math" w:hAnsi="Cambria Math" w:cs="Cambria Math"/>
                                      <w:i/>
                                      <w:kern w:val="0"/>
                                      <w:sz w:val="18"/>
                                      <w:szCs w:val="18"/>
                                      <w:lang w:val="en-GB" w:eastAsia="en-US"/>
                                    </w:rPr>
                                  </w:del>
                                </m:ctrlPr>
                              </m:e>
                            </m:mr>
                            <m:mr>
                              <m:e>
                                <m:r>
                                  <w:del w:id="2103" w:author="作者">
                                    <w:rPr>
                                      <w:rFonts w:ascii="Cambria Math" w:eastAsia="Batang" w:hAnsi="Cambria Math"/>
                                      <w:kern w:val="0"/>
                                      <w:sz w:val="18"/>
                                      <w:szCs w:val="18"/>
                                      <w:lang w:val="en-GB" w:eastAsia="en-US"/>
                                    </w:rPr>
                                    <m:t>1</m:t>
                                  </w:del>
                                </m:r>
                              </m:e>
                              <m:e>
                                <m:r>
                                  <w:del w:id="2104" w:author="作者">
                                    <w:rPr>
                                      <w:rFonts w:ascii="Cambria Math" w:eastAsia="Batang" w:hAnsi="Cambria Math"/>
                                      <w:kern w:val="0"/>
                                      <w:sz w:val="18"/>
                                      <w:szCs w:val="18"/>
                                      <w:lang w:val="en-GB" w:eastAsia="en-US"/>
                                    </w:rPr>
                                    <m:t>1</m:t>
                                  </w:del>
                                </m:r>
                                <m:ctrlPr>
                                  <w:del w:id="2105" w:author="作者">
                                    <w:rPr>
                                      <w:rFonts w:ascii="Cambria Math" w:eastAsia="Cambria Math" w:hAnsi="Cambria Math" w:cs="Cambria Math"/>
                                      <w:i/>
                                      <w:kern w:val="0"/>
                                      <w:sz w:val="18"/>
                                      <w:szCs w:val="18"/>
                                      <w:lang w:val="en-GB" w:eastAsia="en-US"/>
                                    </w:rPr>
                                  </w:del>
                                </m:ctrlPr>
                              </m:e>
                              <m:e>
                                <m:r>
                                  <w:del w:id="2106" w:author="作者">
                                    <w:rPr>
                                      <w:rFonts w:ascii="Cambria Math" w:eastAsia="Batang" w:hAnsi="Cambria Math"/>
                                      <w:kern w:val="0"/>
                                      <w:sz w:val="18"/>
                                      <w:szCs w:val="18"/>
                                      <w:lang w:val="en-GB" w:eastAsia="en-US"/>
                                    </w:rPr>
                                    <m:t>1</m:t>
                                  </w:del>
                                </m:r>
                                <m:ctrlPr>
                                  <w:del w:id="2107" w:author="作者">
                                    <w:rPr>
                                      <w:rFonts w:ascii="Cambria Math" w:eastAsia="Cambria Math" w:hAnsi="Cambria Math" w:cs="Cambria Math"/>
                                      <w:i/>
                                      <w:kern w:val="0"/>
                                      <w:sz w:val="18"/>
                                      <w:szCs w:val="18"/>
                                      <w:lang w:val="en-GB" w:eastAsia="en-US"/>
                                    </w:rPr>
                                  </w:del>
                                </m:ctrlPr>
                              </m:e>
                              <m:e>
                                <m:r>
                                  <w:del w:id="2108" w:author="作者">
                                    <w:rPr>
                                      <w:rFonts w:ascii="Cambria Math" w:eastAsia="Batang" w:hAnsi="Cambria Math"/>
                                      <w:kern w:val="0"/>
                                      <w:sz w:val="18"/>
                                      <w:szCs w:val="18"/>
                                      <w:lang w:val="en-GB" w:eastAsia="en-US"/>
                                    </w:rPr>
                                    <m:t>1</m:t>
                                  </w:del>
                                </m:r>
                                <m:ctrlPr>
                                  <w:del w:id="2109" w:author="作者">
                                    <w:rPr>
                                      <w:rFonts w:ascii="Cambria Math" w:eastAsia="Cambria Math" w:hAnsi="Cambria Math" w:cs="Cambria Math"/>
                                      <w:i/>
                                      <w:kern w:val="0"/>
                                      <w:sz w:val="18"/>
                                      <w:szCs w:val="18"/>
                                      <w:lang w:val="en-GB" w:eastAsia="en-US"/>
                                    </w:rPr>
                                  </w:del>
                                </m:ctrlPr>
                              </m:e>
                              <m:e>
                                <m:r>
                                  <w:del w:id="2110" w:author="作者">
                                    <w:rPr>
                                      <w:rFonts w:ascii="Cambria Math" w:eastAsia="Batang" w:hAnsi="Cambria Math"/>
                                      <w:kern w:val="0"/>
                                      <w:sz w:val="18"/>
                                      <w:szCs w:val="18"/>
                                      <w:lang w:val="en-GB" w:eastAsia="en-US"/>
                                    </w:rPr>
                                    <m:t>-1</m:t>
                                  </w:del>
                                </m:r>
                                <m:ctrlPr>
                                  <w:del w:id="2111" w:author="作者">
                                    <w:rPr>
                                      <w:rFonts w:ascii="Cambria Math" w:eastAsia="Cambria Math" w:hAnsi="Cambria Math" w:cs="Cambria Math"/>
                                      <w:i/>
                                      <w:kern w:val="0"/>
                                      <w:sz w:val="18"/>
                                      <w:szCs w:val="18"/>
                                      <w:lang w:val="en-GB" w:eastAsia="en-US"/>
                                    </w:rPr>
                                  </w:del>
                                </m:ctrlPr>
                              </m:e>
                              <m:e>
                                <m:r>
                                  <w:del w:id="2112" w:author="作者">
                                    <w:rPr>
                                      <w:rFonts w:ascii="Cambria Math" w:eastAsia="Batang" w:hAnsi="Cambria Math"/>
                                      <w:kern w:val="0"/>
                                      <w:sz w:val="18"/>
                                      <w:szCs w:val="18"/>
                                      <w:lang w:val="en-GB" w:eastAsia="en-US"/>
                                    </w:rPr>
                                    <m:t>-1</m:t>
                                  </w:del>
                                </m:r>
                                <m:ctrlPr>
                                  <w:del w:id="2113" w:author="作者">
                                    <w:rPr>
                                      <w:rFonts w:ascii="Cambria Math" w:eastAsia="Cambria Math" w:hAnsi="Cambria Math" w:cs="Cambria Math"/>
                                      <w:i/>
                                      <w:kern w:val="0"/>
                                      <w:sz w:val="18"/>
                                      <w:szCs w:val="18"/>
                                      <w:lang w:val="en-GB" w:eastAsia="en-US"/>
                                    </w:rPr>
                                  </w:del>
                                </m:ctrlPr>
                              </m:e>
                              <m:e>
                                <m:r>
                                  <w:del w:id="2114" w:author="作者">
                                    <w:rPr>
                                      <w:rFonts w:ascii="Cambria Math" w:eastAsia="Batang" w:hAnsi="Cambria Math"/>
                                      <w:kern w:val="0"/>
                                      <w:sz w:val="18"/>
                                      <w:szCs w:val="18"/>
                                      <w:lang w:val="en-GB" w:eastAsia="en-US"/>
                                    </w:rPr>
                                    <m:t>-1</m:t>
                                  </w:del>
                                </m:r>
                                <m:ctrlPr>
                                  <w:del w:id="2115" w:author="作者">
                                    <w:rPr>
                                      <w:rFonts w:ascii="Cambria Math" w:eastAsia="Cambria Math" w:hAnsi="Cambria Math" w:cs="Cambria Math"/>
                                      <w:i/>
                                      <w:kern w:val="0"/>
                                      <w:sz w:val="18"/>
                                      <w:szCs w:val="18"/>
                                      <w:lang w:val="en-GB" w:eastAsia="en-US"/>
                                    </w:rPr>
                                  </w:del>
                                </m:ctrlPr>
                              </m:e>
                              <m:e>
                                <m:r>
                                  <w:del w:id="2116" w:author="作者">
                                    <w:rPr>
                                      <w:rFonts w:ascii="Cambria Math" w:eastAsia="Cambria Math" w:hAnsi="Cambria Math" w:cs="Cambria Math"/>
                                      <w:kern w:val="0"/>
                                      <w:sz w:val="18"/>
                                      <w:szCs w:val="18"/>
                                      <w:lang w:val="en-GB" w:eastAsia="en-US"/>
                                    </w:rPr>
                                    <m:t>-1</m:t>
                                  </w:del>
                                </m:r>
                                <m:ctrlPr>
                                  <w:del w:id="2117" w:author="作者">
                                    <w:rPr>
                                      <w:rFonts w:ascii="Cambria Math" w:eastAsia="Cambria Math" w:hAnsi="Cambria Math" w:cs="Cambria Math"/>
                                      <w:i/>
                                      <w:kern w:val="0"/>
                                      <w:sz w:val="18"/>
                                      <w:szCs w:val="18"/>
                                      <w:lang w:val="en-GB" w:eastAsia="en-US"/>
                                    </w:rPr>
                                  </w:del>
                                </m:ctrlPr>
                              </m:e>
                            </m:mr>
                            <m:mr>
                              <m:e>
                                <m:r>
                                  <w:del w:id="2118" w:author="作者">
                                    <w:rPr>
                                      <w:rFonts w:ascii="Cambria Math" w:eastAsia="Batang" w:hAnsi="Cambria Math"/>
                                      <w:kern w:val="0"/>
                                      <w:sz w:val="18"/>
                                      <w:szCs w:val="18"/>
                                      <w:lang w:val="en-GB" w:eastAsia="en-US"/>
                                    </w:rPr>
                                    <m:t>-1</m:t>
                                  </w:del>
                                </m:r>
                                <m:ctrlPr>
                                  <w:del w:id="2119" w:author="作者">
                                    <w:rPr>
                                      <w:rFonts w:ascii="Cambria Math" w:eastAsia="Cambria Math" w:hAnsi="Cambria Math" w:cs="Cambria Math"/>
                                      <w:i/>
                                      <w:kern w:val="0"/>
                                      <w:sz w:val="18"/>
                                      <w:szCs w:val="18"/>
                                      <w:lang w:val="en-GB" w:eastAsia="en-US"/>
                                    </w:rPr>
                                  </w:del>
                                </m:ctrlPr>
                              </m:e>
                              <m:e>
                                <m:r>
                                  <w:del w:id="2120" w:author="作者">
                                    <w:rPr>
                                      <w:rFonts w:ascii="Cambria Math" w:eastAsia="Batang" w:hAnsi="Cambria Math"/>
                                      <w:kern w:val="0"/>
                                      <w:sz w:val="18"/>
                                      <w:szCs w:val="18"/>
                                      <w:lang w:val="en-GB" w:eastAsia="en-US"/>
                                    </w:rPr>
                                    <m:t>-1</m:t>
                                  </w:del>
                                </m:r>
                                <m:ctrlPr>
                                  <w:del w:id="2121" w:author="作者">
                                    <w:rPr>
                                      <w:rFonts w:ascii="Cambria Math" w:eastAsia="Cambria Math" w:hAnsi="Cambria Math" w:cs="Cambria Math"/>
                                      <w:i/>
                                      <w:kern w:val="0"/>
                                      <w:sz w:val="18"/>
                                      <w:szCs w:val="18"/>
                                      <w:lang w:val="en-GB" w:eastAsia="en-US"/>
                                    </w:rPr>
                                  </w:del>
                                </m:ctrlPr>
                              </m:e>
                              <m:e>
                                <m:r>
                                  <w:del w:id="2122" w:author="作者">
                                    <w:rPr>
                                      <w:rFonts w:ascii="Cambria Math" w:eastAsia="Batang" w:hAnsi="Cambria Math"/>
                                      <w:kern w:val="0"/>
                                      <w:sz w:val="18"/>
                                      <w:szCs w:val="18"/>
                                      <w:lang w:val="en-GB" w:eastAsia="en-US"/>
                                    </w:rPr>
                                    <m:t>1</m:t>
                                  </w:del>
                                </m:r>
                                <m:ctrlPr>
                                  <w:del w:id="2123" w:author="作者">
                                    <w:rPr>
                                      <w:rFonts w:ascii="Cambria Math" w:eastAsia="Cambria Math" w:hAnsi="Cambria Math" w:cs="Cambria Math"/>
                                      <w:i/>
                                      <w:kern w:val="0"/>
                                      <w:sz w:val="18"/>
                                      <w:szCs w:val="18"/>
                                      <w:lang w:val="en-GB" w:eastAsia="en-US"/>
                                    </w:rPr>
                                  </w:del>
                                </m:ctrlPr>
                              </m:e>
                              <m:e>
                                <m:r>
                                  <w:del w:id="2124" w:author="作者">
                                    <w:rPr>
                                      <w:rFonts w:ascii="Cambria Math" w:eastAsia="Batang" w:hAnsi="Cambria Math"/>
                                      <w:kern w:val="0"/>
                                      <w:sz w:val="18"/>
                                      <w:szCs w:val="18"/>
                                      <w:lang w:val="en-GB" w:eastAsia="en-US"/>
                                    </w:rPr>
                                    <m:t>1</m:t>
                                  </w:del>
                                </m:r>
                                <m:ctrlPr>
                                  <w:del w:id="2125" w:author="作者">
                                    <w:rPr>
                                      <w:rFonts w:ascii="Cambria Math" w:eastAsia="Cambria Math" w:hAnsi="Cambria Math" w:cs="Cambria Math"/>
                                      <w:i/>
                                      <w:kern w:val="0"/>
                                      <w:sz w:val="18"/>
                                      <w:szCs w:val="18"/>
                                      <w:lang w:val="en-GB" w:eastAsia="en-US"/>
                                    </w:rPr>
                                  </w:del>
                                </m:ctrlPr>
                              </m:e>
                              <m:e>
                                <m:r>
                                  <w:del w:id="2126" w:author="作者">
                                    <w:rPr>
                                      <w:rFonts w:ascii="Cambria Math" w:eastAsia="Batang" w:hAnsi="Cambria Math"/>
                                      <w:kern w:val="0"/>
                                      <w:sz w:val="18"/>
                                      <w:szCs w:val="18"/>
                                      <w:lang w:val="en-GB" w:eastAsia="en-US"/>
                                    </w:rPr>
                                    <m:t>-1</m:t>
                                  </w:del>
                                </m:r>
                                <m:ctrlPr>
                                  <w:del w:id="2127" w:author="作者">
                                    <w:rPr>
                                      <w:rFonts w:ascii="Cambria Math" w:eastAsia="Cambria Math" w:hAnsi="Cambria Math" w:cs="Cambria Math"/>
                                      <w:i/>
                                      <w:kern w:val="0"/>
                                      <w:sz w:val="18"/>
                                      <w:szCs w:val="18"/>
                                      <w:lang w:val="en-GB" w:eastAsia="en-US"/>
                                    </w:rPr>
                                  </w:del>
                                </m:ctrlPr>
                              </m:e>
                              <m:e>
                                <m:r>
                                  <w:del w:id="2128" w:author="作者">
                                    <w:rPr>
                                      <w:rFonts w:ascii="Cambria Math" w:eastAsia="Batang" w:hAnsi="Cambria Math"/>
                                      <w:kern w:val="0"/>
                                      <w:sz w:val="18"/>
                                      <w:szCs w:val="18"/>
                                      <w:lang w:val="en-GB" w:eastAsia="en-US"/>
                                    </w:rPr>
                                    <m:t>-1</m:t>
                                  </w:del>
                                </m:r>
                                <m:ctrlPr>
                                  <w:del w:id="2129" w:author="作者">
                                    <w:rPr>
                                      <w:rFonts w:ascii="Cambria Math" w:eastAsia="Cambria Math" w:hAnsi="Cambria Math" w:cs="Cambria Math"/>
                                      <w:i/>
                                      <w:kern w:val="0"/>
                                      <w:sz w:val="18"/>
                                      <w:szCs w:val="18"/>
                                      <w:lang w:val="en-GB" w:eastAsia="en-US"/>
                                    </w:rPr>
                                  </w:del>
                                </m:ctrlPr>
                              </m:e>
                              <m:e>
                                <m:r>
                                  <w:del w:id="2130" w:author="作者">
                                    <w:rPr>
                                      <w:rFonts w:ascii="Cambria Math" w:eastAsia="Batang" w:hAnsi="Cambria Math"/>
                                      <w:kern w:val="0"/>
                                      <w:sz w:val="18"/>
                                      <w:szCs w:val="18"/>
                                      <w:lang w:val="en-GB" w:eastAsia="en-US"/>
                                    </w:rPr>
                                    <m:t>1</m:t>
                                  </w:del>
                                </m:r>
                                <m:ctrlPr>
                                  <w:del w:id="2131" w:author="作者">
                                    <w:rPr>
                                      <w:rFonts w:ascii="Cambria Math" w:eastAsia="Cambria Math" w:hAnsi="Cambria Math" w:cs="Cambria Math"/>
                                      <w:i/>
                                      <w:kern w:val="0"/>
                                      <w:sz w:val="18"/>
                                      <w:szCs w:val="18"/>
                                      <w:lang w:val="en-GB" w:eastAsia="en-US"/>
                                    </w:rPr>
                                  </w:del>
                                </m:ctrlPr>
                              </m:e>
                              <m:e>
                                <m:r>
                                  <w:del w:id="2132" w:author="作者">
                                    <w:rPr>
                                      <w:rFonts w:ascii="Cambria Math" w:eastAsia="Batang" w:hAnsi="Cambria Math"/>
                                      <w:kern w:val="0"/>
                                      <w:sz w:val="18"/>
                                      <w:szCs w:val="18"/>
                                      <w:lang w:val="en-GB" w:eastAsia="en-US"/>
                                    </w:rPr>
                                    <m:t>1</m:t>
                                  </w:del>
                                </m:r>
                                <m:ctrlPr>
                                  <w:del w:id="2133" w:author="作者">
                                    <w:rPr>
                                      <w:rFonts w:ascii="Cambria Math" w:eastAsia="Cambria Math" w:hAnsi="Cambria Math" w:cs="Cambria Math"/>
                                      <w:i/>
                                      <w:kern w:val="0"/>
                                      <w:sz w:val="18"/>
                                      <w:szCs w:val="18"/>
                                      <w:lang w:val="en-GB" w:eastAsia="en-US"/>
                                    </w:rPr>
                                  </w:del>
                                </m:ctrlPr>
                              </m:e>
                            </m:mr>
                            <m:mr>
                              <m:e>
                                <m:r>
                                  <w:del w:id="2134" w:author="作者">
                                    <w:rPr>
                                      <w:rFonts w:ascii="Cambria Math" w:eastAsia="Batang" w:hAnsi="Cambria Math"/>
                                      <w:kern w:val="0"/>
                                      <w:sz w:val="18"/>
                                      <w:szCs w:val="18"/>
                                      <w:lang w:val="en-GB" w:eastAsia="en-US"/>
                                    </w:rPr>
                                    <m:t>-1</m:t>
                                  </w:del>
                                </m:r>
                                <m:ctrlPr>
                                  <w:del w:id="2135" w:author="作者">
                                    <w:rPr>
                                      <w:rFonts w:ascii="Cambria Math" w:eastAsia="Cambria Math" w:hAnsi="Cambria Math" w:cs="Cambria Math"/>
                                      <w:i/>
                                      <w:kern w:val="0"/>
                                      <w:sz w:val="18"/>
                                      <w:szCs w:val="18"/>
                                      <w:lang w:val="en-GB" w:eastAsia="en-US"/>
                                    </w:rPr>
                                  </w:del>
                                </m:ctrlPr>
                              </m:e>
                              <m:e>
                                <m:r>
                                  <w:del w:id="2136" w:author="作者">
                                    <w:rPr>
                                      <w:rFonts w:ascii="Cambria Math" w:eastAsia="Batang" w:hAnsi="Cambria Math"/>
                                      <w:kern w:val="0"/>
                                      <w:sz w:val="18"/>
                                      <w:szCs w:val="18"/>
                                      <w:lang w:val="en-GB" w:eastAsia="en-US"/>
                                    </w:rPr>
                                    <m:t>-1</m:t>
                                  </w:del>
                                </m:r>
                                <m:ctrlPr>
                                  <w:del w:id="2137" w:author="作者">
                                    <w:rPr>
                                      <w:rFonts w:ascii="Cambria Math" w:eastAsia="Cambria Math" w:hAnsi="Cambria Math" w:cs="Cambria Math"/>
                                      <w:i/>
                                      <w:kern w:val="0"/>
                                      <w:sz w:val="18"/>
                                      <w:szCs w:val="18"/>
                                      <w:lang w:val="en-GB" w:eastAsia="en-US"/>
                                    </w:rPr>
                                  </w:del>
                                </m:ctrlPr>
                              </m:e>
                              <m:e>
                                <m:r>
                                  <w:del w:id="2138" w:author="作者">
                                    <w:rPr>
                                      <w:rFonts w:ascii="Cambria Math" w:eastAsia="Batang" w:hAnsi="Cambria Math"/>
                                      <w:kern w:val="0"/>
                                      <w:sz w:val="18"/>
                                      <w:szCs w:val="18"/>
                                      <w:lang w:val="en-GB" w:eastAsia="en-US"/>
                                    </w:rPr>
                                    <m:t>1</m:t>
                                  </w:del>
                                </m:r>
                                <m:ctrlPr>
                                  <w:del w:id="2139" w:author="作者">
                                    <w:rPr>
                                      <w:rFonts w:ascii="Cambria Math" w:eastAsia="Cambria Math" w:hAnsi="Cambria Math" w:cs="Cambria Math"/>
                                      <w:i/>
                                      <w:kern w:val="0"/>
                                      <w:sz w:val="18"/>
                                      <w:szCs w:val="18"/>
                                      <w:lang w:val="en-GB" w:eastAsia="en-US"/>
                                    </w:rPr>
                                  </w:del>
                                </m:ctrlPr>
                              </m:e>
                              <m:e>
                                <m:r>
                                  <w:del w:id="2140" w:author="作者">
                                    <w:rPr>
                                      <w:rFonts w:ascii="Cambria Math" w:eastAsia="Batang" w:hAnsi="Cambria Math"/>
                                      <w:kern w:val="0"/>
                                      <w:sz w:val="18"/>
                                      <w:szCs w:val="18"/>
                                      <w:lang w:val="en-GB" w:eastAsia="en-US"/>
                                    </w:rPr>
                                    <m:t>1</m:t>
                                  </w:del>
                                </m:r>
                                <m:ctrlPr>
                                  <w:del w:id="2141" w:author="作者">
                                    <w:rPr>
                                      <w:rFonts w:ascii="Cambria Math" w:eastAsia="Cambria Math" w:hAnsi="Cambria Math" w:cs="Cambria Math"/>
                                      <w:i/>
                                      <w:kern w:val="0"/>
                                      <w:sz w:val="18"/>
                                      <w:szCs w:val="18"/>
                                      <w:lang w:val="en-GB" w:eastAsia="en-US"/>
                                    </w:rPr>
                                  </w:del>
                                </m:ctrlPr>
                              </m:e>
                              <m:e>
                                <m:r>
                                  <w:del w:id="2142" w:author="作者">
                                    <w:rPr>
                                      <w:rFonts w:ascii="Cambria Math" w:eastAsia="Batang" w:hAnsi="Cambria Math"/>
                                      <w:kern w:val="0"/>
                                      <w:sz w:val="18"/>
                                      <w:szCs w:val="18"/>
                                      <w:lang w:val="en-GB" w:eastAsia="en-US"/>
                                    </w:rPr>
                                    <m:t>1</m:t>
                                  </w:del>
                                </m:r>
                                <m:ctrlPr>
                                  <w:del w:id="2143" w:author="作者">
                                    <w:rPr>
                                      <w:rFonts w:ascii="Cambria Math" w:eastAsia="Cambria Math" w:hAnsi="Cambria Math" w:cs="Cambria Math"/>
                                      <w:i/>
                                      <w:kern w:val="0"/>
                                      <w:sz w:val="18"/>
                                      <w:szCs w:val="18"/>
                                      <w:lang w:val="en-GB" w:eastAsia="en-US"/>
                                    </w:rPr>
                                  </w:del>
                                </m:ctrlPr>
                              </m:e>
                              <m:e>
                                <m:r>
                                  <w:del w:id="2144" w:author="作者">
                                    <w:rPr>
                                      <w:rFonts w:ascii="Cambria Math" w:eastAsia="Batang" w:hAnsi="Cambria Math"/>
                                      <w:kern w:val="0"/>
                                      <w:sz w:val="18"/>
                                      <w:szCs w:val="18"/>
                                      <w:lang w:val="en-GB" w:eastAsia="en-US"/>
                                    </w:rPr>
                                    <m:t>1</m:t>
                                  </w:del>
                                </m:r>
                                <m:ctrlPr>
                                  <w:del w:id="2145" w:author="作者">
                                    <w:rPr>
                                      <w:rFonts w:ascii="Cambria Math" w:eastAsia="Cambria Math" w:hAnsi="Cambria Math" w:cs="Cambria Math"/>
                                      <w:i/>
                                      <w:kern w:val="0"/>
                                      <w:sz w:val="18"/>
                                      <w:szCs w:val="18"/>
                                      <w:lang w:val="en-GB" w:eastAsia="en-US"/>
                                    </w:rPr>
                                  </w:del>
                                </m:ctrlPr>
                              </m:e>
                              <m:e>
                                <m:r>
                                  <w:del w:id="2146" w:author="作者">
                                    <w:rPr>
                                      <w:rFonts w:ascii="Cambria Math" w:eastAsia="Batang" w:hAnsi="Cambria Math"/>
                                      <w:kern w:val="0"/>
                                      <w:sz w:val="18"/>
                                      <w:szCs w:val="18"/>
                                      <w:lang w:val="en-GB" w:eastAsia="en-US"/>
                                    </w:rPr>
                                    <m:t>-1</m:t>
                                  </w:del>
                                </m:r>
                                <m:ctrlPr>
                                  <w:del w:id="2147" w:author="作者">
                                    <w:rPr>
                                      <w:rFonts w:ascii="Cambria Math" w:eastAsia="Cambria Math" w:hAnsi="Cambria Math" w:cs="Cambria Math"/>
                                      <w:i/>
                                      <w:kern w:val="0"/>
                                      <w:sz w:val="18"/>
                                      <w:szCs w:val="18"/>
                                      <w:lang w:val="en-GB" w:eastAsia="en-US"/>
                                    </w:rPr>
                                  </w:del>
                                </m:ctrlPr>
                              </m:e>
                              <m:e>
                                <m:r>
                                  <w:del w:id="2148" w:author="作者">
                                    <w:rPr>
                                      <w:rFonts w:ascii="Cambria Math" w:eastAsia="Batang" w:hAnsi="Cambria Math"/>
                                      <w:kern w:val="0"/>
                                      <w:sz w:val="18"/>
                                      <w:szCs w:val="18"/>
                                      <w:lang w:val="en-GB" w:eastAsia="en-US"/>
                                    </w:rPr>
                                    <m:t>-1</m:t>
                                  </w:del>
                                </m:r>
                                <m:ctrlPr>
                                  <w:del w:id="2149" w:author="作者">
                                    <w:rPr>
                                      <w:rFonts w:ascii="Cambria Math" w:eastAsia="Cambria Math" w:hAnsi="Cambria Math" w:cs="Cambria Math"/>
                                      <w:i/>
                                      <w:kern w:val="0"/>
                                      <w:sz w:val="18"/>
                                      <w:szCs w:val="18"/>
                                      <w:lang w:val="en-GB" w:eastAsia="en-US"/>
                                    </w:rPr>
                                  </w:del>
                                </m:ctrlPr>
                              </m:e>
                            </m:mr>
                            <m:mr>
                              <m:e>
                                <m:r>
                                  <w:del w:id="2150" w:author="作者">
                                    <w:rPr>
                                      <w:rFonts w:ascii="Cambria Math" w:eastAsia="Batang" w:hAnsi="Cambria Math"/>
                                      <w:kern w:val="0"/>
                                      <w:sz w:val="18"/>
                                      <w:szCs w:val="18"/>
                                      <w:lang w:val="en-GB" w:eastAsia="en-US"/>
                                    </w:rPr>
                                    <m:t>j</m:t>
                                  </w:del>
                                </m:r>
                                <m:ctrlPr>
                                  <w:del w:id="2151" w:author="作者">
                                    <w:rPr>
                                      <w:rFonts w:ascii="Cambria Math" w:eastAsia="Cambria Math" w:hAnsi="Cambria Math" w:cs="Cambria Math"/>
                                      <w:i/>
                                      <w:kern w:val="0"/>
                                      <w:sz w:val="18"/>
                                      <w:szCs w:val="18"/>
                                      <w:lang w:val="en-GB" w:eastAsia="en-US"/>
                                    </w:rPr>
                                  </w:del>
                                </m:ctrlPr>
                              </m:e>
                              <m:e>
                                <m:r>
                                  <w:del w:id="2152" w:author="作者">
                                    <w:rPr>
                                      <w:rFonts w:ascii="Cambria Math" w:eastAsia="Batang" w:hAnsi="Cambria Math"/>
                                      <w:kern w:val="0"/>
                                      <w:sz w:val="18"/>
                                      <w:szCs w:val="18"/>
                                      <w:lang w:val="en-GB" w:eastAsia="en-US"/>
                                    </w:rPr>
                                    <m:t>-j</m:t>
                                  </w:del>
                                </m:r>
                                <m:ctrlPr>
                                  <w:del w:id="2153" w:author="作者">
                                    <w:rPr>
                                      <w:rFonts w:ascii="Cambria Math" w:eastAsia="Cambria Math" w:hAnsi="Cambria Math" w:cs="Cambria Math"/>
                                      <w:i/>
                                      <w:kern w:val="0"/>
                                      <w:sz w:val="18"/>
                                      <w:szCs w:val="18"/>
                                      <w:lang w:val="en-GB" w:eastAsia="en-US"/>
                                    </w:rPr>
                                  </w:del>
                                </m:ctrlPr>
                              </m:e>
                              <m:e>
                                <m:r>
                                  <w:del w:id="2154" w:author="作者">
                                    <w:rPr>
                                      <w:rFonts w:ascii="Cambria Math" w:eastAsia="Batang" w:hAnsi="Cambria Math"/>
                                      <w:kern w:val="0"/>
                                      <w:sz w:val="18"/>
                                      <w:szCs w:val="18"/>
                                      <w:lang w:val="en-GB" w:eastAsia="en-US"/>
                                    </w:rPr>
                                    <m:t>j</m:t>
                                  </w:del>
                                </m:r>
                                <m:ctrlPr>
                                  <w:del w:id="2155" w:author="作者">
                                    <w:rPr>
                                      <w:rFonts w:ascii="Cambria Math" w:eastAsia="Cambria Math" w:hAnsi="Cambria Math" w:cs="Cambria Math"/>
                                      <w:i/>
                                      <w:kern w:val="0"/>
                                      <w:sz w:val="18"/>
                                      <w:szCs w:val="18"/>
                                      <w:lang w:val="en-GB" w:eastAsia="en-US"/>
                                    </w:rPr>
                                  </w:del>
                                </m:ctrlPr>
                              </m:e>
                              <m:e>
                                <m:r>
                                  <w:del w:id="2156" w:author="作者">
                                    <w:rPr>
                                      <w:rFonts w:ascii="Cambria Math" w:eastAsia="Batang" w:hAnsi="Cambria Math"/>
                                      <w:kern w:val="0"/>
                                      <w:sz w:val="18"/>
                                      <w:szCs w:val="18"/>
                                      <w:lang w:val="en-GB" w:eastAsia="en-US"/>
                                    </w:rPr>
                                    <m:t>-j</m:t>
                                  </w:del>
                                </m:r>
                                <m:ctrlPr>
                                  <w:del w:id="2157" w:author="作者">
                                    <w:rPr>
                                      <w:rFonts w:ascii="Cambria Math" w:eastAsia="Cambria Math" w:hAnsi="Cambria Math" w:cs="Cambria Math"/>
                                      <w:i/>
                                      <w:kern w:val="0"/>
                                      <w:sz w:val="18"/>
                                      <w:szCs w:val="18"/>
                                      <w:lang w:val="en-GB" w:eastAsia="en-US"/>
                                    </w:rPr>
                                  </w:del>
                                </m:ctrlPr>
                              </m:e>
                              <m:e>
                                <m:r>
                                  <w:del w:id="2158" w:author="作者">
                                    <w:rPr>
                                      <w:rFonts w:ascii="Cambria Math" w:eastAsia="Batang" w:hAnsi="Cambria Math"/>
                                      <w:kern w:val="0"/>
                                      <w:sz w:val="18"/>
                                      <w:szCs w:val="18"/>
                                      <w:lang w:val="en-GB" w:eastAsia="en-US"/>
                                    </w:rPr>
                                    <m:t>1</m:t>
                                  </w:del>
                                </m:r>
                                <m:ctrlPr>
                                  <w:del w:id="2159" w:author="作者">
                                    <w:rPr>
                                      <w:rFonts w:ascii="Cambria Math" w:eastAsia="Cambria Math" w:hAnsi="Cambria Math" w:cs="Cambria Math"/>
                                      <w:i/>
                                      <w:kern w:val="0"/>
                                      <w:sz w:val="18"/>
                                      <w:szCs w:val="18"/>
                                      <w:lang w:val="en-GB" w:eastAsia="en-US"/>
                                    </w:rPr>
                                  </w:del>
                                </m:ctrlPr>
                              </m:e>
                              <m:e>
                                <m:r>
                                  <w:del w:id="2160" w:author="作者">
                                    <w:rPr>
                                      <w:rFonts w:ascii="Cambria Math" w:eastAsia="Batang" w:hAnsi="Cambria Math"/>
                                      <w:kern w:val="0"/>
                                      <w:sz w:val="18"/>
                                      <w:szCs w:val="18"/>
                                      <w:lang w:val="en-GB" w:eastAsia="en-US"/>
                                    </w:rPr>
                                    <m:t>-1</m:t>
                                  </w:del>
                                </m:r>
                                <m:ctrlPr>
                                  <w:del w:id="2161" w:author="作者">
                                    <w:rPr>
                                      <w:rFonts w:ascii="Cambria Math" w:eastAsia="Cambria Math" w:hAnsi="Cambria Math" w:cs="Cambria Math"/>
                                      <w:i/>
                                      <w:kern w:val="0"/>
                                      <w:sz w:val="18"/>
                                      <w:szCs w:val="18"/>
                                      <w:lang w:val="en-GB" w:eastAsia="en-US"/>
                                    </w:rPr>
                                  </w:del>
                                </m:ctrlPr>
                              </m:e>
                              <m:e>
                                <m:r>
                                  <w:del w:id="2162" w:author="作者">
                                    <w:rPr>
                                      <w:rFonts w:ascii="Cambria Math" w:eastAsia="Batang" w:hAnsi="Cambria Math"/>
                                      <w:kern w:val="0"/>
                                      <w:sz w:val="18"/>
                                      <w:szCs w:val="18"/>
                                      <w:lang w:val="en-GB" w:eastAsia="en-US"/>
                                    </w:rPr>
                                    <m:t>1</m:t>
                                  </w:del>
                                </m:r>
                                <m:ctrlPr>
                                  <w:del w:id="2163" w:author="作者">
                                    <w:rPr>
                                      <w:rFonts w:ascii="Cambria Math" w:eastAsia="Cambria Math" w:hAnsi="Cambria Math" w:cs="Cambria Math"/>
                                      <w:i/>
                                      <w:kern w:val="0"/>
                                      <w:sz w:val="18"/>
                                      <w:szCs w:val="18"/>
                                      <w:lang w:val="en-GB" w:eastAsia="en-US"/>
                                    </w:rPr>
                                  </w:del>
                                </m:ctrlPr>
                              </m:e>
                              <m:e>
                                <m:r>
                                  <w:del w:id="2164" w:author="作者">
                                    <w:rPr>
                                      <w:rFonts w:ascii="Cambria Math" w:eastAsia="Batang" w:hAnsi="Cambria Math"/>
                                      <w:kern w:val="0"/>
                                      <w:sz w:val="18"/>
                                      <w:szCs w:val="18"/>
                                      <w:lang w:val="en-GB" w:eastAsia="en-US"/>
                                    </w:rPr>
                                    <m:t>-1</m:t>
                                  </w:del>
                                </m:r>
                                <m:ctrlPr>
                                  <w:del w:id="2165" w:author="作者">
                                    <w:rPr>
                                      <w:rFonts w:ascii="Cambria Math" w:eastAsia="Cambria Math" w:hAnsi="Cambria Math" w:cs="Cambria Math"/>
                                      <w:i/>
                                      <w:kern w:val="0"/>
                                      <w:sz w:val="18"/>
                                      <w:szCs w:val="18"/>
                                      <w:lang w:val="en-GB" w:eastAsia="en-US"/>
                                    </w:rPr>
                                  </w:del>
                                </m:ctrlPr>
                              </m:e>
                            </m:mr>
                            <m:mr>
                              <m:e>
                                <m:r>
                                  <w:del w:id="2166" w:author="作者">
                                    <w:rPr>
                                      <w:rFonts w:ascii="Cambria Math" w:eastAsia="Batang" w:hAnsi="Cambria Math"/>
                                      <w:kern w:val="0"/>
                                      <w:sz w:val="18"/>
                                      <w:szCs w:val="18"/>
                                      <w:lang w:val="en-GB" w:eastAsia="en-US"/>
                                    </w:rPr>
                                    <m:t>j</m:t>
                                  </w:del>
                                </m:r>
                                <m:ctrlPr>
                                  <w:del w:id="2167" w:author="作者">
                                    <w:rPr>
                                      <w:rFonts w:ascii="Cambria Math" w:eastAsia="Cambria Math" w:hAnsi="Cambria Math" w:cs="Cambria Math"/>
                                      <w:i/>
                                      <w:kern w:val="0"/>
                                      <w:sz w:val="18"/>
                                      <w:szCs w:val="18"/>
                                      <w:lang w:val="en-GB" w:eastAsia="en-US"/>
                                    </w:rPr>
                                  </w:del>
                                </m:ctrlPr>
                              </m:e>
                              <m:e>
                                <m:r>
                                  <w:del w:id="2168" w:author="作者">
                                    <w:rPr>
                                      <w:rFonts w:ascii="Cambria Math" w:eastAsia="Batang" w:hAnsi="Cambria Math"/>
                                      <w:kern w:val="0"/>
                                      <w:sz w:val="18"/>
                                      <w:szCs w:val="18"/>
                                      <w:lang w:val="en-GB" w:eastAsia="en-US"/>
                                    </w:rPr>
                                    <m:t>-j</m:t>
                                  </w:del>
                                </m:r>
                                <m:ctrlPr>
                                  <w:del w:id="2169" w:author="作者">
                                    <w:rPr>
                                      <w:rFonts w:ascii="Cambria Math" w:eastAsia="Cambria Math" w:hAnsi="Cambria Math" w:cs="Cambria Math"/>
                                      <w:i/>
                                      <w:kern w:val="0"/>
                                      <w:sz w:val="18"/>
                                      <w:szCs w:val="18"/>
                                      <w:lang w:val="en-GB" w:eastAsia="en-US"/>
                                    </w:rPr>
                                  </w:del>
                                </m:ctrlPr>
                              </m:e>
                              <m:e>
                                <m:r>
                                  <w:del w:id="2170" w:author="作者">
                                    <w:rPr>
                                      <w:rFonts w:ascii="Cambria Math" w:eastAsia="Batang" w:hAnsi="Cambria Math"/>
                                      <w:kern w:val="0"/>
                                      <w:sz w:val="18"/>
                                      <w:szCs w:val="18"/>
                                      <w:lang w:val="en-GB" w:eastAsia="en-US"/>
                                    </w:rPr>
                                    <m:t>j</m:t>
                                  </w:del>
                                </m:r>
                                <m:ctrlPr>
                                  <w:del w:id="2171" w:author="作者">
                                    <w:rPr>
                                      <w:rFonts w:ascii="Cambria Math" w:eastAsia="Cambria Math" w:hAnsi="Cambria Math" w:cs="Cambria Math"/>
                                      <w:i/>
                                      <w:kern w:val="0"/>
                                      <w:sz w:val="18"/>
                                      <w:szCs w:val="18"/>
                                      <w:lang w:val="en-GB" w:eastAsia="en-US"/>
                                    </w:rPr>
                                  </w:del>
                                </m:ctrlPr>
                              </m:e>
                              <m:e>
                                <m:r>
                                  <w:del w:id="2172" w:author="作者">
                                    <w:rPr>
                                      <w:rFonts w:ascii="Cambria Math" w:eastAsia="Batang" w:hAnsi="Cambria Math"/>
                                      <w:kern w:val="0"/>
                                      <w:sz w:val="18"/>
                                      <w:szCs w:val="18"/>
                                      <w:lang w:val="en-GB" w:eastAsia="en-US"/>
                                    </w:rPr>
                                    <m:t>-j</m:t>
                                  </w:del>
                                </m:r>
                                <m:ctrlPr>
                                  <w:del w:id="2173" w:author="作者">
                                    <w:rPr>
                                      <w:rFonts w:ascii="Cambria Math" w:eastAsia="Cambria Math" w:hAnsi="Cambria Math" w:cs="Cambria Math"/>
                                      <w:i/>
                                      <w:kern w:val="0"/>
                                      <w:sz w:val="18"/>
                                      <w:szCs w:val="18"/>
                                      <w:lang w:val="en-GB" w:eastAsia="en-US"/>
                                    </w:rPr>
                                  </w:del>
                                </m:ctrlPr>
                              </m:e>
                              <m:e>
                                <m:r>
                                  <w:del w:id="2174" w:author="作者">
                                    <w:rPr>
                                      <w:rFonts w:ascii="Cambria Math" w:eastAsia="Batang" w:hAnsi="Cambria Math"/>
                                      <w:kern w:val="0"/>
                                      <w:sz w:val="18"/>
                                      <w:szCs w:val="18"/>
                                      <w:lang w:val="en-GB" w:eastAsia="en-US"/>
                                    </w:rPr>
                                    <m:t>-1</m:t>
                                  </w:del>
                                </m:r>
                                <m:ctrlPr>
                                  <w:del w:id="2175" w:author="作者">
                                    <w:rPr>
                                      <w:rFonts w:ascii="Cambria Math" w:eastAsia="Cambria Math" w:hAnsi="Cambria Math" w:cs="Cambria Math"/>
                                      <w:i/>
                                      <w:kern w:val="0"/>
                                      <w:sz w:val="18"/>
                                      <w:szCs w:val="18"/>
                                      <w:lang w:val="en-GB" w:eastAsia="en-US"/>
                                    </w:rPr>
                                  </w:del>
                                </m:ctrlPr>
                              </m:e>
                              <m:e>
                                <m:r>
                                  <w:del w:id="2176" w:author="作者">
                                    <w:rPr>
                                      <w:rFonts w:ascii="Cambria Math" w:eastAsia="Batang" w:hAnsi="Cambria Math"/>
                                      <w:kern w:val="0"/>
                                      <w:sz w:val="18"/>
                                      <w:szCs w:val="18"/>
                                      <w:lang w:val="en-GB" w:eastAsia="en-US"/>
                                    </w:rPr>
                                    <m:t>1</m:t>
                                  </w:del>
                                </m:r>
                                <m:ctrlPr>
                                  <w:del w:id="2177" w:author="作者">
                                    <w:rPr>
                                      <w:rFonts w:ascii="Cambria Math" w:eastAsia="Cambria Math" w:hAnsi="Cambria Math" w:cs="Cambria Math"/>
                                      <w:i/>
                                      <w:kern w:val="0"/>
                                      <w:sz w:val="18"/>
                                      <w:szCs w:val="18"/>
                                      <w:lang w:val="en-GB" w:eastAsia="en-US"/>
                                    </w:rPr>
                                  </w:del>
                                </m:ctrlPr>
                              </m:e>
                              <m:e>
                                <m:r>
                                  <w:del w:id="2178" w:author="作者">
                                    <w:rPr>
                                      <w:rFonts w:ascii="Cambria Math" w:eastAsia="Batang" w:hAnsi="Cambria Math"/>
                                      <w:kern w:val="0"/>
                                      <w:sz w:val="18"/>
                                      <w:szCs w:val="18"/>
                                      <w:lang w:val="en-GB" w:eastAsia="en-US"/>
                                    </w:rPr>
                                    <m:t>1</m:t>
                                  </w:del>
                                </m:r>
                                <m:ctrlPr>
                                  <w:del w:id="2179" w:author="作者">
                                    <w:rPr>
                                      <w:rFonts w:ascii="Cambria Math" w:eastAsia="Cambria Math" w:hAnsi="Cambria Math" w:cs="Cambria Math"/>
                                      <w:i/>
                                      <w:kern w:val="0"/>
                                      <w:sz w:val="18"/>
                                      <w:szCs w:val="18"/>
                                      <w:lang w:val="en-GB" w:eastAsia="en-US"/>
                                    </w:rPr>
                                  </w:del>
                                </m:ctrlPr>
                              </m:e>
                              <m:e>
                                <m:r>
                                  <w:del w:id="2180" w:author="作者">
                                    <w:rPr>
                                      <w:rFonts w:ascii="Cambria Math" w:eastAsia="Batang" w:hAnsi="Cambria Math"/>
                                      <w:kern w:val="0"/>
                                      <w:sz w:val="18"/>
                                      <w:szCs w:val="18"/>
                                      <w:lang w:val="en-GB" w:eastAsia="en-US"/>
                                    </w:rPr>
                                    <m:t>1</m:t>
                                  </w:del>
                                </m:r>
                                <m:ctrlPr>
                                  <w:del w:id="2181" w:author="作者">
                                    <w:rPr>
                                      <w:rFonts w:ascii="Cambria Math" w:eastAsia="Cambria Math" w:hAnsi="Cambria Math" w:cs="Cambria Math"/>
                                      <w:i/>
                                      <w:kern w:val="0"/>
                                      <w:sz w:val="18"/>
                                      <w:szCs w:val="18"/>
                                      <w:lang w:val="en-GB" w:eastAsia="en-US"/>
                                    </w:rPr>
                                  </w:del>
                                </m:ctrlPr>
                              </m:e>
                            </m:mr>
                            <m:mr>
                              <m:e>
                                <m:r>
                                  <w:del w:id="2182" w:author="作者">
                                    <w:rPr>
                                      <w:rFonts w:ascii="Cambria Math" w:eastAsia="Batang" w:hAnsi="Cambria Math"/>
                                      <w:kern w:val="0"/>
                                      <w:sz w:val="18"/>
                                      <w:szCs w:val="18"/>
                                      <w:lang w:val="en-GB" w:eastAsia="en-US"/>
                                    </w:rPr>
                                    <m:t>-j</m:t>
                                  </w:del>
                                </m:r>
                                <m:ctrlPr>
                                  <w:del w:id="2183" w:author="作者">
                                    <w:rPr>
                                      <w:rFonts w:ascii="Cambria Math" w:eastAsia="Cambria Math" w:hAnsi="Cambria Math" w:cs="Cambria Math"/>
                                      <w:i/>
                                      <w:kern w:val="0"/>
                                      <w:sz w:val="18"/>
                                      <w:szCs w:val="18"/>
                                      <w:lang w:val="en-GB" w:eastAsia="en-US"/>
                                    </w:rPr>
                                  </w:del>
                                </m:ctrlPr>
                              </m:e>
                              <m:e>
                                <m:r>
                                  <w:del w:id="2184" w:author="作者">
                                    <w:rPr>
                                      <w:rFonts w:ascii="Cambria Math" w:eastAsia="Batang" w:hAnsi="Cambria Math"/>
                                      <w:kern w:val="0"/>
                                      <w:sz w:val="18"/>
                                      <w:szCs w:val="18"/>
                                      <w:lang w:val="en-GB" w:eastAsia="en-US"/>
                                    </w:rPr>
                                    <m:t>j</m:t>
                                  </w:del>
                                </m:r>
                                <m:ctrlPr>
                                  <w:del w:id="2185" w:author="作者">
                                    <w:rPr>
                                      <w:rFonts w:ascii="Cambria Math" w:eastAsia="Cambria Math" w:hAnsi="Cambria Math" w:cs="Cambria Math"/>
                                      <w:i/>
                                      <w:kern w:val="0"/>
                                      <w:sz w:val="18"/>
                                      <w:szCs w:val="18"/>
                                      <w:lang w:val="en-GB" w:eastAsia="en-US"/>
                                    </w:rPr>
                                  </w:del>
                                </m:ctrlPr>
                              </m:e>
                              <m:e>
                                <m:r>
                                  <w:del w:id="2186" w:author="作者">
                                    <w:rPr>
                                      <w:rFonts w:ascii="Cambria Math" w:eastAsia="Batang" w:hAnsi="Cambria Math"/>
                                      <w:kern w:val="0"/>
                                      <w:sz w:val="18"/>
                                      <w:szCs w:val="18"/>
                                      <w:lang w:val="en-GB" w:eastAsia="en-US"/>
                                    </w:rPr>
                                    <m:t>j</m:t>
                                  </w:del>
                                </m:r>
                                <m:ctrlPr>
                                  <w:del w:id="2187" w:author="作者">
                                    <w:rPr>
                                      <w:rFonts w:ascii="Cambria Math" w:eastAsia="Cambria Math" w:hAnsi="Cambria Math" w:cs="Cambria Math"/>
                                      <w:i/>
                                      <w:kern w:val="0"/>
                                      <w:sz w:val="18"/>
                                      <w:szCs w:val="18"/>
                                      <w:lang w:val="en-GB" w:eastAsia="en-US"/>
                                    </w:rPr>
                                  </w:del>
                                </m:ctrlPr>
                              </m:e>
                              <m:e>
                                <m:r>
                                  <w:del w:id="2188" w:author="作者">
                                    <w:rPr>
                                      <w:rFonts w:ascii="Cambria Math" w:eastAsia="Batang" w:hAnsi="Cambria Math"/>
                                      <w:kern w:val="0"/>
                                      <w:sz w:val="18"/>
                                      <w:szCs w:val="18"/>
                                      <w:lang w:val="en-GB" w:eastAsia="en-US"/>
                                    </w:rPr>
                                    <m:t>-j</m:t>
                                  </w:del>
                                </m:r>
                                <m:ctrlPr>
                                  <w:del w:id="2189" w:author="作者">
                                    <w:rPr>
                                      <w:rFonts w:ascii="Cambria Math" w:eastAsia="Cambria Math" w:hAnsi="Cambria Math" w:cs="Cambria Math"/>
                                      <w:i/>
                                      <w:kern w:val="0"/>
                                      <w:sz w:val="18"/>
                                      <w:szCs w:val="18"/>
                                      <w:lang w:val="en-GB" w:eastAsia="en-US"/>
                                    </w:rPr>
                                  </w:del>
                                </m:ctrlPr>
                              </m:e>
                              <m:e>
                                <m:r>
                                  <w:del w:id="2190" w:author="作者">
                                    <w:rPr>
                                      <w:rFonts w:ascii="Cambria Math" w:eastAsia="Batang" w:hAnsi="Cambria Math"/>
                                      <w:kern w:val="0"/>
                                      <w:sz w:val="18"/>
                                      <w:szCs w:val="18"/>
                                      <w:lang w:val="en-GB" w:eastAsia="en-US"/>
                                    </w:rPr>
                                    <m:t>-1</m:t>
                                  </w:del>
                                </m:r>
                                <m:ctrlPr>
                                  <w:del w:id="2191" w:author="作者">
                                    <w:rPr>
                                      <w:rFonts w:ascii="Cambria Math" w:eastAsia="Cambria Math" w:hAnsi="Cambria Math" w:cs="Cambria Math"/>
                                      <w:i/>
                                      <w:kern w:val="0"/>
                                      <w:sz w:val="18"/>
                                      <w:szCs w:val="18"/>
                                      <w:lang w:val="en-GB" w:eastAsia="en-US"/>
                                    </w:rPr>
                                  </w:del>
                                </m:ctrlPr>
                              </m:e>
                              <m:e>
                                <m:r>
                                  <w:del w:id="2192" w:author="作者">
                                    <w:rPr>
                                      <w:rFonts w:ascii="Cambria Math" w:eastAsia="Batang" w:hAnsi="Cambria Math"/>
                                      <w:kern w:val="0"/>
                                      <w:sz w:val="18"/>
                                      <w:szCs w:val="18"/>
                                      <w:lang w:val="en-GB" w:eastAsia="en-US"/>
                                    </w:rPr>
                                    <m:t>1</m:t>
                                  </w:del>
                                </m:r>
                                <m:ctrlPr>
                                  <w:del w:id="2193" w:author="作者">
                                    <w:rPr>
                                      <w:rFonts w:ascii="Cambria Math" w:eastAsia="Cambria Math" w:hAnsi="Cambria Math" w:cs="Cambria Math"/>
                                      <w:i/>
                                      <w:kern w:val="0"/>
                                      <w:sz w:val="18"/>
                                      <w:szCs w:val="18"/>
                                      <w:lang w:val="en-GB" w:eastAsia="en-US"/>
                                    </w:rPr>
                                  </w:del>
                                </m:ctrlPr>
                              </m:e>
                              <m:e>
                                <m:r>
                                  <w:del w:id="2194" w:author="作者">
                                    <w:rPr>
                                      <w:rFonts w:ascii="Cambria Math" w:eastAsia="Batang" w:hAnsi="Cambria Math"/>
                                      <w:kern w:val="0"/>
                                      <w:sz w:val="18"/>
                                      <w:szCs w:val="18"/>
                                      <w:lang w:val="en-GB" w:eastAsia="en-US"/>
                                    </w:rPr>
                                    <m:t>-1</m:t>
                                  </w:del>
                                </m:r>
                                <m:ctrlPr>
                                  <w:del w:id="2195" w:author="作者">
                                    <w:rPr>
                                      <w:rFonts w:ascii="Cambria Math" w:eastAsia="Cambria Math" w:hAnsi="Cambria Math" w:cs="Cambria Math"/>
                                      <w:i/>
                                      <w:kern w:val="0"/>
                                      <w:sz w:val="18"/>
                                      <w:szCs w:val="18"/>
                                      <w:lang w:val="en-GB" w:eastAsia="en-US"/>
                                    </w:rPr>
                                  </w:del>
                                </m:ctrlPr>
                              </m:e>
                              <m:e>
                                <m:r>
                                  <w:del w:id="2196" w:author="作者">
                                    <w:rPr>
                                      <w:rFonts w:ascii="Cambria Math" w:eastAsia="Batang" w:hAnsi="Cambria Math"/>
                                      <w:kern w:val="0"/>
                                      <w:sz w:val="18"/>
                                      <w:szCs w:val="18"/>
                                      <w:lang w:val="en-GB" w:eastAsia="en-US"/>
                                    </w:rPr>
                                    <m:t>-1</m:t>
                                  </w:del>
                                </m:r>
                                <m:ctrlPr>
                                  <w:del w:id="2197" w:author="作者">
                                    <w:rPr>
                                      <w:rFonts w:ascii="Cambria Math" w:eastAsia="Cambria Math" w:hAnsi="Cambria Math" w:cs="Cambria Math"/>
                                      <w:i/>
                                      <w:kern w:val="0"/>
                                      <w:sz w:val="18"/>
                                      <w:szCs w:val="18"/>
                                      <w:lang w:val="en-GB" w:eastAsia="en-US"/>
                                    </w:rPr>
                                  </w:del>
                                </m:ctrlPr>
                              </m:e>
                            </m:mr>
                            <m:mr>
                              <m:e>
                                <m:r>
                                  <w:del w:id="2198" w:author="作者">
                                    <w:rPr>
                                      <w:rFonts w:ascii="Cambria Math" w:eastAsia="Batang" w:hAnsi="Cambria Math"/>
                                      <w:kern w:val="0"/>
                                      <w:sz w:val="18"/>
                                      <w:szCs w:val="18"/>
                                      <w:lang w:val="en-GB" w:eastAsia="en-US"/>
                                    </w:rPr>
                                    <m:t>-j</m:t>
                                  </w:del>
                                </m:r>
                                <m:ctrlPr>
                                  <w:del w:id="2199" w:author="作者">
                                    <w:rPr>
                                      <w:rFonts w:ascii="Cambria Math" w:eastAsia="Cambria Math" w:hAnsi="Cambria Math" w:cs="Cambria Math"/>
                                      <w:i/>
                                      <w:kern w:val="0"/>
                                      <w:sz w:val="18"/>
                                      <w:szCs w:val="18"/>
                                      <w:lang w:val="en-GB" w:eastAsia="en-US"/>
                                    </w:rPr>
                                  </w:del>
                                </m:ctrlPr>
                              </m:e>
                              <m:e>
                                <m:r>
                                  <w:del w:id="2200" w:author="作者">
                                    <w:rPr>
                                      <w:rFonts w:ascii="Cambria Math" w:eastAsia="Batang" w:hAnsi="Cambria Math"/>
                                      <w:kern w:val="0"/>
                                      <w:sz w:val="18"/>
                                      <w:szCs w:val="18"/>
                                      <w:lang w:val="en-GB" w:eastAsia="en-US"/>
                                    </w:rPr>
                                    <m:t>j</m:t>
                                  </w:del>
                                </m:r>
                                <m:ctrlPr>
                                  <w:del w:id="2201" w:author="作者">
                                    <w:rPr>
                                      <w:rFonts w:ascii="Cambria Math" w:eastAsia="Cambria Math" w:hAnsi="Cambria Math" w:cs="Cambria Math"/>
                                      <w:i/>
                                      <w:kern w:val="0"/>
                                      <w:sz w:val="18"/>
                                      <w:szCs w:val="18"/>
                                      <w:lang w:val="en-GB" w:eastAsia="en-US"/>
                                    </w:rPr>
                                  </w:del>
                                </m:ctrlPr>
                              </m:e>
                              <m:e>
                                <m:r>
                                  <w:del w:id="2202" w:author="作者">
                                    <w:rPr>
                                      <w:rFonts w:ascii="Cambria Math" w:eastAsia="Batang" w:hAnsi="Cambria Math"/>
                                      <w:kern w:val="0"/>
                                      <w:sz w:val="18"/>
                                      <w:szCs w:val="18"/>
                                      <w:lang w:val="en-GB" w:eastAsia="en-US"/>
                                    </w:rPr>
                                    <m:t>j</m:t>
                                  </w:del>
                                </m:r>
                                <m:ctrlPr>
                                  <w:del w:id="2203" w:author="作者">
                                    <w:rPr>
                                      <w:rFonts w:ascii="Cambria Math" w:eastAsia="Cambria Math" w:hAnsi="Cambria Math" w:cs="Cambria Math"/>
                                      <w:i/>
                                      <w:kern w:val="0"/>
                                      <w:sz w:val="18"/>
                                      <w:szCs w:val="18"/>
                                      <w:lang w:val="en-GB" w:eastAsia="en-US"/>
                                    </w:rPr>
                                  </w:del>
                                </m:ctrlPr>
                              </m:e>
                              <m:e>
                                <m:r>
                                  <w:del w:id="2204" w:author="作者">
                                    <w:rPr>
                                      <w:rFonts w:ascii="Cambria Math" w:eastAsia="Batang" w:hAnsi="Cambria Math"/>
                                      <w:kern w:val="0"/>
                                      <w:sz w:val="18"/>
                                      <w:szCs w:val="18"/>
                                      <w:lang w:val="en-GB" w:eastAsia="en-US"/>
                                    </w:rPr>
                                    <m:t>-j</m:t>
                                  </w:del>
                                </m:r>
                                <m:ctrlPr>
                                  <w:del w:id="2205" w:author="作者">
                                    <w:rPr>
                                      <w:rFonts w:ascii="Cambria Math" w:eastAsia="Cambria Math" w:hAnsi="Cambria Math" w:cs="Cambria Math"/>
                                      <w:i/>
                                      <w:kern w:val="0"/>
                                      <w:sz w:val="18"/>
                                      <w:szCs w:val="18"/>
                                      <w:lang w:val="en-GB" w:eastAsia="en-US"/>
                                    </w:rPr>
                                  </w:del>
                                </m:ctrlPr>
                              </m:e>
                              <m:e>
                                <m:r>
                                  <w:del w:id="2206" w:author="作者">
                                    <w:rPr>
                                      <w:rFonts w:ascii="Cambria Math" w:eastAsia="Batang" w:hAnsi="Cambria Math"/>
                                      <w:kern w:val="0"/>
                                      <w:sz w:val="18"/>
                                      <w:szCs w:val="18"/>
                                      <w:lang w:val="en-GB" w:eastAsia="en-US"/>
                                    </w:rPr>
                                    <m:t>1</m:t>
                                  </w:del>
                                </m:r>
                                <m:ctrlPr>
                                  <w:del w:id="2207" w:author="作者">
                                    <w:rPr>
                                      <w:rFonts w:ascii="Cambria Math" w:eastAsia="Cambria Math" w:hAnsi="Cambria Math" w:cs="Cambria Math"/>
                                      <w:i/>
                                      <w:kern w:val="0"/>
                                      <w:sz w:val="18"/>
                                      <w:szCs w:val="18"/>
                                      <w:lang w:val="en-GB" w:eastAsia="en-US"/>
                                    </w:rPr>
                                  </w:del>
                                </m:ctrlPr>
                              </m:e>
                              <m:e>
                                <m:r>
                                  <w:del w:id="2208" w:author="作者">
                                    <w:rPr>
                                      <w:rFonts w:ascii="Cambria Math" w:eastAsia="Batang" w:hAnsi="Cambria Math"/>
                                      <w:kern w:val="0"/>
                                      <w:sz w:val="18"/>
                                      <w:szCs w:val="18"/>
                                      <w:lang w:val="en-GB" w:eastAsia="en-US"/>
                                    </w:rPr>
                                    <m:t>-1</m:t>
                                  </w:del>
                                </m:r>
                                <m:ctrlPr>
                                  <w:del w:id="2209" w:author="作者">
                                    <w:rPr>
                                      <w:rFonts w:ascii="Cambria Math" w:eastAsia="Cambria Math" w:hAnsi="Cambria Math" w:cs="Cambria Math"/>
                                      <w:i/>
                                      <w:kern w:val="0"/>
                                      <w:sz w:val="18"/>
                                      <w:szCs w:val="18"/>
                                      <w:lang w:val="en-GB" w:eastAsia="en-US"/>
                                    </w:rPr>
                                  </w:del>
                                </m:ctrlPr>
                              </m:e>
                              <m:e>
                                <m:r>
                                  <w:del w:id="2210" w:author="作者">
                                    <w:rPr>
                                      <w:rFonts w:ascii="Cambria Math" w:eastAsia="Batang" w:hAnsi="Cambria Math"/>
                                      <w:kern w:val="0"/>
                                      <w:sz w:val="18"/>
                                      <w:szCs w:val="18"/>
                                      <w:lang w:val="en-GB" w:eastAsia="en-US"/>
                                    </w:rPr>
                                    <m:t>-1</m:t>
                                  </w:del>
                                </m:r>
                                <m:ctrlPr>
                                  <w:del w:id="2211" w:author="作者">
                                    <w:rPr>
                                      <w:rFonts w:ascii="Cambria Math" w:eastAsia="Cambria Math" w:hAnsi="Cambria Math" w:cs="Cambria Math"/>
                                      <w:i/>
                                      <w:kern w:val="0"/>
                                      <w:sz w:val="18"/>
                                      <w:szCs w:val="18"/>
                                      <w:lang w:val="en-GB" w:eastAsia="en-US"/>
                                    </w:rPr>
                                  </w:del>
                                </m:ctrlPr>
                              </m:e>
                              <m:e>
                                <m:r>
                                  <w:del w:id="2212" w:author="作者">
                                    <w:rPr>
                                      <w:rFonts w:ascii="Cambria Math" w:eastAsia="Batang" w:hAnsi="Cambria Math"/>
                                      <w:kern w:val="0"/>
                                      <w:sz w:val="18"/>
                                      <w:szCs w:val="18"/>
                                      <w:lang w:val="en-GB" w:eastAsia="en-US"/>
                                    </w:rPr>
                                    <m:t>1</m:t>
                                  </w:del>
                                </m:r>
                              </m:e>
                            </m:mr>
                          </m:m>
                        </m:e>
                      </m:d>
                    </m:oMath>
                  </m:oMathPara>
                </w:p>
              </w:tc>
            </w:tr>
            <w:tr w:rsidR="00B15725" w:rsidRPr="00B5255A" w14:paraId="506C9156" w14:textId="77777777" w:rsidTr="009F4F99">
              <w:trPr>
                <w:jc w:val="center"/>
              </w:trPr>
              <w:tc>
                <w:tcPr>
                  <w:tcW w:w="850" w:type="dxa"/>
                  <w:vAlign w:val="center"/>
                </w:tcPr>
                <w:p w14:paraId="791EFA36"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6 – 7</w:t>
                  </w:r>
                </w:p>
              </w:tc>
              <w:tc>
                <w:tcPr>
                  <w:tcW w:w="3374" w:type="dxa"/>
                </w:tcPr>
                <w:p w14:paraId="3471D8E3" w14:textId="046195F8"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2213" w:author="作者">
                              <w:rPr>
                                <w:rFonts w:ascii="Cambria Math" w:eastAsia="Batang" w:hAnsi="Cambria Math"/>
                                <w:i/>
                                <w:kern w:val="0"/>
                                <w:sz w:val="18"/>
                                <w:szCs w:val="18"/>
                                <w:lang w:val="en-GB" w:eastAsia="en-US"/>
                              </w:rPr>
                            </w:del>
                          </m:ctrlPr>
                        </m:fPr>
                        <m:num>
                          <m:r>
                            <w:del w:id="2214" w:author="作者">
                              <w:rPr>
                                <w:rFonts w:ascii="Cambria Math" w:eastAsia="Batang" w:hAnsi="Cambria Math"/>
                                <w:kern w:val="0"/>
                                <w:sz w:val="18"/>
                                <w:szCs w:val="18"/>
                                <w:lang w:val="en-GB" w:eastAsia="en-US"/>
                              </w:rPr>
                              <m:t>1</m:t>
                            </w:del>
                          </m:r>
                        </m:num>
                        <m:den>
                          <m:r>
                            <w:del w:id="2215" w:author="作者">
                              <w:rPr>
                                <w:rFonts w:ascii="Cambria Math" w:eastAsia="Batang" w:hAnsi="Cambria Math"/>
                                <w:kern w:val="0"/>
                                <w:sz w:val="18"/>
                                <w:szCs w:val="18"/>
                                <w:lang w:val="en-GB" w:eastAsia="en-US"/>
                              </w:rPr>
                              <m:t>8</m:t>
                            </w:del>
                          </m:r>
                        </m:den>
                      </m:f>
                      <m:d>
                        <m:dPr>
                          <m:begChr m:val="["/>
                          <m:endChr m:val="]"/>
                          <m:ctrlPr>
                            <w:del w:id="2216" w:author="作者">
                              <w:rPr>
                                <w:rFonts w:ascii="Cambria Math" w:eastAsia="Batang" w:hAnsi="Cambria Math"/>
                                <w:i/>
                                <w:kern w:val="0"/>
                                <w:sz w:val="18"/>
                                <w:szCs w:val="18"/>
                                <w:lang w:val="en-GB" w:eastAsia="en-US"/>
                              </w:rPr>
                            </w:del>
                          </m:ctrlPr>
                        </m:dPr>
                        <m:e>
                          <m:m>
                            <m:mPr>
                              <m:mcs>
                                <m:mc>
                                  <m:mcPr>
                                    <m:count m:val="8"/>
                                    <m:mcJc m:val="center"/>
                                  </m:mcPr>
                                </m:mc>
                              </m:mcs>
                              <m:ctrlPr>
                                <w:del w:id="2217" w:author="作者">
                                  <w:rPr>
                                    <w:rFonts w:ascii="Cambria Math" w:eastAsia="Batang" w:hAnsi="Cambria Math"/>
                                    <w:i/>
                                    <w:kern w:val="0"/>
                                    <w:sz w:val="18"/>
                                    <w:szCs w:val="18"/>
                                    <w:lang w:val="en-GB" w:eastAsia="en-US"/>
                                  </w:rPr>
                                </w:del>
                              </m:ctrlPr>
                            </m:mPr>
                            <m:mr>
                              <m:e>
                                <m:r>
                                  <w:del w:id="2218" w:author="作者">
                                    <w:rPr>
                                      <w:rFonts w:ascii="Cambria Math" w:eastAsia="Batang" w:hAnsi="Cambria Math"/>
                                      <w:kern w:val="0"/>
                                      <w:sz w:val="18"/>
                                      <w:szCs w:val="18"/>
                                      <w:lang w:val="en-GB" w:eastAsia="en-US"/>
                                    </w:rPr>
                                    <m:t>1</m:t>
                                  </w:del>
                                </m:r>
                              </m:e>
                              <m:e>
                                <m:r>
                                  <w:del w:id="2219" w:author="作者">
                                    <w:rPr>
                                      <w:rFonts w:ascii="Cambria Math" w:eastAsia="Batang" w:hAnsi="Cambria Math"/>
                                      <w:kern w:val="0"/>
                                      <w:sz w:val="18"/>
                                      <w:szCs w:val="18"/>
                                      <w:lang w:val="en-GB" w:eastAsia="en-US"/>
                                    </w:rPr>
                                    <m:t>1</m:t>
                                  </w:del>
                                </m:r>
                                <m:ctrlPr>
                                  <w:del w:id="2220" w:author="作者">
                                    <w:rPr>
                                      <w:rFonts w:ascii="Cambria Math" w:eastAsia="Cambria Math" w:hAnsi="Cambria Math" w:cs="Cambria Math"/>
                                      <w:i/>
                                      <w:kern w:val="0"/>
                                      <w:sz w:val="18"/>
                                      <w:szCs w:val="18"/>
                                      <w:lang w:val="en-GB" w:eastAsia="en-US"/>
                                    </w:rPr>
                                  </w:del>
                                </m:ctrlPr>
                              </m:e>
                              <m:e>
                                <m:r>
                                  <w:del w:id="2221" w:author="作者">
                                    <w:rPr>
                                      <w:rFonts w:ascii="Cambria Math" w:eastAsia="Batang" w:hAnsi="Cambria Math"/>
                                      <w:kern w:val="0"/>
                                      <w:sz w:val="18"/>
                                      <w:szCs w:val="18"/>
                                      <w:lang w:val="en-GB" w:eastAsia="en-US"/>
                                    </w:rPr>
                                    <m:t>1</m:t>
                                  </w:del>
                                </m:r>
                                <m:ctrlPr>
                                  <w:del w:id="2222" w:author="作者">
                                    <w:rPr>
                                      <w:rFonts w:ascii="Cambria Math" w:eastAsia="Cambria Math" w:hAnsi="Cambria Math" w:cs="Cambria Math"/>
                                      <w:i/>
                                      <w:kern w:val="0"/>
                                      <w:sz w:val="18"/>
                                      <w:szCs w:val="18"/>
                                      <w:lang w:val="en-GB" w:eastAsia="en-US"/>
                                    </w:rPr>
                                  </w:del>
                                </m:ctrlPr>
                              </m:e>
                              <m:e>
                                <m:r>
                                  <w:del w:id="2223" w:author="作者">
                                    <w:rPr>
                                      <w:rFonts w:ascii="Cambria Math" w:eastAsia="Batang" w:hAnsi="Cambria Math"/>
                                      <w:kern w:val="0"/>
                                      <w:sz w:val="18"/>
                                      <w:szCs w:val="18"/>
                                      <w:lang w:val="en-GB" w:eastAsia="en-US"/>
                                    </w:rPr>
                                    <m:t>1</m:t>
                                  </w:del>
                                </m:r>
                                <m:ctrlPr>
                                  <w:del w:id="2224" w:author="作者">
                                    <w:rPr>
                                      <w:rFonts w:ascii="Cambria Math" w:eastAsia="Cambria Math" w:hAnsi="Cambria Math" w:cs="Cambria Math"/>
                                      <w:i/>
                                      <w:kern w:val="0"/>
                                      <w:sz w:val="18"/>
                                      <w:szCs w:val="18"/>
                                      <w:lang w:val="en-GB" w:eastAsia="en-US"/>
                                    </w:rPr>
                                  </w:del>
                                </m:ctrlPr>
                              </m:e>
                              <m:e>
                                <m:r>
                                  <w:del w:id="2225" w:author="作者">
                                    <w:rPr>
                                      <w:rFonts w:ascii="Cambria Math" w:eastAsia="Batang" w:hAnsi="Cambria Math"/>
                                      <w:kern w:val="0"/>
                                      <w:sz w:val="18"/>
                                      <w:szCs w:val="18"/>
                                      <w:lang w:val="en-GB" w:eastAsia="en-US"/>
                                    </w:rPr>
                                    <m:t>1</m:t>
                                  </w:del>
                                </m:r>
                                <m:ctrlPr>
                                  <w:del w:id="2226" w:author="作者">
                                    <w:rPr>
                                      <w:rFonts w:ascii="Cambria Math" w:eastAsia="Cambria Math" w:hAnsi="Cambria Math" w:cs="Cambria Math"/>
                                      <w:i/>
                                      <w:kern w:val="0"/>
                                      <w:sz w:val="18"/>
                                      <w:szCs w:val="18"/>
                                      <w:lang w:val="en-GB" w:eastAsia="en-US"/>
                                    </w:rPr>
                                  </w:del>
                                </m:ctrlPr>
                              </m:e>
                              <m:e>
                                <m:r>
                                  <w:del w:id="2227" w:author="作者">
                                    <w:rPr>
                                      <w:rFonts w:ascii="Cambria Math" w:eastAsia="Batang" w:hAnsi="Cambria Math"/>
                                      <w:kern w:val="0"/>
                                      <w:sz w:val="18"/>
                                      <w:szCs w:val="18"/>
                                      <w:lang w:val="en-GB" w:eastAsia="en-US"/>
                                    </w:rPr>
                                    <m:t>1</m:t>
                                  </w:del>
                                </m:r>
                                <m:ctrlPr>
                                  <w:del w:id="2228" w:author="作者">
                                    <w:rPr>
                                      <w:rFonts w:ascii="Cambria Math" w:eastAsia="Cambria Math" w:hAnsi="Cambria Math" w:cs="Cambria Math"/>
                                      <w:i/>
                                      <w:kern w:val="0"/>
                                      <w:sz w:val="18"/>
                                      <w:szCs w:val="18"/>
                                      <w:lang w:val="en-GB" w:eastAsia="en-US"/>
                                    </w:rPr>
                                  </w:del>
                                </m:ctrlPr>
                              </m:e>
                              <m:e>
                                <m:r>
                                  <w:del w:id="2229" w:author="作者">
                                    <w:rPr>
                                      <w:rFonts w:ascii="Cambria Math" w:eastAsia="Batang" w:hAnsi="Cambria Math"/>
                                      <w:kern w:val="0"/>
                                      <w:sz w:val="18"/>
                                      <w:szCs w:val="18"/>
                                      <w:lang w:val="en-GB" w:eastAsia="en-US"/>
                                    </w:rPr>
                                    <m:t>1</m:t>
                                  </w:del>
                                </m:r>
                                <m:ctrlPr>
                                  <w:del w:id="2230" w:author="作者">
                                    <w:rPr>
                                      <w:rFonts w:ascii="Cambria Math" w:eastAsia="Cambria Math" w:hAnsi="Cambria Math" w:cs="Cambria Math"/>
                                      <w:i/>
                                      <w:kern w:val="0"/>
                                      <w:sz w:val="18"/>
                                      <w:szCs w:val="18"/>
                                      <w:lang w:val="en-GB" w:eastAsia="en-US"/>
                                    </w:rPr>
                                  </w:del>
                                </m:ctrlPr>
                              </m:e>
                              <m:e>
                                <m:r>
                                  <w:del w:id="2231" w:author="作者">
                                    <w:rPr>
                                      <w:rFonts w:ascii="Cambria Math" w:eastAsia="Cambria Math" w:hAnsi="Cambria Math" w:cs="Cambria Math"/>
                                      <w:kern w:val="0"/>
                                      <w:sz w:val="18"/>
                                      <w:szCs w:val="18"/>
                                      <w:lang w:val="en-GB" w:eastAsia="en-US"/>
                                    </w:rPr>
                                    <m:t>1</m:t>
                                  </w:del>
                                </m:r>
                                <m:ctrlPr>
                                  <w:del w:id="2232" w:author="作者">
                                    <w:rPr>
                                      <w:rFonts w:ascii="Cambria Math" w:eastAsia="Cambria Math" w:hAnsi="Cambria Math" w:cs="Cambria Math"/>
                                      <w:i/>
                                      <w:kern w:val="0"/>
                                      <w:sz w:val="18"/>
                                      <w:szCs w:val="18"/>
                                      <w:lang w:val="en-GB" w:eastAsia="en-US"/>
                                    </w:rPr>
                                  </w:del>
                                </m:ctrlPr>
                              </m:e>
                            </m:mr>
                            <m:mr>
                              <m:e>
                                <m:r>
                                  <w:del w:id="2233" w:author="作者">
                                    <w:rPr>
                                      <w:rFonts w:ascii="Cambria Math" w:eastAsia="Batang" w:hAnsi="Cambria Math"/>
                                      <w:kern w:val="0"/>
                                      <w:sz w:val="18"/>
                                      <w:szCs w:val="18"/>
                                      <w:lang w:val="en-GB" w:eastAsia="en-US"/>
                                    </w:rPr>
                                    <m:t>-1</m:t>
                                  </w:del>
                                </m:r>
                              </m:e>
                              <m:e>
                                <m:r>
                                  <w:del w:id="2234" w:author="作者">
                                    <w:rPr>
                                      <w:rFonts w:ascii="Cambria Math" w:eastAsia="Batang" w:hAnsi="Cambria Math"/>
                                      <w:kern w:val="0"/>
                                      <w:sz w:val="18"/>
                                      <w:szCs w:val="18"/>
                                      <w:lang w:val="en-GB" w:eastAsia="en-US"/>
                                    </w:rPr>
                                    <m:t>-1</m:t>
                                  </w:del>
                                </m:r>
                                <m:ctrlPr>
                                  <w:del w:id="2235" w:author="作者">
                                    <w:rPr>
                                      <w:rFonts w:ascii="Cambria Math" w:eastAsia="Cambria Math" w:hAnsi="Cambria Math" w:cs="Cambria Math"/>
                                      <w:i/>
                                      <w:kern w:val="0"/>
                                      <w:sz w:val="18"/>
                                      <w:szCs w:val="18"/>
                                      <w:lang w:val="en-GB" w:eastAsia="en-US"/>
                                    </w:rPr>
                                  </w:del>
                                </m:ctrlPr>
                              </m:e>
                              <m:e>
                                <m:r>
                                  <w:del w:id="2236" w:author="作者">
                                    <w:rPr>
                                      <w:rFonts w:ascii="Cambria Math" w:eastAsia="Batang" w:hAnsi="Cambria Math"/>
                                      <w:kern w:val="0"/>
                                      <w:sz w:val="18"/>
                                      <w:szCs w:val="18"/>
                                      <w:lang w:val="en-GB" w:eastAsia="en-US"/>
                                    </w:rPr>
                                    <m:t>-1</m:t>
                                  </w:del>
                                </m:r>
                                <m:ctrlPr>
                                  <w:del w:id="2237" w:author="作者">
                                    <w:rPr>
                                      <w:rFonts w:ascii="Cambria Math" w:eastAsia="Cambria Math" w:hAnsi="Cambria Math" w:cs="Cambria Math"/>
                                      <w:i/>
                                      <w:kern w:val="0"/>
                                      <w:sz w:val="18"/>
                                      <w:szCs w:val="18"/>
                                      <w:lang w:val="en-GB" w:eastAsia="en-US"/>
                                    </w:rPr>
                                  </w:del>
                                </m:ctrlPr>
                              </m:e>
                              <m:e>
                                <m:r>
                                  <w:del w:id="2238" w:author="作者">
                                    <w:rPr>
                                      <w:rFonts w:ascii="Cambria Math" w:eastAsia="Batang" w:hAnsi="Cambria Math"/>
                                      <w:kern w:val="0"/>
                                      <w:sz w:val="18"/>
                                      <w:szCs w:val="18"/>
                                      <w:lang w:val="en-GB" w:eastAsia="en-US"/>
                                    </w:rPr>
                                    <m:t>-1</m:t>
                                  </w:del>
                                </m:r>
                                <m:ctrlPr>
                                  <w:del w:id="2239" w:author="作者">
                                    <w:rPr>
                                      <w:rFonts w:ascii="Cambria Math" w:eastAsia="Cambria Math" w:hAnsi="Cambria Math" w:cs="Cambria Math"/>
                                      <w:i/>
                                      <w:kern w:val="0"/>
                                      <w:sz w:val="18"/>
                                      <w:szCs w:val="18"/>
                                      <w:lang w:val="en-GB" w:eastAsia="en-US"/>
                                    </w:rPr>
                                  </w:del>
                                </m:ctrlPr>
                              </m:e>
                              <m:e>
                                <m:r>
                                  <w:del w:id="2240" w:author="作者">
                                    <w:rPr>
                                      <w:rFonts w:ascii="Cambria Math" w:eastAsia="Batang" w:hAnsi="Cambria Math"/>
                                      <w:kern w:val="0"/>
                                      <w:sz w:val="18"/>
                                      <w:szCs w:val="18"/>
                                      <w:lang w:val="en-GB" w:eastAsia="en-US"/>
                                    </w:rPr>
                                    <m:t>1</m:t>
                                  </w:del>
                                </m:r>
                                <m:ctrlPr>
                                  <w:del w:id="2241" w:author="作者">
                                    <w:rPr>
                                      <w:rFonts w:ascii="Cambria Math" w:eastAsia="Cambria Math" w:hAnsi="Cambria Math" w:cs="Cambria Math"/>
                                      <w:i/>
                                      <w:kern w:val="0"/>
                                      <w:sz w:val="18"/>
                                      <w:szCs w:val="18"/>
                                      <w:lang w:val="en-GB" w:eastAsia="en-US"/>
                                    </w:rPr>
                                  </w:del>
                                </m:ctrlPr>
                              </m:e>
                              <m:e>
                                <m:r>
                                  <w:del w:id="2242" w:author="作者">
                                    <w:rPr>
                                      <w:rFonts w:ascii="Cambria Math" w:eastAsia="Batang" w:hAnsi="Cambria Math"/>
                                      <w:kern w:val="0"/>
                                      <w:sz w:val="18"/>
                                      <w:szCs w:val="18"/>
                                      <w:lang w:val="en-GB" w:eastAsia="en-US"/>
                                    </w:rPr>
                                    <m:t>1</m:t>
                                  </w:del>
                                </m:r>
                                <m:ctrlPr>
                                  <w:del w:id="2243" w:author="作者">
                                    <w:rPr>
                                      <w:rFonts w:ascii="Cambria Math" w:eastAsia="Cambria Math" w:hAnsi="Cambria Math" w:cs="Cambria Math"/>
                                      <w:i/>
                                      <w:kern w:val="0"/>
                                      <w:sz w:val="18"/>
                                      <w:szCs w:val="18"/>
                                      <w:lang w:val="en-GB" w:eastAsia="en-US"/>
                                    </w:rPr>
                                  </w:del>
                                </m:ctrlPr>
                              </m:e>
                              <m:e>
                                <m:r>
                                  <w:del w:id="2244" w:author="作者">
                                    <w:rPr>
                                      <w:rFonts w:ascii="Cambria Math" w:eastAsia="Batang" w:hAnsi="Cambria Math"/>
                                      <w:kern w:val="0"/>
                                      <w:sz w:val="18"/>
                                      <w:szCs w:val="18"/>
                                      <w:lang w:val="en-GB" w:eastAsia="en-US"/>
                                    </w:rPr>
                                    <m:t>1</m:t>
                                  </w:del>
                                </m:r>
                                <m:ctrlPr>
                                  <w:del w:id="2245" w:author="作者">
                                    <w:rPr>
                                      <w:rFonts w:ascii="Cambria Math" w:eastAsia="Cambria Math" w:hAnsi="Cambria Math" w:cs="Cambria Math"/>
                                      <w:i/>
                                      <w:kern w:val="0"/>
                                      <w:sz w:val="18"/>
                                      <w:szCs w:val="18"/>
                                      <w:lang w:val="en-GB" w:eastAsia="en-US"/>
                                    </w:rPr>
                                  </w:del>
                                </m:ctrlPr>
                              </m:e>
                              <m:e>
                                <m:r>
                                  <w:del w:id="2246" w:author="作者">
                                    <w:rPr>
                                      <w:rFonts w:ascii="Cambria Math" w:eastAsia="Cambria Math" w:hAnsi="Cambria Math" w:cs="Cambria Math"/>
                                      <w:kern w:val="0"/>
                                      <w:sz w:val="18"/>
                                      <w:szCs w:val="18"/>
                                      <w:lang w:val="en-GB" w:eastAsia="en-US"/>
                                    </w:rPr>
                                    <m:t>1</m:t>
                                  </w:del>
                                </m:r>
                                <m:ctrlPr>
                                  <w:del w:id="2247" w:author="作者">
                                    <w:rPr>
                                      <w:rFonts w:ascii="Cambria Math" w:eastAsia="Cambria Math" w:hAnsi="Cambria Math" w:cs="Cambria Math"/>
                                      <w:i/>
                                      <w:kern w:val="0"/>
                                      <w:sz w:val="18"/>
                                      <w:szCs w:val="18"/>
                                      <w:lang w:val="en-GB" w:eastAsia="en-US"/>
                                    </w:rPr>
                                  </w:del>
                                </m:ctrlPr>
                              </m:e>
                            </m:mr>
                            <m:mr>
                              <m:e>
                                <m:r>
                                  <w:del w:id="2248" w:author="作者">
                                    <w:rPr>
                                      <w:rFonts w:ascii="Cambria Math" w:eastAsia="Batang" w:hAnsi="Cambria Math"/>
                                      <w:kern w:val="0"/>
                                      <w:sz w:val="18"/>
                                      <w:szCs w:val="18"/>
                                      <w:lang w:val="en-GB" w:eastAsia="en-US"/>
                                    </w:rPr>
                                    <m:t>-1</m:t>
                                  </w:del>
                                </m:r>
                                <m:ctrlPr>
                                  <w:del w:id="2249" w:author="作者">
                                    <w:rPr>
                                      <w:rFonts w:ascii="Cambria Math" w:eastAsia="Cambria Math" w:hAnsi="Cambria Math" w:cs="Cambria Math"/>
                                      <w:i/>
                                      <w:kern w:val="0"/>
                                      <w:sz w:val="18"/>
                                      <w:szCs w:val="18"/>
                                      <w:lang w:val="en-GB" w:eastAsia="en-US"/>
                                    </w:rPr>
                                  </w:del>
                                </m:ctrlPr>
                              </m:e>
                              <m:e>
                                <m:r>
                                  <w:del w:id="2250" w:author="作者">
                                    <w:rPr>
                                      <w:rFonts w:ascii="Cambria Math" w:eastAsia="Batang" w:hAnsi="Cambria Math"/>
                                      <w:kern w:val="0"/>
                                      <w:sz w:val="18"/>
                                      <w:szCs w:val="18"/>
                                      <w:lang w:val="en-GB" w:eastAsia="en-US"/>
                                    </w:rPr>
                                    <m:t>-1</m:t>
                                  </w:del>
                                </m:r>
                                <m:ctrlPr>
                                  <w:del w:id="2251" w:author="作者">
                                    <w:rPr>
                                      <w:rFonts w:ascii="Cambria Math" w:eastAsia="Cambria Math" w:hAnsi="Cambria Math" w:cs="Cambria Math"/>
                                      <w:i/>
                                      <w:kern w:val="0"/>
                                      <w:sz w:val="18"/>
                                      <w:szCs w:val="18"/>
                                      <w:lang w:val="en-GB" w:eastAsia="en-US"/>
                                    </w:rPr>
                                  </w:del>
                                </m:ctrlPr>
                              </m:e>
                              <m:e>
                                <m:r>
                                  <w:del w:id="2252" w:author="作者">
                                    <w:rPr>
                                      <w:rFonts w:ascii="Cambria Math" w:eastAsia="Batang" w:hAnsi="Cambria Math"/>
                                      <w:kern w:val="0"/>
                                      <w:sz w:val="18"/>
                                      <w:szCs w:val="18"/>
                                      <w:lang w:val="en-GB" w:eastAsia="en-US"/>
                                    </w:rPr>
                                    <m:t>1</m:t>
                                  </w:del>
                                </m:r>
                                <m:ctrlPr>
                                  <w:del w:id="2253" w:author="作者">
                                    <w:rPr>
                                      <w:rFonts w:ascii="Cambria Math" w:eastAsia="Cambria Math" w:hAnsi="Cambria Math" w:cs="Cambria Math"/>
                                      <w:i/>
                                      <w:kern w:val="0"/>
                                      <w:sz w:val="18"/>
                                      <w:szCs w:val="18"/>
                                      <w:lang w:val="en-GB" w:eastAsia="en-US"/>
                                    </w:rPr>
                                  </w:del>
                                </m:ctrlPr>
                              </m:e>
                              <m:e>
                                <m:r>
                                  <w:del w:id="2254" w:author="作者">
                                    <w:rPr>
                                      <w:rFonts w:ascii="Cambria Math" w:eastAsia="Batang" w:hAnsi="Cambria Math"/>
                                      <w:kern w:val="0"/>
                                      <w:sz w:val="18"/>
                                      <w:szCs w:val="18"/>
                                      <w:lang w:val="en-GB" w:eastAsia="en-US"/>
                                    </w:rPr>
                                    <m:t>1</m:t>
                                  </w:del>
                                </m:r>
                                <m:ctrlPr>
                                  <w:del w:id="2255" w:author="作者">
                                    <w:rPr>
                                      <w:rFonts w:ascii="Cambria Math" w:eastAsia="Cambria Math" w:hAnsi="Cambria Math" w:cs="Cambria Math"/>
                                      <w:i/>
                                      <w:kern w:val="0"/>
                                      <w:sz w:val="18"/>
                                      <w:szCs w:val="18"/>
                                      <w:lang w:val="en-GB" w:eastAsia="en-US"/>
                                    </w:rPr>
                                  </w:del>
                                </m:ctrlPr>
                              </m:e>
                              <m:e>
                                <m:r>
                                  <w:del w:id="2256" w:author="作者">
                                    <w:rPr>
                                      <w:rFonts w:ascii="Cambria Math" w:eastAsia="Batang" w:hAnsi="Cambria Math"/>
                                      <w:kern w:val="0"/>
                                      <w:sz w:val="18"/>
                                      <w:szCs w:val="18"/>
                                      <w:lang w:val="en-GB" w:eastAsia="en-US"/>
                                    </w:rPr>
                                    <m:t>-1</m:t>
                                  </w:del>
                                </m:r>
                                <m:ctrlPr>
                                  <w:del w:id="2257" w:author="作者">
                                    <w:rPr>
                                      <w:rFonts w:ascii="Cambria Math" w:eastAsia="Cambria Math" w:hAnsi="Cambria Math" w:cs="Cambria Math"/>
                                      <w:i/>
                                      <w:kern w:val="0"/>
                                      <w:sz w:val="18"/>
                                      <w:szCs w:val="18"/>
                                      <w:lang w:val="en-GB" w:eastAsia="en-US"/>
                                    </w:rPr>
                                  </w:del>
                                </m:ctrlPr>
                              </m:e>
                              <m:e>
                                <m:r>
                                  <w:del w:id="2258" w:author="作者">
                                    <w:rPr>
                                      <w:rFonts w:ascii="Cambria Math" w:eastAsia="Batang" w:hAnsi="Cambria Math"/>
                                      <w:kern w:val="0"/>
                                      <w:sz w:val="18"/>
                                      <w:szCs w:val="18"/>
                                      <w:lang w:val="en-GB" w:eastAsia="en-US"/>
                                    </w:rPr>
                                    <m:t>-1</m:t>
                                  </w:del>
                                </m:r>
                                <m:ctrlPr>
                                  <w:del w:id="2259" w:author="作者">
                                    <w:rPr>
                                      <w:rFonts w:ascii="Cambria Math" w:eastAsia="Cambria Math" w:hAnsi="Cambria Math" w:cs="Cambria Math"/>
                                      <w:i/>
                                      <w:kern w:val="0"/>
                                      <w:sz w:val="18"/>
                                      <w:szCs w:val="18"/>
                                      <w:lang w:val="en-GB" w:eastAsia="en-US"/>
                                    </w:rPr>
                                  </w:del>
                                </m:ctrlPr>
                              </m:e>
                              <m:e>
                                <m:r>
                                  <w:del w:id="2260" w:author="作者">
                                    <w:rPr>
                                      <w:rFonts w:ascii="Cambria Math" w:eastAsia="Batang" w:hAnsi="Cambria Math"/>
                                      <w:kern w:val="0"/>
                                      <w:sz w:val="18"/>
                                      <w:szCs w:val="18"/>
                                      <w:lang w:val="en-GB" w:eastAsia="en-US"/>
                                    </w:rPr>
                                    <m:t>1</m:t>
                                  </w:del>
                                </m:r>
                                <m:ctrlPr>
                                  <w:del w:id="2261" w:author="作者">
                                    <w:rPr>
                                      <w:rFonts w:ascii="Cambria Math" w:eastAsia="Cambria Math" w:hAnsi="Cambria Math" w:cs="Cambria Math"/>
                                      <w:i/>
                                      <w:kern w:val="0"/>
                                      <w:sz w:val="18"/>
                                      <w:szCs w:val="18"/>
                                      <w:lang w:val="en-GB" w:eastAsia="en-US"/>
                                    </w:rPr>
                                  </w:del>
                                </m:ctrlPr>
                              </m:e>
                              <m:e>
                                <m:r>
                                  <w:del w:id="2262" w:author="作者">
                                    <w:rPr>
                                      <w:rFonts w:ascii="Cambria Math" w:eastAsia="Batang" w:hAnsi="Cambria Math"/>
                                      <w:kern w:val="0"/>
                                      <w:sz w:val="18"/>
                                      <w:szCs w:val="18"/>
                                      <w:lang w:val="en-GB" w:eastAsia="en-US"/>
                                    </w:rPr>
                                    <m:t>1</m:t>
                                  </w:del>
                                </m:r>
                                <m:ctrlPr>
                                  <w:del w:id="2263" w:author="作者">
                                    <w:rPr>
                                      <w:rFonts w:ascii="Cambria Math" w:eastAsia="Cambria Math" w:hAnsi="Cambria Math" w:cs="Cambria Math"/>
                                      <w:i/>
                                      <w:kern w:val="0"/>
                                      <w:sz w:val="18"/>
                                      <w:szCs w:val="18"/>
                                      <w:lang w:val="en-GB" w:eastAsia="en-US"/>
                                    </w:rPr>
                                  </w:del>
                                </m:ctrlPr>
                              </m:e>
                            </m:mr>
                            <m:mr>
                              <m:e>
                                <m:r>
                                  <w:del w:id="2264" w:author="作者">
                                    <w:rPr>
                                      <w:rFonts w:ascii="Cambria Math" w:eastAsia="Batang" w:hAnsi="Cambria Math"/>
                                      <w:kern w:val="0"/>
                                      <w:sz w:val="18"/>
                                      <w:szCs w:val="18"/>
                                      <w:lang w:val="en-GB" w:eastAsia="en-US"/>
                                    </w:rPr>
                                    <m:t>1</m:t>
                                  </w:del>
                                </m:r>
                                <m:ctrlPr>
                                  <w:del w:id="2265" w:author="作者">
                                    <w:rPr>
                                      <w:rFonts w:ascii="Cambria Math" w:eastAsia="Cambria Math" w:hAnsi="Cambria Math" w:cs="Cambria Math"/>
                                      <w:i/>
                                      <w:kern w:val="0"/>
                                      <w:sz w:val="18"/>
                                      <w:szCs w:val="18"/>
                                      <w:lang w:val="en-GB" w:eastAsia="en-US"/>
                                    </w:rPr>
                                  </w:del>
                                </m:ctrlPr>
                              </m:e>
                              <m:e>
                                <m:r>
                                  <w:del w:id="2266" w:author="作者">
                                    <w:rPr>
                                      <w:rFonts w:ascii="Cambria Math" w:eastAsia="Batang" w:hAnsi="Cambria Math"/>
                                      <w:kern w:val="0"/>
                                      <w:sz w:val="18"/>
                                      <w:szCs w:val="18"/>
                                      <w:lang w:val="en-GB" w:eastAsia="en-US"/>
                                    </w:rPr>
                                    <m:t>1</m:t>
                                  </w:del>
                                </m:r>
                                <m:ctrlPr>
                                  <w:del w:id="2267" w:author="作者">
                                    <w:rPr>
                                      <w:rFonts w:ascii="Cambria Math" w:eastAsia="Cambria Math" w:hAnsi="Cambria Math" w:cs="Cambria Math"/>
                                      <w:i/>
                                      <w:kern w:val="0"/>
                                      <w:sz w:val="18"/>
                                      <w:szCs w:val="18"/>
                                      <w:lang w:val="en-GB" w:eastAsia="en-US"/>
                                    </w:rPr>
                                  </w:del>
                                </m:ctrlPr>
                              </m:e>
                              <m:e>
                                <m:r>
                                  <w:del w:id="2268" w:author="作者">
                                    <w:rPr>
                                      <w:rFonts w:ascii="Cambria Math" w:eastAsia="Batang" w:hAnsi="Cambria Math"/>
                                      <w:kern w:val="0"/>
                                      <w:sz w:val="18"/>
                                      <w:szCs w:val="18"/>
                                      <w:lang w:val="en-GB" w:eastAsia="en-US"/>
                                    </w:rPr>
                                    <m:t>-1</m:t>
                                  </w:del>
                                </m:r>
                                <m:ctrlPr>
                                  <w:del w:id="2269" w:author="作者">
                                    <w:rPr>
                                      <w:rFonts w:ascii="Cambria Math" w:eastAsia="Cambria Math" w:hAnsi="Cambria Math" w:cs="Cambria Math"/>
                                      <w:i/>
                                      <w:kern w:val="0"/>
                                      <w:sz w:val="18"/>
                                      <w:szCs w:val="18"/>
                                      <w:lang w:val="en-GB" w:eastAsia="en-US"/>
                                    </w:rPr>
                                  </w:del>
                                </m:ctrlPr>
                              </m:e>
                              <m:e>
                                <m:r>
                                  <w:del w:id="2270" w:author="作者">
                                    <w:rPr>
                                      <w:rFonts w:ascii="Cambria Math" w:eastAsia="Batang" w:hAnsi="Cambria Math"/>
                                      <w:kern w:val="0"/>
                                      <w:sz w:val="18"/>
                                      <w:szCs w:val="18"/>
                                      <w:lang w:val="en-GB" w:eastAsia="en-US"/>
                                    </w:rPr>
                                    <m:t>-1</m:t>
                                  </w:del>
                                </m:r>
                                <m:ctrlPr>
                                  <w:del w:id="2271" w:author="作者">
                                    <w:rPr>
                                      <w:rFonts w:ascii="Cambria Math" w:eastAsia="Cambria Math" w:hAnsi="Cambria Math" w:cs="Cambria Math"/>
                                      <w:i/>
                                      <w:kern w:val="0"/>
                                      <w:sz w:val="18"/>
                                      <w:szCs w:val="18"/>
                                      <w:lang w:val="en-GB" w:eastAsia="en-US"/>
                                    </w:rPr>
                                  </w:del>
                                </m:ctrlPr>
                              </m:e>
                              <m:e>
                                <m:r>
                                  <w:del w:id="2272" w:author="作者">
                                    <w:rPr>
                                      <w:rFonts w:ascii="Cambria Math" w:eastAsia="Batang" w:hAnsi="Cambria Math"/>
                                      <w:kern w:val="0"/>
                                      <w:sz w:val="18"/>
                                      <w:szCs w:val="18"/>
                                      <w:lang w:val="en-GB" w:eastAsia="en-US"/>
                                    </w:rPr>
                                    <m:t>-1</m:t>
                                  </w:del>
                                </m:r>
                                <m:ctrlPr>
                                  <w:del w:id="2273" w:author="作者">
                                    <w:rPr>
                                      <w:rFonts w:ascii="Cambria Math" w:eastAsia="Cambria Math" w:hAnsi="Cambria Math" w:cs="Cambria Math"/>
                                      <w:i/>
                                      <w:kern w:val="0"/>
                                      <w:sz w:val="18"/>
                                      <w:szCs w:val="18"/>
                                      <w:lang w:val="en-GB" w:eastAsia="en-US"/>
                                    </w:rPr>
                                  </w:del>
                                </m:ctrlPr>
                              </m:e>
                              <m:e>
                                <m:r>
                                  <w:del w:id="2274" w:author="作者">
                                    <w:rPr>
                                      <w:rFonts w:ascii="Cambria Math" w:eastAsia="Cambria Math" w:hAnsi="Cambria Math" w:cs="Cambria Math"/>
                                      <w:kern w:val="0"/>
                                      <w:sz w:val="18"/>
                                      <w:szCs w:val="18"/>
                                      <w:lang w:val="en-GB" w:eastAsia="en-US"/>
                                    </w:rPr>
                                    <m:t>-1</m:t>
                                  </w:del>
                                </m:r>
                                <m:ctrlPr>
                                  <w:del w:id="2275" w:author="作者">
                                    <w:rPr>
                                      <w:rFonts w:ascii="Cambria Math" w:eastAsia="Cambria Math" w:hAnsi="Cambria Math" w:cs="Cambria Math"/>
                                      <w:i/>
                                      <w:kern w:val="0"/>
                                      <w:sz w:val="18"/>
                                      <w:szCs w:val="18"/>
                                      <w:lang w:val="en-GB" w:eastAsia="en-US"/>
                                    </w:rPr>
                                  </w:del>
                                </m:ctrlPr>
                              </m:e>
                              <m:e>
                                <m:r>
                                  <w:del w:id="2276" w:author="作者">
                                    <w:rPr>
                                      <w:rFonts w:ascii="Cambria Math" w:eastAsia="Batang" w:hAnsi="Cambria Math"/>
                                      <w:kern w:val="0"/>
                                      <w:sz w:val="18"/>
                                      <w:szCs w:val="18"/>
                                      <w:lang w:val="en-GB" w:eastAsia="en-US"/>
                                    </w:rPr>
                                    <m:t>1</m:t>
                                  </w:del>
                                </m:r>
                                <m:ctrlPr>
                                  <w:del w:id="2277" w:author="作者">
                                    <w:rPr>
                                      <w:rFonts w:ascii="Cambria Math" w:eastAsia="Cambria Math" w:hAnsi="Cambria Math" w:cs="Cambria Math"/>
                                      <w:i/>
                                      <w:kern w:val="0"/>
                                      <w:sz w:val="18"/>
                                      <w:szCs w:val="18"/>
                                      <w:lang w:val="en-GB" w:eastAsia="en-US"/>
                                    </w:rPr>
                                  </w:del>
                                </m:ctrlPr>
                              </m:e>
                              <m:e>
                                <m:r>
                                  <w:del w:id="2278" w:author="作者">
                                    <w:rPr>
                                      <w:rFonts w:ascii="Cambria Math" w:eastAsia="Batang" w:hAnsi="Cambria Math"/>
                                      <w:kern w:val="0"/>
                                      <w:sz w:val="18"/>
                                      <w:szCs w:val="18"/>
                                      <w:lang w:val="en-GB" w:eastAsia="en-US"/>
                                    </w:rPr>
                                    <m:t>1</m:t>
                                  </w:del>
                                </m:r>
                                <m:ctrlPr>
                                  <w:del w:id="2279" w:author="作者">
                                    <w:rPr>
                                      <w:rFonts w:ascii="Cambria Math" w:eastAsia="Cambria Math" w:hAnsi="Cambria Math" w:cs="Cambria Math"/>
                                      <w:i/>
                                      <w:kern w:val="0"/>
                                      <w:sz w:val="18"/>
                                      <w:szCs w:val="18"/>
                                      <w:lang w:val="en-GB" w:eastAsia="en-US"/>
                                    </w:rPr>
                                  </w:del>
                                </m:ctrlPr>
                              </m:e>
                            </m:mr>
                            <m:mr>
                              <m:e>
                                <m:r>
                                  <w:del w:id="2280" w:author="作者">
                                    <w:rPr>
                                      <w:rFonts w:ascii="Cambria Math" w:eastAsia="Batang" w:hAnsi="Cambria Math"/>
                                      <w:kern w:val="0"/>
                                      <w:sz w:val="18"/>
                                      <w:szCs w:val="18"/>
                                      <w:lang w:val="en-GB" w:eastAsia="en-US"/>
                                    </w:rPr>
                                    <m:t>1</m:t>
                                  </w:del>
                                </m:r>
                                <m:ctrlPr>
                                  <w:del w:id="2281" w:author="作者">
                                    <w:rPr>
                                      <w:rFonts w:ascii="Cambria Math" w:eastAsia="Cambria Math" w:hAnsi="Cambria Math" w:cs="Cambria Math"/>
                                      <w:i/>
                                      <w:kern w:val="0"/>
                                      <w:sz w:val="18"/>
                                      <w:szCs w:val="18"/>
                                      <w:lang w:val="en-GB" w:eastAsia="en-US"/>
                                    </w:rPr>
                                  </w:del>
                                </m:ctrlPr>
                              </m:e>
                              <m:e>
                                <m:r>
                                  <w:del w:id="2282" w:author="作者">
                                    <w:rPr>
                                      <w:rFonts w:ascii="Cambria Math" w:eastAsia="Batang" w:hAnsi="Cambria Math"/>
                                      <w:kern w:val="0"/>
                                      <w:sz w:val="18"/>
                                      <w:szCs w:val="18"/>
                                      <w:lang w:val="en-GB" w:eastAsia="en-US"/>
                                    </w:rPr>
                                    <m:t>-1</m:t>
                                  </w:del>
                                </m:r>
                                <m:ctrlPr>
                                  <w:del w:id="2283" w:author="作者">
                                    <w:rPr>
                                      <w:rFonts w:ascii="Cambria Math" w:eastAsia="Cambria Math" w:hAnsi="Cambria Math" w:cs="Cambria Math"/>
                                      <w:i/>
                                      <w:kern w:val="0"/>
                                      <w:sz w:val="18"/>
                                      <w:szCs w:val="18"/>
                                      <w:lang w:val="en-GB" w:eastAsia="en-US"/>
                                    </w:rPr>
                                  </w:del>
                                </m:ctrlPr>
                              </m:e>
                              <m:e>
                                <m:r>
                                  <w:del w:id="2284" w:author="作者">
                                    <w:rPr>
                                      <w:rFonts w:ascii="Cambria Math" w:eastAsia="Batang" w:hAnsi="Cambria Math"/>
                                      <w:kern w:val="0"/>
                                      <w:sz w:val="18"/>
                                      <w:szCs w:val="18"/>
                                      <w:lang w:val="en-GB" w:eastAsia="en-US"/>
                                    </w:rPr>
                                    <m:t>1</m:t>
                                  </w:del>
                                </m:r>
                                <m:ctrlPr>
                                  <w:del w:id="2285" w:author="作者">
                                    <w:rPr>
                                      <w:rFonts w:ascii="Cambria Math" w:eastAsia="Cambria Math" w:hAnsi="Cambria Math" w:cs="Cambria Math"/>
                                      <w:i/>
                                      <w:kern w:val="0"/>
                                      <w:sz w:val="18"/>
                                      <w:szCs w:val="18"/>
                                      <w:lang w:val="en-GB" w:eastAsia="en-US"/>
                                    </w:rPr>
                                  </w:del>
                                </m:ctrlPr>
                              </m:e>
                              <m:e>
                                <m:r>
                                  <w:del w:id="2286" w:author="作者">
                                    <w:rPr>
                                      <w:rFonts w:ascii="Cambria Math" w:eastAsia="Batang" w:hAnsi="Cambria Math"/>
                                      <w:kern w:val="0"/>
                                      <w:sz w:val="18"/>
                                      <w:szCs w:val="18"/>
                                      <w:lang w:val="en-GB" w:eastAsia="en-US"/>
                                    </w:rPr>
                                    <m:t>-1</m:t>
                                  </w:del>
                                </m:r>
                                <m:ctrlPr>
                                  <w:del w:id="2287" w:author="作者">
                                    <w:rPr>
                                      <w:rFonts w:ascii="Cambria Math" w:eastAsia="Cambria Math" w:hAnsi="Cambria Math" w:cs="Cambria Math"/>
                                      <w:i/>
                                      <w:kern w:val="0"/>
                                      <w:sz w:val="18"/>
                                      <w:szCs w:val="18"/>
                                      <w:lang w:val="en-GB" w:eastAsia="en-US"/>
                                    </w:rPr>
                                  </w:del>
                                </m:ctrlPr>
                              </m:e>
                              <m:e>
                                <m:r>
                                  <w:del w:id="2288" w:author="作者">
                                    <w:rPr>
                                      <w:rFonts w:ascii="Cambria Math" w:eastAsia="Batang" w:hAnsi="Cambria Math"/>
                                      <w:kern w:val="0"/>
                                      <w:sz w:val="18"/>
                                      <w:szCs w:val="18"/>
                                      <w:lang w:val="en-GB" w:eastAsia="en-US"/>
                                    </w:rPr>
                                    <m:t>1</m:t>
                                  </w:del>
                                </m:r>
                                <m:ctrlPr>
                                  <w:del w:id="2289" w:author="作者">
                                    <w:rPr>
                                      <w:rFonts w:ascii="Cambria Math" w:eastAsia="Cambria Math" w:hAnsi="Cambria Math" w:cs="Cambria Math"/>
                                      <w:i/>
                                      <w:kern w:val="0"/>
                                      <w:sz w:val="18"/>
                                      <w:szCs w:val="18"/>
                                      <w:lang w:val="en-GB" w:eastAsia="en-US"/>
                                    </w:rPr>
                                  </w:del>
                                </m:ctrlPr>
                              </m:e>
                              <m:e>
                                <m:r>
                                  <w:del w:id="2290" w:author="作者">
                                    <w:rPr>
                                      <w:rFonts w:ascii="Cambria Math" w:eastAsia="Batang" w:hAnsi="Cambria Math"/>
                                      <w:kern w:val="0"/>
                                      <w:sz w:val="18"/>
                                      <w:szCs w:val="18"/>
                                      <w:lang w:val="en-GB" w:eastAsia="en-US"/>
                                    </w:rPr>
                                    <m:t>-1</m:t>
                                  </w:del>
                                </m:r>
                                <m:ctrlPr>
                                  <w:del w:id="2291" w:author="作者">
                                    <w:rPr>
                                      <w:rFonts w:ascii="Cambria Math" w:eastAsia="Cambria Math" w:hAnsi="Cambria Math" w:cs="Cambria Math"/>
                                      <w:i/>
                                      <w:kern w:val="0"/>
                                      <w:sz w:val="18"/>
                                      <w:szCs w:val="18"/>
                                      <w:lang w:val="en-GB" w:eastAsia="en-US"/>
                                    </w:rPr>
                                  </w:del>
                                </m:ctrlPr>
                              </m:e>
                              <m:e>
                                <m:r>
                                  <w:del w:id="2292" w:author="作者">
                                    <w:rPr>
                                      <w:rFonts w:ascii="Cambria Math" w:eastAsia="Batang" w:hAnsi="Cambria Math"/>
                                      <w:kern w:val="0"/>
                                      <w:sz w:val="18"/>
                                      <w:szCs w:val="18"/>
                                      <w:lang w:val="en-GB" w:eastAsia="en-US"/>
                                    </w:rPr>
                                    <m:t>1</m:t>
                                  </w:del>
                                </m:r>
                                <m:ctrlPr>
                                  <w:del w:id="2293" w:author="作者">
                                    <w:rPr>
                                      <w:rFonts w:ascii="Cambria Math" w:eastAsia="Cambria Math" w:hAnsi="Cambria Math" w:cs="Cambria Math"/>
                                      <w:i/>
                                      <w:kern w:val="0"/>
                                      <w:sz w:val="18"/>
                                      <w:szCs w:val="18"/>
                                      <w:lang w:val="en-GB" w:eastAsia="en-US"/>
                                    </w:rPr>
                                  </w:del>
                                </m:ctrlPr>
                              </m:e>
                              <m:e>
                                <m:r>
                                  <w:del w:id="2294" w:author="作者">
                                    <w:rPr>
                                      <w:rFonts w:ascii="Cambria Math" w:eastAsia="Batang" w:hAnsi="Cambria Math"/>
                                      <w:kern w:val="0"/>
                                      <w:sz w:val="18"/>
                                      <w:szCs w:val="18"/>
                                      <w:lang w:val="en-GB" w:eastAsia="en-US"/>
                                    </w:rPr>
                                    <m:t>-1</m:t>
                                  </w:del>
                                </m:r>
                                <m:ctrlPr>
                                  <w:del w:id="2295" w:author="作者">
                                    <w:rPr>
                                      <w:rFonts w:ascii="Cambria Math" w:eastAsia="Cambria Math" w:hAnsi="Cambria Math" w:cs="Cambria Math"/>
                                      <w:i/>
                                      <w:kern w:val="0"/>
                                      <w:sz w:val="18"/>
                                      <w:szCs w:val="18"/>
                                      <w:lang w:val="en-GB" w:eastAsia="en-US"/>
                                    </w:rPr>
                                  </w:del>
                                </m:ctrlPr>
                              </m:e>
                            </m:mr>
                            <m:mr>
                              <m:e>
                                <m:r>
                                  <w:del w:id="2296" w:author="作者">
                                    <w:rPr>
                                      <w:rFonts w:ascii="Cambria Math" w:eastAsia="Batang" w:hAnsi="Cambria Math"/>
                                      <w:kern w:val="0"/>
                                      <w:sz w:val="18"/>
                                      <w:szCs w:val="18"/>
                                      <w:lang w:val="en-GB" w:eastAsia="en-US"/>
                                    </w:rPr>
                                    <m:t>-1</m:t>
                                  </w:del>
                                </m:r>
                                <m:ctrlPr>
                                  <w:del w:id="2297" w:author="作者">
                                    <w:rPr>
                                      <w:rFonts w:ascii="Cambria Math" w:eastAsia="Cambria Math" w:hAnsi="Cambria Math" w:cs="Cambria Math"/>
                                      <w:i/>
                                      <w:kern w:val="0"/>
                                      <w:sz w:val="18"/>
                                      <w:szCs w:val="18"/>
                                      <w:lang w:val="en-GB" w:eastAsia="en-US"/>
                                    </w:rPr>
                                  </w:del>
                                </m:ctrlPr>
                              </m:e>
                              <m:e>
                                <m:r>
                                  <w:del w:id="2298" w:author="作者">
                                    <w:rPr>
                                      <w:rFonts w:ascii="Cambria Math" w:eastAsia="Batang" w:hAnsi="Cambria Math"/>
                                      <w:kern w:val="0"/>
                                      <w:sz w:val="18"/>
                                      <w:szCs w:val="18"/>
                                      <w:lang w:val="en-GB" w:eastAsia="en-US"/>
                                    </w:rPr>
                                    <m:t>1</m:t>
                                  </w:del>
                                </m:r>
                                <m:ctrlPr>
                                  <w:del w:id="2299" w:author="作者">
                                    <w:rPr>
                                      <w:rFonts w:ascii="Cambria Math" w:eastAsia="Cambria Math" w:hAnsi="Cambria Math" w:cs="Cambria Math"/>
                                      <w:i/>
                                      <w:kern w:val="0"/>
                                      <w:sz w:val="18"/>
                                      <w:szCs w:val="18"/>
                                      <w:lang w:val="en-GB" w:eastAsia="en-US"/>
                                    </w:rPr>
                                  </w:del>
                                </m:ctrlPr>
                              </m:e>
                              <m:e>
                                <m:r>
                                  <w:del w:id="2300" w:author="作者">
                                    <w:rPr>
                                      <w:rFonts w:ascii="Cambria Math" w:eastAsia="Batang" w:hAnsi="Cambria Math"/>
                                      <w:kern w:val="0"/>
                                      <w:sz w:val="18"/>
                                      <w:szCs w:val="18"/>
                                      <w:lang w:val="en-GB" w:eastAsia="en-US"/>
                                    </w:rPr>
                                    <m:t>-1</m:t>
                                  </w:del>
                                </m:r>
                                <m:ctrlPr>
                                  <w:del w:id="2301" w:author="作者">
                                    <w:rPr>
                                      <w:rFonts w:ascii="Cambria Math" w:eastAsia="Cambria Math" w:hAnsi="Cambria Math" w:cs="Cambria Math"/>
                                      <w:i/>
                                      <w:kern w:val="0"/>
                                      <w:sz w:val="18"/>
                                      <w:szCs w:val="18"/>
                                      <w:lang w:val="en-GB" w:eastAsia="en-US"/>
                                    </w:rPr>
                                  </w:del>
                                </m:ctrlPr>
                              </m:e>
                              <m:e>
                                <m:r>
                                  <w:del w:id="2302" w:author="作者">
                                    <w:rPr>
                                      <w:rFonts w:ascii="Cambria Math" w:eastAsia="Batang" w:hAnsi="Cambria Math"/>
                                      <w:kern w:val="0"/>
                                      <w:sz w:val="18"/>
                                      <w:szCs w:val="18"/>
                                      <w:lang w:val="en-GB" w:eastAsia="en-US"/>
                                    </w:rPr>
                                    <m:t>1</m:t>
                                  </w:del>
                                </m:r>
                                <m:ctrlPr>
                                  <w:del w:id="2303" w:author="作者">
                                    <w:rPr>
                                      <w:rFonts w:ascii="Cambria Math" w:eastAsia="Cambria Math" w:hAnsi="Cambria Math" w:cs="Cambria Math"/>
                                      <w:i/>
                                      <w:kern w:val="0"/>
                                      <w:sz w:val="18"/>
                                      <w:szCs w:val="18"/>
                                      <w:lang w:val="en-GB" w:eastAsia="en-US"/>
                                    </w:rPr>
                                  </w:del>
                                </m:ctrlPr>
                              </m:e>
                              <m:e>
                                <m:r>
                                  <w:del w:id="2304" w:author="作者">
                                    <w:rPr>
                                      <w:rFonts w:ascii="Cambria Math" w:eastAsia="Batang" w:hAnsi="Cambria Math"/>
                                      <w:kern w:val="0"/>
                                      <w:sz w:val="18"/>
                                      <w:szCs w:val="18"/>
                                      <w:lang w:val="en-GB" w:eastAsia="en-US"/>
                                    </w:rPr>
                                    <m:t>1</m:t>
                                  </w:del>
                                </m:r>
                                <m:ctrlPr>
                                  <w:del w:id="2305" w:author="作者">
                                    <w:rPr>
                                      <w:rFonts w:ascii="Cambria Math" w:eastAsia="Cambria Math" w:hAnsi="Cambria Math" w:cs="Cambria Math"/>
                                      <w:i/>
                                      <w:kern w:val="0"/>
                                      <w:sz w:val="18"/>
                                      <w:szCs w:val="18"/>
                                      <w:lang w:val="en-GB" w:eastAsia="en-US"/>
                                    </w:rPr>
                                  </w:del>
                                </m:ctrlPr>
                              </m:e>
                              <m:e>
                                <m:r>
                                  <w:del w:id="2306" w:author="作者">
                                    <w:rPr>
                                      <w:rFonts w:ascii="Cambria Math" w:eastAsia="Batang" w:hAnsi="Cambria Math"/>
                                      <w:kern w:val="0"/>
                                      <w:sz w:val="18"/>
                                      <w:szCs w:val="18"/>
                                      <w:lang w:val="en-GB" w:eastAsia="en-US"/>
                                    </w:rPr>
                                    <m:t>-1</m:t>
                                  </w:del>
                                </m:r>
                                <m:ctrlPr>
                                  <w:del w:id="2307" w:author="作者">
                                    <w:rPr>
                                      <w:rFonts w:ascii="Cambria Math" w:eastAsia="Cambria Math" w:hAnsi="Cambria Math" w:cs="Cambria Math"/>
                                      <w:i/>
                                      <w:kern w:val="0"/>
                                      <w:sz w:val="18"/>
                                      <w:szCs w:val="18"/>
                                      <w:lang w:val="en-GB" w:eastAsia="en-US"/>
                                    </w:rPr>
                                  </w:del>
                                </m:ctrlPr>
                              </m:e>
                              <m:e>
                                <m:r>
                                  <w:del w:id="2308" w:author="作者">
                                    <w:rPr>
                                      <w:rFonts w:ascii="Cambria Math" w:eastAsia="Batang" w:hAnsi="Cambria Math"/>
                                      <w:kern w:val="0"/>
                                      <w:sz w:val="18"/>
                                      <w:szCs w:val="18"/>
                                      <w:lang w:val="en-GB" w:eastAsia="en-US"/>
                                    </w:rPr>
                                    <m:t>1</m:t>
                                  </w:del>
                                </m:r>
                                <m:ctrlPr>
                                  <w:del w:id="2309" w:author="作者">
                                    <w:rPr>
                                      <w:rFonts w:ascii="Cambria Math" w:eastAsia="Cambria Math" w:hAnsi="Cambria Math" w:cs="Cambria Math"/>
                                      <w:i/>
                                      <w:kern w:val="0"/>
                                      <w:sz w:val="18"/>
                                      <w:szCs w:val="18"/>
                                      <w:lang w:val="en-GB" w:eastAsia="en-US"/>
                                    </w:rPr>
                                  </w:del>
                                </m:ctrlPr>
                              </m:e>
                              <m:e>
                                <m:r>
                                  <w:del w:id="2310" w:author="作者">
                                    <w:rPr>
                                      <w:rFonts w:ascii="Cambria Math" w:eastAsia="Batang" w:hAnsi="Cambria Math"/>
                                      <w:kern w:val="0"/>
                                      <w:sz w:val="18"/>
                                      <w:szCs w:val="18"/>
                                      <w:lang w:val="en-GB" w:eastAsia="en-US"/>
                                    </w:rPr>
                                    <m:t>-1</m:t>
                                  </w:del>
                                </m:r>
                                <m:ctrlPr>
                                  <w:del w:id="2311" w:author="作者">
                                    <w:rPr>
                                      <w:rFonts w:ascii="Cambria Math" w:eastAsia="Cambria Math" w:hAnsi="Cambria Math" w:cs="Cambria Math"/>
                                      <w:i/>
                                      <w:kern w:val="0"/>
                                      <w:sz w:val="18"/>
                                      <w:szCs w:val="18"/>
                                      <w:lang w:val="en-GB" w:eastAsia="en-US"/>
                                    </w:rPr>
                                  </w:del>
                                </m:ctrlPr>
                              </m:e>
                            </m:mr>
                            <m:mr>
                              <m:e>
                                <m:r>
                                  <w:del w:id="2312" w:author="作者">
                                    <w:rPr>
                                      <w:rFonts w:ascii="Cambria Math" w:eastAsia="Batang" w:hAnsi="Cambria Math"/>
                                      <w:kern w:val="0"/>
                                      <w:sz w:val="18"/>
                                      <w:szCs w:val="18"/>
                                      <w:lang w:val="en-GB" w:eastAsia="en-US"/>
                                    </w:rPr>
                                    <m:t>-1</m:t>
                                  </w:del>
                                </m:r>
                                <m:ctrlPr>
                                  <w:del w:id="2313" w:author="作者">
                                    <w:rPr>
                                      <w:rFonts w:ascii="Cambria Math" w:eastAsia="Cambria Math" w:hAnsi="Cambria Math" w:cs="Cambria Math"/>
                                      <w:i/>
                                      <w:kern w:val="0"/>
                                      <w:sz w:val="18"/>
                                      <w:szCs w:val="18"/>
                                      <w:lang w:val="en-GB" w:eastAsia="en-US"/>
                                    </w:rPr>
                                  </w:del>
                                </m:ctrlPr>
                              </m:e>
                              <m:e>
                                <m:r>
                                  <w:del w:id="2314" w:author="作者">
                                    <w:rPr>
                                      <w:rFonts w:ascii="Cambria Math" w:eastAsia="Batang" w:hAnsi="Cambria Math"/>
                                      <w:kern w:val="0"/>
                                      <w:sz w:val="18"/>
                                      <w:szCs w:val="18"/>
                                      <w:lang w:val="en-GB" w:eastAsia="en-US"/>
                                    </w:rPr>
                                    <m:t>1</m:t>
                                  </w:del>
                                </m:r>
                                <m:ctrlPr>
                                  <w:del w:id="2315" w:author="作者">
                                    <w:rPr>
                                      <w:rFonts w:ascii="Cambria Math" w:eastAsia="Cambria Math" w:hAnsi="Cambria Math" w:cs="Cambria Math"/>
                                      <w:i/>
                                      <w:kern w:val="0"/>
                                      <w:sz w:val="18"/>
                                      <w:szCs w:val="18"/>
                                      <w:lang w:val="en-GB" w:eastAsia="en-US"/>
                                    </w:rPr>
                                  </w:del>
                                </m:ctrlPr>
                              </m:e>
                              <m:e>
                                <m:r>
                                  <w:del w:id="2316" w:author="作者">
                                    <w:rPr>
                                      <w:rFonts w:ascii="Cambria Math" w:eastAsia="Batang" w:hAnsi="Cambria Math"/>
                                      <w:kern w:val="0"/>
                                      <w:sz w:val="18"/>
                                      <w:szCs w:val="18"/>
                                      <w:lang w:val="en-GB" w:eastAsia="en-US"/>
                                    </w:rPr>
                                    <m:t>1</m:t>
                                  </w:del>
                                </m:r>
                                <m:ctrlPr>
                                  <w:del w:id="2317" w:author="作者">
                                    <w:rPr>
                                      <w:rFonts w:ascii="Cambria Math" w:eastAsia="Cambria Math" w:hAnsi="Cambria Math" w:cs="Cambria Math"/>
                                      <w:i/>
                                      <w:kern w:val="0"/>
                                      <w:sz w:val="18"/>
                                      <w:szCs w:val="18"/>
                                      <w:lang w:val="en-GB" w:eastAsia="en-US"/>
                                    </w:rPr>
                                  </w:del>
                                </m:ctrlPr>
                              </m:e>
                              <m:e>
                                <m:r>
                                  <w:del w:id="2318" w:author="作者">
                                    <w:rPr>
                                      <w:rFonts w:ascii="Cambria Math" w:eastAsia="Batang" w:hAnsi="Cambria Math"/>
                                      <w:kern w:val="0"/>
                                      <w:sz w:val="18"/>
                                      <w:szCs w:val="18"/>
                                      <w:lang w:val="en-GB" w:eastAsia="en-US"/>
                                    </w:rPr>
                                    <m:t>-1</m:t>
                                  </w:del>
                                </m:r>
                                <m:ctrlPr>
                                  <w:del w:id="2319" w:author="作者">
                                    <w:rPr>
                                      <w:rFonts w:ascii="Cambria Math" w:eastAsia="Cambria Math" w:hAnsi="Cambria Math" w:cs="Cambria Math"/>
                                      <w:i/>
                                      <w:kern w:val="0"/>
                                      <w:sz w:val="18"/>
                                      <w:szCs w:val="18"/>
                                      <w:lang w:val="en-GB" w:eastAsia="en-US"/>
                                    </w:rPr>
                                  </w:del>
                                </m:ctrlPr>
                              </m:e>
                              <m:e>
                                <m:r>
                                  <w:del w:id="2320" w:author="作者">
                                    <w:rPr>
                                      <w:rFonts w:ascii="Cambria Math" w:eastAsia="Batang" w:hAnsi="Cambria Math"/>
                                      <w:kern w:val="0"/>
                                      <w:sz w:val="18"/>
                                      <w:szCs w:val="18"/>
                                      <w:lang w:val="en-GB" w:eastAsia="en-US"/>
                                    </w:rPr>
                                    <m:t>-1</m:t>
                                  </w:del>
                                </m:r>
                                <m:ctrlPr>
                                  <w:del w:id="2321" w:author="作者">
                                    <w:rPr>
                                      <w:rFonts w:ascii="Cambria Math" w:eastAsia="Cambria Math" w:hAnsi="Cambria Math" w:cs="Cambria Math"/>
                                      <w:i/>
                                      <w:kern w:val="0"/>
                                      <w:sz w:val="18"/>
                                      <w:szCs w:val="18"/>
                                      <w:lang w:val="en-GB" w:eastAsia="en-US"/>
                                    </w:rPr>
                                  </w:del>
                                </m:ctrlPr>
                              </m:e>
                              <m:e>
                                <m:r>
                                  <w:del w:id="2322" w:author="作者">
                                    <w:rPr>
                                      <w:rFonts w:ascii="Cambria Math" w:eastAsia="Batang" w:hAnsi="Cambria Math"/>
                                      <w:kern w:val="0"/>
                                      <w:sz w:val="18"/>
                                      <w:szCs w:val="18"/>
                                      <w:lang w:val="en-GB" w:eastAsia="en-US"/>
                                    </w:rPr>
                                    <m:t>1</m:t>
                                  </w:del>
                                </m:r>
                                <m:ctrlPr>
                                  <w:del w:id="2323" w:author="作者">
                                    <w:rPr>
                                      <w:rFonts w:ascii="Cambria Math" w:eastAsia="Cambria Math" w:hAnsi="Cambria Math" w:cs="Cambria Math"/>
                                      <w:i/>
                                      <w:kern w:val="0"/>
                                      <w:sz w:val="18"/>
                                      <w:szCs w:val="18"/>
                                      <w:lang w:val="en-GB" w:eastAsia="en-US"/>
                                    </w:rPr>
                                  </w:del>
                                </m:ctrlPr>
                              </m:e>
                              <m:e>
                                <m:r>
                                  <w:del w:id="2324" w:author="作者">
                                    <w:rPr>
                                      <w:rFonts w:ascii="Cambria Math" w:eastAsia="Batang" w:hAnsi="Cambria Math"/>
                                      <w:kern w:val="0"/>
                                      <w:sz w:val="18"/>
                                      <w:szCs w:val="18"/>
                                      <w:lang w:val="en-GB" w:eastAsia="en-US"/>
                                    </w:rPr>
                                    <m:t>1</m:t>
                                  </w:del>
                                </m:r>
                                <m:ctrlPr>
                                  <w:del w:id="2325" w:author="作者">
                                    <w:rPr>
                                      <w:rFonts w:ascii="Cambria Math" w:eastAsia="Cambria Math" w:hAnsi="Cambria Math" w:cs="Cambria Math"/>
                                      <w:i/>
                                      <w:kern w:val="0"/>
                                      <w:sz w:val="18"/>
                                      <w:szCs w:val="18"/>
                                      <w:lang w:val="en-GB" w:eastAsia="en-US"/>
                                    </w:rPr>
                                  </w:del>
                                </m:ctrlPr>
                              </m:e>
                              <m:e>
                                <m:r>
                                  <w:del w:id="2326" w:author="作者">
                                    <w:rPr>
                                      <w:rFonts w:ascii="Cambria Math" w:eastAsia="Batang" w:hAnsi="Cambria Math"/>
                                      <w:kern w:val="0"/>
                                      <w:sz w:val="18"/>
                                      <w:szCs w:val="18"/>
                                      <w:lang w:val="en-GB" w:eastAsia="en-US"/>
                                    </w:rPr>
                                    <m:t>-1</m:t>
                                  </w:del>
                                </m:r>
                                <m:ctrlPr>
                                  <w:del w:id="2327" w:author="作者">
                                    <w:rPr>
                                      <w:rFonts w:ascii="Cambria Math" w:eastAsia="Cambria Math" w:hAnsi="Cambria Math" w:cs="Cambria Math"/>
                                      <w:i/>
                                      <w:kern w:val="0"/>
                                      <w:sz w:val="18"/>
                                      <w:szCs w:val="18"/>
                                      <w:lang w:val="en-GB" w:eastAsia="en-US"/>
                                    </w:rPr>
                                  </w:del>
                                </m:ctrlPr>
                              </m:e>
                            </m:mr>
                            <m:mr>
                              <m:e>
                                <m:r>
                                  <w:del w:id="2328" w:author="作者">
                                    <w:rPr>
                                      <w:rFonts w:ascii="Cambria Math" w:eastAsia="Batang" w:hAnsi="Cambria Math"/>
                                      <w:kern w:val="0"/>
                                      <w:sz w:val="18"/>
                                      <w:szCs w:val="18"/>
                                      <w:lang w:val="en-GB" w:eastAsia="en-US"/>
                                    </w:rPr>
                                    <m:t>1</m:t>
                                  </w:del>
                                </m:r>
                                <m:ctrlPr>
                                  <w:del w:id="2329" w:author="作者">
                                    <w:rPr>
                                      <w:rFonts w:ascii="Cambria Math" w:eastAsia="Cambria Math" w:hAnsi="Cambria Math" w:cs="Cambria Math"/>
                                      <w:i/>
                                      <w:kern w:val="0"/>
                                      <w:sz w:val="18"/>
                                      <w:szCs w:val="18"/>
                                      <w:lang w:val="en-GB" w:eastAsia="en-US"/>
                                    </w:rPr>
                                  </w:del>
                                </m:ctrlPr>
                              </m:e>
                              <m:e>
                                <m:r>
                                  <w:del w:id="2330" w:author="作者">
                                    <w:rPr>
                                      <w:rFonts w:ascii="Cambria Math" w:eastAsia="Batang" w:hAnsi="Cambria Math"/>
                                      <w:kern w:val="0"/>
                                      <w:sz w:val="18"/>
                                      <w:szCs w:val="18"/>
                                      <w:lang w:val="en-GB" w:eastAsia="en-US"/>
                                    </w:rPr>
                                    <m:t>-1</m:t>
                                  </w:del>
                                </m:r>
                                <m:ctrlPr>
                                  <w:del w:id="2331" w:author="作者">
                                    <w:rPr>
                                      <w:rFonts w:ascii="Cambria Math" w:eastAsia="Cambria Math" w:hAnsi="Cambria Math" w:cs="Cambria Math"/>
                                      <w:i/>
                                      <w:kern w:val="0"/>
                                      <w:sz w:val="18"/>
                                      <w:szCs w:val="18"/>
                                      <w:lang w:val="en-GB" w:eastAsia="en-US"/>
                                    </w:rPr>
                                  </w:del>
                                </m:ctrlPr>
                              </m:e>
                              <m:e>
                                <m:r>
                                  <w:del w:id="2332" w:author="作者">
                                    <w:rPr>
                                      <w:rFonts w:ascii="Cambria Math" w:eastAsia="Batang" w:hAnsi="Cambria Math"/>
                                      <w:kern w:val="0"/>
                                      <w:sz w:val="18"/>
                                      <w:szCs w:val="18"/>
                                      <w:lang w:val="en-GB" w:eastAsia="en-US"/>
                                    </w:rPr>
                                    <m:t>-1</m:t>
                                  </w:del>
                                </m:r>
                                <m:ctrlPr>
                                  <w:del w:id="2333" w:author="作者">
                                    <w:rPr>
                                      <w:rFonts w:ascii="Cambria Math" w:eastAsia="Cambria Math" w:hAnsi="Cambria Math" w:cs="Cambria Math"/>
                                      <w:i/>
                                      <w:kern w:val="0"/>
                                      <w:sz w:val="18"/>
                                      <w:szCs w:val="18"/>
                                      <w:lang w:val="en-GB" w:eastAsia="en-US"/>
                                    </w:rPr>
                                  </w:del>
                                </m:ctrlPr>
                              </m:e>
                              <m:e>
                                <m:r>
                                  <w:del w:id="2334" w:author="作者">
                                    <w:rPr>
                                      <w:rFonts w:ascii="Cambria Math" w:eastAsia="Batang" w:hAnsi="Cambria Math"/>
                                      <w:kern w:val="0"/>
                                      <w:sz w:val="18"/>
                                      <w:szCs w:val="18"/>
                                      <w:lang w:val="en-GB" w:eastAsia="en-US"/>
                                    </w:rPr>
                                    <m:t>1</m:t>
                                  </w:del>
                                </m:r>
                                <m:ctrlPr>
                                  <w:del w:id="2335" w:author="作者">
                                    <w:rPr>
                                      <w:rFonts w:ascii="Cambria Math" w:eastAsia="Cambria Math" w:hAnsi="Cambria Math" w:cs="Cambria Math"/>
                                      <w:i/>
                                      <w:kern w:val="0"/>
                                      <w:sz w:val="18"/>
                                      <w:szCs w:val="18"/>
                                      <w:lang w:val="en-GB" w:eastAsia="en-US"/>
                                    </w:rPr>
                                  </w:del>
                                </m:ctrlPr>
                              </m:e>
                              <m:e>
                                <m:r>
                                  <w:del w:id="2336" w:author="作者">
                                    <w:rPr>
                                      <w:rFonts w:ascii="Cambria Math" w:eastAsia="Batang" w:hAnsi="Cambria Math"/>
                                      <w:kern w:val="0"/>
                                      <w:sz w:val="18"/>
                                      <w:szCs w:val="18"/>
                                      <w:lang w:val="en-GB" w:eastAsia="en-US"/>
                                    </w:rPr>
                                    <m:t>-1</m:t>
                                  </w:del>
                                </m:r>
                                <m:ctrlPr>
                                  <w:del w:id="2337" w:author="作者">
                                    <w:rPr>
                                      <w:rFonts w:ascii="Cambria Math" w:eastAsia="Cambria Math" w:hAnsi="Cambria Math" w:cs="Cambria Math"/>
                                      <w:i/>
                                      <w:kern w:val="0"/>
                                      <w:sz w:val="18"/>
                                      <w:szCs w:val="18"/>
                                      <w:lang w:val="en-GB" w:eastAsia="en-US"/>
                                    </w:rPr>
                                  </w:del>
                                </m:ctrlPr>
                              </m:e>
                              <m:e>
                                <m:r>
                                  <w:del w:id="2338" w:author="作者">
                                    <w:rPr>
                                      <w:rFonts w:ascii="Cambria Math" w:eastAsia="Batang" w:hAnsi="Cambria Math"/>
                                      <w:kern w:val="0"/>
                                      <w:sz w:val="18"/>
                                      <w:szCs w:val="18"/>
                                      <w:lang w:val="en-GB" w:eastAsia="en-US"/>
                                    </w:rPr>
                                    <m:t>1</m:t>
                                  </w:del>
                                </m:r>
                                <m:ctrlPr>
                                  <w:del w:id="2339" w:author="作者">
                                    <w:rPr>
                                      <w:rFonts w:ascii="Cambria Math" w:eastAsia="Cambria Math" w:hAnsi="Cambria Math" w:cs="Cambria Math"/>
                                      <w:i/>
                                      <w:kern w:val="0"/>
                                      <w:sz w:val="18"/>
                                      <w:szCs w:val="18"/>
                                      <w:lang w:val="en-GB" w:eastAsia="en-US"/>
                                    </w:rPr>
                                  </w:del>
                                </m:ctrlPr>
                              </m:e>
                              <m:e>
                                <m:r>
                                  <w:del w:id="2340" w:author="作者">
                                    <w:rPr>
                                      <w:rFonts w:ascii="Cambria Math" w:eastAsia="Batang" w:hAnsi="Cambria Math"/>
                                      <w:kern w:val="0"/>
                                      <w:sz w:val="18"/>
                                      <w:szCs w:val="18"/>
                                      <w:lang w:val="en-GB" w:eastAsia="en-US"/>
                                    </w:rPr>
                                    <m:t>1</m:t>
                                  </w:del>
                                </m:r>
                                <m:ctrlPr>
                                  <w:del w:id="2341" w:author="作者">
                                    <w:rPr>
                                      <w:rFonts w:ascii="Cambria Math" w:eastAsia="Cambria Math" w:hAnsi="Cambria Math" w:cs="Cambria Math"/>
                                      <w:i/>
                                      <w:kern w:val="0"/>
                                      <w:sz w:val="18"/>
                                      <w:szCs w:val="18"/>
                                      <w:lang w:val="en-GB" w:eastAsia="en-US"/>
                                    </w:rPr>
                                  </w:del>
                                </m:ctrlPr>
                              </m:e>
                              <m:e>
                                <m:r>
                                  <w:del w:id="2342" w:author="作者">
                                    <w:rPr>
                                      <w:rFonts w:ascii="Cambria Math" w:eastAsia="Batang" w:hAnsi="Cambria Math"/>
                                      <w:kern w:val="0"/>
                                      <w:sz w:val="18"/>
                                      <w:szCs w:val="18"/>
                                      <w:lang w:val="en-GB" w:eastAsia="en-US"/>
                                    </w:rPr>
                                    <m:t>-1</m:t>
                                  </w:del>
                                </m:r>
                              </m:e>
                            </m:mr>
                          </m:m>
                        </m:e>
                      </m:d>
                    </m:oMath>
                  </m:oMathPara>
                </w:p>
              </w:tc>
              <w:tc>
                <w:tcPr>
                  <w:tcW w:w="3374" w:type="dxa"/>
                </w:tcPr>
                <w:p w14:paraId="0E9A4C44" w14:textId="0B958A1C" w:rsidR="00B15725" w:rsidRPr="00B5255A" w:rsidRDefault="007A7D79"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2343" w:author="作者">
                              <w:rPr>
                                <w:rFonts w:ascii="Cambria Math" w:eastAsia="Batang" w:hAnsi="Cambria Math"/>
                                <w:i/>
                                <w:kern w:val="0"/>
                                <w:sz w:val="18"/>
                                <w:szCs w:val="18"/>
                                <w:lang w:val="en-GB" w:eastAsia="en-US"/>
                              </w:rPr>
                            </w:del>
                          </m:ctrlPr>
                        </m:fPr>
                        <m:num>
                          <m:r>
                            <w:del w:id="2344" w:author="作者">
                              <w:rPr>
                                <w:rFonts w:ascii="Cambria Math" w:eastAsia="Batang" w:hAnsi="Cambria Math"/>
                                <w:kern w:val="0"/>
                                <w:sz w:val="18"/>
                                <w:szCs w:val="18"/>
                                <w:lang w:val="en-GB" w:eastAsia="en-US"/>
                              </w:rPr>
                              <m:t>1</m:t>
                            </w:del>
                          </m:r>
                        </m:num>
                        <m:den>
                          <m:r>
                            <w:del w:id="2345" w:author="作者">
                              <w:rPr>
                                <w:rFonts w:ascii="Cambria Math" w:eastAsia="Batang" w:hAnsi="Cambria Math"/>
                                <w:kern w:val="0"/>
                                <w:sz w:val="18"/>
                                <w:szCs w:val="18"/>
                                <w:lang w:val="en-GB" w:eastAsia="en-US"/>
                              </w:rPr>
                              <m:t>8</m:t>
                            </w:del>
                          </m:r>
                        </m:den>
                      </m:f>
                      <m:d>
                        <m:dPr>
                          <m:begChr m:val="["/>
                          <m:endChr m:val="]"/>
                          <m:ctrlPr>
                            <w:del w:id="2346" w:author="作者">
                              <w:rPr>
                                <w:rFonts w:ascii="Cambria Math" w:eastAsia="Batang" w:hAnsi="Cambria Math"/>
                                <w:i/>
                                <w:kern w:val="0"/>
                                <w:sz w:val="18"/>
                                <w:szCs w:val="18"/>
                                <w:lang w:val="en-GB" w:eastAsia="en-US"/>
                              </w:rPr>
                            </w:del>
                          </m:ctrlPr>
                        </m:dPr>
                        <m:e>
                          <m:m>
                            <m:mPr>
                              <m:mcs>
                                <m:mc>
                                  <m:mcPr>
                                    <m:count m:val="8"/>
                                    <m:mcJc m:val="center"/>
                                  </m:mcPr>
                                </m:mc>
                              </m:mcs>
                              <m:ctrlPr>
                                <w:del w:id="2347" w:author="作者">
                                  <w:rPr>
                                    <w:rFonts w:ascii="Cambria Math" w:eastAsia="Batang" w:hAnsi="Cambria Math"/>
                                    <w:i/>
                                    <w:kern w:val="0"/>
                                    <w:sz w:val="18"/>
                                    <w:szCs w:val="18"/>
                                    <w:lang w:val="en-GB" w:eastAsia="en-US"/>
                                  </w:rPr>
                                </w:del>
                              </m:ctrlPr>
                            </m:mPr>
                            <m:mr>
                              <m:e>
                                <m:r>
                                  <w:del w:id="2348" w:author="作者">
                                    <w:rPr>
                                      <w:rFonts w:ascii="Cambria Math" w:eastAsia="Batang" w:hAnsi="Cambria Math"/>
                                      <w:kern w:val="0"/>
                                      <w:sz w:val="18"/>
                                      <w:szCs w:val="18"/>
                                      <w:lang w:val="en-GB" w:eastAsia="en-US"/>
                                    </w:rPr>
                                    <m:t>1</m:t>
                                  </w:del>
                                </m:r>
                              </m:e>
                              <m:e>
                                <m:r>
                                  <w:del w:id="2349" w:author="作者">
                                    <w:rPr>
                                      <w:rFonts w:ascii="Cambria Math" w:eastAsia="Batang" w:hAnsi="Cambria Math"/>
                                      <w:kern w:val="0"/>
                                      <w:sz w:val="18"/>
                                      <w:szCs w:val="18"/>
                                      <w:lang w:val="en-GB" w:eastAsia="en-US"/>
                                    </w:rPr>
                                    <m:t>1</m:t>
                                  </w:del>
                                </m:r>
                                <m:ctrlPr>
                                  <w:del w:id="2350" w:author="作者">
                                    <w:rPr>
                                      <w:rFonts w:ascii="Cambria Math" w:eastAsia="Cambria Math" w:hAnsi="Cambria Math" w:cs="Cambria Math"/>
                                      <w:i/>
                                      <w:kern w:val="0"/>
                                      <w:sz w:val="18"/>
                                      <w:szCs w:val="18"/>
                                      <w:lang w:val="en-GB" w:eastAsia="en-US"/>
                                    </w:rPr>
                                  </w:del>
                                </m:ctrlPr>
                              </m:e>
                              <m:e>
                                <m:r>
                                  <w:del w:id="2351" w:author="作者">
                                    <w:rPr>
                                      <w:rFonts w:ascii="Cambria Math" w:eastAsia="Batang" w:hAnsi="Cambria Math"/>
                                      <w:kern w:val="0"/>
                                      <w:sz w:val="18"/>
                                      <w:szCs w:val="18"/>
                                      <w:lang w:val="en-GB" w:eastAsia="en-US"/>
                                    </w:rPr>
                                    <m:t>1</m:t>
                                  </w:del>
                                </m:r>
                                <m:ctrlPr>
                                  <w:del w:id="2352" w:author="作者">
                                    <w:rPr>
                                      <w:rFonts w:ascii="Cambria Math" w:eastAsia="Cambria Math" w:hAnsi="Cambria Math" w:cs="Cambria Math"/>
                                      <w:i/>
                                      <w:kern w:val="0"/>
                                      <w:sz w:val="18"/>
                                      <w:szCs w:val="18"/>
                                      <w:lang w:val="en-GB" w:eastAsia="en-US"/>
                                    </w:rPr>
                                  </w:del>
                                </m:ctrlPr>
                              </m:e>
                              <m:e>
                                <m:r>
                                  <w:del w:id="2353" w:author="作者">
                                    <w:rPr>
                                      <w:rFonts w:ascii="Cambria Math" w:eastAsia="Batang" w:hAnsi="Cambria Math"/>
                                      <w:kern w:val="0"/>
                                      <w:sz w:val="18"/>
                                      <w:szCs w:val="18"/>
                                      <w:lang w:val="en-GB" w:eastAsia="en-US"/>
                                    </w:rPr>
                                    <m:t>1</m:t>
                                  </w:del>
                                </m:r>
                                <m:ctrlPr>
                                  <w:del w:id="2354" w:author="作者">
                                    <w:rPr>
                                      <w:rFonts w:ascii="Cambria Math" w:eastAsia="Cambria Math" w:hAnsi="Cambria Math" w:cs="Cambria Math"/>
                                      <w:i/>
                                      <w:kern w:val="0"/>
                                      <w:sz w:val="18"/>
                                      <w:szCs w:val="18"/>
                                      <w:lang w:val="en-GB" w:eastAsia="en-US"/>
                                    </w:rPr>
                                  </w:del>
                                </m:ctrlPr>
                              </m:e>
                              <m:e>
                                <m:r>
                                  <w:del w:id="2355" w:author="作者">
                                    <w:rPr>
                                      <w:rFonts w:ascii="Cambria Math" w:eastAsia="Batang" w:hAnsi="Cambria Math"/>
                                      <w:kern w:val="0"/>
                                      <w:sz w:val="18"/>
                                      <w:szCs w:val="18"/>
                                      <w:lang w:val="en-GB" w:eastAsia="en-US"/>
                                    </w:rPr>
                                    <m:t>1</m:t>
                                  </w:del>
                                </m:r>
                                <m:ctrlPr>
                                  <w:del w:id="2356" w:author="作者">
                                    <w:rPr>
                                      <w:rFonts w:ascii="Cambria Math" w:eastAsia="Cambria Math" w:hAnsi="Cambria Math" w:cs="Cambria Math"/>
                                      <w:i/>
                                      <w:kern w:val="0"/>
                                      <w:sz w:val="18"/>
                                      <w:szCs w:val="18"/>
                                      <w:lang w:val="en-GB" w:eastAsia="en-US"/>
                                    </w:rPr>
                                  </w:del>
                                </m:ctrlPr>
                              </m:e>
                              <m:e>
                                <m:r>
                                  <w:del w:id="2357" w:author="作者">
                                    <w:rPr>
                                      <w:rFonts w:ascii="Cambria Math" w:eastAsia="Batang" w:hAnsi="Cambria Math"/>
                                      <w:kern w:val="0"/>
                                      <w:sz w:val="18"/>
                                      <w:szCs w:val="18"/>
                                      <w:lang w:val="en-GB" w:eastAsia="en-US"/>
                                    </w:rPr>
                                    <m:t>1</m:t>
                                  </w:del>
                                </m:r>
                                <m:ctrlPr>
                                  <w:del w:id="2358" w:author="作者">
                                    <w:rPr>
                                      <w:rFonts w:ascii="Cambria Math" w:eastAsia="Cambria Math" w:hAnsi="Cambria Math" w:cs="Cambria Math"/>
                                      <w:i/>
                                      <w:kern w:val="0"/>
                                      <w:sz w:val="18"/>
                                      <w:szCs w:val="18"/>
                                      <w:lang w:val="en-GB" w:eastAsia="en-US"/>
                                    </w:rPr>
                                  </w:del>
                                </m:ctrlPr>
                              </m:e>
                              <m:e>
                                <m:r>
                                  <w:del w:id="2359" w:author="作者">
                                    <w:rPr>
                                      <w:rFonts w:ascii="Cambria Math" w:eastAsia="Batang" w:hAnsi="Cambria Math"/>
                                      <w:kern w:val="0"/>
                                      <w:sz w:val="18"/>
                                      <w:szCs w:val="18"/>
                                      <w:lang w:val="en-GB" w:eastAsia="en-US"/>
                                    </w:rPr>
                                    <m:t>1</m:t>
                                  </w:del>
                                </m:r>
                                <m:ctrlPr>
                                  <w:del w:id="2360" w:author="作者">
                                    <w:rPr>
                                      <w:rFonts w:ascii="Cambria Math" w:eastAsia="Cambria Math" w:hAnsi="Cambria Math" w:cs="Cambria Math"/>
                                      <w:i/>
                                      <w:kern w:val="0"/>
                                      <w:sz w:val="18"/>
                                      <w:szCs w:val="18"/>
                                      <w:lang w:val="en-GB" w:eastAsia="en-US"/>
                                    </w:rPr>
                                  </w:del>
                                </m:ctrlPr>
                              </m:e>
                              <m:e>
                                <m:r>
                                  <w:del w:id="2361" w:author="作者">
                                    <w:rPr>
                                      <w:rFonts w:ascii="Cambria Math" w:eastAsia="Cambria Math" w:hAnsi="Cambria Math" w:cs="Cambria Math"/>
                                      <w:kern w:val="0"/>
                                      <w:sz w:val="18"/>
                                      <w:szCs w:val="18"/>
                                      <w:lang w:val="en-GB" w:eastAsia="en-US"/>
                                    </w:rPr>
                                    <m:t>1</m:t>
                                  </w:del>
                                </m:r>
                                <m:ctrlPr>
                                  <w:del w:id="2362" w:author="作者">
                                    <w:rPr>
                                      <w:rFonts w:ascii="Cambria Math" w:eastAsia="Cambria Math" w:hAnsi="Cambria Math" w:cs="Cambria Math"/>
                                      <w:i/>
                                      <w:kern w:val="0"/>
                                      <w:sz w:val="18"/>
                                      <w:szCs w:val="18"/>
                                      <w:lang w:val="en-GB" w:eastAsia="en-US"/>
                                    </w:rPr>
                                  </w:del>
                                </m:ctrlPr>
                              </m:e>
                            </m:mr>
                            <m:mr>
                              <m:e>
                                <m:r>
                                  <w:del w:id="2363" w:author="作者">
                                    <w:rPr>
                                      <w:rFonts w:ascii="Cambria Math" w:eastAsia="Batang" w:hAnsi="Cambria Math"/>
                                      <w:kern w:val="0"/>
                                      <w:sz w:val="18"/>
                                      <w:szCs w:val="18"/>
                                      <w:lang w:val="en-GB" w:eastAsia="en-US"/>
                                    </w:rPr>
                                    <m:t>-1</m:t>
                                  </w:del>
                                </m:r>
                              </m:e>
                              <m:e>
                                <m:r>
                                  <w:del w:id="2364" w:author="作者">
                                    <w:rPr>
                                      <w:rFonts w:ascii="Cambria Math" w:eastAsia="Batang" w:hAnsi="Cambria Math"/>
                                      <w:kern w:val="0"/>
                                      <w:sz w:val="18"/>
                                      <w:szCs w:val="18"/>
                                      <w:lang w:val="en-GB" w:eastAsia="en-US"/>
                                    </w:rPr>
                                    <m:t>-1</m:t>
                                  </w:del>
                                </m:r>
                                <m:ctrlPr>
                                  <w:del w:id="2365" w:author="作者">
                                    <w:rPr>
                                      <w:rFonts w:ascii="Cambria Math" w:eastAsia="Cambria Math" w:hAnsi="Cambria Math" w:cs="Cambria Math"/>
                                      <w:i/>
                                      <w:kern w:val="0"/>
                                      <w:sz w:val="18"/>
                                      <w:szCs w:val="18"/>
                                      <w:lang w:val="en-GB" w:eastAsia="en-US"/>
                                    </w:rPr>
                                  </w:del>
                                </m:ctrlPr>
                              </m:e>
                              <m:e>
                                <m:r>
                                  <w:del w:id="2366" w:author="作者">
                                    <w:rPr>
                                      <w:rFonts w:ascii="Cambria Math" w:eastAsia="Batang" w:hAnsi="Cambria Math"/>
                                      <w:kern w:val="0"/>
                                      <w:sz w:val="18"/>
                                      <w:szCs w:val="18"/>
                                      <w:lang w:val="en-GB" w:eastAsia="en-US"/>
                                    </w:rPr>
                                    <m:t>-1</m:t>
                                  </w:del>
                                </m:r>
                                <m:ctrlPr>
                                  <w:del w:id="2367" w:author="作者">
                                    <w:rPr>
                                      <w:rFonts w:ascii="Cambria Math" w:eastAsia="Cambria Math" w:hAnsi="Cambria Math" w:cs="Cambria Math"/>
                                      <w:i/>
                                      <w:kern w:val="0"/>
                                      <w:sz w:val="18"/>
                                      <w:szCs w:val="18"/>
                                      <w:lang w:val="en-GB" w:eastAsia="en-US"/>
                                    </w:rPr>
                                  </w:del>
                                </m:ctrlPr>
                              </m:e>
                              <m:e>
                                <m:r>
                                  <w:del w:id="2368" w:author="作者">
                                    <w:rPr>
                                      <w:rFonts w:ascii="Cambria Math" w:eastAsia="Batang" w:hAnsi="Cambria Math"/>
                                      <w:kern w:val="0"/>
                                      <w:sz w:val="18"/>
                                      <w:szCs w:val="18"/>
                                      <w:lang w:val="en-GB" w:eastAsia="en-US"/>
                                    </w:rPr>
                                    <m:t>-1</m:t>
                                  </w:del>
                                </m:r>
                                <m:ctrlPr>
                                  <w:del w:id="2369" w:author="作者">
                                    <w:rPr>
                                      <w:rFonts w:ascii="Cambria Math" w:eastAsia="Cambria Math" w:hAnsi="Cambria Math" w:cs="Cambria Math"/>
                                      <w:i/>
                                      <w:kern w:val="0"/>
                                      <w:sz w:val="18"/>
                                      <w:szCs w:val="18"/>
                                      <w:lang w:val="en-GB" w:eastAsia="en-US"/>
                                    </w:rPr>
                                  </w:del>
                                </m:ctrlPr>
                              </m:e>
                              <m:e>
                                <m:r>
                                  <w:del w:id="2370" w:author="作者">
                                    <w:rPr>
                                      <w:rFonts w:ascii="Cambria Math" w:eastAsia="Batang" w:hAnsi="Cambria Math"/>
                                      <w:kern w:val="0"/>
                                      <w:sz w:val="18"/>
                                      <w:szCs w:val="18"/>
                                      <w:lang w:val="en-GB" w:eastAsia="en-US"/>
                                    </w:rPr>
                                    <m:t>1</m:t>
                                  </w:del>
                                </m:r>
                                <m:ctrlPr>
                                  <w:del w:id="2371" w:author="作者">
                                    <w:rPr>
                                      <w:rFonts w:ascii="Cambria Math" w:eastAsia="Cambria Math" w:hAnsi="Cambria Math" w:cs="Cambria Math"/>
                                      <w:i/>
                                      <w:kern w:val="0"/>
                                      <w:sz w:val="18"/>
                                      <w:szCs w:val="18"/>
                                      <w:lang w:val="en-GB" w:eastAsia="en-US"/>
                                    </w:rPr>
                                  </w:del>
                                </m:ctrlPr>
                              </m:e>
                              <m:e>
                                <m:r>
                                  <w:del w:id="2372" w:author="作者">
                                    <w:rPr>
                                      <w:rFonts w:ascii="Cambria Math" w:eastAsia="Batang" w:hAnsi="Cambria Math"/>
                                      <w:kern w:val="0"/>
                                      <w:sz w:val="18"/>
                                      <w:szCs w:val="18"/>
                                      <w:lang w:val="en-GB" w:eastAsia="en-US"/>
                                    </w:rPr>
                                    <m:t>1</m:t>
                                  </w:del>
                                </m:r>
                                <m:ctrlPr>
                                  <w:del w:id="2373" w:author="作者">
                                    <w:rPr>
                                      <w:rFonts w:ascii="Cambria Math" w:eastAsia="Cambria Math" w:hAnsi="Cambria Math" w:cs="Cambria Math"/>
                                      <w:i/>
                                      <w:kern w:val="0"/>
                                      <w:sz w:val="18"/>
                                      <w:szCs w:val="18"/>
                                      <w:lang w:val="en-GB" w:eastAsia="en-US"/>
                                    </w:rPr>
                                  </w:del>
                                </m:ctrlPr>
                              </m:e>
                              <m:e>
                                <m:r>
                                  <w:del w:id="2374" w:author="作者">
                                    <w:rPr>
                                      <w:rFonts w:ascii="Cambria Math" w:eastAsia="Batang" w:hAnsi="Cambria Math"/>
                                      <w:kern w:val="0"/>
                                      <w:sz w:val="18"/>
                                      <w:szCs w:val="18"/>
                                      <w:lang w:val="en-GB" w:eastAsia="en-US"/>
                                    </w:rPr>
                                    <m:t>1</m:t>
                                  </w:del>
                                </m:r>
                                <m:ctrlPr>
                                  <w:del w:id="2375" w:author="作者">
                                    <w:rPr>
                                      <w:rFonts w:ascii="Cambria Math" w:eastAsia="Cambria Math" w:hAnsi="Cambria Math" w:cs="Cambria Math"/>
                                      <w:i/>
                                      <w:kern w:val="0"/>
                                      <w:sz w:val="18"/>
                                      <w:szCs w:val="18"/>
                                      <w:lang w:val="en-GB" w:eastAsia="en-US"/>
                                    </w:rPr>
                                  </w:del>
                                </m:ctrlPr>
                              </m:e>
                              <m:e>
                                <m:r>
                                  <w:del w:id="2376" w:author="作者">
                                    <w:rPr>
                                      <w:rFonts w:ascii="Cambria Math" w:eastAsia="Cambria Math" w:hAnsi="Cambria Math" w:cs="Cambria Math"/>
                                      <w:kern w:val="0"/>
                                      <w:sz w:val="18"/>
                                      <w:szCs w:val="18"/>
                                      <w:lang w:val="en-GB" w:eastAsia="en-US"/>
                                    </w:rPr>
                                    <m:t>1</m:t>
                                  </w:del>
                                </m:r>
                                <m:ctrlPr>
                                  <w:del w:id="2377" w:author="作者">
                                    <w:rPr>
                                      <w:rFonts w:ascii="Cambria Math" w:eastAsia="Cambria Math" w:hAnsi="Cambria Math" w:cs="Cambria Math"/>
                                      <w:i/>
                                      <w:kern w:val="0"/>
                                      <w:sz w:val="18"/>
                                      <w:szCs w:val="18"/>
                                      <w:lang w:val="en-GB" w:eastAsia="en-US"/>
                                    </w:rPr>
                                  </w:del>
                                </m:ctrlPr>
                              </m:e>
                            </m:mr>
                            <m:mr>
                              <m:e>
                                <m:r>
                                  <w:del w:id="2378" w:author="作者">
                                    <w:rPr>
                                      <w:rFonts w:ascii="Cambria Math" w:eastAsia="Batang" w:hAnsi="Cambria Math"/>
                                      <w:kern w:val="0"/>
                                      <w:sz w:val="18"/>
                                      <w:szCs w:val="18"/>
                                      <w:lang w:val="en-GB" w:eastAsia="en-US"/>
                                    </w:rPr>
                                    <m:t>-1</m:t>
                                  </w:del>
                                </m:r>
                                <m:ctrlPr>
                                  <w:del w:id="2379" w:author="作者">
                                    <w:rPr>
                                      <w:rFonts w:ascii="Cambria Math" w:eastAsia="Cambria Math" w:hAnsi="Cambria Math" w:cs="Cambria Math"/>
                                      <w:i/>
                                      <w:kern w:val="0"/>
                                      <w:sz w:val="18"/>
                                      <w:szCs w:val="18"/>
                                      <w:lang w:val="en-GB" w:eastAsia="en-US"/>
                                    </w:rPr>
                                  </w:del>
                                </m:ctrlPr>
                              </m:e>
                              <m:e>
                                <m:r>
                                  <w:del w:id="2380" w:author="作者">
                                    <w:rPr>
                                      <w:rFonts w:ascii="Cambria Math" w:eastAsia="Batang" w:hAnsi="Cambria Math"/>
                                      <w:kern w:val="0"/>
                                      <w:sz w:val="18"/>
                                      <w:szCs w:val="18"/>
                                      <w:lang w:val="en-GB" w:eastAsia="en-US"/>
                                    </w:rPr>
                                    <m:t>-1</m:t>
                                  </w:del>
                                </m:r>
                                <m:ctrlPr>
                                  <w:del w:id="2381" w:author="作者">
                                    <w:rPr>
                                      <w:rFonts w:ascii="Cambria Math" w:eastAsia="Cambria Math" w:hAnsi="Cambria Math" w:cs="Cambria Math"/>
                                      <w:i/>
                                      <w:kern w:val="0"/>
                                      <w:sz w:val="18"/>
                                      <w:szCs w:val="18"/>
                                      <w:lang w:val="en-GB" w:eastAsia="en-US"/>
                                    </w:rPr>
                                  </w:del>
                                </m:ctrlPr>
                              </m:e>
                              <m:e>
                                <m:r>
                                  <w:del w:id="2382" w:author="作者">
                                    <w:rPr>
                                      <w:rFonts w:ascii="Cambria Math" w:eastAsia="Batang" w:hAnsi="Cambria Math"/>
                                      <w:kern w:val="0"/>
                                      <w:sz w:val="18"/>
                                      <w:szCs w:val="18"/>
                                      <w:lang w:val="en-GB" w:eastAsia="en-US"/>
                                    </w:rPr>
                                    <m:t>1</m:t>
                                  </w:del>
                                </m:r>
                                <m:ctrlPr>
                                  <w:del w:id="2383" w:author="作者">
                                    <w:rPr>
                                      <w:rFonts w:ascii="Cambria Math" w:eastAsia="Cambria Math" w:hAnsi="Cambria Math" w:cs="Cambria Math"/>
                                      <w:i/>
                                      <w:kern w:val="0"/>
                                      <w:sz w:val="18"/>
                                      <w:szCs w:val="18"/>
                                      <w:lang w:val="en-GB" w:eastAsia="en-US"/>
                                    </w:rPr>
                                  </w:del>
                                </m:ctrlPr>
                              </m:e>
                              <m:e>
                                <m:r>
                                  <w:del w:id="2384" w:author="作者">
                                    <w:rPr>
                                      <w:rFonts w:ascii="Cambria Math" w:eastAsia="Batang" w:hAnsi="Cambria Math"/>
                                      <w:kern w:val="0"/>
                                      <w:sz w:val="18"/>
                                      <w:szCs w:val="18"/>
                                      <w:lang w:val="en-GB" w:eastAsia="en-US"/>
                                    </w:rPr>
                                    <m:t>1</m:t>
                                  </w:del>
                                </m:r>
                                <m:ctrlPr>
                                  <w:del w:id="2385" w:author="作者">
                                    <w:rPr>
                                      <w:rFonts w:ascii="Cambria Math" w:eastAsia="Cambria Math" w:hAnsi="Cambria Math" w:cs="Cambria Math"/>
                                      <w:i/>
                                      <w:kern w:val="0"/>
                                      <w:sz w:val="18"/>
                                      <w:szCs w:val="18"/>
                                      <w:lang w:val="en-GB" w:eastAsia="en-US"/>
                                    </w:rPr>
                                  </w:del>
                                </m:ctrlPr>
                              </m:e>
                              <m:e>
                                <m:r>
                                  <w:del w:id="2386" w:author="作者">
                                    <w:rPr>
                                      <w:rFonts w:ascii="Cambria Math" w:eastAsia="Batang" w:hAnsi="Cambria Math"/>
                                      <w:kern w:val="0"/>
                                      <w:sz w:val="18"/>
                                      <w:szCs w:val="18"/>
                                      <w:lang w:val="en-GB" w:eastAsia="en-US"/>
                                    </w:rPr>
                                    <m:t>-1</m:t>
                                  </w:del>
                                </m:r>
                                <m:ctrlPr>
                                  <w:del w:id="2387" w:author="作者">
                                    <w:rPr>
                                      <w:rFonts w:ascii="Cambria Math" w:eastAsia="Cambria Math" w:hAnsi="Cambria Math" w:cs="Cambria Math"/>
                                      <w:i/>
                                      <w:kern w:val="0"/>
                                      <w:sz w:val="18"/>
                                      <w:szCs w:val="18"/>
                                      <w:lang w:val="en-GB" w:eastAsia="en-US"/>
                                    </w:rPr>
                                  </w:del>
                                </m:ctrlPr>
                              </m:e>
                              <m:e>
                                <m:r>
                                  <w:del w:id="2388" w:author="作者">
                                    <w:rPr>
                                      <w:rFonts w:ascii="Cambria Math" w:eastAsia="Batang" w:hAnsi="Cambria Math"/>
                                      <w:kern w:val="0"/>
                                      <w:sz w:val="18"/>
                                      <w:szCs w:val="18"/>
                                      <w:lang w:val="en-GB" w:eastAsia="en-US"/>
                                    </w:rPr>
                                    <m:t>-1</m:t>
                                  </w:del>
                                </m:r>
                                <m:ctrlPr>
                                  <w:del w:id="2389" w:author="作者">
                                    <w:rPr>
                                      <w:rFonts w:ascii="Cambria Math" w:eastAsia="Cambria Math" w:hAnsi="Cambria Math" w:cs="Cambria Math"/>
                                      <w:i/>
                                      <w:kern w:val="0"/>
                                      <w:sz w:val="18"/>
                                      <w:szCs w:val="18"/>
                                      <w:lang w:val="en-GB" w:eastAsia="en-US"/>
                                    </w:rPr>
                                  </w:del>
                                </m:ctrlPr>
                              </m:e>
                              <m:e>
                                <m:r>
                                  <w:del w:id="2390" w:author="作者">
                                    <w:rPr>
                                      <w:rFonts w:ascii="Cambria Math" w:eastAsia="Cambria Math" w:hAnsi="Cambria Math" w:cs="Cambria Math"/>
                                      <w:kern w:val="0"/>
                                      <w:sz w:val="18"/>
                                      <w:szCs w:val="18"/>
                                      <w:lang w:val="en-GB" w:eastAsia="en-US"/>
                                    </w:rPr>
                                    <m:t>1</m:t>
                                  </w:del>
                                </m:r>
                                <m:ctrlPr>
                                  <w:del w:id="2391" w:author="作者">
                                    <w:rPr>
                                      <w:rFonts w:ascii="Cambria Math" w:eastAsia="Cambria Math" w:hAnsi="Cambria Math" w:cs="Cambria Math"/>
                                      <w:i/>
                                      <w:kern w:val="0"/>
                                      <w:sz w:val="18"/>
                                      <w:szCs w:val="18"/>
                                      <w:lang w:val="en-GB" w:eastAsia="en-US"/>
                                    </w:rPr>
                                  </w:del>
                                </m:ctrlPr>
                              </m:e>
                              <m:e>
                                <m:r>
                                  <w:del w:id="2392" w:author="作者">
                                    <w:rPr>
                                      <w:rFonts w:ascii="Cambria Math" w:eastAsia="Batang" w:hAnsi="Cambria Math"/>
                                      <w:kern w:val="0"/>
                                      <w:sz w:val="18"/>
                                      <w:szCs w:val="18"/>
                                      <w:lang w:val="en-GB" w:eastAsia="en-US"/>
                                    </w:rPr>
                                    <m:t>1</m:t>
                                  </w:del>
                                </m:r>
                                <m:ctrlPr>
                                  <w:del w:id="2393" w:author="作者">
                                    <w:rPr>
                                      <w:rFonts w:ascii="Cambria Math" w:eastAsia="Cambria Math" w:hAnsi="Cambria Math" w:cs="Cambria Math"/>
                                      <w:i/>
                                      <w:kern w:val="0"/>
                                      <w:sz w:val="18"/>
                                      <w:szCs w:val="18"/>
                                      <w:lang w:val="en-GB" w:eastAsia="en-US"/>
                                    </w:rPr>
                                  </w:del>
                                </m:ctrlPr>
                              </m:e>
                            </m:mr>
                            <m:mr>
                              <m:e>
                                <m:r>
                                  <w:del w:id="2394" w:author="作者">
                                    <w:rPr>
                                      <w:rFonts w:ascii="Cambria Math" w:eastAsia="Batang" w:hAnsi="Cambria Math"/>
                                      <w:kern w:val="0"/>
                                      <w:sz w:val="18"/>
                                      <w:szCs w:val="18"/>
                                      <w:lang w:val="en-GB" w:eastAsia="en-US"/>
                                    </w:rPr>
                                    <m:t>1</m:t>
                                  </w:del>
                                </m:r>
                                <m:ctrlPr>
                                  <w:del w:id="2395" w:author="作者">
                                    <w:rPr>
                                      <w:rFonts w:ascii="Cambria Math" w:eastAsia="Cambria Math" w:hAnsi="Cambria Math" w:cs="Cambria Math"/>
                                      <w:i/>
                                      <w:kern w:val="0"/>
                                      <w:sz w:val="18"/>
                                      <w:szCs w:val="18"/>
                                      <w:lang w:val="en-GB" w:eastAsia="en-US"/>
                                    </w:rPr>
                                  </w:del>
                                </m:ctrlPr>
                              </m:e>
                              <m:e>
                                <m:r>
                                  <w:del w:id="2396" w:author="作者">
                                    <w:rPr>
                                      <w:rFonts w:ascii="Cambria Math" w:eastAsia="Batang" w:hAnsi="Cambria Math"/>
                                      <w:kern w:val="0"/>
                                      <w:sz w:val="18"/>
                                      <w:szCs w:val="18"/>
                                      <w:lang w:val="en-GB" w:eastAsia="en-US"/>
                                    </w:rPr>
                                    <m:t>1</m:t>
                                  </w:del>
                                </m:r>
                                <m:ctrlPr>
                                  <w:del w:id="2397" w:author="作者">
                                    <w:rPr>
                                      <w:rFonts w:ascii="Cambria Math" w:eastAsia="Cambria Math" w:hAnsi="Cambria Math" w:cs="Cambria Math"/>
                                      <w:i/>
                                      <w:kern w:val="0"/>
                                      <w:sz w:val="18"/>
                                      <w:szCs w:val="18"/>
                                      <w:lang w:val="en-GB" w:eastAsia="en-US"/>
                                    </w:rPr>
                                  </w:del>
                                </m:ctrlPr>
                              </m:e>
                              <m:e>
                                <m:r>
                                  <w:del w:id="2398" w:author="作者">
                                    <w:rPr>
                                      <w:rFonts w:ascii="Cambria Math" w:eastAsia="Batang" w:hAnsi="Cambria Math"/>
                                      <w:kern w:val="0"/>
                                      <w:sz w:val="18"/>
                                      <w:szCs w:val="18"/>
                                      <w:lang w:val="en-GB" w:eastAsia="en-US"/>
                                    </w:rPr>
                                    <m:t>-1</m:t>
                                  </w:del>
                                </m:r>
                                <m:ctrlPr>
                                  <w:del w:id="2399" w:author="作者">
                                    <w:rPr>
                                      <w:rFonts w:ascii="Cambria Math" w:eastAsia="Cambria Math" w:hAnsi="Cambria Math" w:cs="Cambria Math"/>
                                      <w:i/>
                                      <w:kern w:val="0"/>
                                      <w:sz w:val="18"/>
                                      <w:szCs w:val="18"/>
                                      <w:lang w:val="en-GB" w:eastAsia="en-US"/>
                                    </w:rPr>
                                  </w:del>
                                </m:ctrlPr>
                              </m:e>
                              <m:e>
                                <m:r>
                                  <w:del w:id="2400" w:author="作者">
                                    <w:rPr>
                                      <w:rFonts w:ascii="Cambria Math" w:eastAsia="Batang" w:hAnsi="Cambria Math"/>
                                      <w:kern w:val="0"/>
                                      <w:sz w:val="18"/>
                                      <w:szCs w:val="18"/>
                                      <w:lang w:val="en-GB" w:eastAsia="en-US"/>
                                    </w:rPr>
                                    <m:t>-1</m:t>
                                  </w:del>
                                </m:r>
                                <m:ctrlPr>
                                  <w:del w:id="2401" w:author="作者">
                                    <w:rPr>
                                      <w:rFonts w:ascii="Cambria Math" w:eastAsia="Cambria Math" w:hAnsi="Cambria Math" w:cs="Cambria Math"/>
                                      <w:i/>
                                      <w:kern w:val="0"/>
                                      <w:sz w:val="18"/>
                                      <w:szCs w:val="18"/>
                                      <w:lang w:val="en-GB" w:eastAsia="en-US"/>
                                    </w:rPr>
                                  </w:del>
                                </m:ctrlPr>
                              </m:e>
                              <m:e>
                                <m:r>
                                  <w:del w:id="2402" w:author="作者">
                                    <w:rPr>
                                      <w:rFonts w:ascii="Cambria Math" w:eastAsia="Batang" w:hAnsi="Cambria Math"/>
                                      <w:kern w:val="0"/>
                                      <w:sz w:val="18"/>
                                      <w:szCs w:val="18"/>
                                      <w:lang w:val="en-GB" w:eastAsia="en-US"/>
                                    </w:rPr>
                                    <m:t>-1</m:t>
                                  </w:del>
                                </m:r>
                                <m:ctrlPr>
                                  <w:del w:id="2403" w:author="作者">
                                    <w:rPr>
                                      <w:rFonts w:ascii="Cambria Math" w:eastAsia="Cambria Math" w:hAnsi="Cambria Math" w:cs="Cambria Math"/>
                                      <w:i/>
                                      <w:kern w:val="0"/>
                                      <w:sz w:val="18"/>
                                      <w:szCs w:val="18"/>
                                      <w:lang w:val="en-GB" w:eastAsia="en-US"/>
                                    </w:rPr>
                                  </w:del>
                                </m:ctrlPr>
                              </m:e>
                              <m:e>
                                <m:r>
                                  <w:del w:id="2404" w:author="作者">
                                    <w:rPr>
                                      <w:rFonts w:ascii="Cambria Math" w:eastAsia="Batang" w:hAnsi="Cambria Math"/>
                                      <w:kern w:val="0"/>
                                      <w:sz w:val="18"/>
                                      <w:szCs w:val="18"/>
                                      <w:lang w:val="en-GB" w:eastAsia="en-US"/>
                                    </w:rPr>
                                    <m:t>-1</m:t>
                                  </w:del>
                                </m:r>
                                <m:ctrlPr>
                                  <w:del w:id="2405" w:author="作者">
                                    <w:rPr>
                                      <w:rFonts w:ascii="Cambria Math" w:eastAsia="Cambria Math" w:hAnsi="Cambria Math" w:cs="Cambria Math"/>
                                      <w:i/>
                                      <w:kern w:val="0"/>
                                      <w:sz w:val="18"/>
                                      <w:szCs w:val="18"/>
                                      <w:lang w:val="en-GB" w:eastAsia="en-US"/>
                                    </w:rPr>
                                  </w:del>
                                </m:ctrlPr>
                              </m:e>
                              <m:e>
                                <m:r>
                                  <w:del w:id="2406" w:author="作者">
                                    <w:rPr>
                                      <w:rFonts w:ascii="Cambria Math" w:eastAsia="Batang" w:hAnsi="Cambria Math"/>
                                      <w:kern w:val="0"/>
                                      <w:sz w:val="18"/>
                                      <w:szCs w:val="18"/>
                                      <w:lang w:val="en-GB" w:eastAsia="en-US"/>
                                    </w:rPr>
                                    <m:t>1</m:t>
                                  </w:del>
                                </m:r>
                                <m:ctrlPr>
                                  <w:del w:id="2407" w:author="作者">
                                    <w:rPr>
                                      <w:rFonts w:ascii="Cambria Math" w:eastAsia="Cambria Math" w:hAnsi="Cambria Math" w:cs="Cambria Math"/>
                                      <w:i/>
                                      <w:kern w:val="0"/>
                                      <w:sz w:val="18"/>
                                      <w:szCs w:val="18"/>
                                      <w:lang w:val="en-GB" w:eastAsia="en-US"/>
                                    </w:rPr>
                                  </w:del>
                                </m:ctrlPr>
                              </m:e>
                              <m:e>
                                <m:r>
                                  <w:del w:id="2408" w:author="作者">
                                    <w:rPr>
                                      <w:rFonts w:ascii="Cambria Math" w:eastAsia="Batang" w:hAnsi="Cambria Math"/>
                                      <w:kern w:val="0"/>
                                      <w:sz w:val="18"/>
                                      <w:szCs w:val="18"/>
                                      <w:lang w:val="en-GB" w:eastAsia="en-US"/>
                                    </w:rPr>
                                    <m:t>1</m:t>
                                  </w:del>
                                </m:r>
                                <m:ctrlPr>
                                  <w:del w:id="2409" w:author="作者">
                                    <w:rPr>
                                      <w:rFonts w:ascii="Cambria Math" w:eastAsia="Cambria Math" w:hAnsi="Cambria Math" w:cs="Cambria Math"/>
                                      <w:i/>
                                      <w:kern w:val="0"/>
                                      <w:sz w:val="18"/>
                                      <w:szCs w:val="18"/>
                                      <w:lang w:val="en-GB" w:eastAsia="en-US"/>
                                    </w:rPr>
                                  </w:del>
                                </m:ctrlPr>
                              </m:e>
                            </m:mr>
                            <m:mr>
                              <m:e>
                                <m:r>
                                  <w:del w:id="2410" w:author="作者">
                                    <w:rPr>
                                      <w:rFonts w:ascii="Cambria Math" w:eastAsia="Batang" w:hAnsi="Cambria Math"/>
                                      <w:kern w:val="0"/>
                                      <w:sz w:val="18"/>
                                      <w:szCs w:val="18"/>
                                      <w:lang w:val="en-GB" w:eastAsia="en-US"/>
                                    </w:rPr>
                                    <m:t>j</m:t>
                                  </w:del>
                                </m:r>
                                <m:ctrlPr>
                                  <w:del w:id="2411" w:author="作者">
                                    <w:rPr>
                                      <w:rFonts w:ascii="Cambria Math" w:eastAsia="Cambria Math" w:hAnsi="Cambria Math" w:cs="Cambria Math"/>
                                      <w:i/>
                                      <w:kern w:val="0"/>
                                      <w:sz w:val="18"/>
                                      <w:szCs w:val="18"/>
                                      <w:lang w:val="en-GB" w:eastAsia="en-US"/>
                                    </w:rPr>
                                  </w:del>
                                </m:ctrlPr>
                              </m:e>
                              <m:e>
                                <m:r>
                                  <w:del w:id="2412" w:author="作者">
                                    <w:rPr>
                                      <w:rFonts w:ascii="Cambria Math" w:eastAsia="Batang" w:hAnsi="Cambria Math"/>
                                      <w:kern w:val="0"/>
                                      <w:sz w:val="18"/>
                                      <w:szCs w:val="18"/>
                                      <w:lang w:val="en-GB" w:eastAsia="en-US"/>
                                    </w:rPr>
                                    <m:t>-j</m:t>
                                  </w:del>
                                </m:r>
                                <m:ctrlPr>
                                  <w:del w:id="2413" w:author="作者">
                                    <w:rPr>
                                      <w:rFonts w:ascii="Cambria Math" w:eastAsia="Cambria Math" w:hAnsi="Cambria Math" w:cs="Cambria Math"/>
                                      <w:i/>
                                      <w:kern w:val="0"/>
                                      <w:sz w:val="18"/>
                                      <w:szCs w:val="18"/>
                                      <w:lang w:val="en-GB" w:eastAsia="en-US"/>
                                    </w:rPr>
                                  </w:del>
                                </m:ctrlPr>
                              </m:e>
                              <m:e>
                                <m:r>
                                  <w:del w:id="2414" w:author="作者">
                                    <w:rPr>
                                      <w:rFonts w:ascii="Cambria Math" w:eastAsia="Batang" w:hAnsi="Cambria Math"/>
                                      <w:kern w:val="0"/>
                                      <w:sz w:val="18"/>
                                      <w:szCs w:val="18"/>
                                      <w:lang w:val="en-GB" w:eastAsia="en-US"/>
                                    </w:rPr>
                                    <m:t>j</m:t>
                                  </w:del>
                                </m:r>
                                <m:ctrlPr>
                                  <w:del w:id="2415" w:author="作者">
                                    <w:rPr>
                                      <w:rFonts w:ascii="Cambria Math" w:eastAsia="Cambria Math" w:hAnsi="Cambria Math" w:cs="Cambria Math"/>
                                      <w:i/>
                                      <w:kern w:val="0"/>
                                      <w:sz w:val="18"/>
                                      <w:szCs w:val="18"/>
                                      <w:lang w:val="en-GB" w:eastAsia="en-US"/>
                                    </w:rPr>
                                  </w:del>
                                </m:ctrlPr>
                              </m:e>
                              <m:e>
                                <m:r>
                                  <w:del w:id="2416" w:author="作者">
                                    <w:rPr>
                                      <w:rFonts w:ascii="Cambria Math" w:eastAsia="Batang" w:hAnsi="Cambria Math"/>
                                      <w:kern w:val="0"/>
                                      <w:sz w:val="18"/>
                                      <w:szCs w:val="18"/>
                                      <w:lang w:val="en-GB" w:eastAsia="en-US"/>
                                    </w:rPr>
                                    <m:t>-j</m:t>
                                  </w:del>
                                </m:r>
                                <m:ctrlPr>
                                  <w:del w:id="2417" w:author="作者">
                                    <w:rPr>
                                      <w:rFonts w:ascii="Cambria Math" w:eastAsia="Cambria Math" w:hAnsi="Cambria Math" w:cs="Cambria Math"/>
                                      <w:i/>
                                      <w:kern w:val="0"/>
                                      <w:sz w:val="18"/>
                                      <w:szCs w:val="18"/>
                                      <w:lang w:val="en-GB" w:eastAsia="en-US"/>
                                    </w:rPr>
                                  </w:del>
                                </m:ctrlPr>
                              </m:e>
                              <m:e>
                                <m:r>
                                  <w:del w:id="2418" w:author="作者">
                                    <w:rPr>
                                      <w:rFonts w:ascii="Cambria Math" w:eastAsia="Batang" w:hAnsi="Cambria Math"/>
                                      <w:kern w:val="0"/>
                                      <w:sz w:val="18"/>
                                      <w:szCs w:val="18"/>
                                      <w:lang w:val="en-GB" w:eastAsia="en-US"/>
                                    </w:rPr>
                                    <m:t>1</m:t>
                                  </w:del>
                                </m:r>
                                <m:ctrlPr>
                                  <w:del w:id="2419" w:author="作者">
                                    <w:rPr>
                                      <w:rFonts w:ascii="Cambria Math" w:eastAsia="Cambria Math" w:hAnsi="Cambria Math" w:cs="Cambria Math"/>
                                      <w:i/>
                                      <w:kern w:val="0"/>
                                      <w:sz w:val="18"/>
                                      <w:szCs w:val="18"/>
                                      <w:lang w:val="en-GB" w:eastAsia="en-US"/>
                                    </w:rPr>
                                  </w:del>
                                </m:ctrlPr>
                              </m:e>
                              <m:e>
                                <m:r>
                                  <w:del w:id="2420" w:author="作者">
                                    <w:rPr>
                                      <w:rFonts w:ascii="Cambria Math" w:eastAsia="Batang" w:hAnsi="Cambria Math"/>
                                      <w:kern w:val="0"/>
                                      <w:sz w:val="18"/>
                                      <w:szCs w:val="18"/>
                                      <w:lang w:val="en-GB" w:eastAsia="en-US"/>
                                    </w:rPr>
                                    <m:t>-1</m:t>
                                  </w:del>
                                </m:r>
                                <m:ctrlPr>
                                  <w:del w:id="2421" w:author="作者">
                                    <w:rPr>
                                      <w:rFonts w:ascii="Cambria Math" w:eastAsia="Cambria Math" w:hAnsi="Cambria Math" w:cs="Cambria Math"/>
                                      <w:i/>
                                      <w:kern w:val="0"/>
                                      <w:sz w:val="18"/>
                                      <w:szCs w:val="18"/>
                                      <w:lang w:val="en-GB" w:eastAsia="en-US"/>
                                    </w:rPr>
                                  </w:del>
                                </m:ctrlPr>
                              </m:e>
                              <m:e>
                                <m:r>
                                  <w:del w:id="2422" w:author="作者">
                                    <w:rPr>
                                      <w:rFonts w:ascii="Cambria Math" w:eastAsia="Batang" w:hAnsi="Cambria Math"/>
                                      <w:kern w:val="0"/>
                                      <w:sz w:val="18"/>
                                      <w:szCs w:val="18"/>
                                      <w:lang w:val="en-GB" w:eastAsia="en-US"/>
                                    </w:rPr>
                                    <m:t>1</m:t>
                                  </w:del>
                                </m:r>
                                <m:ctrlPr>
                                  <w:del w:id="2423" w:author="作者">
                                    <w:rPr>
                                      <w:rFonts w:ascii="Cambria Math" w:eastAsia="Cambria Math" w:hAnsi="Cambria Math" w:cs="Cambria Math"/>
                                      <w:i/>
                                      <w:kern w:val="0"/>
                                      <w:sz w:val="18"/>
                                      <w:szCs w:val="18"/>
                                      <w:lang w:val="en-GB" w:eastAsia="en-US"/>
                                    </w:rPr>
                                  </w:del>
                                </m:ctrlPr>
                              </m:e>
                              <m:e>
                                <m:r>
                                  <w:del w:id="2424" w:author="作者">
                                    <w:rPr>
                                      <w:rFonts w:ascii="Cambria Math" w:eastAsia="Batang" w:hAnsi="Cambria Math"/>
                                      <w:kern w:val="0"/>
                                      <w:sz w:val="18"/>
                                      <w:szCs w:val="18"/>
                                      <w:lang w:val="en-GB" w:eastAsia="en-US"/>
                                    </w:rPr>
                                    <m:t>-1</m:t>
                                  </w:del>
                                </m:r>
                                <m:ctrlPr>
                                  <w:del w:id="2425" w:author="作者">
                                    <w:rPr>
                                      <w:rFonts w:ascii="Cambria Math" w:eastAsia="Cambria Math" w:hAnsi="Cambria Math" w:cs="Cambria Math"/>
                                      <w:i/>
                                      <w:kern w:val="0"/>
                                      <w:sz w:val="18"/>
                                      <w:szCs w:val="18"/>
                                      <w:lang w:val="en-GB" w:eastAsia="en-US"/>
                                    </w:rPr>
                                  </w:del>
                                </m:ctrlPr>
                              </m:e>
                            </m:mr>
                            <m:mr>
                              <m:e>
                                <m:r>
                                  <w:del w:id="2426" w:author="作者">
                                    <w:rPr>
                                      <w:rFonts w:ascii="Cambria Math" w:eastAsia="Batang" w:hAnsi="Cambria Math"/>
                                      <w:kern w:val="0"/>
                                      <w:sz w:val="18"/>
                                      <w:szCs w:val="18"/>
                                      <w:lang w:val="en-GB" w:eastAsia="en-US"/>
                                    </w:rPr>
                                    <m:t>-j</m:t>
                                  </w:del>
                                </m:r>
                                <m:ctrlPr>
                                  <w:del w:id="2427" w:author="作者">
                                    <w:rPr>
                                      <w:rFonts w:ascii="Cambria Math" w:eastAsia="Cambria Math" w:hAnsi="Cambria Math" w:cs="Cambria Math"/>
                                      <w:i/>
                                      <w:kern w:val="0"/>
                                      <w:sz w:val="18"/>
                                      <w:szCs w:val="18"/>
                                      <w:lang w:val="en-GB" w:eastAsia="en-US"/>
                                    </w:rPr>
                                  </w:del>
                                </m:ctrlPr>
                              </m:e>
                              <m:e>
                                <m:r>
                                  <w:del w:id="2428" w:author="作者">
                                    <w:rPr>
                                      <w:rFonts w:ascii="Cambria Math" w:eastAsia="Batang" w:hAnsi="Cambria Math"/>
                                      <w:kern w:val="0"/>
                                      <w:sz w:val="18"/>
                                      <w:szCs w:val="18"/>
                                      <w:lang w:val="en-GB" w:eastAsia="en-US"/>
                                    </w:rPr>
                                    <m:t>j</m:t>
                                  </w:del>
                                </m:r>
                                <m:ctrlPr>
                                  <w:del w:id="2429" w:author="作者">
                                    <w:rPr>
                                      <w:rFonts w:ascii="Cambria Math" w:eastAsia="Cambria Math" w:hAnsi="Cambria Math" w:cs="Cambria Math"/>
                                      <w:i/>
                                      <w:kern w:val="0"/>
                                      <w:sz w:val="18"/>
                                      <w:szCs w:val="18"/>
                                      <w:lang w:val="en-GB" w:eastAsia="en-US"/>
                                    </w:rPr>
                                  </w:del>
                                </m:ctrlPr>
                              </m:e>
                              <m:e>
                                <m:r>
                                  <w:del w:id="2430" w:author="作者">
                                    <w:rPr>
                                      <w:rFonts w:ascii="Cambria Math" w:eastAsia="Batang" w:hAnsi="Cambria Math"/>
                                      <w:kern w:val="0"/>
                                      <w:sz w:val="18"/>
                                      <w:szCs w:val="18"/>
                                      <w:lang w:val="en-GB" w:eastAsia="en-US"/>
                                    </w:rPr>
                                    <m:t>-j</m:t>
                                  </w:del>
                                </m:r>
                                <m:ctrlPr>
                                  <w:del w:id="2431" w:author="作者">
                                    <w:rPr>
                                      <w:rFonts w:ascii="Cambria Math" w:eastAsia="Cambria Math" w:hAnsi="Cambria Math" w:cs="Cambria Math"/>
                                      <w:i/>
                                      <w:kern w:val="0"/>
                                      <w:sz w:val="18"/>
                                      <w:szCs w:val="18"/>
                                      <w:lang w:val="en-GB" w:eastAsia="en-US"/>
                                    </w:rPr>
                                  </w:del>
                                </m:ctrlPr>
                              </m:e>
                              <m:e>
                                <m:r>
                                  <w:del w:id="2432" w:author="作者">
                                    <w:rPr>
                                      <w:rFonts w:ascii="Cambria Math" w:eastAsia="Batang" w:hAnsi="Cambria Math"/>
                                      <w:kern w:val="0"/>
                                      <w:sz w:val="18"/>
                                      <w:szCs w:val="18"/>
                                      <w:lang w:val="en-GB" w:eastAsia="en-US"/>
                                    </w:rPr>
                                    <m:t>j</m:t>
                                  </w:del>
                                </m:r>
                                <m:ctrlPr>
                                  <w:del w:id="2433" w:author="作者">
                                    <w:rPr>
                                      <w:rFonts w:ascii="Cambria Math" w:eastAsia="Cambria Math" w:hAnsi="Cambria Math" w:cs="Cambria Math"/>
                                      <w:i/>
                                      <w:kern w:val="0"/>
                                      <w:sz w:val="18"/>
                                      <w:szCs w:val="18"/>
                                      <w:lang w:val="en-GB" w:eastAsia="en-US"/>
                                    </w:rPr>
                                  </w:del>
                                </m:ctrlPr>
                              </m:e>
                              <m:e>
                                <m:r>
                                  <w:del w:id="2434" w:author="作者">
                                    <w:rPr>
                                      <w:rFonts w:ascii="Cambria Math" w:eastAsia="Batang" w:hAnsi="Cambria Math"/>
                                      <w:kern w:val="0"/>
                                      <w:sz w:val="18"/>
                                      <w:szCs w:val="18"/>
                                      <w:lang w:val="en-GB" w:eastAsia="en-US"/>
                                    </w:rPr>
                                    <m:t>1</m:t>
                                  </w:del>
                                </m:r>
                                <m:ctrlPr>
                                  <w:del w:id="2435" w:author="作者">
                                    <w:rPr>
                                      <w:rFonts w:ascii="Cambria Math" w:eastAsia="Cambria Math" w:hAnsi="Cambria Math" w:cs="Cambria Math"/>
                                      <w:i/>
                                      <w:kern w:val="0"/>
                                      <w:sz w:val="18"/>
                                      <w:szCs w:val="18"/>
                                      <w:lang w:val="en-GB" w:eastAsia="en-US"/>
                                    </w:rPr>
                                  </w:del>
                                </m:ctrlPr>
                              </m:e>
                              <m:e>
                                <m:r>
                                  <w:del w:id="2436" w:author="作者">
                                    <w:rPr>
                                      <w:rFonts w:ascii="Cambria Math" w:eastAsia="Batang" w:hAnsi="Cambria Math"/>
                                      <w:kern w:val="0"/>
                                      <w:sz w:val="18"/>
                                      <w:szCs w:val="18"/>
                                      <w:lang w:val="en-GB" w:eastAsia="en-US"/>
                                    </w:rPr>
                                    <m:t>-1</m:t>
                                  </w:del>
                                </m:r>
                                <m:ctrlPr>
                                  <w:del w:id="2437" w:author="作者">
                                    <w:rPr>
                                      <w:rFonts w:ascii="Cambria Math" w:eastAsia="Cambria Math" w:hAnsi="Cambria Math" w:cs="Cambria Math"/>
                                      <w:i/>
                                      <w:kern w:val="0"/>
                                      <w:sz w:val="18"/>
                                      <w:szCs w:val="18"/>
                                      <w:lang w:val="en-GB" w:eastAsia="en-US"/>
                                    </w:rPr>
                                  </w:del>
                                </m:ctrlPr>
                              </m:e>
                              <m:e>
                                <m:r>
                                  <w:del w:id="2438" w:author="作者">
                                    <w:rPr>
                                      <w:rFonts w:ascii="Cambria Math" w:eastAsia="Batang" w:hAnsi="Cambria Math"/>
                                      <w:kern w:val="0"/>
                                      <w:sz w:val="18"/>
                                      <w:szCs w:val="18"/>
                                      <w:lang w:val="en-GB" w:eastAsia="en-US"/>
                                    </w:rPr>
                                    <m:t>1</m:t>
                                  </w:del>
                                </m:r>
                                <m:ctrlPr>
                                  <w:del w:id="2439" w:author="作者">
                                    <w:rPr>
                                      <w:rFonts w:ascii="Cambria Math" w:eastAsia="Cambria Math" w:hAnsi="Cambria Math" w:cs="Cambria Math"/>
                                      <w:i/>
                                      <w:kern w:val="0"/>
                                      <w:sz w:val="18"/>
                                      <w:szCs w:val="18"/>
                                      <w:lang w:val="en-GB" w:eastAsia="en-US"/>
                                    </w:rPr>
                                  </w:del>
                                </m:ctrlPr>
                              </m:e>
                              <m:e>
                                <m:r>
                                  <w:del w:id="2440" w:author="作者">
                                    <w:rPr>
                                      <w:rFonts w:ascii="Cambria Math" w:eastAsia="Batang" w:hAnsi="Cambria Math"/>
                                      <w:kern w:val="0"/>
                                      <w:sz w:val="18"/>
                                      <w:szCs w:val="18"/>
                                      <w:lang w:val="en-GB" w:eastAsia="en-US"/>
                                    </w:rPr>
                                    <m:t>-1</m:t>
                                  </w:del>
                                </m:r>
                                <m:ctrlPr>
                                  <w:del w:id="2441" w:author="作者">
                                    <w:rPr>
                                      <w:rFonts w:ascii="Cambria Math" w:eastAsia="Cambria Math" w:hAnsi="Cambria Math" w:cs="Cambria Math"/>
                                      <w:i/>
                                      <w:kern w:val="0"/>
                                      <w:sz w:val="18"/>
                                      <w:szCs w:val="18"/>
                                      <w:lang w:val="en-GB" w:eastAsia="en-US"/>
                                    </w:rPr>
                                  </w:del>
                                </m:ctrlPr>
                              </m:e>
                            </m:mr>
                            <m:mr>
                              <m:e>
                                <m:r>
                                  <w:del w:id="2442" w:author="作者">
                                    <w:rPr>
                                      <w:rFonts w:ascii="Cambria Math" w:eastAsia="Batang" w:hAnsi="Cambria Math"/>
                                      <w:kern w:val="0"/>
                                      <w:sz w:val="18"/>
                                      <w:szCs w:val="18"/>
                                      <w:lang w:val="en-GB" w:eastAsia="en-US"/>
                                    </w:rPr>
                                    <m:t>-j</m:t>
                                  </w:del>
                                </m:r>
                                <m:ctrlPr>
                                  <w:del w:id="2443" w:author="作者">
                                    <w:rPr>
                                      <w:rFonts w:ascii="Cambria Math" w:eastAsia="Cambria Math" w:hAnsi="Cambria Math" w:cs="Cambria Math"/>
                                      <w:i/>
                                      <w:kern w:val="0"/>
                                      <w:sz w:val="18"/>
                                      <w:szCs w:val="18"/>
                                      <w:lang w:val="en-GB" w:eastAsia="en-US"/>
                                    </w:rPr>
                                  </w:del>
                                </m:ctrlPr>
                              </m:e>
                              <m:e>
                                <m:r>
                                  <w:del w:id="2444" w:author="作者">
                                    <w:rPr>
                                      <w:rFonts w:ascii="Cambria Math" w:eastAsia="Batang" w:hAnsi="Cambria Math"/>
                                      <w:kern w:val="0"/>
                                      <w:sz w:val="18"/>
                                      <w:szCs w:val="18"/>
                                      <w:lang w:val="en-GB" w:eastAsia="en-US"/>
                                    </w:rPr>
                                    <m:t>j</m:t>
                                  </w:del>
                                </m:r>
                                <m:ctrlPr>
                                  <w:del w:id="2445" w:author="作者">
                                    <w:rPr>
                                      <w:rFonts w:ascii="Cambria Math" w:eastAsia="Cambria Math" w:hAnsi="Cambria Math" w:cs="Cambria Math"/>
                                      <w:i/>
                                      <w:kern w:val="0"/>
                                      <w:sz w:val="18"/>
                                      <w:szCs w:val="18"/>
                                      <w:lang w:val="en-GB" w:eastAsia="en-US"/>
                                    </w:rPr>
                                  </w:del>
                                </m:ctrlPr>
                              </m:e>
                              <m:e>
                                <m:r>
                                  <w:del w:id="2446" w:author="作者">
                                    <w:rPr>
                                      <w:rFonts w:ascii="Cambria Math" w:eastAsia="Batang" w:hAnsi="Cambria Math"/>
                                      <w:kern w:val="0"/>
                                      <w:sz w:val="18"/>
                                      <w:szCs w:val="18"/>
                                      <w:lang w:val="en-GB" w:eastAsia="en-US"/>
                                    </w:rPr>
                                    <m:t>j</m:t>
                                  </w:del>
                                </m:r>
                                <m:ctrlPr>
                                  <w:del w:id="2447" w:author="作者">
                                    <w:rPr>
                                      <w:rFonts w:ascii="Cambria Math" w:eastAsia="Cambria Math" w:hAnsi="Cambria Math" w:cs="Cambria Math"/>
                                      <w:i/>
                                      <w:kern w:val="0"/>
                                      <w:sz w:val="18"/>
                                      <w:szCs w:val="18"/>
                                      <w:lang w:val="en-GB" w:eastAsia="en-US"/>
                                    </w:rPr>
                                  </w:del>
                                </m:ctrlPr>
                              </m:e>
                              <m:e>
                                <m:r>
                                  <w:del w:id="2448" w:author="作者">
                                    <w:rPr>
                                      <w:rFonts w:ascii="Cambria Math" w:eastAsia="Batang" w:hAnsi="Cambria Math"/>
                                      <w:kern w:val="0"/>
                                      <w:sz w:val="18"/>
                                      <w:szCs w:val="18"/>
                                      <w:lang w:val="en-GB" w:eastAsia="en-US"/>
                                    </w:rPr>
                                    <m:t>-j</m:t>
                                  </w:del>
                                </m:r>
                                <m:ctrlPr>
                                  <w:del w:id="2449" w:author="作者">
                                    <w:rPr>
                                      <w:rFonts w:ascii="Cambria Math" w:eastAsia="Cambria Math" w:hAnsi="Cambria Math" w:cs="Cambria Math"/>
                                      <w:i/>
                                      <w:kern w:val="0"/>
                                      <w:sz w:val="18"/>
                                      <w:szCs w:val="18"/>
                                      <w:lang w:val="en-GB" w:eastAsia="en-US"/>
                                    </w:rPr>
                                  </w:del>
                                </m:ctrlPr>
                              </m:e>
                              <m:e>
                                <m:r>
                                  <w:del w:id="2450" w:author="作者">
                                    <w:rPr>
                                      <w:rFonts w:ascii="Cambria Math" w:eastAsia="Batang" w:hAnsi="Cambria Math"/>
                                      <w:kern w:val="0"/>
                                      <w:sz w:val="18"/>
                                      <w:szCs w:val="18"/>
                                      <w:lang w:val="en-GB" w:eastAsia="en-US"/>
                                    </w:rPr>
                                    <m:t>-1</m:t>
                                  </w:del>
                                </m:r>
                                <m:ctrlPr>
                                  <w:del w:id="2451" w:author="作者">
                                    <w:rPr>
                                      <w:rFonts w:ascii="Cambria Math" w:eastAsia="Cambria Math" w:hAnsi="Cambria Math" w:cs="Cambria Math"/>
                                      <w:i/>
                                      <w:kern w:val="0"/>
                                      <w:sz w:val="18"/>
                                      <w:szCs w:val="18"/>
                                      <w:lang w:val="en-GB" w:eastAsia="en-US"/>
                                    </w:rPr>
                                  </w:del>
                                </m:ctrlPr>
                              </m:e>
                              <m:e>
                                <m:r>
                                  <w:del w:id="2452" w:author="作者">
                                    <w:rPr>
                                      <w:rFonts w:ascii="Cambria Math" w:eastAsia="Batang" w:hAnsi="Cambria Math"/>
                                      <w:kern w:val="0"/>
                                      <w:sz w:val="18"/>
                                      <w:szCs w:val="18"/>
                                      <w:lang w:val="en-GB" w:eastAsia="en-US"/>
                                    </w:rPr>
                                    <m:t>1</m:t>
                                  </w:del>
                                </m:r>
                                <m:ctrlPr>
                                  <w:del w:id="2453" w:author="作者">
                                    <w:rPr>
                                      <w:rFonts w:ascii="Cambria Math" w:eastAsia="Cambria Math" w:hAnsi="Cambria Math" w:cs="Cambria Math"/>
                                      <w:i/>
                                      <w:kern w:val="0"/>
                                      <w:sz w:val="18"/>
                                      <w:szCs w:val="18"/>
                                      <w:lang w:val="en-GB" w:eastAsia="en-US"/>
                                    </w:rPr>
                                  </w:del>
                                </m:ctrlPr>
                              </m:e>
                              <m:e>
                                <m:r>
                                  <w:del w:id="2454" w:author="作者">
                                    <w:rPr>
                                      <w:rFonts w:ascii="Cambria Math" w:eastAsia="Batang" w:hAnsi="Cambria Math"/>
                                      <w:kern w:val="0"/>
                                      <w:sz w:val="18"/>
                                      <w:szCs w:val="18"/>
                                      <w:lang w:val="en-GB" w:eastAsia="en-US"/>
                                    </w:rPr>
                                    <m:t>1</m:t>
                                  </w:del>
                                </m:r>
                                <m:ctrlPr>
                                  <w:del w:id="2455" w:author="作者">
                                    <w:rPr>
                                      <w:rFonts w:ascii="Cambria Math" w:eastAsia="Cambria Math" w:hAnsi="Cambria Math" w:cs="Cambria Math"/>
                                      <w:i/>
                                      <w:kern w:val="0"/>
                                      <w:sz w:val="18"/>
                                      <w:szCs w:val="18"/>
                                      <w:lang w:val="en-GB" w:eastAsia="en-US"/>
                                    </w:rPr>
                                  </w:del>
                                </m:ctrlPr>
                              </m:e>
                              <m:e>
                                <m:r>
                                  <w:del w:id="2456" w:author="作者">
                                    <w:rPr>
                                      <w:rFonts w:ascii="Cambria Math" w:eastAsia="Batang" w:hAnsi="Cambria Math"/>
                                      <w:kern w:val="0"/>
                                      <w:sz w:val="18"/>
                                      <w:szCs w:val="18"/>
                                      <w:lang w:val="en-GB" w:eastAsia="en-US"/>
                                    </w:rPr>
                                    <m:t>-1</m:t>
                                  </w:del>
                                </m:r>
                                <m:ctrlPr>
                                  <w:del w:id="2457" w:author="作者">
                                    <w:rPr>
                                      <w:rFonts w:ascii="Cambria Math" w:eastAsia="Cambria Math" w:hAnsi="Cambria Math" w:cs="Cambria Math"/>
                                      <w:i/>
                                      <w:kern w:val="0"/>
                                      <w:sz w:val="18"/>
                                      <w:szCs w:val="18"/>
                                      <w:lang w:val="en-GB" w:eastAsia="en-US"/>
                                    </w:rPr>
                                  </w:del>
                                </m:ctrlPr>
                              </m:e>
                            </m:mr>
                            <m:mr>
                              <m:e>
                                <m:r>
                                  <w:del w:id="2458" w:author="作者">
                                    <w:rPr>
                                      <w:rFonts w:ascii="Cambria Math" w:eastAsia="Batang" w:hAnsi="Cambria Math"/>
                                      <w:kern w:val="0"/>
                                      <w:sz w:val="18"/>
                                      <w:szCs w:val="18"/>
                                      <w:lang w:val="en-GB" w:eastAsia="en-US"/>
                                    </w:rPr>
                                    <m:t>j</m:t>
                                  </w:del>
                                </m:r>
                                <m:ctrlPr>
                                  <w:del w:id="2459" w:author="作者">
                                    <w:rPr>
                                      <w:rFonts w:ascii="Cambria Math" w:eastAsia="Cambria Math" w:hAnsi="Cambria Math" w:cs="Cambria Math"/>
                                      <w:i/>
                                      <w:kern w:val="0"/>
                                      <w:sz w:val="18"/>
                                      <w:szCs w:val="18"/>
                                      <w:lang w:val="en-GB" w:eastAsia="en-US"/>
                                    </w:rPr>
                                  </w:del>
                                </m:ctrlPr>
                              </m:e>
                              <m:e>
                                <m:r>
                                  <w:del w:id="2460" w:author="作者">
                                    <w:rPr>
                                      <w:rFonts w:ascii="Cambria Math" w:eastAsia="Batang" w:hAnsi="Cambria Math"/>
                                      <w:kern w:val="0"/>
                                      <w:sz w:val="18"/>
                                      <w:szCs w:val="18"/>
                                      <w:lang w:val="en-GB" w:eastAsia="en-US"/>
                                    </w:rPr>
                                    <m:t>-j</m:t>
                                  </w:del>
                                </m:r>
                                <m:ctrlPr>
                                  <w:del w:id="2461" w:author="作者">
                                    <w:rPr>
                                      <w:rFonts w:ascii="Cambria Math" w:eastAsia="Cambria Math" w:hAnsi="Cambria Math" w:cs="Cambria Math"/>
                                      <w:i/>
                                      <w:kern w:val="0"/>
                                      <w:sz w:val="18"/>
                                      <w:szCs w:val="18"/>
                                      <w:lang w:val="en-GB" w:eastAsia="en-US"/>
                                    </w:rPr>
                                  </w:del>
                                </m:ctrlPr>
                              </m:e>
                              <m:e>
                                <m:r>
                                  <w:del w:id="2462" w:author="作者">
                                    <w:rPr>
                                      <w:rFonts w:ascii="Cambria Math" w:eastAsia="Batang" w:hAnsi="Cambria Math"/>
                                      <w:kern w:val="0"/>
                                      <w:sz w:val="18"/>
                                      <w:szCs w:val="18"/>
                                      <w:lang w:val="en-GB" w:eastAsia="en-US"/>
                                    </w:rPr>
                                    <m:t>-j</m:t>
                                  </w:del>
                                </m:r>
                                <m:ctrlPr>
                                  <w:del w:id="2463" w:author="作者">
                                    <w:rPr>
                                      <w:rFonts w:ascii="Cambria Math" w:eastAsia="Cambria Math" w:hAnsi="Cambria Math" w:cs="Cambria Math"/>
                                      <w:i/>
                                      <w:kern w:val="0"/>
                                      <w:sz w:val="18"/>
                                      <w:szCs w:val="18"/>
                                      <w:lang w:val="en-GB" w:eastAsia="en-US"/>
                                    </w:rPr>
                                  </w:del>
                                </m:ctrlPr>
                              </m:e>
                              <m:e>
                                <m:r>
                                  <w:del w:id="2464" w:author="作者">
                                    <w:rPr>
                                      <w:rFonts w:ascii="Cambria Math" w:eastAsia="Batang" w:hAnsi="Cambria Math"/>
                                      <w:kern w:val="0"/>
                                      <w:sz w:val="18"/>
                                      <w:szCs w:val="18"/>
                                      <w:lang w:val="en-GB" w:eastAsia="en-US"/>
                                    </w:rPr>
                                    <m:t>j</m:t>
                                  </w:del>
                                </m:r>
                                <m:ctrlPr>
                                  <w:del w:id="2465" w:author="作者">
                                    <w:rPr>
                                      <w:rFonts w:ascii="Cambria Math" w:eastAsia="Cambria Math" w:hAnsi="Cambria Math" w:cs="Cambria Math"/>
                                      <w:i/>
                                      <w:kern w:val="0"/>
                                      <w:sz w:val="18"/>
                                      <w:szCs w:val="18"/>
                                      <w:lang w:val="en-GB" w:eastAsia="en-US"/>
                                    </w:rPr>
                                  </w:del>
                                </m:ctrlPr>
                              </m:e>
                              <m:e>
                                <m:r>
                                  <w:del w:id="2466" w:author="作者">
                                    <w:rPr>
                                      <w:rFonts w:ascii="Cambria Math" w:eastAsia="Batang" w:hAnsi="Cambria Math"/>
                                      <w:kern w:val="0"/>
                                      <w:sz w:val="18"/>
                                      <w:szCs w:val="18"/>
                                      <w:lang w:val="en-GB" w:eastAsia="en-US"/>
                                    </w:rPr>
                                    <m:t>-1</m:t>
                                  </w:del>
                                </m:r>
                                <m:ctrlPr>
                                  <w:del w:id="2467" w:author="作者">
                                    <w:rPr>
                                      <w:rFonts w:ascii="Cambria Math" w:eastAsia="Cambria Math" w:hAnsi="Cambria Math" w:cs="Cambria Math"/>
                                      <w:i/>
                                      <w:kern w:val="0"/>
                                      <w:sz w:val="18"/>
                                      <w:szCs w:val="18"/>
                                      <w:lang w:val="en-GB" w:eastAsia="en-US"/>
                                    </w:rPr>
                                  </w:del>
                                </m:ctrlPr>
                              </m:e>
                              <m:e>
                                <m:r>
                                  <w:del w:id="2468" w:author="作者">
                                    <w:rPr>
                                      <w:rFonts w:ascii="Cambria Math" w:eastAsia="Batang" w:hAnsi="Cambria Math"/>
                                      <w:kern w:val="0"/>
                                      <w:sz w:val="18"/>
                                      <w:szCs w:val="18"/>
                                      <w:lang w:val="en-GB" w:eastAsia="en-US"/>
                                    </w:rPr>
                                    <m:t>1</m:t>
                                  </w:del>
                                </m:r>
                                <m:ctrlPr>
                                  <w:del w:id="2469" w:author="作者">
                                    <w:rPr>
                                      <w:rFonts w:ascii="Cambria Math" w:eastAsia="Cambria Math" w:hAnsi="Cambria Math" w:cs="Cambria Math"/>
                                      <w:i/>
                                      <w:kern w:val="0"/>
                                      <w:sz w:val="18"/>
                                      <w:szCs w:val="18"/>
                                      <w:lang w:val="en-GB" w:eastAsia="en-US"/>
                                    </w:rPr>
                                  </w:del>
                                </m:ctrlPr>
                              </m:e>
                              <m:e>
                                <m:r>
                                  <w:del w:id="2470" w:author="作者">
                                    <w:rPr>
                                      <w:rFonts w:ascii="Cambria Math" w:eastAsia="Batang" w:hAnsi="Cambria Math"/>
                                      <w:kern w:val="0"/>
                                      <w:sz w:val="18"/>
                                      <w:szCs w:val="18"/>
                                      <w:lang w:val="en-GB" w:eastAsia="en-US"/>
                                    </w:rPr>
                                    <m:t>1</m:t>
                                  </w:del>
                                </m:r>
                                <m:ctrlPr>
                                  <w:del w:id="2471" w:author="作者">
                                    <w:rPr>
                                      <w:rFonts w:ascii="Cambria Math" w:eastAsia="Cambria Math" w:hAnsi="Cambria Math" w:cs="Cambria Math"/>
                                      <w:i/>
                                      <w:kern w:val="0"/>
                                      <w:sz w:val="18"/>
                                      <w:szCs w:val="18"/>
                                      <w:lang w:val="en-GB" w:eastAsia="en-US"/>
                                    </w:rPr>
                                  </w:del>
                                </m:ctrlPr>
                              </m:e>
                              <m:e>
                                <m:r>
                                  <w:del w:id="2472" w:author="作者">
                                    <w:rPr>
                                      <w:rFonts w:ascii="Cambria Math" w:eastAsia="Batang" w:hAnsi="Cambria Math"/>
                                      <w:kern w:val="0"/>
                                      <w:sz w:val="18"/>
                                      <w:szCs w:val="18"/>
                                      <w:lang w:val="en-GB" w:eastAsia="en-US"/>
                                    </w:rPr>
                                    <m:t>-1</m:t>
                                  </w:del>
                                </m:r>
                              </m:e>
                            </m:mr>
                          </m:m>
                        </m:e>
                      </m:d>
                    </m:oMath>
                  </m:oMathPara>
                </w:p>
              </w:tc>
            </w:tr>
          </w:tbl>
          <w:p w14:paraId="701078C4" w14:textId="3748B78B" w:rsidR="00B15725" w:rsidRPr="00B5255A" w:rsidRDefault="00546A67" w:rsidP="00B5255A">
            <w:pPr>
              <w:keepNext/>
              <w:keepLines/>
              <w:widowControl/>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09F0CE5A" w14:textId="77777777" w:rsidR="00546A67" w:rsidRPr="00B5255A" w:rsidRDefault="00546A67" w:rsidP="00B5255A">
            <w:pPr>
              <w:keepNext/>
              <w:keepLines/>
              <w:widowControl/>
              <w:adjustRightInd w:val="0"/>
              <w:snapToGrid w:val="0"/>
              <w:jc w:val="center"/>
              <w:rPr>
                <w:rFonts w:ascii="Times New Roman" w:eastAsia="宋体" w:hAnsi="Times New Roman"/>
                <w:bCs/>
                <w:color w:val="FF0000"/>
                <w:sz w:val="18"/>
                <w:szCs w:val="18"/>
                <w:lang w:val="en-GB"/>
              </w:rPr>
            </w:pPr>
            <w:r w:rsidRPr="00B5255A">
              <w:rPr>
                <w:rFonts w:ascii="Times New Roman" w:eastAsia="宋体" w:hAnsi="Times New Roman"/>
                <w:bCs/>
                <w:color w:val="FF0000"/>
                <w:sz w:val="18"/>
                <w:szCs w:val="18"/>
                <w:lang w:val="en-GB"/>
              </w:rPr>
              <w:t>&lt;Unchanged parts omitted&gt;</w:t>
            </w:r>
          </w:p>
          <w:p w14:paraId="5710A821" w14:textId="31C1FECB" w:rsidR="00B15725" w:rsidRPr="00B5255A" w:rsidRDefault="00546A67" w:rsidP="00B5255A">
            <w:pPr>
              <w:keepNext/>
              <w:keepLines/>
              <w:widowControl/>
              <w:adjustRightInd w:val="0"/>
              <w:snapToGrid w:val="0"/>
              <w:jc w:val="center"/>
              <w:rPr>
                <w:rFonts w:ascii="Times New Roman" w:eastAsia="宋体" w:hAnsi="Times New Roman"/>
                <w:bCs/>
                <w:color w:val="FF0000"/>
                <w:sz w:val="18"/>
                <w:szCs w:val="18"/>
                <w:lang w:val="en-GB"/>
              </w:rPr>
            </w:pPr>
            <w:r w:rsidRPr="00B5255A">
              <w:rPr>
                <w:rFonts w:ascii="Times New Roman" w:eastAsia="宋体" w:hAnsi="Times New Roman"/>
                <w:bCs/>
                <w:color w:val="FF0000"/>
                <w:sz w:val="18"/>
                <w:szCs w:val="18"/>
                <w:lang w:val="en-GB"/>
              </w:rPr>
              <w:t>-------------------------- End of Text Proposal for TS 38.21</w:t>
            </w:r>
            <w:r w:rsidR="006835A9" w:rsidRPr="00B5255A">
              <w:rPr>
                <w:rFonts w:ascii="Times New Roman" w:eastAsia="宋体" w:hAnsi="Times New Roman"/>
                <w:bCs/>
                <w:color w:val="FF0000"/>
                <w:sz w:val="18"/>
                <w:szCs w:val="18"/>
                <w:lang w:val="en-GB"/>
              </w:rPr>
              <w:t>1</w:t>
            </w:r>
            <w:r w:rsidRPr="00B5255A">
              <w:rPr>
                <w:rFonts w:ascii="Times New Roman" w:eastAsia="宋体" w:hAnsi="Times New Roman"/>
                <w:bCs/>
                <w:color w:val="FF0000"/>
                <w:sz w:val="18"/>
                <w:szCs w:val="18"/>
                <w:lang w:val="en-GB"/>
              </w:rPr>
              <w:t xml:space="preserve"> --------------------------</w:t>
            </w:r>
          </w:p>
        </w:tc>
      </w:tr>
    </w:tbl>
    <w:p w14:paraId="32F121CB" w14:textId="67AA47AE" w:rsidR="00F82C57" w:rsidRDefault="00F82C57" w:rsidP="0019484E">
      <w:pPr>
        <w:adjustRightInd w:val="0"/>
        <w:snapToGrid w:val="0"/>
        <w:spacing w:after="120"/>
        <w:rPr>
          <w:rFonts w:ascii="Times New Roman" w:eastAsia="宋体" w:hAnsi="Times New Roman"/>
          <w:bCs/>
          <w:sz w:val="22"/>
          <w:lang w:val="en-GB"/>
        </w:rPr>
      </w:pPr>
    </w:p>
    <w:p w14:paraId="36112898" w14:textId="304F88F2" w:rsidR="00F82C57" w:rsidRDefault="00F82C57" w:rsidP="0019484E">
      <w:pPr>
        <w:adjustRightInd w:val="0"/>
        <w:snapToGrid w:val="0"/>
        <w:spacing w:after="120"/>
        <w:rPr>
          <w:rFonts w:ascii="Times New Roman" w:eastAsia="宋体" w:hAnsi="Times New Roman"/>
          <w:bCs/>
          <w:sz w:val="22"/>
          <w:lang w:val="en-GB"/>
        </w:rPr>
      </w:pPr>
      <w:r w:rsidRPr="00A8349A">
        <w:rPr>
          <w:rFonts w:ascii="Times New Roman" w:eastAsia="宋体" w:hAnsi="Times New Roman"/>
          <w:bCs/>
          <w:sz w:val="22"/>
          <w:lang w:val="en-GB"/>
        </w:rPr>
        <w:t xml:space="preserve">What’s more, there is a typo in the Table </w:t>
      </w:r>
      <w:r w:rsidRPr="00F82C57">
        <w:rPr>
          <w:rFonts w:ascii="Times New Roman" w:eastAsia="宋体" w:hAnsi="Times New Roman"/>
          <w:bCs/>
          <w:sz w:val="22"/>
          <w:lang w:val="en-GB"/>
        </w:rPr>
        <w:t>7.3.1.1.2-5E</w:t>
      </w:r>
      <w:r>
        <w:rPr>
          <w:rFonts w:ascii="Times New Roman" w:eastAsia="宋体" w:hAnsi="Times New Roman"/>
          <w:bCs/>
          <w:sz w:val="22"/>
          <w:lang w:val="en-GB"/>
        </w:rPr>
        <w:t xml:space="preserve"> </w:t>
      </w:r>
      <w:r>
        <w:rPr>
          <w:rFonts w:ascii="Times New Roman" w:eastAsia="宋体" w:hAnsi="Times New Roman" w:hint="eastAsia"/>
          <w:bCs/>
          <w:sz w:val="22"/>
          <w:lang w:val="en-GB"/>
        </w:rPr>
        <w:t>of</w:t>
      </w:r>
      <w:r>
        <w:rPr>
          <w:rFonts w:ascii="Times New Roman" w:eastAsia="宋体" w:hAnsi="Times New Roman"/>
          <w:bCs/>
          <w:sz w:val="22"/>
          <w:lang w:val="en-GB"/>
        </w:rPr>
        <w:t xml:space="preserve"> </w:t>
      </w:r>
      <w:r w:rsidRPr="0087308F">
        <w:rPr>
          <w:rFonts w:ascii="Times New Roman" w:eastAsia="宋体" w:hAnsi="Times New Roman"/>
          <w:bCs/>
          <w:sz w:val="22"/>
          <w:lang w:val="en-GB"/>
        </w:rPr>
        <w:t xml:space="preserve">the latest </w:t>
      </w:r>
      <w:r w:rsidR="0028247F">
        <w:rPr>
          <w:rFonts w:ascii="Times New Roman" w:eastAsia="宋体" w:hAnsi="Times New Roman" w:hint="eastAsia"/>
          <w:bCs/>
          <w:sz w:val="22"/>
          <w:lang w:val="en-GB"/>
        </w:rPr>
        <w:t>TS</w:t>
      </w:r>
      <w:r w:rsidR="0028247F">
        <w:rPr>
          <w:rFonts w:ascii="Times New Roman" w:eastAsia="宋体" w:hAnsi="Times New Roman"/>
          <w:bCs/>
          <w:sz w:val="22"/>
          <w:lang w:val="en-GB"/>
        </w:rPr>
        <w:t xml:space="preserve"> </w:t>
      </w:r>
      <w:r w:rsidRPr="0087308F">
        <w:rPr>
          <w:rFonts w:ascii="Times New Roman" w:eastAsia="宋体" w:hAnsi="Times New Roman"/>
          <w:bCs/>
          <w:sz w:val="22"/>
          <w:lang w:val="en-GB"/>
        </w:rPr>
        <w:t>38.21</w:t>
      </w:r>
      <w:r>
        <w:rPr>
          <w:rFonts w:ascii="Times New Roman" w:eastAsia="宋体" w:hAnsi="Times New Roman"/>
          <w:bCs/>
          <w:sz w:val="22"/>
          <w:lang w:val="en-GB"/>
        </w:rPr>
        <w:t>2</w:t>
      </w:r>
      <w:r w:rsidR="0028247F">
        <w:rPr>
          <w:rFonts w:ascii="Times New Roman" w:eastAsia="宋体" w:hAnsi="Times New Roman"/>
          <w:bCs/>
          <w:sz w:val="22"/>
          <w:lang w:val="en-GB"/>
        </w:rPr>
        <w:t xml:space="preserve"> </w:t>
      </w:r>
      <w:r w:rsidR="0028247F">
        <w:rPr>
          <w:rFonts w:ascii="Times New Roman" w:eastAsia="宋体" w:hAnsi="Times New Roman"/>
          <w:bCs/>
          <w:sz w:val="22"/>
          <w:lang w:val="en-GB"/>
        </w:rPr>
        <w:fldChar w:fldCharType="begin"/>
      </w:r>
      <w:r w:rsidR="0028247F">
        <w:rPr>
          <w:rFonts w:ascii="Times New Roman" w:eastAsia="宋体" w:hAnsi="Times New Roman"/>
          <w:bCs/>
          <w:sz w:val="22"/>
          <w:lang w:val="en-GB"/>
        </w:rPr>
        <w:instrText xml:space="preserve"> REF _Ref146554644 \r \h </w:instrText>
      </w:r>
      <w:r w:rsidR="0028247F">
        <w:rPr>
          <w:rFonts w:ascii="Times New Roman" w:eastAsia="宋体" w:hAnsi="Times New Roman"/>
          <w:bCs/>
          <w:sz w:val="22"/>
          <w:lang w:val="en-GB"/>
        </w:rPr>
      </w:r>
      <w:r w:rsidR="0028247F">
        <w:rPr>
          <w:rFonts w:ascii="Times New Roman" w:eastAsia="宋体" w:hAnsi="Times New Roman"/>
          <w:bCs/>
          <w:sz w:val="22"/>
          <w:lang w:val="en-GB"/>
        </w:rPr>
        <w:fldChar w:fldCharType="separate"/>
      </w:r>
      <w:r w:rsidR="004352A8">
        <w:rPr>
          <w:rFonts w:ascii="Times New Roman" w:eastAsia="宋体" w:hAnsi="Times New Roman"/>
          <w:bCs/>
          <w:sz w:val="22"/>
          <w:lang w:val="en-GB"/>
        </w:rPr>
        <w:t>[7]</w:t>
      </w:r>
      <w:r w:rsidR="0028247F">
        <w:rPr>
          <w:rFonts w:ascii="Times New Roman" w:eastAsia="宋体" w:hAnsi="Times New Roman"/>
          <w:bCs/>
          <w:sz w:val="22"/>
          <w:lang w:val="en-GB"/>
        </w:rPr>
        <w:fldChar w:fldCharType="end"/>
      </w:r>
      <w:r w:rsidRPr="00A8349A">
        <w:rPr>
          <w:rFonts w:ascii="Times New Roman" w:eastAsia="宋体" w:hAnsi="Times New Roman"/>
          <w:bCs/>
          <w:sz w:val="22"/>
          <w:lang w:val="en-GB"/>
        </w:rPr>
        <w:t xml:space="preserve">, </w:t>
      </w:r>
      <w:r>
        <w:rPr>
          <w:rFonts w:ascii="Times New Roman" w:eastAsia="宋体" w:hAnsi="Times New Roman" w:hint="eastAsia"/>
          <w:bCs/>
          <w:sz w:val="22"/>
          <w:lang w:val="en-GB"/>
        </w:rPr>
        <w:t>a</w:t>
      </w:r>
      <w:r>
        <w:rPr>
          <w:rFonts w:ascii="Times New Roman" w:eastAsia="宋体" w:hAnsi="Times New Roman"/>
          <w:bCs/>
          <w:sz w:val="22"/>
          <w:lang w:val="en-GB"/>
        </w:rPr>
        <w:t>nd w</w:t>
      </w:r>
      <w:r w:rsidRPr="00BA49E1">
        <w:rPr>
          <w:rFonts w:ascii="Times New Roman" w:eastAsia="宋体" w:hAnsi="Times New Roman"/>
          <w:bCs/>
          <w:sz w:val="22"/>
          <w:lang w:val="en-GB"/>
        </w:rPr>
        <w:t xml:space="preserve">e propose the following TP to </w:t>
      </w:r>
      <w:r w:rsidR="0028247F">
        <w:rPr>
          <w:rFonts w:ascii="Times New Roman" w:eastAsia="宋体" w:hAnsi="Times New Roman" w:hint="eastAsia"/>
          <w:bCs/>
          <w:sz w:val="22"/>
          <w:lang w:val="en-GB"/>
        </w:rPr>
        <w:t>TS</w:t>
      </w:r>
      <w:r w:rsidR="0028247F">
        <w:rPr>
          <w:rFonts w:ascii="Times New Roman" w:eastAsia="宋体" w:hAnsi="Times New Roman"/>
          <w:bCs/>
          <w:sz w:val="22"/>
          <w:lang w:val="en-GB"/>
        </w:rPr>
        <w:t xml:space="preserve"> </w:t>
      </w:r>
      <w:r w:rsidRPr="00BA49E1">
        <w:rPr>
          <w:rFonts w:ascii="Times New Roman" w:eastAsia="宋体" w:hAnsi="Times New Roman"/>
          <w:bCs/>
          <w:sz w:val="22"/>
          <w:lang w:val="en-GB"/>
        </w:rPr>
        <w:t>38.21</w:t>
      </w:r>
      <w:r>
        <w:rPr>
          <w:rFonts w:ascii="Times New Roman" w:eastAsia="宋体" w:hAnsi="Times New Roman"/>
          <w:bCs/>
          <w:sz w:val="22"/>
          <w:lang w:val="en-GB"/>
        </w:rPr>
        <w:t>2</w:t>
      </w:r>
      <w:r w:rsidRPr="00BA49E1">
        <w:rPr>
          <w:rFonts w:ascii="Times New Roman" w:eastAsia="宋体" w:hAnsi="Times New Roman"/>
          <w:bCs/>
          <w:sz w:val="22"/>
          <w:lang w:val="en-GB"/>
        </w:rPr>
        <w:t>.</w:t>
      </w:r>
    </w:p>
    <w:p w14:paraId="2A6D0652" w14:textId="669EEB64" w:rsidR="00F82C57" w:rsidRPr="0028247F" w:rsidRDefault="00F82C57" w:rsidP="0019484E">
      <w:pPr>
        <w:adjustRightInd w:val="0"/>
        <w:snapToGrid w:val="0"/>
        <w:spacing w:after="120"/>
        <w:rPr>
          <w:rFonts w:ascii="Times New Roman" w:eastAsia="黑体" w:hAnsi="Times New Roman"/>
          <w:b/>
          <w:bCs/>
          <w:i/>
          <w:iCs/>
          <w:sz w:val="22"/>
        </w:rPr>
      </w:pPr>
      <w:bookmarkStart w:id="2473" w:name="_Ref146732506"/>
      <w:r w:rsidRPr="00D15A2F">
        <w:rPr>
          <w:rFonts w:ascii="Times New Roman" w:eastAsia="黑体" w:hAnsi="Times New Roman"/>
          <w:b/>
          <w:bCs/>
          <w:i/>
          <w:iCs/>
          <w:sz w:val="22"/>
        </w:rPr>
        <w:t xml:space="preserve">Proposal </w:t>
      </w:r>
      <w:r w:rsidRPr="00D15A2F">
        <w:rPr>
          <w:rFonts w:ascii="Times New Roman" w:eastAsia="黑体" w:hAnsi="Times New Roman"/>
          <w:b/>
          <w:bCs/>
          <w:i/>
          <w:iCs/>
          <w:sz w:val="22"/>
        </w:rPr>
        <w:fldChar w:fldCharType="begin"/>
      </w:r>
      <w:r w:rsidRPr="00D15A2F">
        <w:rPr>
          <w:rFonts w:ascii="Times New Roman" w:eastAsia="黑体" w:hAnsi="Times New Roman"/>
          <w:b/>
          <w:bCs/>
          <w:i/>
          <w:iCs/>
          <w:sz w:val="22"/>
        </w:rPr>
        <w:instrText xml:space="preserve"> SEQ Proposal \* ARABIC </w:instrText>
      </w:r>
      <w:r w:rsidRPr="00D15A2F">
        <w:rPr>
          <w:rFonts w:ascii="Times New Roman" w:eastAsia="黑体" w:hAnsi="Times New Roman"/>
          <w:b/>
          <w:bCs/>
          <w:i/>
          <w:iCs/>
          <w:sz w:val="22"/>
        </w:rPr>
        <w:fldChar w:fldCharType="separate"/>
      </w:r>
      <w:r w:rsidR="004352A8">
        <w:rPr>
          <w:rFonts w:ascii="Times New Roman" w:eastAsia="黑体" w:hAnsi="Times New Roman"/>
          <w:b/>
          <w:bCs/>
          <w:i/>
          <w:iCs/>
          <w:noProof/>
          <w:sz w:val="22"/>
        </w:rPr>
        <w:t>2</w:t>
      </w:r>
      <w:r w:rsidRPr="00D15A2F">
        <w:rPr>
          <w:rFonts w:ascii="Times New Roman" w:eastAsia="黑体" w:hAnsi="Times New Roman"/>
          <w:b/>
          <w:bCs/>
          <w:i/>
          <w:iCs/>
          <w:sz w:val="22"/>
        </w:rPr>
        <w:fldChar w:fldCharType="end"/>
      </w:r>
      <w:r w:rsidRPr="00D15A2F">
        <w:rPr>
          <w:rFonts w:ascii="Times New Roman" w:eastAsia="黑体" w:hAnsi="Times New Roman"/>
          <w:b/>
          <w:bCs/>
          <w:i/>
          <w:iCs/>
          <w:sz w:val="22"/>
        </w:rPr>
        <w:t xml:space="preserve">: Adopt the following TP to </w:t>
      </w:r>
      <w:r w:rsidR="0028247F">
        <w:rPr>
          <w:rFonts w:ascii="Times New Roman" w:eastAsia="黑体" w:hAnsi="Times New Roman"/>
          <w:b/>
          <w:bCs/>
          <w:i/>
          <w:iCs/>
          <w:sz w:val="22"/>
        </w:rPr>
        <w:t xml:space="preserve">TS </w:t>
      </w:r>
      <w:r w:rsidRPr="00D15A2F">
        <w:rPr>
          <w:rFonts w:ascii="Times New Roman" w:eastAsia="黑体" w:hAnsi="Times New Roman"/>
          <w:b/>
          <w:bCs/>
          <w:i/>
          <w:iCs/>
          <w:sz w:val="22"/>
        </w:rPr>
        <w:t>38.21</w:t>
      </w:r>
      <w:r>
        <w:rPr>
          <w:rFonts w:ascii="Times New Roman" w:eastAsia="黑体" w:hAnsi="Times New Roman"/>
          <w:b/>
          <w:bCs/>
          <w:i/>
          <w:iCs/>
          <w:sz w:val="22"/>
        </w:rPr>
        <w:t>2</w:t>
      </w:r>
      <w:r>
        <w:rPr>
          <w:rFonts w:ascii="Times New Roman" w:eastAsia="黑体" w:hAnsi="Times New Roman" w:hint="eastAsia"/>
          <w:b/>
          <w:bCs/>
          <w:i/>
          <w:iCs/>
          <w:sz w:val="22"/>
        </w:rPr>
        <w:t>.</w:t>
      </w:r>
      <w:bookmarkEnd w:id="2473"/>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82C57" w:rsidRPr="00B5255A" w14:paraId="51A8A982" w14:textId="77777777" w:rsidTr="0028247F">
        <w:tc>
          <w:tcPr>
            <w:tcW w:w="9629" w:type="dxa"/>
          </w:tcPr>
          <w:p w14:paraId="5B43CCA6" w14:textId="63A5D405" w:rsidR="00F82C57" w:rsidRPr="00B5255A" w:rsidRDefault="00F82C57" w:rsidP="001844CD">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TS 38.212</w:t>
            </w:r>
          </w:p>
          <w:p w14:paraId="530ED6BE" w14:textId="4AFCC245" w:rsidR="00F82C57" w:rsidRPr="00B5255A" w:rsidRDefault="00F82C57" w:rsidP="001844CD">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 Start of Text Proposal for TS 38.212 --------------------------</w:t>
            </w:r>
          </w:p>
          <w:p w14:paraId="7B511A13" w14:textId="77777777" w:rsidR="00F82C57" w:rsidRPr="00B5255A" w:rsidRDefault="00F82C57" w:rsidP="001844CD">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&lt;Unchanged parts omitted&gt;</w:t>
            </w:r>
          </w:p>
          <w:p w14:paraId="1BB57424" w14:textId="77777777" w:rsidR="00F82C57" w:rsidRPr="00B5255A" w:rsidRDefault="00F82C57" w:rsidP="001844CD">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7.3.1.1.2</w:t>
            </w:r>
            <w:r w:rsidRPr="00B5255A">
              <w:rPr>
                <w:rFonts w:ascii="Times New Roman" w:eastAsia="宋体" w:hAnsi="Times New Roman"/>
                <w:b/>
                <w:sz w:val="18"/>
                <w:szCs w:val="18"/>
                <w:lang w:val="en-GB"/>
              </w:rPr>
              <w:tab/>
              <w:t>Format 0_1</w:t>
            </w:r>
          </w:p>
          <w:p w14:paraId="7F1EC77F" w14:textId="67BF3E75" w:rsidR="00F82C57" w:rsidRPr="00B5255A" w:rsidRDefault="00F82C57" w:rsidP="001844CD">
            <w:pPr>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6E036069" w14:textId="77777777" w:rsidR="00F82C57" w:rsidRPr="00B5255A" w:rsidRDefault="00F82C57" w:rsidP="001844CD">
            <w:pPr>
              <w:keepNext/>
              <w:keepLines/>
              <w:widowControl/>
              <w:overflowPunct w:val="0"/>
              <w:autoSpaceDE w:val="0"/>
              <w:autoSpaceDN w:val="0"/>
              <w:adjustRightInd w:val="0"/>
              <w:snapToGrid w:val="0"/>
              <w:jc w:val="center"/>
              <w:textAlignment w:val="baseline"/>
              <w:rPr>
                <w:rFonts w:ascii="Arial" w:eastAsia="宋体" w:hAnsi="Arial"/>
                <w:b/>
                <w:i/>
                <w:iCs/>
                <w:kern w:val="0"/>
                <w:sz w:val="18"/>
                <w:szCs w:val="18"/>
                <w:lang w:val="en-GB" w:eastAsia="en-US"/>
              </w:rPr>
            </w:pPr>
            <w:r w:rsidRPr="00B5255A">
              <w:rPr>
                <w:rFonts w:ascii="Arial" w:eastAsia="宋体" w:hAnsi="Arial"/>
                <w:b/>
                <w:kern w:val="0"/>
                <w:sz w:val="18"/>
                <w:szCs w:val="18"/>
                <w:lang w:val="en-GB" w:eastAsia="en-US"/>
              </w:rPr>
              <w:t xml:space="preserve">Table </w:t>
            </w:r>
            <w:r w:rsidRPr="00B5255A">
              <w:rPr>
                <w:rFonts w:ascii="Arial" w:eastAsia="宋体" w:hAnsi="Arial" w:hint="eastAsia"/>
                <w:b/>
                <w:kern w:val="0"/>
                <w:sz w:val="18"/>
                <w:szCs w:val="18"/>
                <w:lang w:val="en-GB"/>
              </w:rPr>
              <w:t>7.3.1.1.2</w:t>
            </w:r>
            <w:r w:rsidRPr="00B5255A">
              <w:rPr>
                <w:rFonts w:ascii="Arial" w:eastAsia="宋体" w:hAnsi="Arial"/>
                <w:b/>
                <w:kern w:val="0"/>
                <w:sz w:val="18"/>
                <w:szCs w:val="18"/>
                <w:lang w:val="en-GB" w:eastAsia="en-US"/>
              </w:rPr>
              <w:t>-</w:t>
            </w:r>
            <w:r w:rsidRPr="00B5255A">
              <w:rPr>
                <w:rFonts w:ascii="Arial" w:eastAsia="宋体" w:hAnsi="Arial"/>
                <w:b/>
                <w:kern w:val="0"/>
                <w:sz w:val="18"/>
                <w:szCs w:val="18"/>
                <w:lang w:val="en-GB"/>
              </w:rPr>
              <w:t>5E</w:t>
            </w:r>
            <w:r w:rsidRPr="00B5255A">
              <w:rPr>
                <w:rFonts w:ascii="Arial" w:eastAsia="宋体" w:hAnsi="Arial" w:hint="eastAsia"/>
                <w:b/>
                <w:kern w:val="0"/>
                <w:sz w:val="18"/>
                <w:szCs w:val="18"/>
                <w:lang w:val="en-GB"/>
              </w:rPr>
              <w:t xml:space="preserve">: </w:t>
            </w:r>
            <w:r w:rsidRPr="00B5255A">
              <w:rPr>
                <w:rFonts w:ascii="Arial" w:eastAsia="宋体" w:hAnsi="Arial"/>
                <w:b/>
                <w:kern w:val="0"/>
                <w:sz w:val="18"/>
                <w:szCs w:val="18"/>
                <w:lang w:val="en-GB" w:eastAsia="en-US"/>
              </w:rPr>
              <w:t>Precoding information and number of layers</w:t>
            </w:r>
            <w:r w:rsidRPr="00B5255A">
              <w:rPr>
                <w:rFonts w:ascii="Arial" w:eastAsia="宋体" w:hAnsi="Arial" w:hint="eastAsia"/>
                <w:b/>
                <w:kern w:val="0"/>
                <w:sz w:val="18"/>
                <w:szCs w:val="18"/>
                <w:lang w:val="en-GB"/>
              </w:rPr>
              <w:t xml:space="preserve">, for </w:t>
            </w:r>
            <w:r w:rsidRPr="00B5255A">
              <w:rPr>
                <w:rFonts w:ascii="Arial" w:eastAsia="宋体" w:hAnsi="Arial"/>
                <w:b/>
                <w:kern w:val="0"/>
                <w:sz w:val="18"/>
                <w:szCs w:val="18"/>
                <w:lang w:val="en-GB"/>
              </w:rPr>
              <w:t>8</w:t>
            </w:r>
            <w:r w:rsidRPr="00B5255A">
              <w:rPr>
                <w:rFonts w:ascii="Arial" w:eastAsia="宋体" w:hAnsi="Arial" w:hint="eastAsia"/>
                <w:b/>
                <w:kern w:val="0"/>
                <w:sz w:val="18"/>
                <w:szCs w:val="18"/>
                <w:lang w:val="en-GB"/>
              </w:rPr>
              <w:t xml:space="preserve"> antenna ports, if </w:t>
            </w:r>
            <w:r w:rsidRPr="00B5255A">
              <w:rPr>
                <w:rFonts w:ascii="Arial" w:eastAsia="宋体" w:hAnsi="Arial"/>
                <w:b/>
                <w:kern w:val="0"/>
                <w:sz w:val="18"/>
                <w:szCs w:val="18"/>
                <w:lang w:val="en-GB" w:eastAsia="en-US"/>
              </w:rPr>
              <w:t>transform</w:t>
            </w:r>
            <w:r w:rsidRPr="00B5255A">
              <w:rPr>
                <w:rFonts w:ascii="Arial" w:eastAsia="宋体" w:hAnsi="Arial" w:hint="eastAsia"/>
                <w:b/>
                <w:kern w:val="0"/>
                <w:sz w:val="18"/>
                <w:szCs w:val="18"/>
                <w:lang w:val="en-GB"/>
              </w:rPr>
              <w:t xml:space="preserve"> p</w:t>
            </w:r>
            <w:r w:rsidRPr="00B5255A">
              <w:rPr>
                <w:rFonts w:ascii="Arial" w:eastAsia="宋体" w:hAnsi="Arial"/>
                <w:b/>
                <w:kern w:val="0"/>
                <w:sz w:val="18"/>
                <w:szCs w:val="18"/>
                <w:lang w:val="en-GB" w:eastAsia="en-US"/>
              </w:rPr>
              <w:t>recoder</w:t>
            </w:r>
            <w:r w:rsidRPr="00B5255A">
              <w:rPr>
                <w:rFonts w:ascii="Arial" w:eastAsia="宋体" w:hAnsi="Arial" w:hint="eastAsia"/>
                <w:b/>
                <w:kern w:val="0"/>
                <w:sz w:val="18"/>
                <w:szCs w:val="18"/>
                <w:lang w:val="en-GB"/>
              </w:rPr>
              <w:t xml:space="preserve"> is</w:t>
            </w:r>
            <w:r w:rsidRPr="00B5255A">
              <w:rPr>
                <w:rFonts w:ascii="Arial" w:eastAsia="宋体" w:hAnsi="Arial"/>
                <w:b/>
                <w:kern w:val="0"/>
                <w:sz w:val="18"/>
                <w:szCs w:val="18"/>
                <w:lang w:val="en-GB"/>
              </w:rPr>
              <w:t xml:space="preserve"> enabled or</w:t>
            </w:r>
            <w:r w:rsidRPr="00B5255A">
              <w:rPr>
                <w:rFonts w:ascii="Arial" w:eastAsia="宋体" w:hAnsi="Arial" w:hint="eastAsia"/>
                <w:b/>
                <w:kern w:val="0"/>
                <w:sz w:val="18"/>
                <w:szCs w:val="18"/>
                <w:lang w:val="en-GB"/>
              </w:rPr>
              <w:t xml:space="preserve"> </w:t>
            </w:r>
            <w:r w:rsidRPr="00B5255A">
              <w:rPr>
                <w:rFonts w:ascii="Arial" w:eastAsia="宋体" w:hAnsi="Arial"/>
                <w:b/>
                <w:i/>
                <w:iCs/>
                <w:kern w:val="0"/>
                <w:sz w:val="18"/>
                <w:szCs w:val="18"/>
                <w:lang w:val="en-GB"/>
              </w:rPr>
              <w:t>maxRank</w:t>
            </w:r>
            <w:r w:rsidRPr="00B5255A">
              <w:rPr>
                <w:rFonts w:ascii="Arial" w:eastAsia="宋体" w:hAnsi="Arial" w:hint="eastAsia"/>
                <w:b/>
                <w:iCs/>
                <w:kern w:val="0"/>
                <w:sz w:val="18"/>
                <w:szCs w:val="18"/>
                <w:lang w:val="en-GB"/>
              </w:rPr>
              <w:t>=</w:t>
            </w:r>
            <w:r w:rsidRPr="00B5255A">
              <w:rPr>
                <w:rFonts w:ascii="Arial" w:eastAsia="宋体" w:hAnsi="Arial"/>
                <w:b/>
                <w:iCs/>
                <w:kern w:val="0"/>
                <w:sz w:val="18"/>
                <w:szCs w:val="18"/>
                <w:lang w:val="en-GB"/>
              </w:rPr>
              <w:t xml:space="preserve">1 or 2 or 3 if </w:t>
            </w:r>
            <w:r w:rsidRPr="00B5255A">
              <w:rPr>
                <w:rFonts w:ascii="Arial" w:eastAsia="宋体" w:hAnsi="Arial"/>
                <w:b/>
                <w:kern w:val="0"/>
                <w:sz w:val="18"/>
                <w:szCs w:val="18"/>
                <w:lang w:val="en-GB" w:eastAsia="en-US"/>
              </w:rPr>
              <w:t>transform</w:t>
            </w:r>
            <w:r w:rsidRPr="00B5255A">
              <w:rPr>
                <w:rFonts w:ascii="Arial" w:eastAsia="宋体" w:hAnsi="Arial" w:hint="eastAsia"/>
                <w:b/>
                <w:kern w:val="0"/>
                <w:sz w:val="18"/>
                <w:szCs w:val="18"/>
                <w:lang w:val="en-GB"/>
              </w:rPr>
              <w:t xml:space="preserve"> p</w:t>
            </w:r>
            <w:r w:rsidRPr="00B5255A">
              <w:rPr>
                <w:rFonts w:ascii="Arial" w:eastAsia="宋体" w:hAnsi="Arial"/>
                <w:b/>
                <w:kern w:val="0"/>
                <w:sz w:val="18"/>
                <w:szCs w:val="18"/>
                <w:lang w:val="en-GB" w:eastAsia="en-US"/>
              </w:rPr>
              <w:t>recoder</w:t>
            </w:r>
            <w:r w:rsidRPr="00B5255A">
              <w:rPr>
                <w:rFonts w:ascii="Arial" w:eastAsia="宋体" w:hAnsi="Arial" w:hint="eastAsia"/>
                <w:b/>
                <w:kern w:val="0"/>
                <w:sz w:val="18"/>
                <w:szCs w:val="18"/>
                <w:lang w:val="en-GB"/>
              </w:rPr>
              <w:t xml:space="preserve"> is</w:t>
            </w:r>
            <w:r w:rsidRPr="00B5255A">
              <w:rPr>
                <w:rFonts w:ascii="Arial" w:eastAsia="宋体" w:hAnsi="Arial"/>
                <w:b/>
                <w:kern w:val="0"/>
                <w:sz w:val="18"/>
                <w:szCs w:val="18"/>
                <w:lang w:val="en-GB"/>
              </w:rPr>
              <w:t xml:space="preserve"> disabled</w:t>
            </w:r>
            <w:r w:rsidRPr="00B5255A">
              <w:rPr>
                <w:rFonts w:ascii="Arial" w:eastAsia="宋体" w:hAnsi="Arial"/>
                <w:b/>
                <w:iCs/>
                <w:kern w:val="0"/>
                <w:sz w:val="18"/>
                <w:szCs w:val="18"/>
                <w:lang w:val="en-GB"/>
              </w:rPr>
              <w:t xml:space="preserve">, </w:t>
            </w:r>
            <w:r w:rsidRPr="00B5255A">
              <w:rPr>
                <w:rFonts w:ascii="Arial" w:eastAsia="宋体" w:hAnsi="Arial"/>
                <w:b/>
                <w:i/>
                <w:iCs/>
                <w:kern w:val="0"/>
                <w:sz w:val="18"/>
                <w:szCs w:val="18"/>
                <w:lang w:val="en-GB"/>
              </w:rPr>
              <w:t>CodebookType=Codebook1,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F82C57" w:rsidRPr="00B5255A" w14:paraId="3EC0A3FD" w14:textId="77777777" w:rsidTr="003504D6">
              <w:trPr>
                <w:trHeight w:val="424"/>
                <w:jc w:val="center"/>
              </w:trPr>
              <w:tc>
                <w:tcPr>
                  <w:tcW w:w="1134" w:type="dxa"/>
                  <w:shd w:val="clear" w:color="auto" w:fill="D9D9D9"/>
                  <w:vAlign w:val="center"/>
                </w:tcPr>
                <w:p w14:paraId="12967F47" w14:textId="77777777" w:rsidR="00F82C57" w:rsidRPr="00B5255A" w:rsidRDefault="00F82C57" w:rsidP="001844CD">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rPr>
                    <w:t>Bit field mapped to index</w:t>
                  </w:r>
                </w:p>
              </w:tc>
              <w:tc>
                <w:tcPr>
                  <w:tcW w:w="1728" w:type="dxa"/>
                  <w:shd w:val="clear" w:color="auto" w:fill="D9D9D9"/>
                  <w:vAlign w:val="center"/>
                </w:tcPr>
                <w:p w14:paraId="329D8642" w14:textId="68275C6F" w:rsidR="00F82C57" w:rsidRPr="00B5255A" w:rsidRDefault="00F82C57" w:rsidP="001844CD">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eastAsia="en-US"/>
                    </w:rPr>
                    <w:t>transform</w:t>
                  </w:r>
                  <w:r w:rsidRPr="00B5255A">
                    <w:rPr>
                      <w:rFonts w:ascii="Arial" w:eastAsia="宋体" w:hAnsi="Arial" w:hint="eastAsia"/>
                      <w:kern w:val="0"/>
                      <w:sz w:val="18"/>
                      <w:szCs w:val="18"/>
                      <w:lang w:val="en-GB"/>
                    </w:rPr>
                    <w:t xml:space="preserve"> p</w:t>
                  </w:r>
                  <w:r w:rsidRPr="00B5255A">
                    <w:rPr>
                      <w:rFonts w:ascii="Arial" w:eastAsia="宋体" w:hAnsi="Arial"/>
                      <w:kern w:val="0"/>
                      <w:sz w:val="18"/>
                      <w:szCs w:val="18"/>
                      <w:lang w:val="en-GB" w:eastAsia="en-US"/>
                    </w:rPr>
                    <w:t>recoder</w:t>
                  </w:r>
                  <w:r w:rsidRPr="00B5255A">
                    <w:rPr>
                      <w:rFonts w:ascii="Arial" w:eastAsia="宋体" w:hAnsi="Arial" w:hint="eastAsia"/>
                      <w:kern w:val="0"/>
                      <w:sz w:val="18"/>
                      <w:szCs w:val="18"/>
                      <w:lang w:val="en-GB"/>
                    </w:rPr>
                    <w:t xml:space="preserve"> is</w:t>
                  </w:r>
                  <w:r w:rsidRPr="00B5255A">
                    <w:rPr>
                      <w:rFonts w:ascii="Arial" w:eastAsia="宋体" w:hAnsi="Arial"/>
                      <w:kern w:val="0"/>
                      <w:sz w:val="18"/>
                      <w:szCs w:val="18"/>
                      <w:lang w:val="en-GB"/>
                    </w:rPr>
                    <w:t xml:space="preserve"> </w:t>
                  </w:r>
                  <w:ins w:id="2474" w:author="作者">
                    <w:r w:rsidR="001F0394" w:rsidRPr="00B5255A">
                      <w:rPr>
                        <w:rFonts w:ascii="Arial" w:eastAsia="宋体" w:hAnsi="Arial"/>
                        <w:kern w:val="0"/>
                        <w:sz w:val="18"/>
                        <w:szCs w:val="18"/>
                        <w:lang w:val="en-GB"/>
                      </w:rPr>
                      <w:t>enabled</w:t>
                    </w:r>
                  </w:ins>
                  <w:del w:id="2475" w:author="作者">
                    <w:r w:rsidRPr="00B5255A" w:rsidDel="001F0394">
                      <w:rPr>
                        <w:rFonts w:ascii="Arial" w:eastAsia="宋体" w:hAnsi="Arial"/>
                        <w:kern w:val="0"/>
                        <w:sz w:val="18"/>
                        <w:szCs w:val="18"/>
                        <w:lang w:val="en-GB"/>
                      </w:rPr>
                      <w:delText>disabled</w:delText>
                    </w:r>
                  </w:del>
                  <w:r w:rsidRPr="00B5255A">
                    <w:rPr>
                      <w:rFonts w:ascii="Arial" w:eastAsia="宋体" w:hAnsi="Arial"/>
                      <w:kern w:val="0"/>
                      <w:sz w:val="18"/>
                      <w:szCs w:val="18"/>
                      <w:lang w:val="en-GB"/>
                    </w:rPr>
                    <w:t xml:space="preserve">, or </w:t>
                  </w:r>
                  <w:r w:rsidRPr="00B5255A">
                    <w:rPr>
                      <w:rFonts w:ascii="Arial" w:eastAsia="宋体" w:hAnsi="Arial"/>
                      <w:i/>
                      <w:kern w:val="0"/>
                      <w:sz w:val="18"/>
                      <w:szCs w:val="18"/>
                      <w:lang w:val="en-GB"/>
                    </w:rPr>
                    <w:t>maxRank</w:t>
                  </w:r>
                  <w:r w:rsidRPr="00B5255A">
                    <w:rPr>
                      <w:rFonts w:ascii="Arial" w:eastAsia="宋体" w:hAnsi="Arial"/>
                      <w:kern w:val="0"/>
                      <w:sz w:val="18"/>
                      <w:szCs w:val="18"/>
                      <w:lang w:val="en-GB"/>
                    </w:rPr>
                    <w:t xml:space="preserve">=1 if transform precoder is </w:t>
                  </w:r>
                  <w:ins w:id="2476" w:author="作者">
                    <w:r w:rsidR="001F0394" w:rsidRPr="00B5255A">
                      <w:rPr>
                        <w:rFonts w:ascii="Arial" w:eastAsia="宋体" w:hAnsi="Arial"/>
                        <w:kern w:val="0"/>
                        <w:sz w:val="18"/>
                        <w:szCs w:val="18"/>
                        <w:lang w:val="en-GB"/>
                      </w:rPr>
                      <w:t>disabled</w:t>
                    </w:r>
                  </w:ins>
                  <w:del w:id="2477" w:author="作者">
                    <w:r w:rsidRPr="00B5255A" w:rsidDel="001F0394">
                      <w:rPr>
                        <w:rFonts w:ascii="Arial" w:eastAsia="宋体" w:hAnsi="Arial"/>
                        <w:kern w:val="0"/>
                        <w:sz w:val="18"/>
                        <w:szCs w:val="18"/>
                        <w:lang w:val="en-GB"/>
                      </w:rPr>
                      <w:delText>enabled</w:delText>
                    </w:r>
                  </w:del>
                </w:p>
              </w:tc>
              <w:tc>
                <w:tcPr>
                  <w:tcW w:w="1134" w:type="dxa"/>
                  <w:shd w:val="clear" w:color="auto" w:fill="D9D9D9"/>
                  <w:vAlign w:val="center"/>
                </w:tcPr>
                <w:p w14:paraId="6034660B" w14:textId="77777777" w:rsidR="00F82C57" w:rsidRPr="00B5255A" w:rsidRDefault="00F82C57" w:rsidP="001844CD">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rPr>
                    <w:t>Bit field mapped to index</w:t>
                  </w:r>
                </w:p>
              </w:tc>
              <w:tc>
                <w:tcPr>
                  <w:tcW w:w="1757" w:type="dxa"/>
                  <w:shd w:val="clear" w:color="auto" w:fill="D9D9D9"/>
                  <w:vAlign w:val="center"/>
                </w:tcPr>
                <w:p w14:paraId="553BAC8E" w14:textId="77777777" w:rsidR="00F82C57" w:rsidRPr="00B5255A" w:rsidRDefault="00F82C57" w:rsidP="001844CD">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eastAsia="en-US"/>
                    </w:rPr>
                    <w:t>transform</w:t>
                  </w:r>
                  <w:r w:rsidRPr="00B5255A">
                    <w:rPr>
                      <w:rFonts w:ascii="Arial" w:eastAsia="宋体" w:hAnsi="Arial" w:hint="eastAsia"/>
                      <w:kern w:val="0"/>
                      <w:sz w:val="18"/>
                      <w:szCs w:val="18"/>
                      <w:lang w:val="en-GB"/>
                    </w:rPr>
                    <w:t xml:space="preserve"> p</w:t>
                  </w:r>
                  <w:r w:rsidRPr="00B5255A">
                    <w:rPr>
                      <w:rFonts w:ascii="Arial" w:eastAsia="宋体" w:hAnsi="Arial"/>
                      <w:kern w:val="0"/>
                      <w:sz w:val="18"/>
                      <w:szCs w:val="18"/>
                      <w:lang w:val="en-GB" w:eastAsia="en-US"/>
                    </w:rPr>
                    <w:t>recoder</w:t>
                  </w:r>
                  <w:r w:rsidRPr="00B5255A">
                    <w:rPr>
                      <w:rFonts w:ascii="Arial" w:eastAsia="宋体" w:hAnsi="Arial" w:hint="eastAsia"/>
                      <w:kern w:val="0"/>
                      <w:sz w:val="18"/>
                      <w:szCs w:val="18"/>
                      <w:lang w:val="en-GB"/>
                    </w:rPr>
                    <w:t xml:space="preserve"> is</w:t>
                  </w:r>
                  <w:r w:rsidRPr="00B5255A">
                    <w:rPr>
                      <w:rFonts w:ascii="Arial" w:eastAsia="宋体" w:hAnsi="Arial"/>
                      <w:kern w:val="0"/>
                      <w:sz w:val="18"/>
                      <w:szCs w:val="18"/>
                      <w:lang w:val="en-GB"/>
                    </w:rPr>
                    <w:t xml:space="preserve"> disabled, and</w:t>
                  </w:r>
                  <w:r w:rsidRPr="00B5255A">
                    <w:rPr>
                      <w:rFonts w:ascii="Arial" w:eastAsia="宋体" w:hAnsi="Arial"/>
                      <w:i/>
                      <w:kern w:val="0"/>
                      <w:sz w:val="18"/>
                      <w:szCs w:val="18"/>
                      <w:lang w:val="en-GB"/>
                    </w:rPr>
                    <w:t xml:space="preserve"> maxRank</w:t>
                  </w:r>
                  <w:r w:rsidRPr="00B5255A">
                    <w:rPr>
                      <w:rFonts w:ascii="Arial" w:eastAsia="宋体" w:hAnsi="Arial"/>
                      <w:kern w:val="0"/>
                      <w:sz w:val="18"/>
                      <w:szCs w:val="18"/>
                      <w:lang w:val="en-GB"/>
                    </w:rPr>
                    <w:t>=2</w:t>
                  </w:r>
                </w:p>
              </w:tc>
              <w:tc>
                <w:tcPr>
                  <w:tcW w:w="1134" w:type="dxa"/>
                  <w:shd w:val="clear" w:color="auto" w:fill="D9D9D9"/>
                  <w:vAlign w:val="center"/>
                </w:tcPr>
                <w:p w14:paraId="6D57A763" w14:textId="77777777" w:rsidR="00F82C57" w:rsidRPr="00B5255A" w:rsidRDefault="00F82C57" w:rsidP="001844CD">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rPr>
                    <w:t>Bit field mapped to index</w:t>
                  </w:r>
                </w:p>
              </w:tc>
              <w:tc>
                <w:tcPr>
                  <w:tcW w:w="1757" w:type="dxa"/>
                  <w:shd w:val="clear" w:color="auto" w:fill="D9D9D9"/>
                  <w:vAlign w:val="center"/>
                </w:tcPr>
                <w:p w14:paraId="56BD7F11" w14:textId="77777777" w:rsidR="00F82C57" w:rsidRPr="00B5255A" w:rsidRDefault="00F82C57" w:rsidP="001844CD">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eastAsia="en-US"/>
                    </w:rPr>
                    <w:t>transform</w:t>
                  </w:r>
                  <w:r w:rsidRPr="00B5255A">
                    <w:rPr>
                      <w:rFonts w:ascii="Arial" w:eastAsia="宋体" w:hAnsi="Arial" w:hint="eastAsia"/>
                      <w:kern w:val="0"/>
                      <w:sz w:val="18"/>
                      <w:szCs w:val="18"/>
                      <w:lang w:val="en-GB"/>
                    </w:rPr>
                    <w:t xml:space="preserve"> p</w:t>
                  </w:r>
                  <w:r w:rsidRPr="00B5255A">
                    <w:rPr>
                      <w:rFonts w:ascii="Arial" w:eastAsia="宋体" w:hAnsi="Arial"/>
                      <w:kern w:val="0"/>
                      <w:sz w:val="18"/>
                      <w:szCs w:val="18"/>
                      <w:lang w:val="en-GB" w:eastAsia="en-US"/>
                    </w:rPr>
                    <w:t>recoder</w:t>
                  </w:r>
                  <w:r w:rsidRPr="00B5255A">
                    <w:rPr>
                      <w:rFonts w:ascii="Arial" w:eastAsia="宋体" w:hAnsi="Arial" w:hint="eastAsia"/>
                      <w:kern w:val="0"/>
                      <w:sz w:val="18"/>
                      <w:szCs w:val="18"/>
                      <w:lang w:val="en-GB"/>
                    </w:rPr>
                    <w:t xml:space="preserve"> is</w:t>
                  </w:r>
                  <w:r w:rsidRPr="00B5255A">
                    <w:rPr>
                      <w:rFonts w:ascii="Arial" w:eastAsia="宋体" w:hAnsi="Arial"/>
                      <w:kern w:val="0"/>
                      <w:sz w:val="18"/>
                      <w:szCs w:val="18"/>
                      <w:lang w:val="en-GB"/>
                    </w:rPr>
                    <w:t xml:space="preserve"> disabled, and</w:t>
                  </w:r>
                  <w:r w:rsidRPr="00B5255A">
                    <w:rPr>
                      <w:rFonts w:ascii="Arial" w:eastAsia="宋体" w:hAnsi="Arial"/>
                      <w:i/>
                      <w:kern w:val="0"/>
                      <w:sz w:val="18"/>
                      <w:szCs w:val="18"/>
                      <w:lang w:val="en-GB"/>
                    </w:rPr>
                    <w:t xml:space="preserve"> maxRank=3</w:t>
                  </w:r>
                </w:p>
              </w:tc>
            </w:tr>
            <w:tr w:rsidR="00F82C57" w:rsidRPr="00B5255A" w14:paraId="24AFAA6C" w14:textId="77777777" w:rsidTr="003504D6">
              <w:trPr>
                <w:jc w:val="center"/>
              </w:trPr>
              <w:tc>
                <w:tcPr>
                  <w:tcW w:w="1134" w:type="dxa"/>
                  <w:shd w:val="clear" w:color="auto" w:fill="D9D9D9"/>
                </w:tcPr>
                <w:p w14:paraId="7F600190"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0</w:t>
                  </w:r>
                </w:p>
              </w:tc>
              <w:tc>
                <w:tcPr>
                  <w:tcW w:w="1728" w:type="dxa"/>
                  <w:shd w:val="clear" w:color="auto" w:fill="auto"/>
                </w:tcPr>
                <w:p w14:paraId="2128FDA8"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1 layer: TPMI=0</w:t>
                  </w:r>
                </w:p>
              </w:tc>
              <w:tc>
                <w:tcPr>
                  <w:tcW w:w="1134" w:type="dxa"/>
                  <w:shd w:val="clear" w:color="auto" w:fill="D9D9D9"/>
                </w:tcPr>
                <w:p w14:paraId="3C97D1C0"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0</w:t>
                  </w:r>
                </w:p>
              </w:tc>
              <w:tc>
                <w:tcPr>
                  <w:tcW w:w="1757" w:type="dxa"/>
                  <w:shd w:val="clear" w:color="auto" w:fill="auto"/>
                </w:tcPr>
                <w:p w14:paraId="275683AD"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TPMI=0</w:t>
                  </w:r>
                </w:p>
              </w:tc>
              <w:tc>
                <w:tcPr>
                  <w:tcW w:w="1134" w:type="dxa"/>
                  <w:shd w:val="clear" w:color="auto" w:fill="D9D9D9"/>
                </w:tcPr>
                <w:p w14:paraId="3D063DEB"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0</w:t>
                  </w:r>
                </w:p>
              </w:tc>
              <w:tc>
                <w:tcPr>
                  <w:tcW w:w="1757" w:type="dxa"/>
                </w:tcPr>
                <w:p w14:paraId="33823172"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TPMI=0</w:t>
                  </w:r>
                </w:p>
              </w:tc>
            </w:tr>
            <w:tr w:rsidR="00F82C57" w:rsidRPr="00B5255A" w14:paraId="4CE4184A" w14:textId="77777777" w:rsidTr="003504D6">
              <w:trPr>
                <w:jc w:val="center"/>
              </w:trPr>
              <w:tc>
                <w:tcPr>
                  <w:tcW w:w="1134" w:type="dxa"/>
                  <w:shd w:val="clear" w:color="auto" w:fill="D9D9D9"/>
                  <w:vAlign w:val="center"/>
                </w:tcPr>
                <w:p w14:paraId="0229BA12"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1</w:t>
                  </w:r>
                </w:p>
              </w:tc>
              <w:tc>
                <w:tcPr>
                  <w:tcW w:w="1728" w:type="dxa"/>
                  <w:shd w:val="clear" w:color="auto" w:fill="auto"/>
                  <w:vAlign w:val="center"/>
                </w:tcPr>
                <w:p w14:paraId="15D3E6EF"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1 layer: TPMI=1</w:t>
                  </w:r>
                </w:p>
              </w:tc>
              <w:tc>
                <w:tcPr>
                  <w:tcW w:w="1134" w:type="dxa"/>
                  <w:shd w:val="clear" w:color="auto" w:fill="D9D9D9"/>
                </w:tcPr>
                <w:p w14:paraId="7D4F209C"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w:t>
                  </w:r>
                </w:p>
              </w:tc>
              <w:tc>
                <w:tcPr>
                  <w:tcW w:w="1757" w:type="dxa"/>
                  <w:shd w:val="clear" w:color="auto" w:fill="auto"/>
                </w:tcPr>
                <w:p w14:paraId="5FA303F2"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TPMI=1</w:t>
                  </w:r>
                </w:p>
              </w:tc>
              <w:tc>
                <w:tcPr>
                  <w:tcW w:w="1134" w:type="dxa"/>
                  <w:shd w:val="clear" w:color="auto" w:fill="D9D9D9"/>
                </w:tcPr>
                <w:p w14:paraId="0BDB3DBF"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w:t>
                  </w:r>
                </w:p>
              </w:tc>
              <w:tc>
                <w:tcPr>
                  <w:tcW w:w="1757" w:type="dxa"/>
                </w:tcPr>
                <w:p w14:paraId="74DC9243"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TPMI=1</w:t>
                  </w:r>
                </w:p>
              </w:tc>
            </w:tr>
            <w:tr w:rsidR="00F82C57" w:rsidRPr="00B5255A" w14:paraId="37A1481E" w14:textId="77777777" w:rsidTr="003504D6">
              <w:trPr>
                <w:jc w:val="center"/>
              </w:trPr>
              <w:tc>
                <w:tcPr>
                  <w:tcW w:w="1134" w:type="dxa"/>
                  <w:shd w:val="clear" w:color="auto" w:fill="D9D9D9"/>
                  <w:vAlign w:val="center"/>
                </w:tcPr>
                <w:p w14:paraId="6584A3C6"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w:t>
                  </w:r>
                </w:p>
              </w:tc>
              <w:tc>
                <w:tcPr>
                  <w:tcW w:w="1728" w:type="dxa"/>
                  <w:shd w:val="clear" w:color="auto" w:fill="auto"/>
                  <w:vAlign w:val="center"/>
                </w:tcPr>
                <w:p w14:paraId="2C8BDB6A"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w:t>
                  </w:r>
                </w:p>
              </w:tc>
              <w:tc>
                <w:tcPr>
                  <w:tcW w:w="1134" w:type="dxa"/>
                  <w:shd w:val="clear" w:color="auto" w:fill="D9D9D9"/>
                  <w:vAlign w:val="center"/>
                </w:tcPr>
                <w:p w14:paraId="0C6D4E59"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757" w:type="dxa"/>
                  <w:shd w:val="clear" w:color="auto" w:fill="auto"/>
                  <w:vAlign w:val="center"/>
                </w:tcPr>
                <w:p w14:paraId="586361D4"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134" w:type="dxa"/>
                  <w:shd w:val="clear" w:color="auto" w:fill="D9D9D9"/>
                  <w:vAlign w:val="center"/>
                </w:tcPr>
                <w:p w14:paraId="77ACF660"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757" w:type="dxa"/>
                  <w:vAlign w:val="center"/>
                </w:tcPr>
                <w:p w14:paraId="4174C473"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r>
            <w:tr w:rsidR="00F82C57" w:rsidRPr="00B5255A" w14:paraId="6FA976E7" w14:textId="77777777" w:rsidTr="003504D6">
              <w:trPr>
                <w:jc w:val="center"/>
              </w:trPr>
              <w:tc>
                <w:tcPr>
                  <w:tcW w:w="1134" w:type="dxa"/>
                  <w:shd w:val="clear" w:color="auto" w:fill="D9D9D9"/>
                  <w:vAlign w:val="center"/>
                </w:tcPr>
                <w:p w14:paraId="415886A8"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15</w:t>
                  </w:r>
                </w:p>
              </w:tc>
              <w:tc>
                <w:tcPr>
                  <w:tcW w:w="1728" w:type="dxa"/>
                  <w:shd w:val="clear" w:color="auto" w:fill="auto"/>
                  <w:vAlign w:val="center"/>
                </w:tcPr>
                <w:p w14:paraId="7C32BA1D"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1 layer: TPMI=</w:t>
                  </w:r>
                  <w:r w:rsidRPr="00B5255A">
                    <w:rPr>
                      <w:rFonts w:ascii="Arial" w:eastAsia="宋体" w:hAnsi="Arial" w:cs="Arial"/>
                      <w:kern w:val="0"/>
                      <w:sz w:val="18"/>
                      <w:szCs w:val="18"/>
                      <w:lang w:val="en-GB"/>
                    </w:rPr>
                    <w:t>15</w:t>
                  </w:r>
                </w:p>
              </w:tc>
              <w:tc>
                <w:tcPr>
                  <w:tcW w:w="1134" w:type="dxa"/>
                  <w:shd w:val="clear" w:color="auto" w:fill="D9D9D9"/>
                  <w:vAlign w:val="center"/>
                </w:tcPr>
                <w:p w14:paraId="411AD7A2"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15</w:t>
                  </w:r>
                </w:p>
              </w:tc>
              <w:tc>
                <w:tcPr>
                  <w:tcW w:w="1757" w:type="dxa"/>
                  <w:shd w:val="clear" w:color="auto" w:fill="auto"/>
                  <w:vAlign w:val="center"/>
                </w:tcPr>
                <w:p w14:paraId="3DCF2750"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w:t>
                  </w:r>
                  <w:r w:rsidRPr="00B5255A">
                    <w:rPr>
                      <w:rFonts w:ascii="Arial" w:eastAsia="宋体" w:hAnsi="Arial" w:cs="Arial"/>
                      <w:kern w:val="0"/>
                      <w:sz w:val="18"/>
                      <w:szCs w:val="18"/>
                      <w:lang w:val="en-GB"/>
                    </w:rPr>
                    <w:t>15</w:t>
                  </w:r>
                </w:p>
              </w:tc>
              <w:tc>
                <w:tcPr>
                  <w:tcW w:w="1134" w:type="dxa"/>
                  <w:shd w:val="clear" w:color="auto" w:fill="D9D9D9"/>
                  <w:vAlign w:val="center"/>
                </w:tcPr>
                <w:p w14:paraId="4F23EA26"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15</w:t>
                  </w:r>
                </w:p>
              </w:tc>
              <w:tc>
                <w:tcPr>
                  <w:tcW w:w="1757" w:type="dxa"/>
                  <w:vAlign w:val="center"/>
                </w:tcPr>
                <w:p w14:paraId="2FDA9596"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w:t>
                  </w:r>
                  <w:r w:rsidRPr="00B5255A">
                    <w:rPr>
                      <w:rFonts w:ascii="Arial" w:eastAsia="宋体" w:hAnsi="Arial" w:cs="Arial"/>
                      <w:kern w:val="0"/>
                      <w:sz w:val="18"/>
                      <w:szCs w:val="18"/>
                      <w:lang w:val="en-GB"/>
                    </w:rPr>
                    <w:t>15</w:t>
                  </w:r>
                </w:p>
              </w:tc>
            </w:tr>
            <w:tr w:rsidR="00F82C57" w:rsidRPr="00B5255A" w14:paraId="063B7AC0" w14:textId="77777777" w:rsidTr="003504D6">
              <w:trPr>
                <w:jc w:val="center"/>
              </w:trPr>
              <w:tc>
                <w:tcPr>
                  <w:tcW w:w="1134" w:type="dxa"/>
                  <w:shd w:val="clear" w:color="auto" w:fill="D9D9D9"/>
                </w:tcPr>
                <w:p w14:paraId="53436CD6"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p>
              </w:tc>
              <w:tc>
                <w:tcPr>
                  <w:tcW w:w="1728" w:type="dxa"/>
                  <w:shd w:val="clear" w:color="auto" w:fill="auto"/>
                </w:tcPr>
                <w:p w14:paraId="5CB31D64"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p>
              </w:tc>
              <w:tc>
                <w:tcPr>
                  <w:tcW w:w="1134" w:type="dxa"/>
                  <w:shd w:val="clear" w:color="auto" w:fill="D9D9D9"/>
                </w:tcPr>
                <w:p w14:paraId="5E7B6263"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16</w:t>
                  </w:r>
                </w:p>
              </w:tc>
              <w:tc>
                <w:tcPr>
                  <w:tcW w:w="1757" w:type="dxa"/>
                  <w:shd w:val="clear" w:color="auto" w:fill="auto"/>
                </w:tcPr>
                <w:p w14:paraId="3E7A60BB"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2 layer2: TPMI=0</w:t>
                  </w:r>
                </w:p>
              </w:tc>
              <w:tc>
                <w:tcPr>
                  <w:tcW w:w="1134" w:type="dxa"/>
                  <w:shd w:val="clear" w:color="auto" w:fill="D9D9D9"/>
                </w:tcPr>
                <w:p w14:paraId="77DDCDEE"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16</w:t>
                  </w:r>
                </w:p>
              </w:tc>
              <w:tc>
                <w:tcPr>
                  <w:tcW w:w="1757" w:type="dxa"/>
                </w:tcPr>
                <w:p w14:paraId="13322829"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2 layer2: TPMI=0</w:t>
                  </w:r>
                </w:p>
              </w:tc>
            </w:tr>
            <w:tr w:rsidR="00F82C57" w:rsidRPr="00B5255A" w14:paraId="4B9A2B21" w14:textId="77777777" w:rsidTr="003504D6">
              <w:trPr>
                <w:jc w:val="center"/>
              </w:trPr>
              <w:tc>
                <w:tcPr>
                  <w:tcW w:w="1134" w:type="dxa"/>
                  <w:shd w:val="clear" w:color="auto" w:fill="D9D9D9"/>
                  <w:vAlign w:val="center"/>
                </w:tcPr>
                <w:p w14:paraId="32E0C0A9"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vAlign w:val="center"/>
                </w:tcPr>
                <w:p w14:paraId="734BF3F9"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43DB9CD4"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17</w:t>
                  </w:r>
                </w:p>
              </w:tc>
              <w:tc>
                <w:tcPr>
                  <w:tcW w:w="1757" w:type="dxa"/>
                  <w:shd w:val="clear" w:color="auto" w:fill="auto"/>
                  <w:vAlign w:val="center"/>
                </w:tcPr>
                <w:p w14:paraId="5B1C5724"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2 layer2: TPMI=1</w:t>
                  </w:r>
                </w:p>
              </w:tc>
              <w:tc>
                <w:tcPr>
                  <w:tcW w:w="1134" w:type="dxa"/>
                  <w:shd w:val="clear" w:color="auto" w:fill="D9D9D9"/>
                  <w:vAlign w:val="center"/>
                </w:tcPr>
                <w:p w14:paraId="6947F005"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17</w:t>
                  </w:r>
                </w:p>
              </w:tc>
              <w:tc>
                <w:tcPr>
                  <w:tcW w:w="1757" w:type="dxa"/>
                  <w:vAlign w:val="center"/>
                </w:tcPr>
                <w:p w14:paraId="07CFD7E5"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2 layer2: TPMI=1</w:t>
                  </w:r>
                </w:p>
              </w:tc>
            </w:tr>
            <w:tr w:rsidR="00F82C57" w:rsidRPr="00B5255A" w14:paraId="3F7A9368" w14:textId="77777777" w:rsidTr="003504D6">
              <w:trPr>
                <w:jc w:val="center"/>
              </w:trPr>
              <w:tc>
                <w:tcPr>
                  <w:tcW w:w="1134" w:type="dxa"/>
                  <w:shd w:val="clear" w:color="auto" w:fill="D9D9D9"/>
                  <w:vAlign w:val="center"/>
                </w:tcPr>
                <w:p w14:paraId="74758101"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vAlign w:val="center"/>
                </w:tcPr>
                <w:p w14:paraId="5AE2F268"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4F7A611D"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757" w:type="dxa"/>
                  <w:shd w:val="clear" w:color="auto" w:fill="auto"/>
                  <w:vAlign w:val="center"/>
                </w:tcPr>
                <w:p w14:paraId="24EC6D81"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w:t>
                  </w:r>
                </w:p>
              </w:tc>
              <w:tc>
                <w:tcPr>
                  <w:tcW w:w="1134" w:type="dxa"/>
                  <w:shd w:val="clear" w:color="auto" w:fill="D9D9D9"/>
                  <w:vAlign w:val="center"/>
                </w:tcPr>
                <w:p w14:paraId="1D31AAC8"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757" w:type="dxa"/>
                  <w:vAlign w:val="center"/>
                </w:tcPr>
                <w:p w14:paraId="157187FC"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w:t>
                  </w:r>
                </w:p>
              </w:tc>
            </w:tr>
            <w:tr w:rsidR="00F82C57" w:rsidRPr="00B5255A" w14:paraId="5C51680E" w14:textId="77777777" w:rsidTr="003504D6">
              <w:trPr>
                <w:jc w:val="center"/>
              </w:trPr>
              <w:tc>
                <w:tcPr>
                  <w:tcW w:w="1134" w:type="dxa"/>
                  <w:shd w:val="clear" w:color="auto" w:fill="D9D9D9"/>
                  <w:vAlign w:val="center"/>
                </w:tcPr>
                <w:p w14:paraId="5C75D3D9"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vAlign w:val="center"/>
                </w:tcPr>
                <w:p w14:paraId="2F4D0838"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394124C3"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47</w:t>
                  </w:r>
                </w:p>
              </w:tc>
              <w:tc>
                <w:tcPr>
                  <w:tcW w:w="1757" w:type="dxa"/>
                  <w:shd w:val="clear" w:color="auto" w:fill="auto"/>
                  <w:vAlign w:val="center"/>
                </w:tcPr>
                <w:p w14:paraId="132C0D35"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2 layers: TPMI=</w:t>
                  </w:r>
                  <w:r w:rsidRPr="00B5255A">
                    <w:rPr>
                      <w:rFonts w:ascii="Arial" w:eastAsia="宋体" w:hAnsi="Arial" w:cs="Arial"/>
                      <w:kern w:val="0"/>
                      <w:sz w:val="18"/>
                      <w:szCs w:val="18"/>
                      <w:lang w:val="en-GB"/>
                    </w:rPr>
                    <w:t>31</w:t>
                  </w:r>
                </w:p>
              </w:tc>
              <w:tc>
                <w:tcPr>
                  <w:tcW w:w="1134" w:type="dxa"/>
                  <w:shd w:val="clear" w:color="auto" w:fill="D9D9D9"/>
                  <w:vAlign w:val="center"/>
                </w:tcPr>
                <w:p w14:paraId="1C035EDB"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47</w:t>
                  </w:r>
                </w:p>
              </w:tc>
              <w:tc>
                <w:tcPr>
                  <w:tcW w:w="1757" w:type="dxa"/>
                  <w:vAlign w:val="center"/>
                </w:tcPr>
                <w:p w14:paraId="485ABEAA"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2 layers: TPMI=</w:t>
                  </w:r>
                  <w:r w:rsidRPr="00B5255A">
                    <w:rPr>
                      <w:rFonts w:ascii="Arial" w:eastAsia="宋体" w:hAnsi="Arial" w:cs="Arial"/>
                      <w:kern w:val="0"/>
                      <w:sz w:val="18"/>
                      <w:szCs w:val="18"/>
                      <w:lang w:val="en-GB"/>
                    </w:rPr>
                    <w:t>31</w:t>
                  </w:r>
                </w:p>
              </w:tc>
            </w:tr>
            <w:tr w:rsidR="00F82C57" w:rsidRPr="00B5255A" w14:paraId="6B941C1D" w14:textId="77777777" w:rsidTr="003504D6">
              <w:trPr>
                <w:jc w:val="center"/>
              </w:trPr>
              <w:tc>
                <w:tcPr>
                  <w:tcW w:w="1134" w:type="dxa"/>
                  <w:shd w:val="clear" w:color="auto" w:fill="D9D9D9"/>
                </w:tcPr>
                <w:p w14:paraId="3A11DB4B"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tcPr>
                <w:p w14:paraId="5A16AFE6"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tcPr>
                <w:p w14:paraId="3366FAB9"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48-63</w:t>
                  </w:r>
                </w:p>
              </w:tc>
              <w:tc>
                <w:tcPr>
                  <w:tcW w:w="1757" w:type="dxa"/>
                  <w:shd w:val="clear" w:color="auto" w:fill="auto"/>
                </w:tcPr>
                <w:p w14:paraId="10AD61D4"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reserved</w:t>
                  </w:r>
                </w:p>
              </w:tc>
              <w:tc>
                <w:tcPr>
                  <w:tcW w:w="1134" w:type="dxa"/>
                  <w:shd w:val="clear" w:color="auto" w:fill="D9D9D9"/>
                </w:tcPr>
                <w:p w14:paraId="668EB497"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48</w:t>
                  </w:r>
                </w:p>
              </w:tc>
              <w:tc>
                <w:tcPr>
                  <w:tcW w:w="1757" w:type="dxa"/>
                </w:tcPr>
                <w:p w14:paraId="0BB2F600"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3 layers: TPMI=0</w:t>
                  </w:r>
                </w:p>
              </w:tc>
            </w:tr>
            <w:tr w:rsidR="00F82C57" w:rsidRPr="00B5255A" w14:paraId="482C2D7F" w14:textId="77777777" w:rsidTr="003504D6">
              <w:trPr>
                <w:jc w:val="center"/>
              </w:trPr>
              <w:tc>
                <w:tcPr>
                  <w:tcW w:w="1134" w:type="dxa"/>
                  <w:shd w:val="clear" w:color="auto" w:fill="D9D9D9"/>
                </w:tcPr>
                <w:p w14:paraId="2C0774A1"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tcPr>
                <w:p w14:paraId="35121423"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tcPr>
                <w:p w14:paraId="119B5FC7"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57" w:type="dxa"/>
                  <w:shd w:val="clear" w:color="auto" w:fill="auto"/>
                </w:tcPr>
                <w:p w14:paraId="10B61FB3"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tcPr>
                <w:p w14:paraId="35EAD7AA"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49</w:t>
                  </w:r>
                </w:p>
              </w:tc>
              <w:tc>
                <w:tcPr>
                  <w:tcW w:w="1757" w:type="dxa"/>
                </w:tcPr>
                <w:p w14:paraId="0D607319"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3 layers: TPMI=1</w:t>
                  </w:r>
                </w:p>
              </w:tc>
            </w:tr>
            <w:tr w:rsidR="00F82C57" w:rsidRPr="00B5255A" w14:paraId="64F84684" w14:textId="77777777" w:rsidTr="003504D6">
              <w:trPr>
                <w:jc w:val="center"/>
              </w:trPr>
              <w:tc>
                <w:tcPr>
                  <w:tcW w:w="1134" w:type="dxa"/>
                  <w:shd w:val="clear" w:color="auto" w:fill="D9D9D9"/>
                  <w:vAlign w:val="center"/>
                </w:tcPr>
                <w:p w14:paraId="61DA2971"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vAlign w:val="center"/>
                </w:tcPr>
                <w:p w14:paraId="0974B8C2"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5DE0A2BF"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57" w:type="dxa"/>
                  <w:shd w:val="clear" w:color="auto" w:fill="auto"/>
                  <w:vAlign w:val="center"/>
                </w:tcPr>
                <w:p w14:paraId="0DD0630A"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0E742E75"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757" w:type="dxa"/>
                  <w:vAlign w:val="center"/>
                </w:tcPr>
                <w:p w14:paraId="1A26FE58"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w:t>
                  </w:r>
                </w:p>
              </w:tc>
            </w:tr>
            <w:tr w:rsidR="00F82C57" w:rsidRPr="00B5255A" w14:paraId="75D7D7FE" w14:textId="77777777" w:rsidTr="003504D6">
              <w:trPr>
                <w:jc w:val="center"/>
              </w:trPr>
              <w:tc>
                <w:tcPr>
                  <w:tcW w:w="1134" w:type="dxa"/>
                  <w:shd w:val="clear" w:color="auto" w:fill="D9D9D9"/>
                  <w:vAlign w:val="center"/>
                </w:tcPr>
                <w:p w14:paraId="23B619E9"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vAlign w:val="center"/>
                </w:tcPr>
                <w:p w14:paraId="1C0CBEF6"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3006A980"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57" w:type="dxa"/>
                  <w:shd w:val="clear" w:color="auto" w:fill="auto"/>
                  <w:vAlign w:val="center"/>
                </w:tcPr>
                <w:p w14:paraId="0AA16DF1"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6E03733D"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71</w:t>
                  </w:r>
                </w:p>
              </w:tc>
              <w:tc>
                <w:tcPr>
                  <w:tcW w:w="1757" w:type="dxa"/>
                  <w:vAlign w:val="center"/>
                </w:tcPr>
                <w:p w14:paraId="1568F050"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3 layers: TPMI=</w:t>
                  </w:r>
                  <w:r w:rsidRPr="00B5255A">
                    <w:rPr>
                      <w:rFonts w:ascii="Arial" w:eastAsia="宋体" w:hAnsi="Arial" w:cs="Arial"/>
                      <w:kern w:val="0"/>
                      <w:sz w:val="18"/>
                      <w:szCs w:val="18"/>
                      <w:lang w:val="en-GB"/>
                    </w:rPr>
                    <w:t>23</w:t>
                  </w:r>
                </w:p>
              </w:tc>
            </w:tr>
            <w:tr w:rsidR="00F82C57" w:rsidRPr="00B5255A" w14:paraId="1B9604DD" w14:textId="77777777" w:rsidTr="003504D6">
              <w:trPr>
                <w:jc w:val="center"/>
              </w:trPr>
              <w:tc>
                <w:tcPr>
                  <w:tcW w:w="1134" w:type="dxa"/>
                  <w:shd w:val="clear" w:color="auto" w:fill="D9D9D9"/>
                </w:tcPr>
                <w:p w14:paraId="74862E8B"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tcPr>
                <w:p w14:paraId="5AB493B0"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tcPr>
                <w:p w14:paraId="5C92B741"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757" w:type="dxa"/>
                  <w:shd w:val="clear" w:color="auto" w:fill="auto"/>
                </w:tcPr>
                <w:p w14:paraId="038D1D2C"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tcPr>
                <w:p w14:paraId="57A4CB51"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72-127</w:t>
                  </w:r>
                </w:p>
              </w:tc>
              <w:tc>
                <w:tcPr>
                  <w:tcW w:w="1757" w:type="dxa"/>
                </w:tcPr>
                <w:p w14:paraId="6818D451" w14:textId="77777777" w:rsidR="00F82C57" w:rsidRPr="00B5255A" w:rsidRDefault="00F82C57" w:rsidP="001844CD">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reserved</w:t>
                  </w:r>
                </w:p>
              </w:tc>
            </w:tr>
          </w:tbl>
          <w:p w14:paraId="1C6B3E7A" w14:textId="77777777" w:rsidR="00F82C57" w:rsidRPr="00B5255A" w:rsidRDefault="00F82C57" w:rsidP="001844CD">
            <w:pPr>
              <w:keepNext/>
              <w:keepLines/>
              <w:widowControl/>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59487CB3" w14:textId="77777777" w:rsidR="00F82C57" w:rsidRPr="00B5255A" w:rsidRDefault="00F82C57" w:rsidP="001844CD">
            <w:pPr>
              <w:keepNext/>
              <w:keepLines/>
              <w:widowControl/>
              <w:adjustRightInd w:val="0"/>
              <w:snapToGrid w:val="0"/>
              <w:jc w:val="center"/>
              <w:rPr>
                <w:rFonts w:ascii="Times New Roman" w:eastAsia="宋体" w:hAnsi="Times New Roman"/>
                <w:bCs/>
                <w:color w:val="FF0000"/>
                <w:sz w:val="18"/>
                <w:szCs w:val="18"/>
                <w:lang w:val="en-GB"/>
              </w:rPr>
            </w:pPr>
            <w:r w:rsidRPr="00B5255A">
              <w:rPr>
                <w:rFonts w:ascii="Times New Roman" w:eastAsia="宋体" w:hAnsi="Times New Roman"/>
                <w:bCs/>
                <w:color w:val="FF0000"/>
                <w:sz w:val="18"/>
                <w:szCs w:val="18"/>
                <w:lang w:val="en-GB"/>
              </w:rPr>
              <w:t>&lt;Unchanged parts omitted&gt;</w:t>
            </w:r>
          </w:p>
          <w:p w14:paraId="0FA896AA" w14:textId="6352B698" w:rsidR="00F82C57" w:rsidRPr="00B5255A" w:rsidRDefault="00F82C57" w:rsidP="001844CD">
            <w:pPr>
              <w:adjustRightInd w:val="0"/>
              <w:snapToGrid w:val="0"/>
              <w:jc w:val="center"/>
              <w:rPr>
                <w:rFonts w:ascii="Times New Roman" w:eastAsia="宋体" w:hAnsi="Times New Roman"/>
                <w:bCs/>
                <w:sz w:val="18"/>
                <w:szCs w:val="18"/>
                <w:lang w:val="en-GB"/>
              </w:rPr>
            </w:pPr>
            <w:r w:rsidRPr="00B5255A">
              <w:rPr>
                <w:rFonts w:ascii="Times New Roman" w:eastAsia="宋体" w:hAnsi="Times New Roman"/>
                <w:bCs/>
                <w:color w:val="FF0000"/>
                <w:sz w:val="18"/>
                <w:szCs w:val="18"/>
                <w:lang w:val="en-GB"/>
              </w:rPr>
              <w:t>-------------------------- End of Text Proposal for TS 38.212 --------------------------</w:t>
            </w:r>
          </w:p>
        </w:tc>
      </w:tr>
    </w:tbl>
    <w:p w14:paraId="733A9705" w14:textId="77777777" w:rsidR="00F82C57" w:rsidRPr="00A11447" w:rsidRDefault="00F82C57" w:rsidP="0019484E">
      <w:pPr>
        <w:adjustRightInd w:val="0"/>
        <w:snapToGrid w:val="0"/>
        <w:spacing w:after="120"/>
        <w:rPr>
          <w:rFonts w:ascii="Times New Roman" w:eastAsia="宋体" w:hAnsi="Times New Roman"/>
          <w:bCs/>
          <w:sz w:val="22"/>
          <w:lang w:val="en-GB"/>
        </w:rPr>
      </w:pPr>
    </w:p>
    <w:p w14:paraId="1DE190E4" w14:textId="00101C01" w:rsidR="00D93018" w:rsidRPr="00645FE9" w:rsidRDefault="0052000F" w:rsidP="0019484E">
      <w:pPr>
        <w:pStyle w:val="2"/>
        <w:adjustRightInd w:val="0"/>
        <w:snapToGrid w:val="0"/>
        <w:spacing w:before="0" w:after="120" w:line="240" w:lineRule="auto"/>
        <w:ind w:left="0" w:firstLine="0"/>
        <w:rPr>
          <w:rFonts w:ascii="Arial" w:eastAsia="宋体" w:hAnsi="Arial" w:cs="Arial"/>
          <w:sz w:val="26"/>
          <w:szCs w:val="26"/>
        </w:rPr>
      </w:pPr>
      <w:r w:rsidRPr="00645FE9">
        <w:rPr>
          <w:rFonts w:ascii="Arial" w:eastAsia="宋体" w:hAnsi="Arial" w:cs="Arial"/>
          <w:sz w:val="26"/>
          <w:szCs w:val="26"/>
        </w:rPr>
        <w:lastRenderedPageBreak/>
        <w:t>Partially-coherent codebook</w:t>
      </w:r>
    </w:p>
    <w:p w14:paraId="43EA569A" w14:textId="1F48BFFF" w:rsidR="006835A9" w:rsidRDefault="006835A9" w:rsidP="0019484E">
      <w:pPr>
        <w:adjustRightInd w:val="0"/>
        <w:snapToGrid w:val="0"/>
        <w:spacing w:after="120"/>
        <w:rPr>
          <w:rFonts w:ascii="Times New Roman" w:eastAsia="宋体" w:hAnsi="Times New Roman"/>
          <w:bCs/>
          <w:sz w:val="22"/>
          <w:lang w:val="en-GB"/>
        </w:rPr>
      </w:pPr>
      <w:r>
        <w:rPr>
          <w:rFonts w:ascii="Times New Roman" w:eastAsia="宋体" w:hAnsi="Times New Roman" w:hint="eastAsia"/>
          <w:bCs/>
          <w:sz w:val="22"/>
        </w:rPr>
        <w:t>On</w:t>
      </w:r>
      <w:r>
        <w:rPr>
          <w:rFonts w:ascii="Times New Roman" w:eastAsia="宋体" w:hAnsi="Times New Roman"/>
          <w:bCs/>
          <w:sz w:val="22"/>
        </w:rPr>
        <w:t xml:space="preserve"> </w:t>
      </w:r>
      <w:r>
        <w:rPr>
          <w:rFonts w:ascii="Times New Roman" w:eastAsia="宋体" w:hAnsi="Times New Roman" w:hint="eastAsia"/>
          <w:bCs/>
          <w:sz w:val="22"/>
        </w:rPr>
        <w:t>the</w:t>
      </w:r>
      <w:r>
        <w:rPr>
          <w:rFonts w:ascii="Times New Roman" w:eastAsia="宋体" w:hAnsi="Times New Roman"/>
          <w:bCs/>
          <w:sz w:val="22"/>
        </w:rPr>
        <w:t xml:space="preserve"> </w:t>
      </w:r>
      <w:r w:rsidRPr="00A11447">
        <w:rPr>
          <w:rFonts w:ascii="Times New Roman" w:eastAsia="宋体" w:hAnsi="Times New Roman"/>
          <w:bCs/>
          <w:sz w:val="22"/>
          <w:lang w:val="en-GB"/>
        </w:rPr>
        <w:t>Rel-18 UL 8Tx partially-coherent codebook with Ng=2</w:t>
      </w:r>
      <w:r>
        <w:rPr>
          <w:rFonts w:ascii="Times New Roman" w:eastAsia="宋体" w:hAnsi="Times New Roman" w:hint="eastAsia"/>
          <w:bCs/>
          <w:sz w:val="22"/>
          <w:lang w:val="en-GB"/>
        </w:rPr>
        <w:t>,</w:t>
      </w:r>
      <w:r>
        <w:rPr>
          <w:rFonts w:ascii="Times New Roman" w:eastAsia="宋体" w:hAnsi="Times New Roman"/>
          <w:bCs/>
          <w:sz w:val="22"/>
          <w:lang w:val="en-GB"/>
        </w:rPr>
        <w:t xml:space="preserve"> </w:t>
      </w:r>
      <w:r w:rsidRPr="00A8349A">
        <w:rPr>
          <w:rFonts w:ascii="Times New Roman" w:eastAsia="宋体" w:hAnsi="Times New Roman"/>
          <w:bCs/>
          <w:sz w:val="22"/>
          <w:lang w:val="en-GB"/>
        </w:rPr>
        <w:t xml:space="preserve">there is a typo in the Table </w:t>
      </w:r>
      <w:r w:rsidRPr="006835A9">
        <w:rPr>
          <w:rFonts w:ascii="Times New Roman" w:eastAsia="宋体" w:hAnsi="Times New Roman"/>
          <w:bCs/>
          <w:sz w:val="22"/>
          <w:lang w:val="en-GB"/>
        </w:rPr>
        <w:t>6.3.1.5-44</w:t>
      </w:r>
      <w:r>
        <w:rPr>
          <w:rFonts w:ascii="Times New Roman" w:eastAsia="宋体" w:hAnsi="Times New Roman"/>
          <w:bCs/>
          <w:sz w:val="22"/>
          <w:lang w:val="en-GB"/>
        </w:rPr>
        <w:t xml:space="preserve"> </w:t>
      </w:r>
      <w:r>
        <w:rPr>
          <w:rFonts w:ascii="Times New Roman" w:eastAsia="宋体" w:hAnsi="Times New Roman" w:hint="eastAsia"/>
          <w:bCs/>
          <w:sz w:val="22"/>
          <w:lang w:val="en-GB"/>
        </w:rPr>
        <w:t>of</w:t>
      </w:r>
      <w:r>
        <w:rPr>
          <w:rFonts w:ascii="Times New Roman" w:eastAsia="宋体" w:hAnsi="Times New Roman"/>
          <w:bCs/>
          <w:sz w:val="22"/>
          <w:lang w:val="en-GB"/>
        </w:rPr>
        <w:t xml:space="preserve"> </w:t>
      </w:r>
      <w:r w:rsidRPr="0087308F">
        <w:rPr>
          <w:rFonts w:ascii="Times New Roman" w:eastAsia="宋体" w:hAnsi="Times New Roman"/>
          <w:bCs/>
          <w:sz w:val="22"/>
          <w:lang w:val="en-GB"/>
        </w:rPr>
        <w:t xml:space="preserve">the latest </w:t>
      </w:r>
      <w:r w:rsidR="0028247F">
        <w:rPr>
          <w:rFonts w:ascii="Times New Roman" w:eastAsia="宋体" w:hAnsi="Times New Roman"/>
          <w:bCs/>
          <w:sz w:val="22"/>
          <w:lang w:val="en-GB"/>
        </w:rPr>
        <w:t xml:space="preserve">TS </w:t>
      </w:r>
      <w:r w:rsidRPr="0087308F">
        <w:rPr>
          <w:rFonts w:ascii="Times New Roman" w:eastAsia="宋体" w:hAnsi="Times New Roman"/>
          <w:bCs/>
          <w:sz w:val="22"/>
          <w:lang w:val="en-GB"/>
        </w:rPr>
        <w:t>38.21</w:t>
      </w:r>
      <w:r>
        <w:rPr>
          <w:rFonts w:ascii="Times New Roman" w:eastAsia="宋体" w:hAnsi="Times New Roman"/>
          <w:bCs/>
          <w:sz w:val="22"/>
          <w:lang w:val="en-GB"/>
        </w:rPr>
        <w:t>1</w:t>
      </w:r>
      <w:r w:rsidR="0028247F">
        <w:rPr>
          <w:rFonts w:ascii="Times New Roman" w:eastAsia="宋体" w:hAnsi="Times New Roman"/>
          <w:bCs/>
          <w:sz w:val="22"/>
          <w:lang w:val="en-GB"/>
        </w:rPr>
        <w:t xml:space="preserve"> </w:t>
      </w:r>
      <w:r w:rsidR="0028247F">
        <w:rPr>
          <w:rFonts w:ascii="Times New Roman" w:eastAsia="宋体" w:hAnsi="Times New Roman"/>
          <w:bCs/>
          <w:sz w:val="22"/>
          <w:lang w:val="en-GB"/>
        </w:rPr>
        <w:fldChar w:fldCharType="begin"/>
      </w:r>
      <w:r w:rsidR="0028247F">
        <w:rPr>
          <w:rFonts w:ascii="Times New Roman" w:eastAsia="宋体" w:hAnsi="Times New Roman"/>
          <w:bCs/>
          <w:sz w:val="22"/>
          <w:lang w:val="en-GB"/>
        </w:rPr>
        <w:instrText xml:space="preserve"> REF _Ref146554469 \r \h </w:instrText>
      </w:r>
      <w:r w:rsidR="0028247F">
        <w:rPr>
          <w:rFonts w:ascii="Times New Roman" w:eastAsia="宋体" w:hAnsi="Times New Roman"/>
          <w:bCs/>
          <w:sz w:val="22"/>
          <w:lang w:val="en-GB"/>
        </w:rPr>
      </w:r>
      <w:r w:rsidR="0028247F">
        <w:rPr>
          <w:rFonts w:ascii="Times New Roman" w:eastAsia="宋体" w:hAnsi="Times New Roman"/>
          <w:bCs/>
          <w:sz w:val="22"/>
          <w:lang w:val="en-GB"/>
        </w:rPr>
        <w:fldChar w:fldCharType="separate"/>
      </w:r>
      <w:r w:rsidR="004352A8">
        <w:rPr>
          <w:rFonts w:ascii="Times New Roman" w:eastAsia="宋体" w:hAnsi="Times New Roman"/>
          <w:bCs/>
          <w:sz w:val="22"/>
          <w:lang w:val="en-GB"/>
        </w:rPr>
        <w:t>[6]</w:t>
      </w:r>
      <w:r w:rsidR="0028247F">
        <w:rPr>
          <w:rFonts w:ascii="Times New Roman" w:eastAsia="宋体" w:hAnsi="Times New Roman"/>
          <w:bCs/>
          <w:sz w:val="22"/>
          <w:lang w:val="en-GB"/>
        </w:rPr>
        <w:fldChar w:fldCharType="end"/>
      </w:r>
      <w:r w:rsidR="00574A7B">
        <w:rPr>
          <w:rFonts w:ascii="Times New Roman" w:eastAsia="宋体" w:hAnsi="Times New Roman"/>
          <w:bCs/>
          <w:sz w:val="22"/>
          <w:lang w:val="en-GB"/>
        </w:rPr>
        <w:t xml:space="preserve">, and </w:t>
      </w:r>
      <w:r>
        <w:rPr>
          <w:rFonts w:ascii="Times New Roman" w:eastAsia="宋体" w:hAnsi="Times New Roman"/>
          <w:bCs/>
          <w:sz w:val="22"/>
          <w:lang w:val="en-GB"/>
        </w:rPr>
        <w:t>w</w:t>
      </w:r>
      <w:r w:rsidRPr="00BA49E1">
        <w:rPr>
          <w:rFonts w:ascii="Times New Roman" w:eastAsia="宋体" w:hAnsi="Times New Roman"/>
          <w:bCs/>
          <w:sz w:val="22"/>
          <w:lang w:val="en-GB"/>
        </w:rPr>
        <w:t xml:space="preserve">e propose the following TP to </w:t>
      </w:r>
      <w:r w:rsidR="0028247F">
        <w:rPr>
          <w:rFonts w:ascii="Times New Roman" w:eastAsia="宋体" w:hAnsi="Times New Roman" w:hint="eastAsia"/>
          <w:bCs/>
          <w:sz w:val="22"/>
          <w:lang w:val="en-GB"/>
        </w:rPr>
        <w:t>TS</w:t>
      </w:r>
      <w:r w:rsidR="0028247F">
        <w:rPr>
          <w:rFonts w:ascii="Times New Roman" w:eastAsia="宋体" w:hAnsi="Times New Roman"/>
          <w:bCs/>
          <w:sz w:val="22"/>
          <w:lang w:val="en-GB"/>
        </w:rPr>
        <w:t xml:space="preserve"> </w:t>
      </w:r>
      <w:r w:rsidRPr="00BA49E1">
        <w:rPr>
          <w:rFonts w:ascii="Times New Roman" w:eastAsia="宋体" w:hAnsi="Times New Roman"/>
          <w:bCs/>
          <w:sz w:val="22"/>
          <w:lang w:val="en-GB"/>
        </w:rPr>
        <w:t>38.21</w:t>
      </w:r>
      <w:r>
        <w:rPr>
          <w:rFonts w:ascii="Times New Roman" w:eastAsia="宋体" w:hAnsi="Times New Roman"/>
          <w:bCs/>
          <w:sz w:val="22"/>
          <w:lang w:val="en-GB"/>
        </w:rPr>
        <w:t>1</w:t>
      </w:r>
      <w:r w:rsidRPr="00BA49E1">
        <w:rPr>
          <w:rFonts w:ascii="Times New Roman" w:eastAsia="宋体" w:hAnsi="Times New Roman"/>
          <w:bCs/>
          <w:sz w:val="22"/>
          <w:lang w:val="en-GB"/>
        </w:rPr>
        <w:t>.</w:t>
      </w:r>
    </w:p>
    <w:p w14:paraId="425EE37D" w14:textId="40E2AD5F" w:rsidR="00B51F85" w:rsidRPr="00D15A2F" w:rsidRDefault="00B51F85" w:rsidP="0019484E">
      <w:pPr>
        <w:adjustRightInd w:val="0"/>
        <w:snapToGrid w:val="0"/>
        <w:spacing w:after="120"/>
        <w:rPr>
          <w:rFonts w:ascii="Times New Roman" w:eastAsia="黑体" w:hAnsi="Times New Roman"/>
          <w:b/>
          <w:bCs/>
          <w:i/>
          <w:iCs/>
          <w:sz w:val="22"/>
        </w:rPr>
      </w:pPr>
      <w:bookmarkStart w:id="2478" w:name="_Ref146732515"/>
      <w:r w:rsidRPr="00D15A2F">
        <w:rPr>
          <w:rFonts w:ascii="Times New Roman" w:eastAsia="黑体" w:hAnsi="Times New Roman"/>
          <w:b/>
          <w:bCs/>
          <w:i/>
          <w:iCs/>
          <w:sz w:val="22"/>
        </w:rPr>
        <w:t xml:space="preserve">Proposal </w:t>
      </w:r>
      <w:r w:rsidRPr="00D15A2F">
        <w:rPr>
          <w:rFonts w:ascii="Times New Roman" w:eastAsia="黑体" w:hAnsi="Times New Roman"/>
          <w:b/>
          <w:bCs/>
          <w:i/>
          <w:iCs/>
          <w:sz w:val="22"/>
        </w:rPr>
        <w:fldChar w:fldCharType="begin"/>
      </w:r>
      <w:r w:rsidRPr="00D15A2F">
        <w:rPr>
          <w:rFonts w:ascii="Times New Roman" w:eastAsia="黑体" w:hAnsi="Times New Roman"/>
          <w:b/>
          <w:bCs/>
          <w:i/>
          <w:iCs/>
          <w:sz w:val="22"/>
        </w:rPr>
        <w:instrText xml:space="preserve"> SEQ Proposal \* ARABIC </w:instrText>
      </w:r>
      <w:r w:rsidRPr="00D15A2F">
        <w:rPr>
          <w:rFonts w:ascii="Times New Roman" w:eastAsia="黑体" w:hAnsi="Times New Roman"/>
          <w:b/>
          <w:bCs/>
          <w:i/>
          <w:iCs/>
          <w:sz w:val="22"/>
        </w:rPr>
        <w:fldChar w:fldCharType="separate"/>
      </w:r>
      <w:r w:rsidR="004352A8">
        <w:rPr>
          <w:rFonts w:ascii="Times New Roman" w:eastAsia="黑体" w:hAnsi="Times New Roman"/>
          <w:b/>
          <w:bCs/>
          <w:i/>
          <w:iCs/>
          <w:noProof/>
          <w:sz w:val="22"/>
        </w:rPr>
        <w:t>3</w:t>
      </w:r>
      <w:r w:rsidRPr="00D15A2F">
        <w:rPr>
          <w:rFonts w:ascii="Times New Roman" w:eastAsia="黑体" w:hAnsi="Times New Roman"/>
          <w:b/>
          <w:bCs/>
          <w:i/>
          <w:iCs/>
          <w:sz w:val="22"/>
        </w:rPr>
        <w:fldChar w:fldCharType="end"/>
      </w:r>
      <w:r w:rsidRPr="00D15A2F">
        <w:rPr>
          <w:rFonts w:ascii="Times New Roman" w:eastAsia="黑体" w:hAnsi="Times New Roman"/>
          <w:b/>
          <w:bCs/>
          <w:i/>
          <w:iCs/>
          <w:sz w:val="22"/>
        </w:rPr>
        <w:t xml:space="preserve">: Adopt the following TP to </w:t>
      </w:r>
      <w:r w:rsidR="0028247F">
        <w:rPr>
          <w:rFonts w:ascii="Times New Roman" w:eastAsia="黑体" w:hAnsi="Times New Roman"/>
          <w:b/>
          <w:bCs/>
          <w:i/>
          <w:iCs/>
          <w:sz w:val="22"/>
        </w:rPr>
        <w:t xml:space="preserve">TS </w:t>
      </w:r>
      <w:r w:rsidRPr="00D15A2F">
        <w:rPr>
          <w:rFonts w:ascii="Times New Roman" w:eastAsia="黑体" w:hAnsi="Times New Roman"/>
          <w:b/>
          <w:bCs/>
          <w:i/>
          <w:iCs/>
          <w:sz w:val="22"/>
        </w:rPr>
        <w:t>38.21</w:t>
      </w:r>
      <w:r>
        <w:rPr>
          <w:rFonts w:ascii="Times New Roman" w:eastAsia="黑体" w:hAnsi="Times New Roman"/>
          <w:b/>
          <w:bCs/>
          <w:i/>
          <w:iCs/>
          <w:sz w:val="22"/>
        </w:rPr>
        <w:t>1</w:t>
      </w:r>
      <w:r>
        <w:rPr>
          <w:rFonts w:ascii="Times New Roman" w:eastAsia="黑体" w:hAnsi="Times New Roman" w:hint="eastAsia"/>
          <w:b/>
          <w:bCs/>
          <w:i/>
          <w:iCs/>
          <w:sz w:val="22"/>
        </w:rPr>
        <w:t>.</w:t>
      </w:r>
      <w:bookmarkEnd w:id="2478"/>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C3616" w:rsidRPr="001844CD" w14:paraId="5CC8A98A" w14:textId="77777777" w:rsidTr="0028247F">
        <w:tc>
          <w:tcPr>
            <w:tcW w:w="9629" w:type="dxa"/>
          </w:tcPr>
          <w:p w14:paraId="79447C4F" w14:textId="77777777" w:rsidR="00574A7B" w:rsidRPr="001844CD" w:rsidRDefault="00574A7B" w:rsidP="001844CD">
            <w:pPr>
              <w:adjustRightInd w:val="0"/>
              <w:snapToGrid w:val="0"/>
              <w:rPr>
                <w:rFonts w:ascii="Times New Roman" w:eastAsia="宋体" w:hAnsi="Times New Roman"/>
                <w:b/>
                <w:sz w:val="18"/>
                <w:szCs w:val="18"/>
                <w:lang w:val="en-GB"/>
              </w:rPr>
            </w:pPr>
            <w:r w:rsidRPr="001844CD">
              <w:rPr>
                <w:rFonts w:ascii="Times New Roman" w:eastAsia="宋体" w:hAnsi="Times New Roman"/>
                <w:b/>
                <w:sz w:val="18"/>
                <w:szCs w:val="18"/>
                <w:lang w:val="en-GB"/>
              </w:rPr>
              <w:t>TS 38.211</w:t>
            </w:r>
          </w:p>
          <w:p w14:paraId="5361D32A" w14:textId="77777777" w:rsidR="00574A7B" w:rsidRPr="001844CD" w:rsidRDefault="00574A7B" w:rsidP="001844CD">
            <w:pPr>
              <w:adjustRightInd w:val="0"/>
              <w:snapToGrid w:val="0"/>
              <w:jc w:val="center"/>
              <w:rPr>
                <w:rFonts w:ascii="Times New Roman" w:eastAsia="宋体" w:hAnsi="Times New Roman"/>
                <w:b/>
                <w:color w:val="FF0000"/>
                <w:sz w:val="18"/>
                <w:szCs w:val="18"/>
                <w:lang w:val="en-GB"/>
              </w:rPr>
            </w:pPr>
            <w:r w:rsidRPr="001844CD">
              <w:rPr>
                <w:rFonts w:ascii="Times New Roman" w:eastAsia="宋体" w:hAnsi="Times New Roman"/>
                <w:b/>
                <w:color w:val="FF0000"/>
                <w:sz w:val="18"/>
                <w:szCs w:val="18"/>
                <w:lang w:val="en-GB"/>
              </w:rPr>
              <w:t>-------------------------- Start of Text Proposal for TS 38.211 --------------------------</w:t>
            </w:r>
          </w:p>
          <w:p w14:paraId="6AEEE4D2" w14:textId="77777777" w:rsidR="00574A7B" w:rsidRPr="001844CD" w:rsidRDefault="00574A7B" w:rsidP="001844CD">
            <w:pPr>
              <w:adjustRightInd w:val="0"/>
              <w:snapToGrid w:val="0"/>
              <w:jc w:val="center"/>
              <w:rPr>
                <w:rFonts w:ascii="Times New Roman" w:eastAsia="宋体" w:hAnsi="Times New Roman"/>
                <w:b/>
                <w:color w:val="FF0000"/>
                <w:sz w:val="18"/>
                <w:szCs w:val="18"/>
                <w:lang w:val="en-GB"/>
              </w:rPr>
            </w:pPr>
            <w:r w:rsidRPr="001844CD">
              <w:rPr>
                <w:rFonts w:ascii="Times New Roman" w:eastAsia="宋体" w:hAnsi="Times New Roman"/>
                <w:b/>
                <w:color w:val="FF0000"/>
                <w:sz w:val="18"/>
                <w:szCs w:val="18"/>
                <w:lang w:val="en-GB"/>
              </w:rPr>
              <w:t>&lt;Unchanged parts omitted&gt;</w:t>
            </w:r>
          </w:p>
          <w:p w14:paraId="0A0B982C" w14:textId="44287208" w:rsidR="004C3616" w:rsidRPr="001844CD" w:rsidRDefault="00574A7B" w:rsidP="001844CD">
            <w:pPr>
              <w:adjustRightInd w:val="0"/>
              <w:snapToGrid w:val="0"/>
              <w:rPr>
                <w:rFonts w:ascii="Times New Roman" w:eastAsia="宋体" w:hAnsi="Times New Roman"/>
                <w:b/>
                <w:sz w:val="18"/>
                <w:szCs w:val="18"/>
                <w:lang w:val="en-GB"/>
              </w:rPr>
            </w:pPr>
            <w:r w:rsidRPr="001844CD">
              <w:rPr>
                <w:rFonts w:ascii="Times New Roman" w:eastAsia="宋体" w:hAnsi="Times New Roman"/>
                <w:b/>
                <w:sz w:val="18"/>
                <w:szCs w:val="18"/>
                <w:lang w:val="en-GB"/>
              </w:rPr>
              <w:t>6.3.1.5</w:t>
            </w:r>
            <w:r w:rsidRPr="001844CD">
              <w:rPr>
                <w:rFonts w:ascii="Times New Roman" w:eastAsia="宋体" w:hAnsi="Times New Roman"/>
                <w:b/>
                <w:sz w:val="18"/>
                <w:szCs w:val="18"/>
                <w:lang w:val="en-GB"/>
              </w:rPr>
              <w:tab/>
              <w:t>Precoding</w:t>
            </w:r>
          </w:p>
          <w:p w14:paraId="5EAB6762" w14:textId="1AE4A149" w:rsidR="00574A7B" w:rsidRPr="001844CD" w:rsidRDefault="00574A7B" w:rsidP="001844CD">
            <w:pPr>
              <w:adjustRightInd w:val="0"/>
              <w:snapToGrid w:val="0"/>
              <w:rPr>
                <w:rFonts w:ascii="Times New Roman" w:eastAsia="宋体" w:hAnsi="Times New Roman"/>
                <w:bCs/>
                <w:sz w:val="18"/>
                <w:szCs w:val="18"/>
                <w:lang w:val="en-GB"/>
              </w:rPr>
            </w:pPr>
            <w:r w:rsidRPr="001844CD">
              <w:rPr>
                <w:rFonts w:ascii="Times New Roman" w:eastAsia="宋体" w:hAnsi="Times New Roman"/>
                <w:bCs/>
                <w:sz w:val="18"/>
                <w:szCs w:val="18"/>
                <w:lang w:val="en-GB"/>
              </w:rPr>
              <w:t>…</w:t>
            </w:r>
          </w:p>
          <w:p w14:paraId="760D7461" w14:textId="5C82215E" w:rsidR="006E0354" w:rsidRPr="001844CD" w:rsidRDefault="006E0354" w:rsidP="001844CD">
            <w:pPr>
              <w:keepNext/>
              <w:keepLines/>
              <w:widowControl/>
              <w:adjustRightInd w:val="0"/>
              <w:snapToGrid w:val="0"/>
              <w:jc w:val="center"/>
              <w:rPr>
                <w:rFonts w:ascii="Arial" w:eastAsia="宋体" w:hAnsi="Arial"/>
                <w:b/>
                <w:kern w:val="0"/>
                <w:sz w:val="18"/>
                <w:szCs w:val="18"/>
                <w:lang w:val="en-GB" w:eastAsia="en-US"/>
              </w:rPr>
            </w:pPr>
            <w:r w:rsidRPr="001844CD">
              <w:rPr>
                <w:rFonts w:ascii="Arial" w:eastAsia="宋体" w:hAnsi="Arial"/>
                <w:b/>
                <w:kern w:val="0"/>
                <w:sz w:val="18"/>
                <w:szCs w:val="18"/>
                <w:lang w:val="en-GB" w:eastAsia="en-US"/>
              </w:rPr>
              <w:t xml:space="preserve">Table 6.3.1.5-44: Intermediate precoding matrix </w:t>
            </w:r>
            <m:oMath>
              <m:r>
                <m:rPr>
                  <m:sty m:val="bi"/>
                </m:rPr>
                <w:rPr>
                  <w:rFonts w:ascii="Cambria Math" w:eastAsia="宋体" w:hAnsi="Cambria Math"/>
                  <w:kern w:val="0"/>
                  <w:sz w:val="18"/>
                  <w:szCs w:val="18"/>
                  <w:lang w:val="en-GB" w:eastAsia="en-US"/>
                </w:rPr>
                <m:t>W'</m:t>
              </m:r>
            </m:oMath>
            <w:r w:rsidRPr="001844CD">
              <w:rPr>
                <w:rFonts w:ascii="Arial" w:eastAsia="宋体" w:hAnsi="Arial"/>
                <w:b/>
                <w:kern w:val="0"/>
                <w:sz w:val="18"/>
                <w:szCs w:val="18"/>
                <w:lang w:val="en-GB" w:eastAsia="en-US"/>
              </w:rPr>
              <w:t xml:space="preserve"> for </w:t>
            </w:r>
            <w:r w:rsidRPr="001844CD">
              <w:rPr>
                <w:rFonts w:ascii="Arial" w:eastAsia="宋体" w:hAnsi="Arial"/>
                <w:b/>
                <w:i/>
                <w:iCs/>
                <w:kern w:val="0"/>
                <w:sz w:val="18"/>
                <w:szCs w:val="18"/>
                <w:lang w:val="en-GB" w:eastAsia="en-US"/>
              </w:rPr>
              <w:t>codebook3</w:t>
            </w:r>
            <w:r w:rsidRPr="001844CD">
              <w:rPr>
                <w:rFonts w:ascii="Arial" w:eastAsia="宋体" w:hAnsi="Arial"/>
                <w:b/>
                <w:kern w:val="0"/>
                <w:sz w:val="18"/>
                <w:szCs w:val="18"/>
                <w:lang w:val="en-GB" w:eastAsia="en-US"/>
              </w:rPr>
              <w:t xml:space="preserve"> and six-layer transmission using eight antenna ports with transform precoding disabled.</w:t>
            </w:r>
          </w:p>
          <w:tbl>
            <w:tblPr>
              <w:tblStyle w:val="aff7"/>
              <w:tblW w:w="0" w:type="auto"/>
              <w:jc w:val="center"/>
              <w:tblLook w:val="04A0" w:firstRow="1" w:lastRow="0" w:firstColumn="1" w:lastColumn="0" w:noHBand="0" w:noVBand="1"/>
            </w:tblPr>
            <w:tblGrid>
              <w:gridCol w:w="1696"/>
              <w:gridCol w:w="5670"/>
            </w:tblGrid>
            <w:tr w:rsidR="006E0354" w:rsidRPr="001844CD" w14:paraId="7B272E73" w14:textId="77777777" w:rsidTr="009F4F99">
              <w:trPr>
                <w:jc w:val="center"/>
              </w:trPr>
              <w:tc>
                <w:tcPr>
                  <w:tcW w:w="1696" w:type="dxa"/>
                </w:tcPr>
                <w:p w14:paraId="7D369C47" w14:textId="77777777" w:rsidR="006E0354" w:rsidRPr="001844CD" w:rsidRDefault="006E0354" w:rsidP="001844CD">
                  <w:pPr>
                    <w:keepNext/>
                    <w:keepLines/>
                    <w:widowControl/>
                    <w:adjustRightInd w:val="0"/>
                    <w:snapToGrid w:val="0"/>
                    <w:jc w:val="center"/>
                    <w:rPr>
                      <w:rFonts w:ascii="Arial" w:eastAsia="Batang" w:hAnsi="Arial"/>
                      <w:b/>
                      <w:kern w:val="0"/>
                      <w:sz w:val="18"/>
                      <w:szCs w:val="18"/>
                      <w:lang w:val="en-GB" w:eastAsia="en-US"/>
                    </w:rPr>
                  </w:pPr>
                  <w:bookmarkStart w:id="2479" w:name="_Hlk145683720"/>
                  <w:r w:rsidRPr="001844CD">
                    <w:rPr>
                      <w:rFonts w:ascii="Arial" w:eastAsia="Batang" w:hAnsi="Arial"/>
                      <w:b/>
                      <w:kern w:val="0"/>
                      <w:sz w:val="18"/>
                      <w:szCs w:val="18"/>
                      <w:lang w:val="en-GB" w:eastAsia="en-US"/>
                    </w:rPr>
                    <w:t xml:space="preserve">TPMI index </w:t>
                  </w:r>
                  <m:oMath>
                    <m:r>
                      <m:rPr>
                        <m:sty m:val="bi"/>
                      </m:rPr>
                      <w:rPr>
                        <w:rFonts w:ascii="Cambria Math" w:eastAsia="Batang" w:hAnsi="Cambria Math"/>
                        <w:kern w:val="0"/>
                        <w:sz w:val="18"/>
                        <w:szCs w:val="18"/>
                        <w:lang w:val="en-GB" w:eastAsia="en-US"/>
                      </w:rPr>
                      <m:t>i</m:t>
                    </m:r>
                  </m:oMath>
                </w:p>
              </w:tc>
              <w:tc>
                <w:tcPr>
                  <w:tcW w:w="5670" w:type="dxa"/>
                </w:tcPr>
                <w:p w14:paraId="3316577D" w14:textId="77777777" w:rsidR="006E0354" w:rsidRPr="001844CD" w:rsidRDefault="006E0354" w:rsidP="001844CD">
                  <w:pPr>
                    <w:keepNext/>
                    <w:keepLines/>
                    <w:widowControl/>
                    <w:adjustRightInd w:val="0"/>
                    <w:snapToGrid w:val="0"/>
                    <w:jc w:val="center"/>
                    <w:rPr>
                      <w:rFonts w:ascii="Arial" w:eastAsia="Batang" w:hAnsi="Arial"/>
                      <w:b/>
                      <w:kern w:val="0"/>
                      <w:sz w:val="18"/>
                      <w:szCs w:val="18"/>
                      <w:lang w:val="en-GB" w:eastAsia="en-US"/>
                    </w:rPr>
                  </w:pPr>
                  <w:r w:rsidRPr="001844CD">
                    <w:rPr>
                      <w:rFonts w:ascii="Arial" w:eastAsia="Batang" w:hAnsi="Arial"/>
                      <w:b/>
                      <w:kern w:val="0"/>
                      <w:sz w:val="18"/>
                      <w:szCs w:val="18"/>
                      <w:lang w:val="en-GB" w:eastAsia="en-US"/>
                    </w:rPr>
                    <w:t xml:space="preserve">Intermediate precoder matrix </w:t>
                  </w:r>
                  <m:oMath>
                    <m:r>
                      <m:rPr>
                        <m:sty m:val="bi"/>
                      </m:rPr>
                      <w:rPr>
                        <w:rFonts w:ascii="Cambria Math" w:eastAsia="Batang" w:hAnsi="Cambria Math"/>
                        <w:kern w:val="0"/>
                        <w:sz w:val="18"/>
                        <w:szCs w:val="18"/>
                        <w:lang w:val="en-GB" w:eastAsia="en-US"/>
                      </w:rPr>
                      <m:t>W</m:t>
                    </m:r>
                    <m:r>
                      <m:rPr>
                        <m:sty m:val="b"/>
                      </m:rPr>
                      <w:rPr>
                        <w:rFonts w:ascii="Cambria Math" w:eastAsia="Batang" w:hAnsi="Cambria Math"/>
                        <w:kern w:val="0"/>
                        <w:sz w:val="18"/>
                        <w:szCs w:val="18"/>
                        <w:lang w:val="en-GB" w:eastAsia="en-US"/>
                      </w:rPr>
                      <m:t>'</m:t>
                    </m:r>
                  </m:oMath>
                </w:p>
              </w:tc>
            </w:tr>
            <w:tr w:rsidR="006E0354" w:rsidRPr="001844CD" w14:paraId="514167B9" w14:textId="77777777" w:rsidTr="009F4F99">
              <w:trPr>
                <w:jc w:val="center"/>
              </w:trPr>
              <w:tc>
                <w:tcPr>
                  <w:tcW w:w="1696" w:type="dxa"/>
                  <w:vAlign w:val="center"/>
                </w:tcPr>
                <w:p w14:paraId="292DDC07" w14:textId="77777777" w:rsidR="006E0354" w:rsidRPr="001844CD" w:rsidRDefault="006E0354" w:rsidP="001844CD">
                  <w:pPr>
                    <w:keepNext/>
                    <w:keepLines/>
                    <w:widowControl/>
                    <w:adjustRightInd w:val="0"/>
                    <w:snapToGrid w:val="0"/>
                    <w:jc w:val="center"/>
                    <w:rPr>
                      <w:rFonts w:ascii="Arial" w:eastAsia="Batang" w:hAnsi="Arial"/>
                      <w:kern w:val="0"/>
                      <w:sz w:val="18"/>
                      <w:szCs w:val="18"/>
                      <w:lang w:val="en-GB" w:eastAsia="en-US"/>
                    </w:rPr>
                  </w:pPr>
                  <w:r w:rsidRPr="001844CD">
                    <w:rPr>
                      <w:rFonts w:ascii="Arial" w:eastAsia="Batang" w:hAnsi="Arial"/>
                      <w:kern w:val="0"/>
                      <w:sz w:val="18"/>
                      <w:szCs w:val="18"/>
                      <w:lang w:val="en-GB" w:eastAsia="en-US"/>
                    </w:rPr>
                    <w:t>0 – 7</w:t>
                  </w:r>
                </w:p>
              </w:tc>
              <w:tc>
                <w:tcPr>
                  <w:tcW w:w="5670" w:type="dxa"/>
                </w:tcPr>
                <w:p w14:paraId="5F5EC1E5" w14:textId="77777777" w:rsidR="006E0354" w:rsidRPr="001844CD" w:rsidRDefault="007A7D79" w:rsidP="001844CD">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kern w:val="0"/>
                              <w:sz w:val="18"/>
                              <w:szCs w:val="18"/>
                              <w:lang w:val="en-GB" w:eastAsia="en-US"/>
                            </w:rPr>
                          </m:ctrlPr>
                        </m:fPr>
                        <m:num>
                          <m:r>
                            <m:rPr>
                              <m:sty m:val="p"/>
                            </m:rPr>
                            <w:rPr>
                              <w:rFonts w:ascii="Cambria Math" w:eastAsia="Batang" w:hAnsi="Cambria Math"/>
                              <w:kern w:val="0"/>
                              <w:sz w:val="18"/>
                              <w:szCs w:val="18"/>
                              <w:lang w:val="en-GB" w:eastAsia="en-US"/>
                            </w:rPr>
                            <m:t>1</m:t>
                          </m:r>
                        </m:num>
                        <m:den>
                          <m:r>
                            <m:rPr>
                              <m:sty m:val="p"/>
                            </m:rPr>
                            <w:rPr>
                              <w:rFonts w:ascii="Cambria Math" w:eastAsia="Batang" w:hAnsi="Cambria Math"/>
                              <w:kern w:val="0"/>
                              <w:sz w:val="18"/>
                              <w:szCs w:val="18"/>
                              <w:lang w:val="en-GB" w:eastAsia="en-US"/>
                            </w:rPr>
                            <m:t>2</m:t>
                          </m:r>
                        </m:den>
                      </m:f>
                      <m:d>
                        <m:dPr>
                          <m:begChr m:val="["/>
                          <m:endChr m:val="]"/>
                          <m:ctrlPr>
                            <w:rPr>
                              <w:rFonts w:ascii="Cambria Math" w:eastAsia="Batang" w:hAnsi="Cambria Math"/>
                              <w:kern w:val="0"/>
                              <w:sz w:val="18"/>
                              <w:szCs w:val="18"/>
                              <w:lang w:val="en-GB" w:eastAsia="en-US"/>
                            </w:rPr>
                          </m:ctrlPr>
                        </m:dPr>
                        <m:e>
                          <m:m>
                            <m:mPr>
                              <m:mcs>
                                <m:mc>
                                  <m:mcPr>
                                    <m:count m:val="3"/>
                                    <m:mcJc m:val="center"/>
                                  </m:mcPr>
                                </m:mc>
                              </m:mcs>
                              <m:ctrlPr>
                                <w:rPr>
                                  <w:rFonts w:ascii="Cambria Math" w:eastAsia="Batang" w:hAnsi="Cambria Math"/>
                                  <w:kern w:val="0"/>
                                  <w:sz w:val="18"/>
                                  <w:szCs w:val="18"/>
                                  <w:lang w:val="en-GB" w:eastAsia="en-US"/>
                                </w:rPr>
                              </m:ctrlPr>
                            </m:mPr>
                            <m:mr>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r>
                                              <w:rPr>
                                                <w:rFonts w:ascii="Cambria Math" w:eastAsia="Batang" w:hAnsi="Cambria Math"/>
                                                <w:kern w:val="0"/>
                                                <w:sz w:val="18"/>
                                                <w:szCs w:val="18"/>
                                                <w:lang w:val="en-GB" w:eastAsia="en-US"/>
                                              </w:rPr>
                                              <m:t>i</m:t>
                                            </m:r>
                                          </m:num>
                                          <m:den>
                                            <m:r>
                                              <m:rPr>
                                                <m:sty m:val="p"/>
                                              </m:rPr>
                                              <w:rPr>
                                                <w:rFonts w:ascii="Cambria Math" w:eastAsia="Batang" w:hAnsi="Cambria Math"/>
                                                <w:kern w:val="0"/>
                                                <w:sz w:val="18"/>
                                                <w:szCs w:val="18"/>
                                                <w:lang w:val="en-GB" w:eastAsia="en-US"/>
                                              </w:rPr>
                                              <m:t>4</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4</m:t>
                                                </m:r>
                                              </m:e>
                                            </m:d>
                                          </m:num>
                                          <m:den>
                                            <m:r>
                                              <m:rPr>
                                                <m:sty m:val="p"/>
                                              </m:rPr>
                                              <w:rPr>
                                                <w:rFonts w:ascii="Cambria Math" w:eastAsia="Batang" w:hAnsi="Cambria Math"/>
                                                <w:kern w:val="0"/>
                                                <w:sz w:val="18"/>
                                                <w:szCs w:val="18"/>
                                                <w:lang w:val="en-GB" w:eastAsia="en-US"/>
                                              </w:rPr>
                                              <m:t>2</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2</m:t>
                                        </m:r>
                                      </m:e>
                                    </m:d>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e>
                            </m:mr>
                          </m:m>
                        </m:e>
                      </m:d>
                    </m:oMath>
                  </m:oMathPara>
                </w:p>
              </w:tc>
            </w:tr>
            <w:tr w:rsidR="006E0354" w:rsidRPr="001844CD" w14:paraId="1E6A6987" w14:textId="77777777" w:rsidTr="009F4F99">
              <w:trPr>
                <w:jc w:val="center"/>
              </w:trPr>
              <w:tc>
                <w:tcPr>
                  <w:tcW w:w="1696" w:type="dxa"/>
                  <w:vAlign w:val="center"/>
                </w:tcPr>
                <w:p w14:paraId="553515DF" w14:textId="77777777" w:rsidR="006E0354" w:rsidRPr="001844CD" w:rsidRDefault="006E0354" w:rsidP="001844CD">
                  <w:pPr>
                    <w:keepNext/>
                    <w:keepLines/>
                    <w:widowControl/>
                    <w:adjustRightInd w:val="0"/>
                    <w:snapToGrid w:val="0"/>
                    <w:jc w:val="center"/>
                    <w:rPr>
                      <w:rFonts w:ascii="Arial" w:eastAsia="Batang" w:hAnsi="Arial"/>
                      <w:kern w:val="0"/>
                      <w:sz w:val="18"/>
                      <w:szCs w:val="18"/>
                      <w:lang w:val="en-GB" w:eastAsia="en-US"/>
                    </w:rPr>
                  </w:pPr>
                  <w:r w:rsidRPr="001844CD">
                    <w:rPr>
                      <w:rFonts w:ascii="Arial" w:eastAsia="Batang" w:hAnsi="Arial"/>
                      <w:kern w:val="0"/>
                      <w:sz w:val="18"/>
                      <w:szCs w:val="18"/>
                      <w:lang w:val="en-GB" w:eastAsia="en-US"/>
                    </w:rPr>
                    <w:t>8 – 15</w:t>
                  </w:r>
                </w:p>
              </w:tc>
              <w:tc>
                <w:tcPr>
                  <w:tcW w:w="5670" w:type="dxa"/>
                </w:tcPr>
                <w:p w14:paraId="7094FAE7" w14:textId="7001074C" w:rsidR="006E0354" w:rsidRPr="001844CD" w:rsidRDefault="007A7D79" w:rsidP="001844CD">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kern w:val="0"/>
                              <w:sz w:val="18"/>
                              <w:szCs w:val="18"/>
                              <w:lang w:val="en-GB" w:eastAsia="en-US"/>
                            </w:rPr>
                          </m:ctrlPr>
                        </m:fPr>
                        <m:num>
                          <m:r>
                            <m:rPr>
                              <m:sty m:val="p"/>
                            </m:rPr>
                            <w:rPr>
                              <w:rFonts w:ascii="Cambria Math" w:eastAsia="Batang" w:hAnsi="Cambria Math"/>
                              <w:kern w:val="0"/>
                              <w:sz w:val="18"/>
                              <w:szCs w:val="18"/>
                              <w:lang w:val="en-GB" w:eastAsia="en-US"/>
                            </w:rPr>
                            <m:t>1</m:t>
                          </m:r>
                        </m:num>
                        <m:den>
                          <m:r>
                            <m:rPr>
                              <m:sty m:val="p"/>
                            </m:rPr>
                            <w:rPr>
                              <w:rFonts w:ascii="Cambria Math" w:eastAsia="Batang" w:hAnsi="Cambria Math"/>
                              <w:kern w:val="0"/>
                              <w:sz w:val="18"/>
                              <w:szCs w:val="18"/>
                              <w:lang w:val="en-GB" w:eastAsia="en-US"/>
                            </w:rPr>
                            <m:t>2</m:t>
                          </m:r>
                        </m:den>
                      </m:f>
                      <m:d>
                        <m:dPr>
                          <m:begChr m:val="["/>
                          <m:endChr m:val="]"/>
                          <m:ctrlPr>
                            <w:rPr>
                              <w:rFonts w:ascii="Cambria Math" w:eastAsia="Batang" w:hAnsi="Cambria Math"/>
                              <w:kern w:val="0"/>
                              <w:sz w:val="18"/>
                              <w:szCs w:val="18"/>
                              <w:lang w:val="en-GB" w:eastAsia="en-US"/>
                            </w:rPr>
                          </m:ctrlPr>
                        </m:dPr>
                        <m:e>
                          <m:m>
                            <m:mPr>
                              <m:mcs>
                                <m:mc>
                                  <m:mcPr>
                                    <m:count m:val="3"/>
                                    <m:mcJc m:val="center"/>
                                  </m:mcPr>
                                </m:mc>
                              </m:mcs>
                              <m:ctrlPr>
                                <w:rPr>
                                  <w:rFonts w:ascii="Cambria Math" w:eastAsia="Batang" w:hAnsi="Cambria Math"/>
                                  <w:kern w:val="0"/>
                                  <w:sz w:val="18"/>
                                  <w:szCs w:val="18"/>
                                  <w:lang w:val="en-GB" w:eastAsia="en-US"/>
                                </w:rPr>
                              </m:ctrlPr>
                            </m:mPr>
                            <m:mr>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r>
                                              <m:rPr>
                                                <m:sty m:val="p"/>
                                              </m:rPr>
                                              <w:rPr>
                                                <w:rFonts w:ascii="Cambria Math" w:eastAsia="Batang" w:hAnsi="Cambria Math"/>
                                                <w:kern w:val="0"/>
                                                <w:sz w:val="18"/>
                                                <w:szCs w:val="18"/>
                                                <w:lang w:val="en-GB" w:eastAsia="en-US"/>
                                              </w:rPr>
                                              <m:t>(</m:t>
                                            </m:r>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-8)</m:t>
                                            </m:r>
                                          </m:num>
                                          <m:den>
                                            <m:r>
                                              <m:rPr>
                                                <m:sty m:val="p"/>
                                              </m:rPr>
                                              <w:rPr>
                                                <w:rFonts w:ascii="Cambria Math" w:eastAsia="Batang" w:hAnsi="Cambria Math"/>
                                                <w:kern w:val="0"/>
                                                <w:sz w:val="18"/>
                                                <w:szCs w:val="18"/>
                                                <w:lang w:val="en-GB" w:eastAsia="en-US"/>
                                              </w:rPr>
                                              <m:t>4</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m:t>
                                    </m:r>
                                    <m:r>
                                      <w:del w:id="2480" w:author="作者">
                                        <m:rPr>
                                          <m:sty m:val="p"/>
                                        </m:rPr>
                                        <w:rPr>
                                          <w:rFonts w:ascii="Cambria Math" w:eastAsia="Batang" w:hAnsi="Cambria Math"/>
                                          <w:kern w:val="0"/>
                                          <w:sz w:val="18"/>
                                          <w:szCs w:val="18"/>
                                          <w:lang w:val="en-GB" w:eastAsia="en-US"/>
                                        </w:rPr>
                                        <m:t>1</m:t>
                                      </w:del>
                                    </m:r>
                                    <m:r>
                                      <w:ins w:id="2481" w:author="作者">
                                        <m:rPr>
                                          <m:sty m:val="p"/>
                                        </m:rPr>
                                        <w:rPr>
                                          <w:rFonts w:ascii="Cambria Math" w:eastAsia="Batang" w:hAnsi="Cambria Math"/>
                                          <w:kern w:val="0"/>
                                          <w:sz w:val="18"/>
                                          <w:szCs w:val="18"/>
                                          <w:lang w:val="en-GB" w:eastAsia="en-US"/>
                                        </w:rPr>
                                        <m:t>2</m:t>
                                      </w:ins>
                                    </m:r>
                                  </m:sub>
                                </m:sSub>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4</m:t>
                                                </m:r>
                                              </m:e>
                                            </m:d>
                                          </m:num>
                                          <m:den>
                                            <m:r>
                                              <m:rPr>
                                                <m:sty m:val="p"/>
                                              </m:rPr>
                                              <w:rPr>
                                                <w:rFonts w:ascii="Cambria Math" w:eastAsia="Batang" w:hAnsi="Cambria Math"/>
                                                <w:kern w:val="0"/>
                                                <w:sz w:val="18"/>
                                                <w:szCs w:val="18"/>
                                                <w:lang w:val="en-GB" w:eastAsia="en-US"/>
                                              </w:rPr>
                                              <m:t>2</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m:t>
                                    </m:r>
                                    <m:r>
                                      <w:del w:id="2482" w:author="作者">
                                        <m:rPr>
                                          <m:sty m:val="p"/>
                                        </m:rPr>
                                        <w:rPr>
                                          <w:rFonts w:ascii="Cambria Math" w:eastAsia="Batang" w:hAnsi="Cambria Math"/>
                                          <w:kern w:val="0"/>
                                          <w:sz w:val="18"/>
                                          <w:szCs w:val="18"/>
                                          <w:lang w:val="en-GB" w:eastAsia="en-US"/>
                                        </w:rPr>
                                        <m:t>1</m:t>
                                      </w:del>
                                    </m:r>
                                    <m:r>
                                      <w:ins w:id="2483" w:author="作者">
                                        <m:rPr>
                                          <m:sty m:val="p"/>
                                        </m:rPr>
                                        <w:rPr>
                                          <w:rFonts w:ascii="Cambria Math" w:eastAsia="Batang" w:hAnsi="Cambria Math"/>
                                          <w:kern w:val="0"/>
                                          <w:sz w:val="18"/>
                                          <w:szCs w:val="18"/>
                                          <w:lang w:val="en-GB" w:eastAsia="en-US"/>
                                        </w:rPr>
                                        <m:t>2</m:t>
                                      </w:ins>
                                    </m:r>
                                  </m:sub>
                                </m:sSub>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2</m:t>
                                        </m:r>
                                      </m:e>
                                    </m:d>
                                  </m:sub>
                                </m:sSub>
                              </m:e>
                            </m:mr>
                          </m:m>
                        </m:e>
                      </m:d>
                    </m:oMath>
                  </m:oMathPara>
                </w:p>
              </w:tc>
            </w:tr>
            <w:tr w:rsidR="006E0354" w:rsidRPr="001844CD" w14:paraId="3F717C67" w14:textId="77777777" w:rsidTr="009F4F99">
              <w:trPr>
                <w:jc w:val="center"/>
              </w:trPr>
              <w:tc>
                <w:tcPr>
                  <w:tcW w:w="1696" w:type="dxa"/>
                  <w:vAlign w:val="center"/>
                </w:tcPr>
                <w:p w14:paraId="735F3263" w14:textId="6AD51174" w:rsidR="006E0354" w:rsidRPr="001844CD" w:rsidRDefault="006E0354" w:rsidP="001844CD">
                  <w:pPr>
                    <w:keepNext/>
                    <w:keepLines/>
                    <w:widowControl/>
                    <w:adjustRightInd w:val="0"/>
                    <w:snapToGrid w:val="0"/>
                    <w:jc w:val="center"/>
                    <w:rPr>
                      <w:rFonts w:ascii="Arial" w:eastAsia="Batang" w:hAnsi="Arial"/>
                      <w:kern w:val="0"/>
                      <w:sz w:val="18"/>
                      <w:szCs w:val="18"/>
                      <w:lang w:val="en-GB" w:eastAsia="en-US"/>
                    </w:rPr>
                  </w:pPr>
                  <w:r w:rsidRPr="001844CD">
                    <w:rPr>
                      <w:rFonts w:ascii="Arial" w:eastAsia="Batang" w:hAnsi="Arial"/>
                      <w:kern w:val="0"/>
                      <w:sz w:val="18"/>
                      <w:szCs w:val="18"/>
                      <w:lang w:val="en-GB" w:eastAsia="en-US"/>
                    </w:rPr>
                    <w:t>16 – 79</w:t>
                  </w:r>
                </w:p>
              </w:tc>
              <w:tc>
                <w:tcPr>
                  <w:tcW w:w="5670" w:type="dxa"/>
                </w:tcPr>
                <w:p w14:paraId="261CF1B5" w14:textId="77777777" w:rsidR="006E0354" w:rsidRPr="001844CD" w:rsidRDefault="007A7D79" w:rsidP="001844CD">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kern w:val="0"/>
                              <w:sz w:val="18"/>
                              <w:szCs w:val="18"/>
                              <w:lang w:val="en-GB" w:eastAsia="en-US"/>
                            </w:rPr>
                          </m:ctrlPr>
                        </m:fPr>
                        <m:num>
                          <m:r>
                            <m:rPr>
                              <m:sty m:val="p"/>
                            </m:rPr>
                            <w:rPr>
                              <w:rFonts w:ascii="Cambria Math" w:eastAsia="Batang" w:hAnsi="Cambria Math"/>
                              <w:kern w:val="0"/>
                              <w:sz w:val="18"/>
                              <w:szCs w:val="18"/>
                              <w:lang w:val="en-GB" w:eastAsia="en-US"/>
                            </w:rPr>
                            <m:t>1</m:t>
                          </m:r>
                        </m:num>
                        <m:den>
                          <m:r>
                            <m:rPr>
                              <m:sty m:val="p"/>
                            </m:rPr>
                            <w:rPr>
                              <w:rFonts w:ascii="Cambria Math" w:eastAsia="Batang" w:hAnsi="Cambria Math"/>
                              <w:kern w:val="0"/>
                              <w:sz w:val="18"/>
                              <w:szCs w:val="18"/>
                              <w:lang w:val="en-GB" w:eastAsia="en-US"/>
                            </w:rPr>
                            <m:t>2</m:t>
                          </m:r>
                        </m:den>
                      </m:f>
                      <m:d>
                        <m:dPr>
                          <m:begChr m:val="["/>
                          <m:endChr m:val="]"/>
                          <m:ctrlPr>
                            <w:rPr>
                              <w:rFonts w:ascii="Cambria Math" w:eastAsia="Batang" w:hAnsi="Cambria Math"/>
                              <w:kern w:val="0"/>
                              <w:sz w:val="18"/>
                              <w:szCs w:val="18"/>
                              <w:lang w:val="en-GB" w:eastAsia="en-US"/>
                            </w:rPr>
                          </m:ctrlPr>
                        </m:dPr>
                        <m:e>
                          <m:m>
                            <m:mPr>
                              <m:mcs>
                                <m:mc>
                                  <m:mcPr>
                                    <m:count m:val="4"/>
                                    <m:mcJc m:val="center"/>
                                  </m:mcPr>
                                </m:mc>
                              </m:mcs>
                              <m:ctrlPr>
                                <w:rPr>
                                  <w:rFonts w:ascii="Cambria Math" w:eastAsia="Batang" w:hAnsi="Cambria Math"/>
                                  <w:kern w:val="0"/>
                                  <w:sz w:val="18"/>
                                  <w:szCs w:val="18"/>
                                  <w:lang w:val="en-GB" w:eastAsia="en-US"/>
                                </w:rPr>
                              </m:ctrlPr>
                            </m:mPr>
                            <m:mr>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r>
                                              <m:rPr>
                                                <m:sty m:val="p"/>
                                              </m:rPr>
                                              <w:rPr>
                                                <w:rFonts w:ascii="Cambria Math" w:eastAsia="Batang" w:hAnsi="Cambria Math"/>
                                                <w:kern w:val="0"/>
                                                <w:sz w:val="18"/>
                                                <w:szCs w:val="18"/>
                                                <w:lang w:val="en-GB" w:eastAsia="en-US"/>
                                              </w:rPr>
                                              <m:t>(</m:t>
                                            </m:r>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-16)</m:t>
                                            </m:r>
                                          </m:num>
                                          <m:den>
                                            <m:r>
                                              <m:rPr>
                                                <m:sty m:val="p"/>
                                              </m:rPr>
                                              <w:rPr>
                                                <w:rFonts w:ascii="Cambria Math" w:eastAsia="Batang" w:hAnsi="Cambria Math"/>
                                                <w:kern w:val="0"/>
                                                <w:sz w:val="18"/>
                                                <w:szCs w:val="18"/>
                                                <w:lang w:val="en-GB" w:eastAsia="en-US"/>
                                              </w:rPr>
                                              <m:t>32</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1,</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d>
                                              <m:dPr>
                                                <m:ctrlPr>
                                                  <w:rPr>
                                                    <w:rFonts w:ascii="Cambria Math" w:eastAsia="Batang" w:hAnsi="Cambria Math"/>
                                                    <w:kern w:val="0"/>
                                                    <w:sz w:val="18"/>
                                                    <w:szCs w:val="18"/>
                                                    <w:lang w:val="en-GB" w:eastAsia="en-US"/>
                                                  </w:rPr>
                                                </m:ctrlPr>
                                              </m:dPr>
                                              <m:e>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-16</m:t>
                                                    </m:r>
                                                  </m:e>
                                                </m:d>
                                                <m:r>
                                                  <m:rPr>
                                                    <m:sty m:val="p"/>
                                                  </m:rPr>
                                                  <w:rPr>
                                                    <w:rFonts w:ascii="Cambria Math" w:eastAsia="Batang" w:hAnsi="Cambria Math"/>
                                                    <w:kern w:val="0"/>
                                                    <w:sz w:val="18"/>
                                                    <w:szCs w:val="18"/>
                                                    <w:lang w:val="en-GB" w:eastAsia="en-US"/>
                                                  </w:rPr>
                                                  <m:t>mod 32</m:t>
                                                </m:r>
                                              </m:e>
                                            </m:d>
                                          </m:num>
                                          <m:den>
                                            <m:r>
                                              <m:rPr>
                                                <m:sty m:val="p"/>
                                              </m:rPr>
                                              <w:rPr>
                                                <w:rFonts w:ascii="Cambria Math" w:eastAsia="Batang" w:hAnsi="Cambria Math"/>
                                                <w:kern w:val="0"/>
                                                <w:sz w:val="18"/>
                                                <w:szCs w:val="18"/>
                                                <w:lang w:val="en-GB" w:eastAsia="en-US"/>
                                              </w:rPr>
                                              <m:t>8</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8</m:t>
                                                </m:r>
                                              </m:e>
                                            </m:d>
                                          </m:num>
                                          <m:den>
                                            <m:r>
                                              <m:rPr>
                                                <m:sty m:val="p"/>
                                              </m:rPr>
                                              <w:rPr>
                                                <w:rFonts w:ascii="Cambria Math" w:eastAsia="Batang" w:hAnsi="Cambria Math"/>
                                                <w:kern w:val="0"/>
                                                <w:sz w:val="18"/>
                                                <w:szCs w:val="18"/>
                                                <w:lang w:val="en-GB" w:eastAsia="en-US"/>
                                              </w:rPr>
                                              <m:t>4</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1,</m:t>
                                    </m:r>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4</m:t>
                                        </m:r>
                                      </m:e>
                                    </m:d>
                                  </m:sub>
                                </m:sSub>
                              </m:e>
                            </m:mr>
                          </m:m>
                        </m:e>
                      </m:d>
                    </m:oMath>
                  </m:oMathPara>
                </w:p>
              </w:tc>
            </w:tr>
          </w:tbl>
          <w:bookmarkEnd w:id="2479"/>
          <w:p w14:paraId="119E9B6E" w14:textId="77777777" w:rsidR="00194788" w:rsidRPr="001844CD" w:rsidRDefault="00194788" w:rsidP="001844CD">
            <w:pPr>
              <w:keepNext/>
              <w:keepLines/>
              <w:widowControl/>
              <w:adjustRightInd w:val="0"/>
              <w:snapToGrid w:val="0"/>
              <w:rPr>
                <w:rFonts w:ascii="Times New Roman" w:eastAsia="宋体" w:hAnsi="Times New Roman"/>
                <w:bCs/>
                <w:sz w:val="18"/>
                <w:szCs w:val="18"/>
                <w:lang w:val="en-GB"/>
              </w:rPr>
            </w:pPr>
            <w:r w:rsidRPr="001844CD">
              <w:rPr>
                <w:rFonts w:ascii="Times New Roman" w:eastAsia="宋体" w:hAnsi="Times New Roman"/>
                <w:bCs/>
                <w:sz w:val="18"/>
                <w:szCs w:val="18"/>
                <w:lang w:val="en-GB"/>
              </w:rPr>
              <w:t>…</w:t>
            </w:r>
          </w:p>
          <w:p w14:paraId="0CBD82C9" w14:textId="77777777" w:rsidR="00194788" w:rsidRPr="001844CD" w:rsidRDefault="00194788" w:rsidP="001844CD">
            <w:pPr>
              <w:keepNext/>
              <w:keepLines/>
              <w:widowControl/>
              <w:adjustRightInd w:val="0"/>
              <w:snapToGrid w:val="0"/>
              <w:jc w:val="center"/>
              <w:rPr>
                <w:rFonts w:ascii="Times New Roman" w:eastAsia="宋体" w:hAnsi="Times New Roman"/>
                <w:bCs/>
                <w:color w:val="FF0000"/>
                <w:sz w:val="18"/>
                <w:szCs w:val="18"/>
                <w:lang w:val="en-GB"/>
              </w:rPr>
            </w:pPr>
            <w:r w:rsidRPr="001844CD">
              <w:rPr>
                <w:rFonts w:ascii="Times New Roman" w:eastAsia="宋体" w:hAnsi="Times New Roman"/>
                <w:bCs/>
                <w:color w:val="FF0000"/>
                <w:sz w:val="18"/>
                <w:szCs w:val="18"/>
                <w:lang w:val="en-GB"/>
              </w:rPr>
              <w:t>&lt;Unchanged parts omitted&gt;</w:t>
            </w:r>
          </w:p>
          <w:p w14:paraId="2486A730" w14:textId="090D4A23" w:rsidR="006E0354" w:rsidRPr="001844CD" w:rsidRDefault="00194788" w:rsidP="001844CD">
            <w:pPr>
              <w:adjustRightInd w:val="0"/>
              <w:snapToGrid w:val="0"/>
              <w:jc w:val="center"/>
              <w:rPr>
                <w:rFonts w:ascii="Times New Roman" w:eastAsia="宋体" w:hAnsi="Times New Roman"/>
                <w:bCs/>
                <w:sz w:val="18"/>
                <w:szCs w:val="18"/>
                <w:lang w:val="en-GB"/>
              </w:rPr>
            </w:pPr>
            <w:r w:rsidRPr="001844CD">
              <w:rPr>
                <w:rFonts w:ascii="Times New Roman" w:eastAsia="宋体" w:hAnsi="Times New Roman"/>
                <w:bCs/>
                <w:color w:val="FF0000"/>
                <w:sz w:val="18"/>
                <w:szCs w:val="18"/>
                <w:lang w:val="en-GB"/>
              </w:rPr>
              <w:t>-------------------------- End of Text Proposal for TS 38.211 --------------------------</w:t>
            </w:r>
          </w:p>
        </w:tc>
      </w:tr>
    </w:tbl>
    <w:p w14:paraId="604B6CCE" w14:textId="489A0815" w:rsidR="004C3616" w:rsidRDefault="004C3616" w:rsidP="0019484E">
      <w:pPr>
        <w:adjustRightInd w:val="0"/>
        <w:snapToGrid w:val="0"/>
        <w:spacing w:after="120"/>
        <w:rPr>
          <w:rFonts w:ascii="Times New Roman" w:eastAsia="宋体" w:hAnsi="Times New Roman"/>
          <w:bCs/>
          <w:sz w:val="22"/>
          <w:lang w:val="en-GB"/>
        </w:rPr>
      </w:pPr>
    </w:p>
    <w:p w14:paraId="2DA2DF4F" w14:textId="396257EB" w:rsidR="00B55BF9" w:rsidRPr="00645FE9" w:rsidRDefault="00B55BF9" w:rsidP="0019484E">
      <w:pPr>
        <w:pStyle w:val="2"/>
        <w:adjustRightInd w:val="0"/>
        <w:snapToGrid w:val="0"/>
        <w:spacing w:before="0" w:after="120" w:line="240" w:lineRule="auto"/>
        <w:ind w:left="0" w:firstLine="0"/>
        <w:rPr>
          <w:rFonts w:ascii="Arial" w:eastAsia="宋体" w:hAnsi="Arial" w:cs="Arial"/>
          <w:sz w:val="26"/>
          <w:szCs w:val="26"/>
        </w:rPr>
      </w:pPr>
      <w:r w:rsidRPr="00645FE9">
        <w:rPr>
          <w:rFonts w:ascii="Arial" w:eastAsia="宋体" w:hAnsi="Arial" w:cs="Arial"/>
          <w:sz w:val="26"/>
          <w:szCs w:val="26"/>
        </w:rPr>
        <w:t>Full power operation</w:t>
      </w:r>
    </w:p>
    <w:p w14:paraId="4C7BDB96" w14:textId="5EFD7024" w:rsidR="00117F9D" w:rsidRDefault="00117F9D" w:rsidP="0019484E">
      <w:pPr>
        <w:adjustRightInd w:val="0"/>
        <w:snapToGrid w:val="0"/>
        <w:spacing w:after="120"/>
        <w:rPr>
          <w:rFonts w:ascii="Times New Roman" w:eastAsia="宋体" w:hAnsi="Times New Roman"/>
          <w:bCs/>
          <w:sz w:val="22"/>
          <w:lang w:val="en-GB"/>
        </w:rPr>
      </w:pPr>
      <w:r w:rsidRPr="00A11447">
        <w:rPr>
          <w:rFonts w:ascii="Times New Roman" w:eastAsia="宋体" w:hAnsi="Times New Roman"/>
          <w:bCs/>
          <w:sz w:val="22"/>
          <w:lang w:val="en-GB"/>
        </w:rPr>
        <w:t xml:space="preserve">In </w:t>
      </w:r>
      <w:r w:rsidR="00AF55C1">
        <w:rPr>
          <w:rFonts w:ascii="Times New Roman" w:eastAsia="宋体" w:hAnsi="Times New Roman"/>
          <w:bCs/>
          <w:sz w:val="22"/>
          <w:lang w:val="en-GB"/>
        </w:rPr>
        <w:t xml:space="preserve">the </w:t>
      </w:r>
      <w:r w:rsidR="004B610A">
        <w:rPr>
          <w:rFonts w:ascii="Times New Roman" w:eastAsia="宋体" w:hAnsi="Times New Roman"/>
          <w:bCs/>
          <w:sz w:val="22"/>
          <w:lang w:val="en-GB"/>
        </w:rPr>
        <w:t xml:space="preserve">RAN1#114 </w:t>
      </w:r>
      <w:r w:rsidRPr="00A11447">
        <w:rPr>
          <w:rFonts w:ascii="Times New Roman" w:eastAsia="宋体" w:hAnsi="Times New Roman"/>
          <w:bCs/>
          <w:sz w:val="22"/>
          <w:lang w:val="en-GB"/>
        </w:rPr>
        <w:t>meeting</w:t>
      </w:r>
      <w:r w:rsidR="00455DE3">
        <w:rPr>
          <w:rFonts w:ascii="Times New Roman" w:eastAsia="宋体" w:hAnsi="Times New Roman"/>
          <w:bCs/>
          <w:sz w:val="22"/>
          <w:lang w:val="en-GB"/>
        </w:rPr>
        <w:t xml:space="preserve"> </w:t>
      </w:r>
      <w:r w:rsidR="00455DE3">
        <w:rPr>
          <w:rFonts w:ascii="Times New Roman" w:eastAsia="宋体" w:hAnsi="Times New Roman"/>
          <w:bCs/>
          <w:sz w:val="22"/>
          <w:lang w:val="en-GB"/>
        </w:rPr>
        <w:fldChar w:fldCharType="begin"/>
      </w:r>
      <w:r w:rsidR="00455DE3">
        <w:rPr>
          <w:rFonts w:ascii="Times New Roman" w:eastAsia="宋体" w:hAnsi="Times New Roman"/>
          <w:bCs/>
          <w:sz w:val="22"/>
          <w:lang w:val="en-GB"/>
        </w:rPr>
        <w:instrText xml:space="preserve"> REF _Ref146720597 \r \h </w:instrText>
      </w:r>
      <w:r w:rsidR="00455DE3">
        <w:rPr>
          <w:rFonts w:ascii="Times New Roman" w:eastAsia="宋体" w:hAnsi="Times New Roman"/>
          <w:bCs/>
          <w:sz w:val="22"/>
          <w:lang w:val="en-GB"/>
        </w:rPr>
      </w:r>
      <w:r w:rsidR="00455DE3">
        <w:rPr>
          <w:rFonts w:ascii="Times New Roman" w:eastAsia="宋体" w:hAnsi="Times New Roman"/>
          <w:bCs/>
          <w:sz w:val="22"/>
          <w:lang w:val="en-GB"/>
        </w:rPr>
        <w:fldChar w:fldCharType="separate"/>
      </w:r>
      <w:r w:rsidR="004352A8">
        <w:rPr>
          <w:rFonts w:ascii="Times New Roman" w:eastAsia="宋体" w:hAnsi="Times New Roman"/>
          <w:bCs/>
          <w:sz w:val="22"/>
          <w:lang w:val="en-GB"/>
        </w:rPr>
        <w:t>[8]</w:t>
      </w:r>
      <w:r w:rsidR="00455DE3">
        <w:rPr>
          <w:rFonts w:ascii="Times New Roman" w:eastAsia="宋体" w:hAnsi="Times New Roman"/>
          <w:bCs/>
          <w:sz w:val="22"/>
          <w:lang w:val="en-GB"/>
        </w:rPr>
        <w:fldChar w:fldCharType="end"/>
      </w:r>
      <w:r w:rsidRPr="00A11447">
        <w:rPr>
          <w:rFonts w:ascii="Times New Roman" w:eastAsia="宋体" w:hAnsi="Times New Roman"/>
          <w:bCs/>
          <w:sz w:val="22"/>
          <w:lang w:val="en-GB"/>
        </w:rPr>
        <w:t xml:space="preserve">, the following agreements were made on full power transmission. In this section, we will discuss some </w:t>
      </w:r>
      <w:r w:rsidR="00791D15" w:rsidRPr="00A11447">
        <w:rPr>
          <w:rFonts w:ascii="Times New Roman" w:eastAsia="宋体" w:hAnsi="Times New Roman"/>
          <w:bCs/>
          <w:sz w:val="22"/>
          <w:lang w:val="en-GB"/>
        </w:rPr>
        <w:t xml:space="preserve">details </w:t>
      </w:r>
      <w:r w:rsidR="000E505C">
        <w:rPr>
          <w:rFonts w:ascii="Times New Roman" w:eastAsia="宋体" w:hAnsi="Times New Roman"/>
          <w:bCs/>
          <w:sz w:val="22"/>
          <w:lang w:val="en-GB"/>
        </w:rPr>
        <w:t xml:space="preserve">and text </w:t>
      </w:r>
      <w:r w:rsidR="000E505C">
        <w:rPr>
          <w:rFonts w:ascii="Times New Roman" w:eastAsia="宋体" w:hAnsi="Times New Roman" w:hint="eastAsia"/>
          <w:bCs/>
          <w:sz w:val="22"/>
          <w:lang w:val="en-GB"/>
        </w:rPr>
        <w:t>proposals</w:t>
      </w:r>
      <w:r w:rsidR="000E505C">
        <w:rPr>
          <w:rFonts w:ascii="Times New Roman" w:eastAsia="宋体" w:hAnsi="Times New Roman"/>
          <w:bCs/>
          <w:sz w:val="22"/>
          <w:lang w:val="en-GB"/>
        </w:rPr>
        <w:t xml:space="preserve"> </w:t>
      </w:r>
      <w:r w:rsidR="00791D15" w:rsidRPr="00A11447">
        <w:rPr>
          <w:rFonts w:ascii="Times New Roman" w:eastAsia="宋体" w:hAnsi="Times New Roman"/>
          <w:bCs/>
          <w:sz w:val="22"/>
          <w:lang w:val="en-GB"/>
        </w:rPr>
        <w:t>on full power</w:t>
      </w:r>
      <w:r w:rsidR="00816274" w:rsidRPr="00A11447">
        <w:rPr>
          <w:rFonts w:ascii="Times New Roman" w:eastAsia="宋体" w:hAnsi="Times New Roman"/>
          <w:bCs/>
          <w:sz w:val="22"/>
          <w:lang w:val="en-GB"/>
        </w:rPr>
        <w:t xml:space="preserve"> Mode1</w:t>
      </w:r>
      <w:r w:rsidR="00791D15" w:rsidRPr="00A11447">
        <w:rPr>
          <w:rFonts w:ascii="Times New Roman" w:eastAsia="宋体" w:hAnsi="Times New Roman"/>
          <w:bCs/>
          <w:sz w:val="22"/>
          <w:lang w:val="en-GB"/>
        </w:rPr>
        <w:t xml:space="preserve"> and </w:t>
      </w:r>
      <w:r w:rsidR="00816274" w:rsidRPr="00A11447">
        <w:rPr>
          <w:rFonts w:ascii="Times New Roman" w:eastAsia="宋体" w:hAnsi="Times New Roman"/>
          <w:bCs/>
          <w:sz w:val="22"/>
          <w:lang w:val="en-GB"/>
        </w:rPr>
        <w:t>Mode2</w:t>
      </w:r>
      <w:r w:rsidR="00791D15" w:rsidRPr="00A11447">
        <w:rPr>
          <w:rFonts w:ascii="Times New Roman" w:eastAsia="宋体" w:hAnsi="Times New Roman"/>
          <w:bCs/>
          <w:sz w:val="22"/>
          <w:lang w:val="en-GB"/>
        </w:rPr>
        <w:t>.</w:t>
      </w:r>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142C5" w:rsidRPr="00ED76CD" w14:paraId="4C0C308C" w14:textId="77777777" w:rsidTr="003504D6">
        <w:tc>
          <w:tcPr>
            <w:tcW w:w="9629" w:type="dxa"/>
          </w:tcPr>
          <w:p w14:paraId="73E222A8" w14:textId="77777777" w:rsidR="00CF7AF5" w:rsidRPr="00CF7AF5" w:rsidRDefault="00CF7AF5" w:rsidP="001844CD">
            <w:pPr>
              <w:widowControl/>
              <w:adjustRightInd w:val="0"/>
              <w:snapToGrid w:val="0"/>
              <w:jc w:val="left"/>
              <w:rPr>
                <w:rFonts w:ascii="Times" w:eastAsia="Batang" w:hAnsi="Times"/>
                <w:b/>
                <w:bCs/>
                <w:kern w:val="0"/>
                <w:sz w:val="22"/>
                <w:highlight w:val="green"/>
                <w:lang w:val="en-GB" w:eastAsia="en-US"/>
              </w:rPr>
            </w:pPr>
            <w:r w:rsidRPr="00CF7AF5">
              <w:rPr>
                <w:rFonts w:ascii="Times" w:eastAsia="Batang" w:hAnsi="Times"/>
                <w:b/>
                <w:bCs/>
                <w:kern w:val="0"/>
                <w:sz w:val="22"/>
                <w:highlight w:val="green"/>
                <w:lang w:val="en-GB" w:eastAsia="en-US"/>
              </w:rPr>
              <w:t>Agreement</w:t>
            </w:r>
          </w:p>
          <w:p w14:paraId="45588E6D" w14:textId="77777777" w:rsidR="00CF7AF5" w:rsidRPr="00CF7AF5" w:rsidRDefault="00CF7AF5" w:rsidP="001844CD">
            <w:pPr>
              <w:widowControl/>
              <w:adjustRightInd w:val="0"/>
              <w:snapToGrid w:val="0"/>
              <w:jc w:val="left"/>
              <w:rPr>
                <w:rFonts w:ascii="Times" w:eastAsia="Batang" w:hAnsi="Times" w:cs="Times"/>
                <w:iCs/>
                <w:kern w:val="0"/>
                <w:sz w:val="22"/>
                <w:lang w:val="en-GB" w:eastAsia="en-US"/>
              </w:rPr>
            </w:pPr>
            <w:r w:rsidRPr="00CF7AF5">
              <w:rPr>
                <w:rFonts w:ascii="Times" w:eastAsia="Batang" w:hAnsi="Times" w:cs="Times"/>
                <w:iCs/>
                <w:kern w:val="0"/>
                <w:sz w:val="22"/>
                <w:lang w:val="en-GB" w:eastAsia="en-U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CF7AF5" w:rsidRPr="00CF7AF5" w14:paraId="105C9C5C" w14:textId="77777777" w:rsidTr="003504D6">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715CCE20" w14:textId="77777777" w:rsidR="00CF7AF5" w:rsidRPr="00CF7AF5" w:rsidRDefault="00CF7AF5" w:rsidP="001844CD">
                  <w:pPr>
                    <w:widowControl/>
                    <w:adjustRightInd w:val="0"/>
                    <w:snapToGrid w:val="0"/>
                    <w:jc w:val="left"/>
                    <w:rPr>
                      <w:rFonts w:ascii="Times" w:eastAsia="Calibri" w:hAnsi="Times"/>
                      <w:kern w:val="0"/>
                      <w:sz w:val="22"/>
                      <w:lang w:val="en-GB"/>
                    </w:rPr>
                  </w:pPr>
                  <w:r w:rsidRPr="00CF7AF5">
                    <w:rPr>
                      <w:rFonts w:ascii="Times" w:eastAsia="Batang" w:hAnsi="Times"/>
                      <w:kern w:val="0"/>
                      <w:sz w:val="22"/>
                      <w:lang w:val="en-GB" w:eastAsia="en-US"/>
                    </w:rPr>
                    <w:t>Rank = 1</w:t>
                  </w:r>
                </w:p>
              </w:tc>
            </w:tr>
            <w:tr w:rsidR="00CF7AF5" w:rsidRPr="00CF7AF5" w14:paraId="0126AE0E" w14:textId="77777777" w:rsidTr="003504D6">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BE73D47" w14:textId="77777777" w:rsidR="00CF7AF5" w:rsidRPr="00CF7AF5" w:rsidRDefault="007A7D79" w:rsidP="001844CD">
                  <w:pPr>
                    <w:widowControl/>
                    <w:adjustRightInd w:val="0"/>
                    <w:snapToGrid w:val="0"/>
                    <w:jc w:val="left"/>
                    <w:rPr>
                      <w:rFonts w:ascii="Times" w:eastAsia="Batang" w:hAnsi="Times"/>
                      <w:kern w:val="0"/>
                      <w:sz w:val="22"/>
                      <w:lang w:val="en-GB" w:eastAsia="en-US"/>
                    </w:rPr>
                  </w:pPr>
                  <m:oMathPara>
                    <m:oMath>
                      <m:f>
                        <m:fPr>
                          <m:ctrlPr>
                            <w:rPr>
                              <w:rFonts w:ascii="Cambria Math" w:hAnsi="Cambria Math"/>
                              <w:i/>
                              <w:sz w:val="22"/>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sz w:val="22"/>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1"/>
                                    <m:mcJc m:val="center"/>
                                  </m:mcPr>
                                </m:mc>
                              </m:mcs>
                              <m:ctrlPr>
                                <w:rPr>
                                  <w:rFonts w:ascii="Cambria Math" w:hAnsi="Cambria Math"/>
                                  <w:i/>
                                  <w:sz w:val="22"/>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e>
                            </m:mr>
                          </m:m>
                        </m:e>
                      </m:d>
                    </m:oMath>
                  </m:oMathPara>
                </w:p>
              </w:tc>
            </w:tr>
          </w:tbl>
          <w:p w14:paraId="43EFF9B8" w14:textId="77777777" w:rsidR="00CF7AF5" w:rsidRPr="00CF7AF5" w:rsidRDefault="00CF7AF5" w:rsidP="001844CD">
            <w:pPr>
              <w:widowControl/>
              <w:numPr>
                <w:ilvl w:val="0"/>
                <w:numId w:val="19"/>
              </w:numPr>
              <w:adjustRightInd w:val="0"/>
              <w:snapToGrid w:val="0"/>
              <w:jc w:val="left"/>
              <w:rPr>
                <w:rFonts w:ascii="Times New Roman" w:eastAsia="Batang" w:hAnsi="Times New Roman"/>
                <w:i/>
                <w:iCs/>
                <w:sz w:val="22"/>
                <w:lang w:val="en-GB" w:eastAsia="x-none"/>
              </w:rPr>
            </w:pPr>
            <w:r w:rsidRPr="00CF7AF5">
              <w:rPr>
                <w:rFonts w:ascii="Times New Roman" w:eastAsia="Batang" w:hAnsi="Times New Roman"/>
                <w:i/>
                <w:iCs/>
                <w:kern w:val="0"/>
                <w:sz w:val="22"/>
                <w:lang w:val="en-GB" w:eastAsia="x-none"/>
              </w:rPr>
              <w:t>FFS other additions</w:t>
            </w:r>
          </w:p>
          <w:p w14:paraId="73FD7DC7" w14:textId="3B4AF4ED" w:rsidR="00D142C5" w:rsidRPr="00ED76CD" w:rsidRDefault="00D142C5" w:rsidP="001844CD">
            <w:pPr>
              <w:widowControl/>
              <w:autoSpaceDN w:val="0"/>
              <w:adjustRightInd w:val="0"/>
              <w:snapToGrid w:val="0"/>
              <w:jc w:val="left"/>
              <w:rPr>
                <w:rFonts w:ascii="Times New Roman" w:eastAsia="Batang" w:hAnsi="Times New Roman"/>
                <w:b/>
                <w:bCs/>
                <w:iCs/>
                <w:kern w:val="0"/>
                <w:sz w:val="22"/>
                <w:lang w:val="en-GB" w:eastAsia="en-US"/>
              </w:rPr>
            </w:pPr>
          </w:p>
          <w:p w14:paraId="0168EC0B" w14:textId="77777777" w:rsidR="00CF7AF5" w:rsidRPr="00CF7AF5" w:rsidRDefault="00CF7AF5" w:rsidP="001844CD">
            <w:pPr>
              <w:widowControl/>
              <w:adjustRightInd w:val="0"/>
              <w:snapToGrid w:val="0"/>
              <w:jc w:val="left"/>
              <w:rPr>
                <w:rFonts w:ascii="Times" w:eastAsia="Batang" w:hAnsi="Times"/>
                <w:b/>
                <w:bCs/>
                <w:kern w:val="0"/>
                <w:sz w:val="22"/>
                <w:highlight w:val="green"/>
                <w:lang w:val="en-GB" w:eastAsia="en-US"/>
              </w:rPr>
            </w:pPr>
            <w:r w:rsidRPr="00CF7AF5">
              <w:rPr>
                <w:rFonts w:ascii="Times" w:eastAsia="Batang" w:hAnsi="Times"/>
                <w:b/>
                <w:bCs/>
                <w:kern w:val="0"/>
                <w:sz w:val="22"/>
                <w:highlight w:val="green"/>
                <w:lang w:val="en-GB" w:eastAsia="en-US"/>
              </w:rPr>
              <w:t>Agreement</w:t>
            </w:r>
          </w:p>
          <w:p w14:paraId="3134146D" w14:textId="77777777" w:rsidR="00CF7AF5" w:rsidRPr="00CF7AF5" w:rsidRDefault="00CF7AF5" w:rsidP="001844CD">
            <w:pPr>
              <w:widowControl/>
              <w:adjustRightInd w:val="0"/>
              <w:snapToGrid w:val="0"/>
              <w:jc w:val="left"/>
              <w:rPr>
                <w:rFonts w:ascii="Times" w:eastAsia="Batang" w:hAnsi="Times"/>
                <w:kern w:val="0"/>
                <w:sz w:val="22"/>
                <w:lang w:val="en-GB" w:eastAsia="en-US"/>
              </w:rPr>
            </w:pPr>
            <w:r w:rsidRPr="00CF7AF5">
              <w:rPr>
                <w:rFonts w:ascii="Times" w:eastAsia="Batang" w:hAnsi="Times"/>
                <w:kern w:val="0"/>
                <w:sz w:val="22"/>
                <w:lang w:val="en-GB" w:eastAsia="en-US"/>
              </w:rPr>
              <w:t xml:space="preserve">For an 8TX UE, with Ng=4, configured for full power transmission with ‘fullpowerMode1’, at least </w:t>
            </w:r>
            <w:r w:rsidRPr="00CF7AF5">
              <w:rPr>
                <w:rFonts w:ascii="Times" w:eastAsia="Batang" w:hAnsi="Times"/>
                <w:kern w:val="0"/>
                <w:sz w:val="22"/>
                <w:lang w:val="en-GB"/>
              </w:rPr>
              <w:t>following precoders are supported</w:t>
            </w:r>
            <w:r w:rsidRPr="00CF7AF5">
              <w:rPr>
                <w:rFonts w:ascii="Times" w:eastAsia="Batang" w:hAnsi="Times"/>
                <w:kern w:val="0"/>
                <w:sz w:val="22"/>
                <w:lang w:val="en-GB" w:eastAsia="en-US"/>
              </w:rP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CF7AF5" w:rsidRPr="00CF7AF5" w14:paraId="468BAC78" w14:textId="77777777" w:rsidTr="003504D6">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6005671"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4600FEE9"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F400850"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4</w:t>
                  </w:r>
                </w:p>
              </w:tc>
            </w:tr>
            <w:tr w:rsidR="00CF7AF5" w:rsidRPr="00CF7AF5" w14:paraId="0C0E0564" w14:textId="77777777" w:rsidTr="003504D6">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77645567" w14:textId="77777777" w:rsidR="00CF7AF5" w:rsidRPr="00CF7AF5" w:rsidRDefault="007A7D79" w:rsidP="001844CD">
                  <w:pPr>
                    <w:widowControl/>
                    <w:adjustRightInd w:val="0"/>
                    <w:snapToGrid w:val="0"/>
                    <w:jc w:val="left"/>
                    <w:rPr>
                      <w:rFonts w:ascii="Times" w:eastAsia="Malgun Gothic" w:hAnsi="Times"/>
                      <w:kern w:val="0"/>
                      <w:sz w:val="22"/>
                      <w:lang w:val="en-GB" w:eastAsia="en-US"/>
                    </w:rPr>
                  </w:pPr>
                  <m:oMathPara>
                    <m:oMath>
                      <m:f>
                        <m:fPr>
                          <m:ctrlPr>
                            <w:rPr>
                              <w:rFonts w:ascii="Cambria Math" w:hAnsi="Cambria Math"/>
                              <w:i/>
                              <w:sz w:val="22"/>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sz w:val="22"/>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1"/>
                                    <m:mcJc m:val="center"/>
                                  </m:mcPr>
                                </m:mc>
                              </m:mcs>
                              <m:ctrlPr>
                                <w:rPr>
                                  <w:rFonts w:ascii="Cambria Math" w:hAnsi="Cambria Math"/>
                                  <w:i/>
                                  <w:sz w:val="22"/>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5F2D3A24" w14:textId="77777777" w:rsidR="00CF7AF5" w:rsidRPr="00CF7AF5" w:rsidRDefault="007A7D79" w:rsidP="001844CD">
                  <w:pPr>
                    <w:widowControl/>
                    <w:adjustRightInd w:val="0"/>
                    <w:snapToGrid w:val="0"/>
                    <w:jc w:val="left"/>
                    <w:rPr>
                      <w:rFonts w:ascii="Times" w:eastAsia="Malgun Gothic" w:hAnsi="Times"/>
                      <w:kern w:val="0"/>
                      <w:sz w:val="22"/>
                      <w:lang w:val="en-GB" w:eastAsia="en-US"/>
                    </w:rPr>
                  </w:pPr>
                  <m:oMathPara>
                    <m:oMath>
                      <m:f>
                        <m:fPr>
                          <m:ctrlPr>
                            <w:rPr>
                              <w:rFonts w:ascii="Cambria Math" w:hAnsi="Cambria Math"/>
                              <w:i/>
                              <w:sz w:val="22"/>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sz w:val="22"/>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r>
                                  <w:rPr>
                                    <w:rFonts w:ascii="Cambria Math" w:hAnsi="Cambria Math"/>
                                    <w:sz w:val="22"/>
                                  </w:rPr>
                                  <m:t>1</m:t>
                                </m:r>
                                <m:ctrlPr>
                                  <w:rPr>
                                    <w:rFonts w:ascii="Cambria Math" w:eastAsia="Cambria Math" w:hAnsi="Cambria Math"/>
                                    <w:i/>
                                    <w:sz w:val="22"/>
                                  </w:rPr>
                                </m:ctrlPr>
                              </m:e>
                              <m:e>
                                <m:r>
                                  <w:rPr>
                                    <w:rFonts w:ascii="Cambria Math" w:eastAsia="Cambria Math" w:hAnsi="Cambria Math"/>
                                    <w:sz w:val="22"/>
                                  </w:rPr>
                                  <m:t>0</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eastAsia="Cambria Math" w:hAnsi="Cambria Math"/>
                                    <w:sz w:val="22"/>
                                  </w:rPr>
                                  <m:t>0</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hAnsi="Cambria Math"/>
                                    <w:sz w:val="22"/>
                                  </w:rPr>
                                  <m:t>0</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hAnsi="Cambria Math"/>
                                    <w:sz w:val="22"/>
                                  </w:rPr>
                                  <m:t>0</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51C5C4E"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None</w:t>
                  </w:r>
                </w:p>
              </w:tc>
            </w:tr>
          </w:tbl>
          <w:p w14:paraId="10F173C5" w14:textId="77777777" w:rsidR="00CF7AF5" w:rsidRPr="00CF7AF5" w:rsidRDefault="00CF7AF5" w:rsidP="001844CD">
            <w:pPr>
              <w:widowControl/>
              <w:numPr>
                <w:ilvl w:val="0"/>
                <w:numId w:val="19"/>
              </w:numPr>
              <w:adjustRightInd w:val="0"/>
              <w:snapToGrid w:val="0"/>
              <w:jc w:val="left"/>
              <w:rPr>
                <w:rFonts w:ascii="Times New Roman" w:eastAsia="Batang" w:hAnsi="Times New Roman"/>
                <w:sz w:val="22"/>
                <w:lang w:val="en-GB" w:eastAsia="x-none"/>
              </w:rPr>
            </w:pPr>
            <w:r w:rsidRPr="00CF7AF5">
              <w:rPr>
                <w:rFonts w:ascii="Times New Roman" w:eastAsia="Batang" w:hAnsi="Times New Roman"/>
                <w:kern w:val="0"/>
                <w:sz w:val="22"/>
                <w:lang w:val="en-GB" w:eastAsia="x-none"/>
              </w:rPr>
              <w:t>FFS other additions</w:t>
            </w:r>
          </w:p>
          <w:p w14:paraId="45A30981" w14:textId="7303EC95" w:rsidR="00CF7AF5" w:rsidRPr="00ED76CD" w:rsidRDefault="00CF7AF5" w:rsidP="001844CD">
            <w:pPr>
              <w:widowControl/>
              <w:autoSpaceDN w:val="0"/>
              <w:adjustRightInd w:val="0"/>
              <w:snapToGrid w:val="0"/>
              <w:jc w:val="left"/>
              <w:rPr>
                <w:rFonts w:ascii="Times New Roman" w:eastAsia="Batang" w:hAnsi="Times New Roman"/>
                <w:b/>
                <w:bCs/>
                <w:iCs/>
                <w:kern w:val="0"/>
                <w:sz w:val="22"/>
                <w:lang w:val="en-GB" w:eastAsia="en-US"/>
              </w:rPr>
            </w:pPr>
          </w:p>
          <w:p w14:paraId="19FA3133" w14:textId="77777777" w:rsidR="00CF7AF5" w:rsidRPr="00CF7AF5" w:rsidRDefault="00CF7AF5" w:rsidP="001844CD">
            <w:pPr>
              <w:widowControl/>
              <w:adjustRightInd w:val="0"/>
              <w:snapToGrid w:val="0"/>
              <w:jc w:val="left"/>
              <w:rPr>
                <w:rFonts w:ascii="Times" w:eastAsia="Batang" w:hAnsi="Times"/>
                <w:b/>
                <w:bCs/>
                <w:kern w:val="0"/>
                <w:sz w:val="22"/>
                <w:highlight w:val="green"/>
                <w:lang w:val="en-GB" w:eastAsia="en-US"/>
              </w:rPr>
            </w:pPr>
            <w:r w:rsidRPr="00CF7AF5">
              <w:rPr>
                <w:rFonts w:ascii="Times" w:eastAsia="Batang" w:hAnsi="Times"/>
                <w:b/>
                <w:bCs/>
                <w:kern w:val="0"/>
                <w:sz w:val="22"/>
                <w:highlight w:val="green"/>
                <w:lang w:val="en-GB" w:eastAsia="en-US"/>
              </w:rPr>
              <w:t>Agreement</w:t>
            </w:r>
          </w:p>
          <w:p w14:paraId="2E3E429A" w14:textId="77777777" w:rsidR="00CF7AF5" w:rsidRPr="00CF7AF5" w:rsidRDefault="00CF7AF5" w:rsidP="001844CD">
            <w:pPr>
              <w:widowControl/>
              <w:adjustRightInd w:val="0"/>
              <w:snapToGrid w:val="0"/>
              <w:jc w:val="left"/>
              <w:rPr>
                <w:rFonts w:ascii="Times" w:eastAsia="Batang" w:hAnsi="Times"/>
                <w:kern w:val="0"/>
                <w:sz w:val="22"/>
                <w:lang w:eastAsia="en-US"/>
              </w:rPr>
            </w:pPr>
            <w:r w:rsidRPr="00CF7AF5">
              <w:rPr>
                <w:rFonts w:ascii="Times" w:eastAsia="Batang" w:hAnsi="Times"/>
                <w:kern w:val="0"/>
                <w:sz w:val="22"/>
                <w:lang w:val="en-GB" w:eastAsia="en-US"/>
              </w:rPr>
              <w:t xml:space="preserve">For an 8TX UE, with Ng=8, configured for full power transmission with ‘fullpowerMode1’, at least </w:t>
            </w:r>
            <w:r w:rsidRPr="00CF7AF5">
              <w:rPr>
                <w:rFonts w:ascii="Times" w:eastAsia="Batang" w:hAnsi="Times"/>
                <w:kern w:val="0"/>
                <w:sz w:val="22"/>
                <w:lang w:val="en-GB"/>
              </w:rPr>
              <w:t>following precoders are supported</w:t>
            </w:r>
            <w:r w:rsidRPr="00CF7AF5">
              <w:rPr>
                <w:rFonts w:ascii="Times" w:eastAsia="Batang" w:hAnsi="Times"/>
                <w:kern w:val="0"/>
                <w:sz w:val="22"/>
                <w:lang w:val="en-GB" w:eastAsia="en-US"/>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CF7AF5" w:rsidRPr="00CF7AF5" w14:paraId="6D882F1F" w14:textId="77777777" w:rsidTr="003504D6">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258DD5F4"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D55BA78"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6CDF7CB6"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54C03A44"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4</w:t>
                  </w:r>
                </w:p>
              </w:tc>
            </w:tr>
            <w:tr w:rsidR="00CF7AF5" w:rsidRPr="00CF7AF5" w14:paraId="1477E6E5" w14:textId="77777777" w:rsidTr="003504D6">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C84B219" w14:textId="77777777" w:rsidR="00CF7AF5" w:rsidRPr="00CF7AF5" w:rsidRDefault="007A7D79" w:rsidP="001844CD">
                  <w:pPr>
                    <w:widowControl/>
                    <w:adjustRightInd w:val="0"/>
                    <w:snapToGrid w:val="0"/>
                    <w:jc w:val="left"/>
                    <w:rPr>
                      <w:rFonts w:ascii="Times" w:eastAsia="Malgun Gothic" w:hAnsi="Times"/>
                      <w:kern w:val="0"/>
                      <w:sz w:val="22"/>
                      <w:lang w:val="en-GB" w:eastAsia="en-US"/>
                    </w:rPr>
                  </w:pPr>
                  <m:oMathPara>
                    <m:oMath>
                      <m:f>
                        <m:fPr>
                          <m:ctrlPr>
                            <w:rPr>
                              <w:rFonts w:ascii="Cambria Math" w:hAnsi="Cambria Math"/>
                              <w:i/>
                              <w:sz w:val="22"/>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sz w:val="22"/>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1"/>
                                    <m:mcJc m:val="center"/>
                                  </m:mcPr>
                                </m:mc>
                              </m:mcs>
                              <m:ctrlPr>
                                <w:rPr>
                                  <w:rFonts w:ascii="Cambria Math" w:hAnsi="Cambria Math"/>
                                  <w:i/>
                                  <w:sz w:val="22"/>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9B12A0C" w14:textId="77777777" w:rsidR="00CF7AF5" w:rsidRPr="00CF7AF5" w:rsidRDefault="007A7D79" w:rsidP="001844CD">
                  <w:pPr>
                    <w:widowControl/>
                    <w:adjustRightInd w:val="0"/>
                    <w:snapToGrid w:val="0"/>
                    <w:jc w:val="left"/>
                    <w:rPr>
                      <w:rFonts w:ascii="Times" w:eastAsia="Malgun Gothic" w:hAnsi="Times"/>
                      <w:kern w:val="0"/>
                      <w:sz w:val="22"/>
                      <w:lang w:val="en-GB" w:eastAsia="en-US"/>
                    </w:rPr>
                  </w:pPr>
                  <m:oMathPara>
                    <m:oMath>
                      <m:f>
                        <m:fPr>
                          <m:ctrlPr>
                            <w:rPr>
                              <w:rFonts w:ascii="Cambria Math" w:hAnsi="Cambria Math"/>
                              <w:i/>
                              <w:sz w:val="22"/>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sz w:val="22"/>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r>
                                  <w:rPr>
                                    <w:rFonts w:ascii="Cambria Math" w:hAnsi="Cambria Math"/>
                                    <w:sz w:val="22"/>
                                  </w:rPr>
                                  <m:t>1</m:t>
                                </m:r>
                                <m:ctrlPr>
                                  <w:rPr>
                                    <w:rFonts w:ascii="Cambria Math" w:eastAsia="Cambria Math" w:hAnsi="Cambria Math"/>
                                    <w:i/>
                                    <w:sz w:val="22"/>
                                  </w:rPr>
                                </m:ctrlPr>
                              </m:e>
                              <m:e>
                                <m:r>
                                  <w:rPr>
                                    <w:rFonts w:ascii="Cambria Math" w:eastAsia="Cambria Math" w:hAnsi="Cambria Math"/>
                                    <w:sz w:val="22"/>
                                  </w:rPr>
                                  <m:t>0</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eastAsia="Cambria Math" w:hAnsi="Cambria Math"/>
                                    <w:sz w:val="22"/>
                                  </w:rPr>
                                  <m:t>0</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hAnsi="Cambria Math"/>
                                    <w:sz w:val="22"/>
                                  </w:rPr>
                                  <m:t>0</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hAnsi="Cambria Math"/>
                                    <w:sz w:val="22"/>
                                  </w:rPr>
                                  <m:t>0</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0CA6D459"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72D0078"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FFS</w:t>
                  </w:r>
                </w:p>
              </w:tc>
            </w:tr>
          </w:tbl>
          <w:p w14:paraId="56E196DD" w14:textId="77777777" w:rsidR="00CF7AF5" w:rsidRPr="00CF7AF5" w:rsidRDefault="00CF7AF5" w:rsidP="001844CD">
            <w:pPr>
              <w:widowControl/>
              <w:numPr>
                <w:ilvl w:val="0"/>
                <w:numId w:val="19"/>
              </w:numPr>
              <w:adjustRightInd w:val="0"/>
              <w:snapToGrid w:val="0"/>
              <w:jc w:val="left"/>
              <w:rPr>
                <w:rFonts w:ascii="Times New Roman" w:eastAsia="Batang" w:hAnsi="Times New Roman"/>
                <w:sz w:val="22"/>
                <w:lang w:val="en-GB" w:eastAsia="x-none"/>
              </w:rPr>
            </w:pPr>
            <w:r w:rsidRPr="00CF7AF5">
              <w:rPr>
                <w:rFonts w:ascii="Times New Roman" w:eastAsia="Batang" w:hAnsi="Times New Roman"/>
                <w:kern w:val="0"/>
                <w:sz w:val="22"/>
                <w:lang w:val="en-GB" w:eastAsia="x-none"/>
              </w:rPr>
              <w:t>FFS other additions</w:t>
            </w:r>
          </w:p>
          <w:p w14:paraId="2765748D" w14:textId="77777777" w:rsidR="00CF7AF5" w:rsidRPr="00CF7AF5" w:rsidRDefault="00CF7AF5" w:rsidP="001844CD">
            <w:pPr>
              <w:widowControl/>
              <w:numPr>
                <w:ilvl w:val="0"/>
                <w:numId w:val="19"/>
              </w:numPr>
              <w:adjustRightInd w:val="0"/>
              <w:snapToGrid w:val="0"/>
              <w:jc w:val="left"/>
              <w:rPr>
                <w:rFonts w:ascii="Times New Roman" w:eastAsia="Batang" w:hAnsi="Times New Roman"/>
                <w:sz w:val="22"/>
                <w:lang w:val="en-GB" w:eastAsia="x-none"/>
              </w:rPr>
            </w:pPr>
            <w:r w:rsidRPr="00CF7AF5">
              <w:rPr>
                <w:rFonts w:ascii="Times New Roman" w:eastAsia="Batang" w:hAnsi="Times New Roman"/>
                <w:kern w:val="0"/>
                <w:sz w:val="22"/>
                <w:lang w:val="en-GB" w:eastAsia="x-none"/>
              </w:rPr>
              <w:t>Precoders for rank&gt;4 are not introduced in Rel-18</w:t>
            </w:r>
          </w:p>
          <w:p w14:paraId="7898120E" w14:textId="3C0C8D3F" w:rsidR="00CF7AF5" w:rsidRPr="00ED76CD" w:rsidRDefault="00CF7AF5" w:rsidP="001844CD">
            <w:pPr>
              <w:widowControl/>
              <w:autoSpaceDN w:val="0"/>
              <w:adjustRightInd w:val="0"/>
              <w:snapToGrid w:val="0"/>
              <w:jc w:val="left"/>
              <w:rPr>
                <w:rFonts w:ascii="Times New Roman" w:eastAsia="Batang" w:hAnsi="Times New Roman"/>
                <w:b/>
                <w:bCs/>
                <w:iCs/>
                <w:kern w:val="0"/>
                <w:sz w:val="22"/>
                <w:lang w:val="en-GB" w:eastAsia="en-US"/>
              </w:rPr>
            </w:pPr>
          </w:p>
          <w:p w14:paraId="24CE16B3" w14:textId="77777777" w:rsidR="00A4670A" w:rsidRPr="00A4670A" w:rsidRDefault="00A4670A" w:rsidP="001844CD">
            <w:pPr>
              <w:widowControl/>
              <w:adjustRightInd w:val="0"/>
              <w:snapToGrid w:val="0"/>
              <w:rPr>
                <w:rFonts w:ascii="Times" w:eastAsia="Batang" w:hAnsi="Times"/>
                <w:b/>
                <w:bCs/>
                <w:kern w:val="0"/>
                <w:sz w:val="22"/>
                <w:highlight w:val="green"/>
                <w:lang w:eastAsia="en-US"/>
              </w:rPr>
            </w:pPr>
            <w:r w:rsidRPr="00A4670A">
              <w:rPr>
                <w:rFonts w:ascii="Times" w:eastAsia="Batang" w:hAnsi="Times"/>
                <w:b/>
                <w:bCs/>
                <w:kern w:val="0"/>
                <w:sz w:val="22"/>
                <w:highlight w:val="green"/>
                <w:lang w:val="en-GB" w:eastAsia="en-US"/>
              </w:rPr>
              <w:t>Agreement</w:t>
            </w:r>
          </w:p>
          <w:p w14:paraId="11499F1B" w14:textId="77777777" w:rsidR="00A4670A" w:rsidRPr="00A4670A" w:rsidRDefault="00A4670A" w:rsidP="001844CD">
            <w:pPr>
              <w:widowControl/>
              <w:adjustRightInd w:val="0"/>
              <w:snapToGrid w:val="0"/>
              <w:jc w:val="left"/>
              <w:rPr>
                <w:rFonts w:ascii="Times" w:eastAsia="Batang" w:hAnsi="Times"/>
                <w:kern w:val="0"/>
                <w:sz w:val="22"/>
                <w:lang w:val="en-GB" w:eastAsia="en-US"/>
              </w:rPr>
            </w:pPr>
            <w:r w:rsidRPr="00A4670A">
              <w:rPr>
                <w:rFonts w:ascii="Times" w:eastAsia="Batang" w:hAnsi="Times"/>
                <w:kern w:val="0"/>
                <w:sz w:val="22"/>
                <w:lang w:val="en-GB" w:eastAsia="en-US"/>
              </w:rPr>
              <w:t>For an 8TX UE, with Ng=4 and Ng=8, configured for full power transmission with ‘fullpowerMode1’</w:t>
            </w:r>
            <w:r w:rsidRPr="00A4670A">
              <w:rPr>
                <w:rFonts w:ascii="Times" w:eastAsia="Batang" w:hAnsi="Times"/>
                <w:strike/>
                <w:kern w:val="0"/>
                <w:sz w:val="22"/>
                <w:lang w:val="en-GB" w:eastAsia="en-US"/>
              </w:rPr>
              <w:t>, at least</w:t>
            </w:r>
            <w:r w:rsidRPr="00A4670A">
              <w:rPr>
                <w:rFonts w:ascii="Times" w:eastAsia="Batang" w:hAnsi="Times"/>
                <w:kern w:val="0"/>
                <w:sz w:val="22"/>
                <w:lang w:val="en-GB" w:eastAsia="en-US"/>
              </w:rPr>
              <w:t xml:space="preserve"> </w:t>
            </w:r>
            <w:r w:rsidRPr="00A4670A">
              <w:rPr>
                <w:rFonts w:ascii="Times" w:eastAsia="Batang" w:hAnsi="Times"/>
                <w:kern w:val="0"/>
                <w:sz w:val="22"/>
                <w:lang w:val="en-GB"/>
              </w:rPr>
              <w:t>following precoders are supported</w:t>
            </w:r>
            <w:r w:rsidRPr="00A4670A">
              <w:rPr>
                <w:rFonts w:ascii="Times" w:eastAsia="Batang" w:hAnsi="Times"/>
                <w:kern w:val="0"/>
                <w:sz w:val="22"/>
                <w:lang w:val="en-GB" w:eastAsia="en-US"/>
              </w:rPr>
              <w:t xml:space="preserve"> per rank,</w:t>
            </w:r>
          </w:p>
          <w:p w14:paraId="50698CA0" w14:textId="77777777" w:rsidR="00A4670A" w:rsidRPr="00A4670A" w:rsidRDefault="007A7D79" w:rsidP="001844CD">
            <w:pPr>
              <w:widowControl/>
              <w:adjustRightInd w:val="0"/>
              <w:snapToGrid w:val="0"/>
              <w:jc w:val="left"/>
              <w:rPr>
                <w:rFonts w:ascii="Times" w:eastAsia="Batang" w:hAnsi="Times"/>
                <w:kern w:val="0"/>
                <w:sz w:val="22"/>
                <w:lang w:val="en-GB" w:eastAsia="en-US"/>
              </w:rPr>
            </w:pPr>
            <m:oMathPara>
              <m:oMath>
                <m:f>
                  <m:fPr>
                    <m:ctrlPr>
                      <w:rPr>
                        <w:rFonts w:ascii="Cambria Math" w:hAnsi="Cambria Math"/>
                        <w:sz w:val="22"/>
                        <w:lang w:eastAsia="ja-JP"/>
                      </w:rPr>
                    </m:ctrlPr>
                  </m:fPr>
                  <m:num>
                    <m:r>
                      <m:rPr>
                        <m:sty m:val="p"/>
                      </m:rPr>
                      <w:rPr>
                        <w:rFonts w:ascii="Cambria Math" w:hAnsi="Cambria Math"/>
                        <w:sz w:val="22"/>
                      </w:rPr>
                      <m:t>1</m:t>
                    </m:r>
                  </m:num>
                  <m:den>
                    <m:r>
                      <m:rPr>
                        <m:sty m:val="p"/>
                      </m:rPr>
                      <w:rPr>
                        <w:rFonts w:ascii="Cambria Math" w:hAnsi="Cambria Math"/>
                        <w:sz w:val="22"/>
                      </w:rPr>
                      <m:t>2</m:t>
                    </m:r>
                    <m:rad>
                      <m:radPr>
                        <m:degHide m:val="1"/>
                        <m:ctrlPr>
                          <w:rPr>
                            <w:rFonts w:ascii="Cambria Math" w:hAnsi="Cambria Math"/>
                            <w:sz w:val="22"/>
                            <w:lang w:eastAsia="ja-JP"/>
                          </w:rPr>
                        </m:ctrlPr>
                      </m:radPr>
                      <m:deg/>
                      <m:e>
                        <m:r>
                          <m:rPr>
                            <m:sty m:val="p"/>
                          </m:rPr>
                          <w:rPr>
                            <w:rFonts w:ascii="Cambria Math" w:hAnsi="Cambria Math"/>
                            <w:sz w:val="22"/>
                          </w:rPr>
                          <m:t>2</m:t>
                        </m:r>
                      </m:e>
                    </m:rad>
                  </m:den>
                </m:f>
                <m:d>
                  <m:dPr>
                    <m:begChr m:val="["/>
                    <m:endChr m:val="]"/>
                    <m:ctrlPr>
                      <w:rPr>
                        <w:rFonts w:ascii="Cambria Math" w:hAnsi="Cambria Math"/>
                        <w:i/>
                        <w:iCs/>
                        <w:sz w:val="22"/>
                        <w:lang w:eastAsia="ja-JP"/>
                      </w:rPr>
                    </m:ctrlPr>
                  </m:dPr>
                  <m:e>
                    <m:m>
                      <m:mPr>
                        <m:mcs>
                          <m:mc>
                            <m:mcPr>
                              <m:count m:val="3"/>
                              <m:mcJc m:val="center"/>
                            </m:mcPr>
                          </m:mc>
                        </m:mcs>
                        <m:ctrlPr>
                          <w:rPr>
                            <w:rFonts w:ascii="Cambria Math" w:hAnsi="Cambria Math"/>
                            <w:i/>
                            <w:iCs/>
                            <w:sz w:val="22"/>
                            <w:lang w:eastAsia="ja-JP"/>
                          </w:rPr>
                        </m:ctrlPr>
                      </m:mPr>
                      <m:mr>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mr>
                      <m:mr>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mr>
                    </m:m>
                  </m:e>
                </m:d>
              </m:oMath>
            </m:oMathPara>
          </w:p>
          <w:p w14:paraId="57BEC158" w14:textId="0DD0C692" w:rsidR="00CF7AF5" w:rsidRPr="00ED76CD" w:rsidRDefault="00CF7AF5" w:rsidP="001844CD">
            <w:pPr>
              <w:widowControl/>
              <w:autoSpaceDN w:val="0"/>
              <w:adjustRightInd w:val="0"/>
              <w:snapToGrid w:val="0"/>
              <w:jc w:val="left"/>
              <w:rPr>
                <w:rFonts w:ascii="Times New Roman" w:eastAsia="Times New Roman" w:hAnsi="Times New Roman"/>
                <w:kern w:val="0"/>
                <w:sz w:val="22"/>
                <w:lang w:val="en-GB" w:eastAsia="x-none"/>
              </w:rPr>
            </w:pPr>
          </w:p>
        </w:tc>
      </w:tr>
    </w:tbl>
    <w:p w14:paraId="6AD8BFE1" w14:textId="77777777" w:rsidR="00C52059" w:rsidRPr="00A11447" w:rsidRDefault="00C52059" w:rsidP="0019484E">
      <w:pPr>
        <w:adjustRightInd w:val="0"/>
        <w:snapToGrid w:val="0"/>
        <w:spacing w:after="120"/>
        <w:rPr>
          <w:rFonts w:ascii="Times New Roman" w:hAnsi="Times New Roman"/>
          <w:sz w:val="22"/>
          <w:lang w:val="en-GB"/>
        </w:rPr>
      </w:pPr>
    </w:p>
    <w:p w14:paraId="18460584" w14:textId="77777777" w:rsidR="00C52059" w:rsidRPr="00645FE9" w:rsidRDefault="00C52059" w:rsidP="0019484E">
      <w:pPr>
        <w:pStyle w:val="30"/>
        <w:adjustRightInd w:val="0"/>
        <w:snapToGrid w:val="0"/>
        <w:spacing w:before="0" w:after="120" w:line="240" w:lineRule="auto"/>
        <w:ind w:left="0" w:firstLine="0"/>
        <w:rPr>
          <w:rFonts w:ascii="Arial" w:eastAsia="宋体" w:hAnsi="Arial" w:cs="Arial"/>
        </w:rPr>
      </w:pPr>
      <w:r w:rsidRPr="00645FE9">
        <w:rPr>
          <w:rFonts w:ascii="Arial" w:eastAsia="宋体" w:hAnsi="Arial" w:cs="Arial"/>
        </w:rPr>
        <w:t>Mode1</w:t>
      </w:r>
    </w:p>
    <w:p w14:paraId="2DE5A0D5" w14:textId="6BB3855C" w:rsidR="00DC6712" w:rsidRDefault="00C52059"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 xml:space="preserve">To enable the full power transmission for Mode1, the fully/partially-coherent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can be introduced into the partially/non-coherent codebook to obtain a new codebook subset.</w:t>
      </w:r>
      <w:r w:rsidR="00582E7C">
        <w:rPr>
          <w:rFonts w:ascii="Times New Roman" w:eastAsia="宋体" w:hAnsi="Times New Roman"/>
          <w:sz w:val="22"/>
          <w:lang w:val="en-GB"/>
        </w:rPr>
        <w:t xml:space="preserve"> In the RAN1#114 </w:t>
      </w:r>
      <w:r w:rsidR="00582E7C">
        <w:rPr>
          <w:rFonts w:ascii="Times New Roman" w:eastAsia="宋体" w:hAnsi="Times New Roman" w:hint="eastAsia"/>
          <w:sz w:val="22"/>
          <w:lang w:val="en-GB"/>
        </w:rPr>
        <w:t>meeting</w:t>
      </w:r>
      <w:r w:rsidR="00AF55C1">
        <w:rPr>
          <w:rFonts w:ascii="Times New Roman" w:eastAsia="宋体" w:hAnsi="Times New Roman"/>
          <w:sz w:val="22"/>
          <w:lang w:val="en-GB"/>
        </w:rPr>
        <w:t xml:space="preserve"> </w:t>
      </w:r>
      <w:r w:rsidR="00AF55C1">
        <w:rPr>
          <w:rFonts w:ascii="Times New Roman" w:eastAsia="宋体" w:hAnsi="Times New Roman"/>
          <w:sz w:val="22"/>
          <w:lang w:val="en-GB"/>
        </w:rPr>
        <w:fldChar w:fldCharType="begin"/>
      </w:r>
      <w:r w:rsidR="00AF55C1">
        <w:rPr>
          <w:rFonts w:ascii="Times New Roman" w:eastAsia="宋体" w:hAnsi="Times New Roman"/>
          <w:sz w:val="22"/>
          <w:lang w:val="en-GB"/>
        </w:rPr>
        <w:instrText xml:space="preserve"> REF _Ref146720597 \r \h </w:instrText>
      </w:r>
      <w:r w:rsidR="00AF55C1">
        <w:rPr>
          <w:rFonts w:ascii="Times New Roman" w:eastAsia="宋体" w:hAnsi="Times New Roman"/>
          <w:sz w:val="22"/>
          <w:lang w:val="en-GB"/>
        </w:rPr>
      </w:r>
      <w:r w:rsidR="00AF55C1">
        <w:rPr>
          <w:rFonts w:ascii="Times New Roman" w:eastAsia="宋体" w:hAnsi="Times New Roman"/>
          <w:sz w:val="22"/>
          <w:lang w:val="en-GB"/>
        </w:rPr>
        <w:fldChar w:fldCharType="separate"/>
      </w:r>
      <w:r w:rsidR="004352A8">
        <w:rPr>
          <w:rFonts w:ascii="Times New Roman" w:eastAsia="宋体" w:hAnsi="Times New Roman"/>
          <w:sz w:val="22"/>
          <w:lang w:val="en-GB"/>
        </w:rPr>
        <w:t>[8]</w:t>
      </w:r>
      <w:r w:rsidR="00AF55C1">
        <w:rPr>
          <w:rFonts w:ascii="Times New Roman" w:eastAsia="宋体" w:hAnsi="Times New Roman"/>
          <w:sz w:val="22"/>
          <w:lang w:val="en-GB"/>
        </w:rPr>
        <w:fldChar w:fldCharType="end"/>
      </w:r>
      <w:r w:rsidR="00582E7C">
        <w:rPr>
          <w:rFonts w:ascii="Times New Roman" w:eastAsia="宋体" w:hAnsi="Times New Roman"/>
          <w:sz w:val="22"/>
          <w:lang w:val="en-GB"/>
        </w:rPr>
        <w:t xml:space="preserve">, only 1 </w:t>
      </w:r>
      <w:r w:rsidR="006A6F02">
        <w:rPr>
          <w:rFonts w:ascii="Times New Roman" w:eastAsia="宋体" w:hAnsi="Times New Roman"/>
          <w:sz w:val="22"/>
          <w:lang w:val="en-GB"/>
        </w:rPr>
        <w:t>precoder</w:t>
      </w:r>
      <w:r w:rsidR="00582E7C">
        <w:rPr>
          <w:rFonts w:ascii="Times New Roman" w:eastAsia="宋体" w:hAnsi="Times New Roman"/>
          <w:sz w:val="22"/>
          <w:lang w:val="en-GB"/>
        </w:rPr>
        <w:t xml:space="preserve"> is </w:t>
      </w:r>
      <w:r w:rsidR="00582E7C">
        <w:rPr>
          <w:rFonts w:ascii="Times New Roman" w:eastAsia="宋体" w:hAnsi="Times New Roman" w:hint="eastAsia"/>
          <w:sz w:val="22"/>
          <w:lang w:val="en-GB"/>
        </w:rPr>
        <w:t>agreed</w:t>
      </w:r>
      <w:r w:rsidR="00582E7C">
        <w:rPr>
          <w:rFonts w:ascii="Times New Roman" w:eastAsia="宋体" w:hAnsi="Times New Roman"/>
          <w:sz w:val="22"/>
          <w:lang w:val="en-GB"/>
        </w:rPr>
        <w:t xml:space="preserve"> for each rank. </w:t>
      </w:r>
      <w:r w:rsidR="00DC6712" w:rsidRPr="00DC6712">
        <w:rPr>
          <w:rFonts w:ascii="Times New Roman" w:eastAsia="宋体" w:hAnsi="Times New Roman"/>
          <w:sz w:val="22"/>
          <w:lang w:val="en-GB"/>
        </w:rPr>
        <w:t>Note that in R</w:t>
      </w:r>
      <w:r w:rsidR="00DC6712">
        <w:rPr>
          <w:rFonts w:ascii="Times New Roman" w:eastAsia="宋体" w:hAnsi="Times New Roman"/>
          <w:sz w:val="22"/>
          <w:lang w:val="en-GB"/>
        </w:rPr>
        <w:t>el-</w:t>
      </w:r>
      <w:r w:rsidR="00DC6712" w:rsidRPr="00DC6712">
        <w:rPr>
          <w:rFonts w:ascii="Times New Roman" w:eastAsia="宋体" w:hAnsi="Times New Roman"/>
          <w:sz w:val="22"/>
          <w:lang w:val="en-GB"/>
        </w:rPr>
        <w:t xml:space="preserve">16 full power </w:t>
      </w:r>
      <w:r w:rsidR="00876316">
        <w:rPr>
          <w:rFonts w:ascii="Times New Roman" w:eastAsia="宋体" w:hAnsi="Times New Roman"/>
          <w:sz w:val="22"/>
          <w:lang w:val="en-GB"/>
        </w:rPr>
        <w:t>M</w:t>
      </w:r>
      <w:r w:rsidR="00DC6712" w:rsidRPr="00DC6712">
        <w:rPr>
          <w:rFonts w:ascii="Times New Roman" w:eastAsia="宋体" w:hAnsi="Times New Roman"/>
          <w:sz w:val="22"/>
          <w:lang w:val="en-GB"/>
        </w:rPr>
        <w:t>ode1</w:t>
      </w:r>
      <w:r w:rsidR="00A7097D">
        <w:rPr>
          <w:rFonts w:ascii="Times New Roman" w:eastAsia="宋体" w:hAnsi="Times New Roman"/>
          <w:sz w:val="22"/>
          <w:lang w:val="en-GB"/>
        </w:rPr>
        <w:t xml:space="preserve"> </w:t>
      </w:r>
      <w:r w:rsidR="00A7097D">
        <w:rPr>
          <w:rFonts w:ascii="Times New Roman" w:eastAsia="宋体" w:hAnsi="Times New Roman" w:hint="eastAsia"/>
          <w:sz w:val="22"/>
          <w:lang w:val="en-GB"/>
        </w:rPr>
        <w:t>transmission</w:t>
      </w:r>
      <w:r w:rsidR="00DC6712" w:rsidRPr="00DC6712">
        <w:rPr>
          <w:rFonts w:ascii="Times New Roman" w:eastAsia="宋体" w:hAnsi="Times New Roman"/>
          <w:sz w:val="22"/>
          <w:lang w:val="en-GB"/>
        </w:rPr>
        <w:t>, 4 precoders are used for R</w:t>
      </w:r>
      <w:r w:rsidR="00DC6712">
        <w:rPr>
          <w:rFonts w:ascii="Times New Roman" w:eastAsia="宋体" w:hAnsi="Times New Roman"/>
          <w:sz w:val="22"/>
          <w:lang w:val="en-GB"/>
        </w:rPr>
        <w:t>el-</w:t>
      </w:r>
      <w:r w:rsidR="00DC6712" w:rsidRPr="00DC6712">
        <w:rPr>
          <w:rFonts w:ascii="Times New Roman" w:eastAsia="宋体" w:hAnsi="Times New Roman"/>
          <w:sz w:val="22"/>
          <w:lang w:val="en-GB"/>
        </w:rPr>
        <w:t xml:space="preserve">15 </w:t>
      </w:r>
      <w:r w:rsidR="00536A69">
        <w:rPr>
          <w:rFonts w:ascii="Times New Roman" w:eastAsia="宋体" w:hAnsi="Times New Roman" w:hint="eastAsia"/>
          <w:sz w:val="22"/>
          <w:lang w:val="en-GB"/>
        </w:rPr>
        <w:t>UL</w:t>
      </w:r>
      <w:r w:rsidR="00536A69">
        <w:rPr>
          <w:rFonts w:ascii="Times New Roman" w:eastAsia="宋体" w:hAnsi="Times New Roman"/>
          <w:sz w:val="22"/>
          <w:lang w:val="en-GB"/>
        </w:rPr>
        <w:t xml:space="preserve"> </w:t>
      </w:r>
      <w:r w:rsidR="00DC6712" w:rsidRPr="00DC6712">
        <w:rPr>
          <w:rFonts w:ascii="Times New Roman" w:eastAsia="宋体" w:hAnsi="Times New Roman"/>
          <w:sz w:val="22"/>
          <w:lang w:val="en-GB"/>
        </w:rPr>
        <w:t xml:space="preserve">4Tx </w:t>
      </w:r>
      <w:r w:rsidR="000931EE" w:rsidRPr="000931EE">
        <w:rPr>
          <w:rFonts w:ascii="Times New Roman" w:eastAsia="宋体" w:hAnsi="Times New Roman"/>
          <w:sz w:val="22"/>
          <w:lang w:val="en-GB"/>
        </w:rPr>
        <w:t>partial</w:t>
      </w:r>
      <w:r w:rsidR="000931EE">
        <w:rPr>
          <w:rFonts w:ascii="Times New Roman" w:eastAsia="宋体" w:hAnsi="Times New Roman"/>
          <w:sz w:val="22"/>
          <w:lang w:val="en-GB"/>
        </w:rPr>
        <w:t>ly</w:t>
      </w:r>
      <w:r w:rsidR="000931EE" w:rsidRPr="000931EE">
        <w:rPr>
          <w:rFonts w:ascii="Times New Roman" w:eastAsia="宋体" w:hAnsi="Times New Roman"/>
          <w:sz w:val="22"/>
          <w:lang w:val="en-GB"/>
        </w:rPr>
        <w:t xml:space="preserve">-coherent </w:t>
      </w:r>
      <w:r w:rsidR="00DC6712" w:rsidRPr="00DC6712">
        <w:rPr>
          <w:rFonts w:ascii="Times New Roman" w:eastAsia="宋体" w:hAnsi="Times New Roman"/>
          <w:sz w:val="22"/>
          <w:lang w:val="en-GB"/>
        </w:rPr>
        <w:t xml:space="preserve">codebook with </w:t>
      </w:r>
      <w:r w:rsidR="000931EE">
        <w:rPr>
          <w:rFonts w:ascii="Times New Roman" w:eastAsia="宋体" w:hAnsi="Times New Roman"/>
          <w:sz w:val="22"/>
          <w:lang w:val="en-GB"/>
        </w:rPr>
        <w:t>R</w:t>
      </w:r>
      <w:r w:rsidR="00DC6712" w:rsidRPr="00DC6712">
        <w:rPr>
          <w:rFonts w:ascii="Times New Roman" w:eastAsia="宋体" w:hAnsi="Times New Roman"/>
          <w:sz w:val="22"/>
          <w:lang w:val="en-GB"/>
        </w:rPr>
        <w:t>ank=1.</w:t>
      </w:r>
    </w:p>
    <w:tbl>
      <w:tblPr>
        <w:tblStyle w:val="aff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C6712" w:rsidRPr="00435854" w14:paraId="2158AB4B" w14:textId="77777777" w:rsidTr="00DC6712">
        <w:tc>
          <w:tcPr>
            <w:tcW w:w="5000" w:type="pct"/>
          </w:tcPr>
          <w:p w14:paraId="558C85C5" w14:textId="77777777" w:rsidR="00DC6712" w:rsidRPr="00DC6712" w:rsidRDefault="00DC6712" w:rsidP="001844CD">
            <w:pPr>
              <w:adjustRightInd w:val="0"/>
              <w:snapToGrid w:val="0"/>
              <w:rPr>
                <w:rFonts w:ascii="Times New Roman" w:hAnsi="Times New Roman"/>
                <w:b/>
                <w:sz w:val="22"/>
              </w:rPr>
            </w:pPr>
            <w:r w:rsidRPr="00DC6712">
              <w:rPr>
                <w:rFonts w:ascii="Times New Roman" w:hAnsi="Times New Roman"/>
                <w:b/>
                <w:sz w:val="22"/>
                <w:highlight w:val="green"/>
              </w:rPr>
              <w:t>Agreement RAN1#98b</w:t>
            </w:r>
          </w:p>
          <w:p w14:paraId="0AF4AD43" w14:textId="77777777" w:rsidR="00DC6712" w:rsidRPr="00DC6712" w:rsidRDefault="00DC6712" w:rsidP="001844CD">
            <w:pPr>
              <w:adjustRightInd w:val="0"/>
              <w:snapToGrid w:val="0"/>
              <w:rPr>
                <w:rFonts w:ascii="Times New Roman" w:hAnsi="Times New Roman"/>
                <w:sz w:val="22"/>
              </w:rPr>
            </w:pPr>
            <w:r w:rsidRPr="00DC6712">
              <w:rPr>
                <w:rFonts w:ascii="Times New Roman" w:hAnsi="Times New Roman"/>
                <w:sz w:val="22"/>
              </w:rPr>
              <w:t>For full power uplink transmission Mode 1, 4TX partial-coherent, the new codebook subset includes</w:t>
            </w:r>
          </w:p>
          <w:p w14:paraId="67A79CE2" w14:textId="77777777" w:rsidR="00DC6712" w:rsidRPr="00DC6712" w:rsidRDefault="00DC6712" w:rsidP="001844CD">
            <w:pPr>
              <w:widowControl/>
              <w:numPr>
                <w:ilvl w:val="0"/>
                <w:numId w:val="65"/>
              </w:numPr>
              <w:overflowPunct w:val="0"/>
              <w:autoSpaceDE w:val="0"/>
              <w:autoSpaceDN w:val="0"/>
              <w:adjustRightInd w:val="0"/>
              <w:snapToGrid w:val="0"/>
              <w:textAlignment w:val="baseline"/>
              <w:rPr>
                <w:rFonts w:ascii="Times New Roman" w:hAnsi="Times New Roman"/>
                <w:sz w:val="22"/>
                <w:lang w:val="fr-FR"/>
              </w:rPr>
            </w:pPr>
            <w:r w:rsidRPr="00DC6712">
              <w:rPr>
                <w:rFonts w:ascii="Times New Roman" w:hAnsi="Times New Roman"/>
                <w:sz w:val="22"/>
                <w:lang w:val="fr-FR"/>
              </w:rPr>
              <w:t>Rank1</w:t>
            </w:r>
            <w:r w:rsidRPr="00DC6712">
              <w:rPr>
                <w:rFonts w:ascii="Times New Roman" w:hAnsi="Times New Roman"/>
                <w:sz w:val="22"/>
              </w:rPr>
              <w:t>(CP-OFDM)</w:t>
            </w:r>
            <w:r w:rsidRPr="00DC6712">
              <w:rPr>
                <w:rFonts w:ascii="Times New Roman" w:hAnsi="Times New Roman"/>
                <w:sz w:val="22"/>
                <w:lang w:val="fr-FR"/>
              </w:rPr>
              <w:t>:</w:t>
            </w:r>
            <w:r w:rsidRPr="00DC6712">
              <w:rPr>
                <w:rFonts w:ascii="Times New Roman" w:hAnsi="Times New Roman"/>
                <w:sz w:val="22"/>
              </w:rPr>
              <w:t xml:space="preserve"> TPMI = 12,13,14,15 </w:t>
            </w:r>
          </w:p>
          <w:p w14:paraId="243A7720" w14:textId="77777777" w:rsidR="00DC6712" w:rsidRPr="00DC6712" w:rsidRDefault="00DC6712" w:rsidP="001844CD">
            <w:pPr>
              <w:widowControl/>
              <w:numPr>
                <w:ilvl w:val="0"/>
                <w:numId w:val="65"/>
              </w:numPr>
              <w:overflowPunct w:val="0"/>
              <w:autoSpaceDE w:val="0"/>
              <w:autoSpaceDN w:val="0"/>
              <w:adjustRightInd w:val="0"/>
              <w:snapToGrid w:val="0"/>
              <w:textAlignment w:val="baseline"/>
              <w:rPr>
                <w:rFonts w:ascii="Times New Roman" w:hAnsi="Times New Roman"/>
                <w:sz w:val="22"/>
              </w:rPr>
            </w:pPr>
            <w:r w:rsidRPr="00DC6712">
              <w:rPr>
                <w:rFonts w:ascii="Times New Roman" w:hAnsi="Times New Roman"/>
                <w:sz w:val="22"/>
              </w:rPr>
              <w:t>Rank1(DFT-s-OFDM): TPMI = 12,13,14,15</w:t>
            </w:r>
          </w:p>
          <w:p w14:paraId="71F8C51D" w14:textId="77777777" w:rsidR="00DC6712" w:rsidRPr="00DC6712" w:rsidRDefault="00DC6712" w:rsidP="001844CD">
            <w:pPr>
              <w:widowControl/>
              <w:numPr>
                <w:ilvl w:val="1"/>
                <w:numId w:val="65"/>
              </w:numPr>
              <w:overflowPunct w:val="0"/>
              <w:autoSpaceDE w:val="0"/>
              <w:autoSpaceDN w:val="0"/>
              <w:adjustRightInd w:val="0"/>
              <w:snapToGrid w:val="0"/>
              <w:textAlignment w:val="baseline"/>
              <w:rPr>
                <w:rFonts w:ascii="Times New Roman" w:hAnsi="Times New Roman"/>
                <w:sz w:val="22"/>
                <w:lang w:val="fr-FR"/>
              </w:rPr>
            </w:pPr>
            <w:r w:rsidRPr="00DC6712">
              <w:rPr>
                <w:rFonts w:ascii="Times New Roman" w:hAnsi="Times New Roman"/>
                <w:sz w:val="22"/>
              </w:rPr>
              <w:t>FFS: TPMI=16, 17, 18, 19</w:t>
            </w:r>
          </w:p>
          <w:p w14:paraId="6FAED61B" w14:textId="77777777" w:rsidR="00DC6712" w:rsidRPr="00DC6712" w:rsidRDefault="00DC6712" w:rsidP="001844CD">
            <w:pPr>
              <w:widowControl/>
              <w:numPr>
                <w:ilvl w:val="0"/>
                <w:numId w:val="65"/>
              </w:numPr>
              <w:overflowPunct w:val="0"/>
              <w:autoSpaceDE w:val="0"/>
              <w:autoSpaceDN w:val="0"/>
              <w:adjustRightInd w:val="0"/>
              <w:snapToGrid w:val="0"/>
              <w:textAlignment w:val="baseline"/>
              <w:rPr>
                <w:rFonts w:ascii="Times New Roman" w:hAnsi="Times New Roman"/>
                <w:sz w:val="22"/>
              </w:rPr>
            </w:pPr>
            <w:r w:rsidRPr="00DC6712">
              <w:rPr>
                <w:rFonts w:ascii="Times New Roman" w:hAnsi="Times New Roman"/>
                <w:sz w:val="22"/>
              </w:rPr>
              <w:t>FFS: Whether clarification on which port pairs are coherent is needed</w:t>
            </w:r>
          </w:p>
        </w:tc>
      </w:tr>
    </w:tbl>
    <w:p w14:paraId="4AD5CEDB" w14:textId="77777777" w:rsidR="00DC6712" w:rsidRPr="00DC6712" w:rsidRDefault="00DC6712" w:rsidP="0019484E">
      <w:pPr>
        <w:adjustRightInd w:val="0"/>
        <w:snapToGrid w:val="0"/>
        <w:spacing w:after="120"/>
        <w:rPr>
          <w:rFonts w:ascii="Times New Roman" w:eastAsia="宋体" w:hAnsi="Times New Roman"/>
          <w:sz w:val="22"/>
        </w:rPr>
      </w:pPr>
    </w:p>
    <w:p w14:paraId="77C50DF7" w14:textId="3B898051" w:rsidR="00DC6712" w:rsidRDefault="00DC6712" w:rsidP="0019484E">
      <w:pPr>
        <w:adjustRightInd w:val="0"/>
        <w:snapToGrid w:val="0"/>
        <w:spacing w:after="120"/>
        <w:rPr>
          <w:rFonts w:ascii="Times New Roman" w:eastAsia="宋体" w:hAnsi="Times New Roman"/>
          <w:sz w:val="22"/>
          <w:lang w:val="en-GB"/>
        </w:rPr>
      </w:pPr>
      <w:r w:rsidRPr="00DC6712">
        <w:rPr>
          <w:rFonts w:ascii="Times New Roman" w:eastAsia="宋体" w:hAnsi="Times New Roman"/>
          <w:sz w:val="22"/>
          <w:lang w:val="en-GB"/>
        </w:rPr>
        <w:t>For partially-coherent UE with Ng=2</w:t>
      </w:r>
      <w:r w:rsidR="00470D36">
        <w:rPr>
          <w:rFonts w:ascii="Times New Roman" w:eastAsia="宋体" w:hAnsi="Times New Roman"/>
          <w:sz w:val="22"/>
          <w:lang w:val="en-GB"/>
        </w:rPr>
        <w:t xml:space="preserve"> </w:t>
      </w:r>
      <w:r w:rsidR="00470D36">
        <w:rPr>
          <w:rFonts w:ascii="Times New Roman" w:eastAsia="宋体" w:hAnsi="Times New Roman" w:hint="eastAsia"/>
          <w:sz w:val="22"/>
          <w:lang w:val="en-GB"/>
        </w:rPr>
        <w:t>and</w:t>
      </w:r>
      <w:r w:rsidR="00470D36">
        <w:rPr>
          <w:rFonts w:ascii="Times New Roman" w:eastAsia="宋体" w:hAnsi="Times New Roman"/>
          <w:sz w:val="22"/>
          <w:lang w:val="en-GB"/>
        </w:rPr>
        <w:t xml:space="preserve"> Ng</w:t>
      </w:r>
      <w:r w:rsidR="00470D36">
        <w:rPr>
          <w:rFonts w:ascii="Times New Roman" w:eastAsia="宋体" w:hAnsi="Times New Roman" w:hint="eastAsia"/>
          <w:sz w:val="22"/>
          <w:lang w:val="en-GB"/>
        </w:rPr>
        <w:t>=</w:t>
      </w:r>
      <w:r w:rsidR="00470D36">
        <w:rPr>
          <w:rFonts w:ascii="Times New Roman" w:eastAsia="宋体" w:hAnsi="Times New Roman"/>
          <w:sz w:val="22"/>
          <w:lang w:val="en-GB"/>
        </w:rPr>
        <w:t>4</w:t>
      </w:r>
      <w:r w:rsidRPr="00DC6712">
        <w:rPr>
          <w:rFonts w:ascii="Times New Roman" w:eastAsia="宋体" w:hAnsi="Times New Roman"/>
          <w:sz w:val="22"/>
          <w:lang w:val="en-GB"/>
        </w:rPr>
        <w:t xml:space="preserve">, </w:t>
      </w:r>
      <w:r w:rsidR="00470D36">
        <w:rPr>
          <w:rFonts w:ascii="Times New Roman" w:eastAsia="宋体" w:hAnsi="Times New Roman" w:hint="eastAsia"/>
          <w:sz w:val="22"/>
          <w:lang w:val="en-GB"/>
        </w:rPr>
        <w:t>since</w:t>
      </w:r>
      <w:r w:rsidR="00470D36">
        <w:rPr>
          <w:rFonts w:ascii="Times New Roman" w:eastAsia="宋体" w:hAnsi="Times New Roman"/>
          <w:sz w:val="22"/>
          <w:lang w:val="en-GB"/>
        </w:rPr>
        <w:t xml:space="preserve"> </w:t>
      </w:r>
      <w:r w:rsidRPr="00DC6712">
        <w:rPr>
          <w:rFonts w:ascii="Times New Roman" w:eastAsia="宋体" w:hAnsi="Times New Roman"/>
          <w:sz w:val="22"/>
          <w:lang w:val="en-GB"/>
        </w:rPr>
        <w:t>the relative phase can be maintained in the coherent antenna port group</w:t>
      </w:r>
      <w:r w:rsidR="00470D36">
        <w:rPr>
          <w:rFonts w:ascii="Times New Roman" w:eastAsia="宋体" w:hAnsi="Times New Roman"/>
          <w:sz w:val="22"/>
          <w:lang w:val="en-GB"/>
        </w:rPr>
        <w:t xml:space="preserve">, </w:t>
      </w:r>
      <w:r w:rsidR="00A7097D" w:rsidRPr="00A7097D">
        <w:rPr>
          <w:rFonts w:ascii="Times New Roman" w:eastAsia="宋体" w:hAnsi="Times New Roman"/>
          <w:sz w:val="22"/>
          <w:lang w:val="en-GB"/>
        </w:rPr>
        <w:t xml:space="preserve">it is reasonable to identify </w:t>
      </w:r>
      <w:r w:rsidR="00A7097D">
        <w:rPr>
          <w:rFonts w:ascii="Times New Roman" w:eastAsia="宋体" w:hAnsi="Times New Roman" w:hint="eastAsia"/>
          <w:sz w:val="22"/>
          <w:lang w:val="en-GB"/>
        </w:rPr>
        <w:t>more</w:t>
      </w:r>
      <w:r w:rsidR="00A7097D">
        <w:rPr>
          <w:rFonts w:ascii="Times New Roman" w:eastAsia="宋体" w:hAnsi="Times New Roman"/>
          <w:sz w:val="22"/>
          <w:lang w:val="en-GB"/>
        </w:rPr>
        <w:t xml:space="preserve"> </w:t>
      </w:r>
      <w:r w:rsidR="003B4A4D">
        <w:rPr>
          <w:rFonts w:ascii="Times New Roman" w:eastAsia="宋体" w:hAnsi="Times New Roman" w:hint="eastAsia"/>
          <w:sz w:val="22"/>
          <w:lang w:val="en-GB"/>
        </w:rPr>
        <w:t>than</w:t>
      </w:r>
      <w:r w:rsidR="003B4A4D">
        <w:rPr>
          <w:rFonts w:ascii="Times New Roman" w:eastAsia="宋体" w:hAnsi="Times New Roman"/>
          <w:sz w:val="22"/>
          <w:lang w:val="en-GB"/>
        </w:rPr>
        <w:t xml:space="preserve"> </w:t>
      </w:r>
      <w:r w:rsidR="003B4A4D">
        <w:rPr>
          <w:rFonts w:ascii="Times New Roman" w:eastAsia="宋体" w:hAnsi="Times New Roman" w:hint="eastAsia"/>
          <w:sz w:val="22"/>
          <w:lang w:val="en-GB"/>
        </w:rPr>
        <w:t>one</w:t>
      </w:r>
      <w:r w:rsidR="003B4A4D">
        <w:rPr>
          <w:rFonts w:ascii="Times New Roman" w:eastAsia="宋体" w:hAnsi="Times New Roman"/>
          <w:sz w:val="22"/>
          <w:lang w:val="en-GB"/>
        </w:rPr>
        <w:t xml:space="preserve"> </w:t>
      </w:r>
      <w:r w:rsidR="00A7097D" w:rsidRPr="00A7097D">
        <w:rPr>
          <w:rFonts w:ascii="Times New Roman" w:eastAsia="宋体" w:hAnsi="Times New Roman"/>
          <w:sz w:val="22"/>
          <w:lang w:val="en-GB"/>
        </w:rPr>
        <w:t>precoder</w:t>
      </w:r>
      <w:r w:rsidR="00A7097D">
        <w:rPr>
          <w:rFonts w:ascii="Times New Roman" w:eastAsia="宋体" w:hAnsi="Times New Roman" w:hint="eastAsia"/>
          <w:sz w:val="22"/>
          <w:lang w:val="en-GB"/>
        </w:rPr>
        <w:t>s.</w:t>
      </w:r>
    </w:p>
    <w:p w14:paraId="42EB343D" w14:textId="0E8DC5C8" w:rsidR="00C52059" w:rsidRPr="00F327EC" w:rsidRDefault="00C52059" w:rsidP="0019484E">
      <w:pPr>
        <w:adjustRightInd w:val="0"/>
        <w:snapToGrid w:val="0"/>
        <w:spacing w:after="120"/>
        <w:rPr>
          <w:rFonts w:ascii="Times New Roman" w:eastAsia="宋体" w:hAnsi="Times New Roman"/>
          <w:b/>
          <w:bCs/>
          <w:sz w:val="24"/>
          <w:szCs w:val="24"/>
          <w:u w:val="single"/>
          <w:lang w:val="en-GB"/>
        </w:rPr>
      </w:pPr>
      <w:r w:rsidRPr="00F327EC">
        <w:rPr>
          <w:rFonts w:ascii="Times New Roman" w:eastAsia="宋体" w:hAnsi="Times New Roman"/>
          <w:b/>
          <w:bCs/>
          <w:sz w:val="24"/>
          <w:szCs w:val="24"/>
          <w:u w:val="single"/>
          <w:lang w:val="en-GB"/>
        </w:rPr>
        <w:t>Rel-18 UL 8Tx partially-coherent codebook with Ng=2</w:t>
      </w:r>
      <w:r w:rsidR="00C71459">
        <w:rPr>
          <w:rFonts w:ascii="Times New Roman" w:eastAsia="宋体" w:hAnsi="Times New Roman"/>
          <w:b/>
          <w:bCs/>
          <w:sz w:val="24"/>
          <w:szCs w:val="24"/>
          <w:u w:val="single"/>
          <w:lang w:val="en-GB"/>
        </w:rPr>
        <w:t xml:space="preserve"> </w:t>
      </w:r>
      <w:r w:rsidR="00C71459">
        <w:rPr>
          <w:rFonts w:ascii="Times New Roman" w:eastAsia="宋体" w:hAnsi="Times New Roman" w:hint="eastAsia"/>
          <w:b/>
          <w:bCs/>
          <w:sz w:val="24"/>
          <w:szCs w:val="24"/>
          <w:u w:val="single"/>
          <w:lang w:val="en-GB"/>
        </w:rPr>
        <w:t>and</w:t>
      </w:r>
      <w:r w:rsidR="00C71459">
        <w:rPr>
          <w:rFonts w:ascii="Times New Roman" w:eastAsia="宋体" w:hAnsi="Times New Roman"/>
          <w:b/>
          <w:bCs/>
          <w:sz w:val="24"/>
          <w:szCs w:val="24"/>
          <w:u w:val="single"/>
          <w:lang w:val="en-GB"/>
        </w:rPr>
        <w:t xml:space="preserve"> </w:t>
      </w:r>
      <w:r w:rsidR="00C71459">
        <w:rPr>
          <w:rFonts w:ascii="Times New Roman" w:eastAsia="宋体" w:hAnsi="Times New Roman" w:hint="eastAsia"/>
          <w:b/>
          <w:bCs/>
          <w:sz w:val="24"/>
          <w:szCs w:val="24"/>
          <w:u w:val="single"/>
          <w:lang w:val="en-GB"/>
        </w:rPr>
        <w:t>Rank</w:t>
      </w:r>
      <w:r w:rsidR="00C71459">
        <w:rPr>
          <w:rFonts w:ascii="Times New Roman" w:eastAsia="宋体" w:hAnsi="Times New Roman"/>
          <w:b/>
          <w:bCs/>
          <w:sz w:val="24"/>
          <w:szCs w:val="24"/>
          <w:u w:val="single"/>
          <w:lang w:val="en-GB"/>
        </w:rPr>
        <w:t>=1</w:t>
      </w:r>
    </w:p>
    <w:p w14:paraId="543FDA35" w14:textId="7A86CF71" w:rsidR="00C52059" w:rsidRPr="00151843" w:rsidRDefault="00C52059" w:rsidP="00151843">
      <w:pPr>
        <w:rPr>
          <w:rFonts w:ascii="Times New Roman" w:eastAsia="宋体" w:hAnsi="Times New Roman"/>
          <w:sz w:val="22"/>
          <w:lang w:val="en-GB"/>
        </w:rPr>
      </w:pPr>
      <w:r w:rsidRPr="00A11447">
        <w:rPr>
          <w:rFonts w:ascii="Times New Roman" w:eastAsia="宋体" w:hAnsi="Times New Roman"/>
          <w:sz w:val="22"/>
          <w:lang w:val="en-GB"/>
        </w:rPr>
        <w:lastRenderedPageBreak/>
        <w:t>For partially-coherent UE with Ng=2</w:t>
      </w:r>
      <w:r w:rsidR="00C71459">
        <w:rPr>
          <w:rFonts w:ascii="Times New Roman" w:eastAsia="宋体" w:hAnsi="Times New Roman"/>
          <w:sz w:val="22"/>
          <w:lang w:val="en-GB"/>
        </w:rPr>
        <w:t xml:space="preserve"> and Rank</w:t>
      </w:r>
      <w:r w:rsidR="00C71459">
        <w:rPr>
          <w:rFonts w:ascii="Times New Roman" w:eastAsia="宋体" w:hAnsi="Times New Roman" w:hint="eastAsia"/>
          <w:sz w:val="22"/>
          <w:lang w:val="en-GB"/>
        </w:rPr>
        <w:t>=</w:t>
      </w:r>
      <w:r w:rsidR="00C71459">
        <w:rPr>
          <w:rFonts w:ascii="Times New Roman" w:eastAsia="宋体" w:hAnsi="Times New Roman"/>
          <w:sz w:val="22"/>
          <w:lang w:val="en-GB"/>
        </w:rPr>
        <w:t>1</w:t>
      </w:r>
      <w:r w:rsidRPr="00A11447">
        <w:rPr>
          <w:rFonts w:ascii="Times New Roman" w:eastAsia="宋体" w:hAnsi="Times New Roman"/>
          <w:sz w:val="22"/>
          <w:lang w:val="en-GB"/>
        </w:rPr>
        <w:t xml:space="preserve">, the relative phase can only be maintained in the coherent antenna port group, i.e., the first antenna port group with ports {0,1,4,5} and the second antenna port group with ports {2,3,6,7}. When (N1,N2) = (2,2), as shown in </w:t>
      </w:r>
      <w:r w:rsidRPr="00A11447">
        <w:rPr>
          <w:rFonts w:ascii="Times New Roman" w:eastAsia="宋体" w:hAnsi="Times New Roman"/>
          <w:sz w:val="22"/>
          <w:lang w:val="en-GB"/>
        </w:rPr>
        <w:fldChar w:fldCharType="begin"/>
      </w:r>
      <w:r w:rsidRPr="00A11447">
        <w:rPr>
          <w:rFonts w:ascii="Times New Roman" w:eastAsia="宋体" w:hAnsi="Times New Roman"/>
          <w:sz w:val="22"/>
          <w:lang w:val="en-GB"/>
        </w:rPr>
        <w:instrText xml:space="preserve"> REF _Ref142488712 \h  \* MERGEFORMAT </w:instrText>
      </w:r>
      <w:r w:rsidRPr="00A11447">
        <w:rPr>
          <w:rFonts w:ascii="Times New Roman" w:eastAsia="宋体" w:hAnsi="Times New Roman"/>
          <w:sz w:val="22"/>
          <w:lang w:val="en-GB"/>
        </w:rPr>
      </w:r>
      <w:r w:rsidRPr="00A11447">
        <w:rPr>
          <w:rFonts w:ascii="Times New Roman" w:eastAsia="宋体" w:hAnsi="Times New Roman"/>
          <w:sz w:val="22"/>
          <w:lang w:val="en-GB"/>
        </w:rPr>
        <w:fldChar w:fldCharType="separate"/>
      </w:r>
      <w:r w:rsidR="004352A8" w:rsidRPr="004352A8">
        <w:rPr>
          <w:rFonts w:ascii="Times New Roman" w:eastAsia="宋体" w:hAnsi="Times New Roman"/>
          <w:sz w:val="22"/>
        </w:rPr>
        <w:t xml:space="preserve">Table </w:t>
      </w:r>
      <w:r w:rsidR="004352A8" w:rsidRPr="004352A8">
        <w:rPr>
          <w:rFonts w:ascii="Times New Roman" w:eastAsia="宋体" w:hAnsi="Times New Roman"/>
          <w:noProof/>
          <w:sz w:val="22"/>
        </w:rPr>
        <w:t>6</w:t>
      </w:r>
      <w:r w:rsidRPr="00A11447">
        <w:rPr>
          <w:rFonts w:ascii="Times New Roman" w:eastAsia="宋体" w:hAnsi="Times New Roman"/>
          <w:sz w:val="22"/>
          <w:lang w:val="en-GB"/>
        </w:rPr>
        <w:fldChar w:fldCharType="end"/>
      </w:r>
      <w:r w:rsidRPr="00A11447">
        <w:rPr>
          <w:rFonts w:ascii="Times New Roman" w:eastAsia="宋体" w:hAnsi="Times New Roman"/>
          <w:sz w:val="22"/>
          <w:lang w:val="en-GB"/>
        </w:rPr>
        <w:t xml:space="preserve">, the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with the same colour are essentially equivalent, however, the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with different colours exhibit different performance theoretically. </w:t>
      </w:r>
      <w:r w:rsidR="005468CF" w:rsidRPr="005468CF">
        <w:rPr>
          <w:rFonts w:ascii="Times New Roman" w:eastAsia="宋体" w:hAnsi="Times New Roman"/>
          <w:sz w:val="22"/>
          <w:lang w:val="en-GB"/>
        </w:rPr>
        <w:t xml:space="preserve">In theory, the </w:t>
      </w:r>
      <w:r w:rsidR="005468CF">
        <w:rPr>
          <w:rFonts w:ascii="Times New Roman" w:eastAsia="宋体" w:hAnsi="Times New Roman" w:hint="eastAsia"/>
          <w:sz w:val="22"/>
          <w:lang w:val="en-GB"/>
        </w:rPr>
        <w:t>first</w:t>
      </w:r>
      <w:r w:rsidR="005468CF">
        <w:rPr>
          <w:rFonts w:ascii="Times New Roman" w:eastAsia="宋体" w:hAnsi="Times New Roman"/>
          <w:sz w:val="22"/>
          <w:lang w:val="en-GB"/>
        </w:rPr>
        <w:t xml:space="preserve"> </w:t>
      </w:r>
      <w:r w:rsidR="005468CF" w:rsidRPr="005468CF">
        <w:rPr>
          <w:rFonts w:ascii="Times New Roman" w:eastAsia="宋体" w:hAnsi="Times New Roman"/>
          <w:sz w:val="22"/>
          <w:lang w:val="en-GB"/>
        </w:rPr>
        <w:t xml:space="preserve">8 </w:t>
      </w:r>
      <w:r w:rsidR="00AA4E97">
        <w:rPr>
          <w:rFonts w:ascii="Times New Roman" w:eastAsia="宋体" w:hAnsi="Times New Roman" w:hint="eastAsia"/>
          <w:sz w:val="22"/>
          <w:lang w:val="en-GB"/>
        </w:rPr>
        <w:t>precoders</w:t>
      </w:r>
      <w:r w:rsidR="00AA4E97">
        <w:rPr>
          <w:rFonts w:ascii="Times New Roman" w:eastAsia="宋体" w:hAnsi="Times New Roman"/>
          <w:sz w:val="22"/>
          <w:lang w:val="en-GB"/>
        </w:rPr>
        <w:t xml:space="preserve"> </w:t>
      </w:r>
      <w:r w:rsidR="005468CF" w:rsidRPr="005468CF">
        <w:rPr>
          <w:rFonts w:ascii="Times New Roman" w:eastAsia="宋体" w:hAnsi="Times New Roman"/>
          <w:sz w:val="22"/>
          <w:lang w:val="en-GB"/>
        </w:rPr>
        <w:t>can achieve better performance by providing more degrees of freedom than a single-</w:t>
      </w:r>
      <w:r w:rsidR="00AA4E97">
        <w:rPr>
          <w:rFonts w:ascii="Times New Roman" w:eastAsia="宋体" w:hAnsi="Times New Roman"/>
          <w:sz w:val="22"/>
          <w:lang w:val="en-GB"/>
        </w:rPr>
        <w:t>precoder</w:t>
      </w:r>
      <w:r w:rsidR="005468CF" w:rsidRPr="005468CF">
        <w:rPr>
          <w:rFonts w:ascii="Times New Roman" w:eastAsia="宋体" w:hAnsi="Times New Roman"/>
          <w:sz w:val="22"/>
          <w:lang w:val="en-GB"/>
        </w:rPr>
        <w:t xml:space="preserve"> case, i.e.,</w:t>
      </w:r>
      <w:r w:rsidR="00651042">
        <w:rPr>
          <w:rFonts w:ascii="Times New Roman" w:eastAsia="宋体" w:hAnsi="Times New Roman"/>
          <w:sz w:val="22"/>
          <w:lang w:val="en-GB"/>
        </w:rPr>
        <w:t xml:space="preserve"> 2</w:t>
      </w:r>
      <w:r w:rsidR="00651042" w:rsidRPr="00651042">
        <w:rPr>
          <w:rFonts w:ascii="Times New Roman" w:eastAsia="宋体" w:hAnsi="Times New Roman"/>
          <w:sz w:val="22"/>
          <w:lang w:val="en-GB"/>
        </w:rPr>
        <w:t xml:space="preserve"> different beams</w:t>
      </w:r>
      <w:r w:rsidR="00651042">
        <w:rPr>
          <w:rFonts w:ascii="Times New Roman" w:eastAsia="宋体" w:hAnsi="Times New Roman"/>
          <w:sz w:val="22"/>
          <w:lang w:val="en-GB"/>
        </w:rPr>
        <w:t xml:space="preserve"> (</w:t>
      </w:r>
      <m:oMath>
        <m:d>
          <m:dPr>
            <m:begChr m:val="["/>
            <m:endChr m:val="]"/>
            <m:ctrlPr>
              <w:rPr>
                <w:rFonts w:ascii="Cambria Math" w:eastAsia="宋体" w:hAnsi="Cambria Math"/>
                <w:i/>
                <w:sz w:val="22"/>
                <w:lang w:val="en-GB"/>
              </w:rPr>
            </m:ctrlPr>
          </m:dPr>
          <m:e>
            <m:m>
              <m:mPr>
                <m:mcs>
                  <m:mc>
                    <m:mcPr>
                      <m:count m:val="1"/>
                      <m:mcJc m:val="center"/>
                    </m:mcPr>
                  </m:mc>
                </m:mcs>
                <m:ctrlPr>
                  <w:rPr>
                    <w:rFonts w:ascii="Cambria Math" w:eastAsia="宋体" w:hAnsi="Cambria Math"/>
                    <w:i/>
                    <w:sz w:val="22"/>
                    <w:lang w:val="en-GB"/>
                  </w:rPr>
                </m:ctrlPr>
              </m:mPr>
              <m:mr>
                <m:e>
                  <m:m>
                    <m:mPr>
                      <m:mcs>
                        <m:mc>
                          <m:mcPr>
                            <m:count m:val="1"/>
                            <m:mcJc m:val="center"/>
                          </m:mcPr>
                        </m:mc>
                      </m:mcs>
                      <m:ctrlPr>
                        <w:rPr>
                          <w:rFonts w:ascii="Cambria Math" w:eastAsia="宋体" w:hAnsi="Cambria Math"/>
                          <w:i/>
                          <w:sz w:val="22"/>
                          <w:lang w:val="en-GB"/>
                        </w:rPr>
                      </m:ctrlPr>
                    </m:mPr>
                    <m:mr>
                      <m:e>
                        <m:r>
                          <w:rPr>
                            <w:rFonts w:ascii="Cambria Math" w:eastAsia="宋体" w:hAnsi="Cambria Math"/>
                            <w:sz w:val="22"/>
                            <w:lang w:val="en-GB"/>
                          </w:rPr>
                          <m:t>1</m:t>
                        </m:r>
                      </m:e>
                    </m:mr>
                    <m:mr>
                      <m:e>
                        <m:r>
                          <w:rPr>
                            <w:rFonts w:ascii="Cambria Math" w:eastAsia="宋体" w:hAnsi="Cambria Math"/>
                            <w:sz w:val="22"/>
                            <w:lang w:val="en-GB"/>
                          </w:rPr>
                          <m:t>1</m:t>
                        </m:r>
                      </m:e>
                    </m:mr>
                  </m:m>
                </m:e>
              </m:mr>
              <m:mr>
                <m:e>
                  <m:m>
                    <m:mPr>
                      <m:mcs>
                        <m:mc>
                          <m:mcPr>
                            <m:count m:val="1"/>
                            <m:mcJc m:val="center"/>
                          </m:mcPr>
                        </m:mc>
                      </m:mcs>
                      <m:ctrlPr>
                        <w:rPr>
                          <w:rFonts w:ascii="Cambria Math" w:eastAsia="宋体" w:hAnsi="Cambria Math"/>
                          <w:i/>
                          <w:sz w:val="22"/>
                          <w:lang w:val="en-GB"/>
                        </w:rPr>
                      </m:ctrlPr>
                    </m:mPr>
                    <m:mr>
                      <m:e>
                        <m:r>
                          <w:rPr>
                            <w:rFonts w:ascii="Cambria Math" w:eastAsia="宋体" w:hAnsi="Cambria Math"/>
                            <w:sz w:val="22"/>
                            <w:lang w:val="en-GB"/>
                          </w:rPr>
                          <m:t>exp</m:t>
                        </m:r>
                        <m:d>
                          <m:dPr>
                            <m:ctrlPr>
                              <w:rPr>
                                <w:rFonts w:ascii="Cambria Math" w:eastAsia="宋体" w:hAnsi="Cambria Math"/>
                                <w:i/>
                                <w:sz w:val="22"/>
                                <w:lang w:val="en-GB"/>
                              </w:rPr>
                            </m:ctrlPr>
                          </m:dPr>
                          <m:e>
                            <m:r>
                              <w:rPr>
                                <w:rFonts w:ascii="Cambria Math" w:eastAsia="宋体" w:hAnsi="Cambria Math"/>
                                <w:sz w:val="22"/>
                                <w:lang w:val="en-GB"/>
                              </w:rPr>
                              <m:t>jφ</m:t>
                            </m:r>
                          </m:e>
                        </m:d>
                      </m:e>
                    </m:mr>
                    <m:mr>
                      <m:e>
                        <m:r>
                          <w:rPr>
                            <w:rFonts w:ascii="Cambria Math" w:eastAsia="宋体" w:hAnsi="Cambria Math"/>
                            <w:sz w:val="22"/>
                            <w:lang w:val="en-GB"/>
                          </w:rPr>
                          <m:t>exp</m:t>
                        </m:r>
                        <m:d>
                          <m:dPr>
                            <m:ctrlPr>
                              <w:rPr>
                                <w:rFonts w:ascii="Cambria Math" w:eastAsia="宋体" w:hAnsi="Cambria Math"/>
                                <w:i/>
                                <w:sz w:val="22"/>
                                <w:lang w:val="en-GB"/>
                              </w:rPr>
                            </m:ctrlPr>
                          </m:dPr>
                          <m:e>
                            <m:r>
                              <w:rPr>
                                <w:rFonts w:ascii="Cambria Math" w:eastAsia="宋体" w:hAnsi="Cambria Math"/>
                                <w:sz w:val="22"/>
                                <w:lang w:val="en-GB"/>
                              </w:rPr>
                              <m:t>jφ</m:t>
                            </m:r>
                          </m:e>
                        </m:d>
                      </m:e>
                    </m:mr>
                  </m:m>
                </m:e>
              </m:mr>
            </m:m>
          </m:e>
        </m:d>
      </m:oMath>
      <w:r w:rsidR="00651042">
        <w:rPr>
          <w:rFonts w:ascii="Times New Roman" w:eastAsia="宋体" w:hAnsi="Times New Roman" w:hint="eastAsia"/>
          <w:sz w:val="22"/>
          <w:lang w:val="en-GB"/>
        </w:rPr>
        <w:t xml:space="preserve"> </w:t>
      </w:r>
      <w:r w:rsidR="00651042">
        <w:rPr>
          <w:rFonts w:ascii="Times New Roman" w:eastAsia="宋体" w:hAnsi="Times New Roman"/>
          <w:sz w:val="22"/>
          <w:lang w:val="en-GB"/>
        </w:rPr>
        <w:t xml:space="preserve">and </w:t>
      </w:r>
      <m:oMath>
        <m:d>
          <m:dPr>
            <m:begChr m:val="["/>
            <m:endChr m:val="]"/>
            <m:ctrlPr>
              <w:rPr>
                <w:rFonts w:ascii="Cambria Math" w:eastAsia="宋体" w:hAnsi="Cambria Math"/>
                <w:i/>
                <w:sz w:val="22"/>
                <w:lang w:val="en-GB"/>
              </w:rPr>
            </m:ctrlPr>
          </m:dPr>
          <m:e>
            <m:m>
              <m:mPr>
                <m:mcs>
                  <m:mc>
                    <m:mcPr>
                      <m:count m:val="1"/>
                      <m:mcJc m:val="center"/>
                    </m:mcPr>
                  </m:mc>
                </m:mcs>
                <m:ctrlPr>
                  <w:rPr>
                    <w:rFonts w:ascii="Cambria Math" w:eastAsia="宋体" w:hAnsi="Cambria Math"/>
                    <w:i/>
                    <w:sz w:val="22"/>
                    <w:lang w:val="en-GB"/>
                  </w:rPr>
                </m:ctrlPr>
              </m:mPr>
              <m:mr>
                <m:e>
                  <m:m>
                    <m:mPr>
                      <m:mcs>
                        <m:mc>
                          <m:mcPr>
                            <m:count m:val="1"/>
                            <m:mcJc m:val="center"/>
                          </m:mcPr>
                        </m:mc>
                      </m:mcs>
                      <m:ctrlPr>
                        <w:rPr>
                          <w:rFonts w:ascii="Cambria Math" w:eastAsia="宋体" w:hAnsi="Cambria Math"/>
                          <w:i/>
                          <w:sz w:val="22"/>
                          <w:lang w:val="en-GB"/>
                        </w:rPr>
                      </m:ctrlPr>
                    </m:mPr>
                    <m:mr>
                      <m:e>
                        <m:r>
                          <w:rPr>
                            <w:rFonts w:ascii="Cambria Math" w:eastAsia="宋体" w:hAnsi="Cambria Math"/>
                            <w:sz w:val="22"/>
                            <w:lang w:val="en-GB"/>
                          </w:rPr>
                          <m:t>1</m:t>
                        </m:r>
                      </m:e>
                    </m:mr>
                    <m:mr>
                      <m:e>
                        <m:r>
                          <w:rPr>
                            <w:rFonts w:ascii="Cambria Math" w:eastAsia="宋体" w:hAnsi="Cambria Math"/>
                            <w:sz w:val="22"/>
                            <w:lang w:val="en-GB"/>
                          </w:rPr>
                          <m:t>-1</m:t>
                        </m:r>
                      </m:e>
                    </m:mr>
                  </m:m>
                </m:e>
              </m:mr>
              <m:mr>
                <m:e>
                  <m:m>
                    <m:mPr>
                      <m:mcs>
                        <m:mc>
                          <m:mcPr>
                            <m:count m:val="1"/>
                            <m:mcJc m:val="center"/>
                          </m:mcPr>
                        </m:mc>
                      </m:mcs>
                      <m:ctrlPr>
                        <w:rPr>
                          <w:rFonts w:ascii="Cambria Math" w:eastAsia="宋体" w:hAnsi="Cambria Math"/>
                          <w:i/>
                          <w:sz w:val="22"/>
                          <w:lang w:val="en-GB"/>
                        </w:rPr>
                      </m:ctrlPr>
                    </m:mPr>
                    <m:mr>
                      <m:e>
                        <m:r>
                          <w:rPr>
                            <w:rFonts w:ascii="Cambria Math" w:eastAsia="宋体" w:hAnsi="Cambria Math"/>
                            <w:sz w:val="22"/>
                            <w:lang w:val="en-GB"/>
                          </w:rPr>
                          <m:t>exp</m:t>
                        </m:r>
                        <m:d>
                          <m:dPr>
                            <m:ctrlPr>
                              <w:rPr>
                                <w:rFonts w:ascii="Cambria Math" w:eastAsia="宋体" w:hAnsi="Cambria Math"/>
                                <w:i/>
                                <w:sz w:val="22"/>
                                <w:lang w:val="en-GB"/>
                              </w:rPr>
                            </m:ctrlPr>
                          </m:dPr>
                          <m:e>
                            <m:r>
                              <w:rPr>
                                <w:rFonts w:ascii="Cambria Math" w:eastAsia="宋体" w:hAnsi="Cambria Math"/>
                                <w:sz w:val="22"/>
                                <w:lang w:val="en-GB"/>
                              </w:rPr>
                              <m:t>jφ</m:t>
                            </m:r>
                          </m:e>
                        </m:d>
                      </m:e>
                    </m:mr>
                    <m:mr>
                      <m:e>
                        <m:r>
                          <w:rPr>
                            <w:rFonts w:ascii="Cambria Math" w:eastAsia="宋体" w:hAnsi="Cambria Math"/>
                            <w:sz w:val="22"/>
                            <w:lang w:val="en-GB"/>
                          </w:rPr>
                          <m:t>-exp</m:t>
                        </m:r>
                        <m:d>
                          <m:dPr>
                            <m:ctrlPr>
                              <w:rPr>
                                <w:rFonts w:ascii="Cambria Math" w:eastAsia="宋体" w:hAnsi="Cambria Math"/>
                                <w:i/>
                                <w:sz w:val="22"/>
                                <w:lang w:val="en-GB"/>
                              </w:rPr>
                            </m:ctrlPr>
                          </m:dPr>
                          <m:e>
                            <m:r>
                              <w:rPr>
                                <w:rFonts w:ascii="Cambria Math" w:eastAsia="宋体" w:hAnsi="Cambria Math"/>
                                <w:sz w:val="22"/>
                                <w:lang w:val="en-GB"/>
                              </w:rPr>
                              <m:t>jφ</m:t>
                            </m:r>
                          </m:e>
                        </m:d>
                      </m:e>
                    </m:mr>
                  </m:m>
                </m:e>
              </m:mr>
            </m:m>
          </m:e>
        </m:d>
      </m:oMath>
      <w:r w:rsidR="00651042">
        <w:rPr>
          <w:rFonts w:ascii="Times New Roman" w:eastAsia="宋体" w:hAnsi="Times New Roman"/>
          <w:sz w:val="22"/>
          <w:lang w:val="en-GB"/>
        </w:rPr>
        <w:t xml:space="preserve">) and 4 </w:t>
      </w:r>
      <w:r w:rsidR="00651042">
        <w:rPr>
          <w:rFonts w:ascii="Times New Roman" w:eastAsia="宋体" w:hAnsi="Times New Roman" w:hint="eastAsia"/>
          <w:sz w:val="22"/>
          <w:lang w:val="en-GB"/>
        </w:rPr>
        <w:t>different</w:t>
      </w:r>
      <w:r w:rsidR="00651042">
        <w:rPr>
          <w:rFonts w:ascii="Times New Roman" w:eastAsia="宋体" w:hAnsi="Times New Roman"/>
          <w:sz w:val="22"/>
          <w:lang w:val="en-GB"/>
        </w:rPr>
        <w:t xml:space="preserve"> </w:t>
      </w:r>
      <w:r w:rsidR="00651042">
        <w:rPr>
          <w:rFonts w:ascii="Times New Roman" w:eastAsia="宋体" w:hAnsi="Times New Roman" w:hint="eastAsia"/>
          <w:sz w:val="22"/>
          <w:lang w:val="en-GB"/>
        </w:rPr>
        <w:t>co-phasing</w:t>
      </w:r>
      <w:r w:rsidR="00651042">
        <w:rPr>
          <w:rFonts w:ascii="Times New Roman" w:eastAsia="宋体" w:hAnsi="Times New Roman"/>
          <w:sz w:val="22"/>
          <w:lang w:val="en-GB"/>
        </w:rPr>
        <w:t xml:space="preserve"> factors </w:t>
      </w:r>
      <m:oMath>
        <m:r>
          <w:rPr>
            <w:rFonts w:ascii="Cambria Math" w:eastAsia="宋体" w:hAnsi="Cambria Math"/>
            <w:sz w:val="22"/>
            <w:lang w:val="en-GB"/>
          </w:rPr>
          <m:t>{1,j,-1,-j}</m:t>
        </m:r>
      </m:oMath>
      <w:r w:rsidR="00651042">
        <w:rPr>
          <w:rFonts w:ascii="Times New Roman" w:eastAsia="宋体" w:hAnsi="Times New Roman" w:hint="eastAsia"/>
          <w:sz w:val="22"/>
          <w:lang w:val="en-GB"/>
        </w:rPr>
        <w:t>.</w:t>
      </w:r>
      <w:r w:rsidR="00151843">
        <w:rPr>
          <w:rFonts w:ascii="Times New Roman" w:eastAsia="宋体" w:hAnsi="Times New Roman" w:hint="eastAsia"/>
          <w:sz w:val="22"/>
          <w:lang w:val="en-GB"/>
        </w:rPr>
        <w:t xml:space="preserve"> W</w:t>
      </w:r>
      <w:r w:rsidRPr="00A11447">
        <w:rPr>
          <w:rFonts w:ascii="Times New Roman" w:eastAsia="宋体" w:hAnsi="Times New Roman"/>
          <w:sz w:val="22"/>
          <w:lang w:val="en-GB"/>
        </w:rPr>
        <w:t xml:space="preserve">hen (N1,N2) = (4,1), as shown in </w:t>
      </w:r>
      <w:r w:rsidRPr="00A11447">
        <w:rPr>
          <w:rFonts w:ascii="Times New Roman" w:eastAsia="宋体" w:hAnsi="Times New Roman"/>
          <w:sz w:val="22"/>
          <w:lang w:val="en-GB"/>
        </w:rPr>
        <w:fldChar w:fldCharType="begin"/>
      </w:r>
      <w:r w:rsidRPr="00A11447">
        <w:rPr>
          <w:rFonts w:ascii="Times New Roman" w:eastAsia="宋体" w:hAnsi="Times New Roman"/>
          <w:sz w:val="22"/>
          <w:lang w:val="en-GB"/>
        </w:rPr>
        <w:instrText xml:space="preserve"> REF _Ref142488714 \h  \* MERGEFORMAT </w:instrText>
      </w:r>
      <w:r w:rsidRPr="00A11447">
        <w:rPr>
          <w:rFonts w:ascii="Times New Roman" w:eastAsia="宋体" w:hAnsi="Times New Roman"/>
          <w:sz w:val="22"/>
          <w:lang w:val="en-GB"/>
        </w:rPr>
      </w:r>
      <w:r w:rsidRPr="00A11447">
        <w:rPr>
          <w:rFonts w:ascii="Times New Roman" w:eastAsia="宋体" w:hAnsi="Times New Roman"/>
          <w:sz w:val="22"/>
          <w:lang w:val="en-GB"/>
        </w:rPr>
        <w:fldChar w:fldCharType="separate"/>
      </w:r>
      <w:r w:rsidR="004352A8" w:rsidRPr="004352A8">
        <w:rPr>
          <w:rFonts w:ascii="Times New Roman" w:eastAsia="宋体" w:hAnsi="Times New Roman"/>
          <w:sz w:val="22"/>
        </w:rPr>
        <w:t xml:space="preserve">Table </w:t>
      </w:r>
      <w:r w:rsidR="004352A8" w:rsidRPr="004352A8">
        <w:rPr>
          <w:rFonts w:ascii="Times New Roman" w:eastAsia="宋体" w:hAnsi="Times New Roman"/>
          <w:noProof/>
          <w:sz w:val="22"/>
        </w:rPr>
        <w:t>7</w:t>
      </w:r>
      <w:r w:rsidRPr="00A11447">
        <w:rPr>
          <w:rFonts w:ascii="Times New Roman" w:eastAsia="宋体" w:hAnsi="Times New Roman"/>
          <w:sz w:val="22"/>
          <w:lang w:val="en-GB"/>
        </w:rPr>
        <w:fldChar w:fldCharType="end"/>
      </w:r>
      <w:r w:rsidRPr="00A11447">
        <w:rPr>
          <w:rFonts w:ascii="Times New Roman" w:eastAsia="宋体" w:hAnsi="Times New Roman"/>
          <w:sz w:val="22"/>
          <w:lang w:val="en-GB"/>
        </w:rPr>
        <w:t xml:space="preserve">, all the 16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exhibit different performance theoretically.</w:t>
      </w:r>
    </w:p>
    <w:p w14:paraId="30A2F91F" w14:textId="345DB2BA" w:rsidR="00C52059" w:rsidRPr="00D4434B" w:rsidRDefault="00C52059" w:rsidP="00054CDC">
      <w:pPr>
        <w:keepNext/>
        <w:adjustRightInd w:val="0"/>
        <w:snapToGrid w:val="0"/>
        <w:spacing w:before="120" w:after="120"/>
        <w:jc w:val="center"/>
        <w:rPr>
          <w:rFonts w:ascii="Times New Roman" w:eastAsia="楷体" w:hAnsi="Times New Roman"/>
          <w:sz w:val="22"/>
        </w:rPr>
      </w:pPr>
      <w:bookmarkStart w:id="2484" w:name="_Ref142488712"/>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4352A8">
        <w:rPr>
          <w:rFonts w:ascii="Times New Roman" w:eastAsia="楷体" w:hAnsi="Times New Roman"/>
          <w:noProof/>
          <w:sz w:val="22"/>
        </w:rPr>
        <w:t>6</w:t>
      </w:r>
      <w:r w:rsidRPr="00D4434B">
        <w:rPr>
          <w:rFonts w:ascii="Times New Roman" w:eastAsia="楷体" w:hAnsi="Times New Roman"/>
          <w:sz w:val="22"/>
        </w:rPr>
        <w:fldChar w:fldCharType="end"/>
      </w:r>
      <w:bookmarkEnd w:id="2484"/>
      <w:r w:rsidRPr="00D4434B">
        <w:rPr>
          <w:rFonts w:ascii="Times New Roman" w:eastAsia="楷体" w:hAnsi="Times New Roman"/>
          <w:sz w:val="22"/>
        </w:rPr>
        <w:t xml:space="preserve"> Rel-18 UL 8Tx fully-coherent codebook with (N1,N2) = (2,2) for 8Tx partially-coherent UE with Ng=2 and Rank=1.</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69"/>
        <w:gridCol w:w="1069"/>
        <w:gridCol w:w="1069"/>
        <w:gridCol w:w="1070"/>
        <w:gridCol w:w="1070"/>
        <w:gridCol w:w="1070"/>
        <w:gridCol w:w="1070"/>
        <w:gridCol w:w="1070"/>
        <w:gridCol w:w="1062"/>
      </w:tblGrid>
      <w:tr w:rsidR="00C52059" w:rsidRPr="001844CD" w14:paraId="2B125253" w14:textId="77777777" w:rsidTr="003504D6">
        <w:trPr>
          <w:jc w:val="center"/>
        </w:trPr>
        <w:tc>
          <w:tcPr>
            <w:tcW w:w="556" w:type="pct"/>
            <w:shd w:val="clear" w:color="auto" w:fill="auto"/>
          </w:tcPr>
          <w:p w14:paraId="773BFA3E" w14:textId="2FCF3356" w:rsidR="00C52059" w:rsidRPr="001844CD" w:rsidRDefault="00EB1BF7" w:rsidP="001844CD">
            <w:pPr>
              <w:adjustRightInd w:val="0"/>
              <w:snapToGrid w:val="0"/>
              <w:jc w:val="center"/>
              <w:rPr>
                <w:rFonts w:ascii="Times New Roman" w:eastAsia="宋体" w:hAnsi="Times New Roman"/>
                <w:sz w:val="22"/>
              </w:rPr>
            </w:pPr>
            <w:r>
              <w:rPr>
                <w:rFonts w:ascii="Times New Roman" w:eastAsia="宋体" w:hAnsi="Times New Roman"/>
                <w:sz w:val="22"/>
              </w:rPr>
              <w:t>I</w:t>
            </w:r>
            <w:r w:rsidR="00C52059" w:rsidRPr="001844CD">
              <w:rPr>
                <w:rFonts w:ascii="Times New Roman" w:eastAsia="宋体" w:hAnsi="Times New Roman"/>
                <w:sz w:val="22"/>
              </w:rPr>
              <w:t>ndex</w:t>
            </w:r>
          </w:p>
        </w:tc>
        <w:tc>
          <w:tcPr>
            <w:tcW w:w="4444" w:type="pct"/>
            <w:gridSpan w:val="8"/>
            <w:shd w:val="clear" w:color="auto" w:fill="auto"/>
            <w:vAlign w:val="center"/>
          </w:tcPr>
          <w:p w14:paraId="52FC1083"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Rel-18 UL 8Tx fully-coherent codebook with Rank=1 and (N1,N2)=(2,2)</w:t>
            </w:r>
          </w:p>
        </w:tc>
      </w:tr>
      <w:tr w:rsidR="00C52059" w:rsidRPr="001844CD" w14:paraId="7B8D777A" w14:textId="77777777" w:rsidTr="003504D6">
        <w:trPr>
          <w:jc w:val="center"/>
        </w:trPr>
        <w:tc>
          <w:tcPr>
            <w:tcW w:w="556" w:type="pct"/>
            <w:shd w:val="clear" w:color="auto" w:fill="auto"/>
          </w:tcPr>
          <w:p w14:paraId="78ED00BB" w14:textId="77777777" w:rsidR="00C52059" w:rsidRPr="001844CD" w:rsidRDefault="00C52059" w:rsidP="001844CD">
            <w:pPr>
              <w:adjustRightInd w:val="0"/>
              <w:snapToGrid w:val="0"/>
              <w:jc w:val="center"/>
              <w:rPr>
                <w:rFonts w:ascii="Times New Roman" w:eastAsia="宋体" w:hAnsi="Times New Roman"/>
                <w:sz w:val="22"/>
              </w:rPr>
            </w:pPr>
            <w:bookmarkStart w:id="2485" w:name="_Hlk142487139"/>
            <w:r w:rsidRPr="001844CD">
              <w:rPr>
                <w:rFonts w:ascii="Times New Roman" w:eastAsia="宋体" w:hAnsi="Times New Roman"/>
                <w:sz w:val="22"/>
              </w:rPr>
              <w:t>i11</w:t>
            </w:r>
          </w:p>
        </w:tc>
        <w:tc>
          <w:tcPr>
            <w:tcW w:w="4444" w:type="pct"/>
            <w:gridSpan w:val="8"/>
            <w:shd w:val="clear" w:color="auto" w:fill="auto"/>
            <w:vAlign w:val="center"/>
          </w:tcPr>
          <w:p w14:paraId="37420A2F"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r>
      <w:tr w:rsidR="00C52059" w:rsidRPr="001844CD" w14:paraId="5CFD2B98" w14:textId="77777777" w:rsidTr="003504D6">
        <w:trPr>
          <w:jc w:val="center"/>
        </w:trPr>
        <w:tc>
          <w:tcPr>
            <w:tcW w:w="556" w:type="pct"/>
            <w:shd w:val="clear" w:color="auto" w:fill="auto"/>
          </w:tcPr>
          <w:p w14:paraId="7D2D6B51"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i12</w:t>
            </w:r>
          </w:p>
        </w:tc>
        <w:tc>
          <w:tcPr>
            <w:tcW w:w="2224" w:type="pct"/>
            <w:gridSpan w:val="4"/>
            <w:shd w:val="clear" w:color="auto" w:fill="auto"/>
            <w:vAlign w:val="center"/>
          </w:tcPr>
          <w:p w14:paraId="527B071F"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2221" w:type="pct"/>
            <w:gridSpan w:val="4"/>
            <w:shd w:val="clear" w:color="auto" w:fill="auto"/>
            <w:vAlign w:val="center"/>
          </w:tcPr>
          <w:p w14:paraId="54CD2479"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r>
      <w:tr w:rsidR="00C52059" w:rsidRPr="001844CD" w14:paraId="4355CA1C" w14:textId="77777777" w:rsidTr="003504D6">
        <w:trPr>
          <w:jc w:val="center"/>
        </w:trPr>
        <w:tc>
          <w:tcPr>
            <w:tcW w:w="556" w:type="pct"/>
            <w:shd w:val="clear" w:color="auto" w:fill="auto"/>
          </w:tcPr>
          <w:p w14:paraId="777E46CC"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i2</w:t>
            </w:r>
          </w:p>
        </w:tc>
        <w:tc>
          <w:tcPr>
            <w:tcW w:w="556" w:type="pct"/>
            <w:shd w:val="clear" w:color="auto" w:fill="auto"/>
            <w:vAlign w:val="center"/>
          </w:tcPr>
          <w:p w14:paraId="426F057B"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556" w:type="pct"/>
            <w:shd w:val="clear" w:color="auto" w:fill="auto"/>
            <w:vAlign w:val="center"/>
          </w:tcPr>
          <w:p w14:paraId="383225D0"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c>
          <w:tcPr>
            <w:tcW w:w="556" w:type="pct"/>
            <w:shd w:val="clear" w:color="auto" w:fill="auto"/>
            <w:vAlign w:val="center"/>
          </w:tcPr>
          <w:p w14:paraId="76E16624"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2</w:t>
            </w:r>
          </w:p>
        </w:tc>
        <w:tc>
          <w:tcPr>
            <w:tcW w:w="556" w:type="pct"/>
            <w:shd w:val="clear" w:color="auto" w:fill="auto"/>
            <w:vAlign w:val="center"/>
          </w:tcPr>
          <w:p w14:paraId="40185B27"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3</w:t>
            </w:r>
          </w:p>
        </w:tc>
        <w:tc>
          <w:tcPr>
            <w:tcW w:w="556" w:type="pct"/>
            <w:shd w:val="clear" w:color="auto" w:fill="auto"/>
            <w:vAlign w:val="center"/>
          </w:tcPr>
          <w:p w14:paraId="016DCC8D"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556" w:type="pct"/>
            <w:shd w:val="clear" w:color="auto" w:fill="auto"/>
            <w:vAlign w:val="center"/>
          </w:tcPr>
          <w:p w14:paraId="6C4CE77B"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c>
          <w:tcPr>
            <w:tcW w:w="556" w:type="pct"/>
            <w:shd w:val="clear" w:color="auto" w:fill="auto"/>
            <w:vAlign w:val="center"/>
          </w:tcPr>
          <w:p w14:paraId="5D59449B"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2</w:t>
            </w:r>
          </w:p>
        </w:tc>
        <w:tc>
          <w:tcPr>
            <w:tcW w:w="552" w:type="pct"/>
            <w:shd w:val="clear" w:color="auto" w:fill="auto"/>
            <w:vAlign w:val="center"/>
          </w:tcPr>
          <w:p w14:paraId="44A9DB7B"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3</w:t>
            </w:r>
          </w:p>
        </w:tc>
      </w:tr>
      <w:bookmarkEnd w:id="2485"/>
      <w:tr w:rsidR="00C52059" w:rsidRPr="001844CD" w14:paraId="4F15A6B3" w14:textId="77777777" w:rsidTr="003504D6">
        <w:trPr>
          <w:jc w:val="center"/>
        </w:trPr>
        <w:tc>
          <w:tcPr>
            <w:tcW w:w="556" w:type="pct"/>
            <w:shd w:val="clear" w:color="auto" w:fill="auto"/>
          </w:tcPr>
          <w:p w14:paraId="4D377880"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0-7</w:t>
            </w:r>
          </w:p>
        </w:tc>
        <w:tc>
          <w:tcPr>
            <w:tcW w:w="556" w:type="pct"/>
            <w:shd w:val="clear" w:color="auto" w:fill="auto"/>
            <w:vAlign w:val="center"/>
          </w:tcPr>
          <w:p w14:paraId="6416A8A7" w14:textId="77777777" w:rsidR="00C52059" w:rsidRPr="001844CD" w:rsidRDefault="00C52059" w:rsidP="001844CD">
            <w:pPr>
              <w:adjustRightInd w:val="0"/>
              <w:snapToGrid w:val="0"/>
              <w:jc w:val="center"/>
              <w:rPr>
                <w:rFonts w:ascii="Times New Roman" w:eastAsia="宋体" w:hAnsi="Times New Roman"/>
                <w:sz w:val="22"/>
                <w:highlight w:val="yellow"/>
              </w:rPr>
            </w:pPr>
            <w:r w:rsidRPr="001844CD">
              <w:rPr>
                <w:rFonts w:ascii="Times New Roman" w:eastAsia="宋体" w:hAnsi="Times New Roman"/>
                <w:position w:val="-138"/>
                <w:sz w:val="22"/>
                <w:highlight w:val="yellow"/>
              </w:rPr>
              <w:object w:dxaOrig="360" w:dyaOrig="2880" w14:anchorId="52059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2in" o:ole="">
                  <v:imagedata r:id="rId8" o:title=""/>
                </v:shape>
                <o:OLEObject Type="Embed" ProgID="Equation.DSMT4" ShapeID="_x0000_i1025" DrawAspect="Content" ObjectID="_1757434659" r:id="rId9"/>
              </w:object>
            </w:r>
          </w:p>
        </w:tc>
        <w:tc>
          <w:tcPr>
            <w:tcW w:w="556" w:type="pct"/>
            <w:shd w:val="clear" w:color="auto" w:fill="auto"/>
            <w:vAlign w:val="center"/>
          </w:tcPr>
          <w:p w14:paraId="54510CEC" w14:textId="77777777" w:rsidR="00C52059" w:rsidRPr="001844CD" w:rsidRDefault="00C52059" w:rsidP="001844CD">
            <w:pPr>
              <w:adjustRightInd w:val="0"/>
              <w:snapToGrid w:val="0"/>
              <w:jc w:val="center"/>
              <w:rPr>
                <w:rFonts w:ascii="Times New Roman" w:eastAsia="宋体" w:hAnsi="Times New Roman"/>
                <w:sz w:val="22"/>
                <w:highlight w:val="green"/>
              </w:rPr>
            </w:pPr>
            <w:r w:rsidRPr="001844CD">
              <w:rPr>
                <w:rFonts w:ascii="Times New Roman" w:eastAsia="宋体" w:hAnsi="Times New Roman"/>
                <w:position w:val="-138"/>
                <w:sz w:val="22"/>
                <w:highlight w:val="green"/>
              </w:rPr>
              <w:object w:dxaOrig="420" w:dyaOrig="2880" w14:anchorId="3AEE5E55">
                <v:shape id="_x0000_i1026" type="#_x0000_t75" style="width:21.65pt;height:2in" o:ole="">
                  <v:imagedata r:id="rId10" o:title=""/>
                </v:shape>
                <o:OLEObject Type="Embed" ProgID="Equation.DSMT4" ShapeID="_x0000_i1026" DrawAspect="Content" ObjectID="_1757434660" r:id="rId11"/>
              </w:object>
            </w:r>
          </w:p>
        </w:tc>
        <w:tc>
          <w:tcPr>
            <w:tcW w:w="556" w:type="pct"/>
            <w:shd w:val="clear" w:color="auto" w:fill="auto"/>
            <w:vAlign w:val="center"/>
          </w:tcPr>
          <w:p w14:paraId="4469960C" w14:textId="77777777" w:rsidR="00C52059" w:rsidRPr="001844CD" w:rsidRDefault="00C52059" w:rsidP="001844CD">
            <w:pPr>
              <w:adjustRightInd w:val="0"/>
              <w:snapToGrid w:val="0"/>
              <w:jc w:val="center"/>
              <w:rPr>
                <w:rFonts w:ascii="Times New Roman" w:eastAsia="宋体" w:hAnsi="Times New Roman"/>
                <w:sz w:val="22"/>
                <w:highlight w:val="cyan"/>
              </w:rPr>
            </w:pPr>
            <w:r w:rsidRPr="001844CD">
              <w:rPr>
                <w:rFonts w:ascii="Times New Roman" w:eastAsia="宋体" w:hAnsi="Times New Roman"/>
                <w:position w:val="-138"/>
                <w:sz w:val="22"/>
                <w:highlight w:val="cyan"/>
              </w:rPr>
              <w:object w:dxaOrig="520" w:dyaOrig="2880" w14:anchorId="65A5AE2E">
                <v:shape id="_x0000_i1027" type="#_x0000_t75" style="width:26.65pt;height:2in" o:ole="">
                  <v:imagedata r:id="rId12" o:title=""/>
                </v:shape>
                <o:OLEObject Type="Embed" ProgID="Equation.DSMT4" ShapeID="_x0000_i1027" DrawAspect="Content" ObjectID="_1757434661" r:id="rId13"/>
              </w:object>
            </w:r>
          </w:p>
        </w:tc>
        <w:tc>
          <w:tcPr>
            <w:tcW w:w="556" w:type="pct"/>
            <w:shd w:val="clear" w:color="auto" w:fill="auto"/>
            <w:vAlign w:val="center"/>
          </w:tcPr>
          <w:p w14:paraId="21AE1BCF" w14:textId="77777777" w:rsidR="00C52059" w:rsidRPr="001844CD" w:rsidRDefault="00C52059" w:rsidP="001844CD">
            <w:pPr>
              <w:adjustRightInd w:val="0"/>
              <w:snapToGrid w:val="0"/>
              <w:jc w:val="center"/>
              <w:rPr>
                <w:rFonts w:ascii="Times New Roman" w:eastAsia="宋体" w:hAnsi="Times New Roman"/>
                <w:sz w:val="22"/>
                <w:highlight w:val="magenta"/>
              </w:rPr>
            </w:pPr>
            <w:r w:rsidRPr="001844CD">
              <w:rPr>
                <w:rFonts w:ascii="Times New Roman" w:eastAsia="宋体" w:hAnsi="Times New Roman"/>
                <w:position w:val="-138"/>
                <w:sz w:val="22"/>
                <w:highlight w:val="magenta"/>
              </w:rPr>
              <w:object w:dxaOrig="560" w:dyaOrig="2880" w14:anchorId="2018099B">
                <v:shape id="_x0000_i1028" type="#_x0000_t75" style="width:27.9pt;height:2in" o:ole="">
                  <v:imagedata r:id="rId14" o:title=""/>
                </v:shape>
                <o:OLEObject Type="Embed" ProgID="Equation.DSMT4" ShapeID="_x0000_i1028" DrawAspect="Content" ObjectID="_1757434662" r:id="rId15"/>
              </w:object>
            </w:r>
          </w:p>
        </w:tc>
        <w:tc>
          <w:tcPr>
            <w:tcW w:w="556" w:type="pct"/>
            <w:shd w:val="clear" w:color="auto" w:fill="auto"/>
            <w:vAlign w:val="center"/>
          </w:tcPr>
          <w:p w14:paraId="2F6D98AF" w14:textId="77777777" w:rsidR="00C52059" w:rsidRPr="001844CD" w:rsidRDefault="00C52059" w:rsidP="001844CD">
            <w:pPr>
              <w:adjustRightInd w:val="0"/>
              <w:snapToGrid w:val="0"/>
              <w:jc w:val="center"/>
              <w:rPr>
                <w:rFonts w:ascii="Times New Roman" w:eastAsia="宋体" w:hAnsi="Times New Roman"/>
                <w:sz w:val="22"/>
                <w:highlight w:val="red"/>
              </w:rPr>
            </w:pPr>
            <w:r w:rsidRPr="001844CD">
              <w:rPr>
                <w:rFonts w:ascii="Times New Roman" w:eastAsia="宋体" w:hAnsi="Times New Roman"/>
                <w:position w:val="-138"/>
                <w:sz w:val="22"/>
                <w:highlight w:val="red"/>
              </w:rPr>
              <w:object w:dxaOrig="520" w:dyaOrig="2880" w14:anchorId="5535528E">
                <v:shape id="_x0000_i1029" type="#_x0000_t75" style="width:26.65pt;height:2in" o:ole="">
                  <v:imagedata r:id="rId16" o:title=""/>
                </v:shape>
                <o:OLEObject Type="Embed" ProgID="Equation.DSMT4" ShapeID="_x0000_i1029" DrawAspect="Content" ObjectID="_1757434663" r:id="rId17"/>
              </w:object>
            </w:r>
          </w:p>
        </w:tc>
        <w:tc>
          <w:tcPr>
            <w:tcW w:w="556" w:type="pct"/>
            <w:shd w:val="clear" w:color="auto" w:fill="auto"/>
            <w:vAlign w:val="center"/>
          </w:tcPr>
          <w:p w14:paraId="1A874C2A" w14:textId="77777777" w:rsidR="00C52059" w:rsidRPr="001844CD" w:rsidRDefault="00C52059" w:rsidP="001844CD">
            <w:pPr>
              <w:adjustRightInd w:val="0"/>
              <w:snapToGrid w:val="0"/>
              <w:jc w:val="center"/>
              <w:rPr>
                <w:rFonts w:ascii="Times New Roman" w:eastAsia="宋体" w:hAnsi="Times New Roman"/>
                <w:sz w:val="22"/>
                <w:highlight w:val="darkMagenta"/>
              </w:rPr>
            </w:pPr>
            <w:r w:rsidRPr="001844CD">
              <w:rPr>
                <w:rFonts w:ascii="Times New Roman" w:eastAsia="宋体" w:hAnsi="Times New Roman"/>
                <w:position w:val="-138"/>
                <w:sz w:val="22"/>
                <w:highlight w:val="darkMagenta"/>
              </w:rPr>
              <w:object w:dxaOrig="560" w:dyaOrig="2880" w14:anchorId="79ACE3DB">
                <v:shape id="_x0000_i1030" type="#_x0000_t75" style="width:27.9pt;height:2in" o:ole="">
                  <v:imagedata r:id="rId18" o:title=""/>
                </v:shape>
                <o:OLEObject Type="Embed" ProgID="Equation.DSMT4" ShapeID="_x0000_i1030" DrawAspect="Content" ObjectID="_1757434664" r:id="rId19"/>
              </w:object>
            </w:r>
          </w:p>
        </w:tc>
        <w:tc>
          <w:tcPr>
            <w:tcW w:w="556" w:type="pct"/>
            <w:shd w:val="clear" w:color="auto" w:fill="auto"/>
            <w:vAlign w:val="center"/>
          </w:tcPr>
          <w:p w14:paraId="5381B1E3" w14:textId="77777777" w:rsidR="00C52059" w:rsidRPr="001844CD" w:rsidRDefault="00C52059" w:rsidP="001844CD">
            <w:pPr>
              <w:adjustRightInd w:val="0"/>
              <w:snapToGrid w:val="0"/>
              <w:jc w:val="center"/>
              <w:rPr>
                <w:rFonts w:ascii="Times New Roman" w:eastAsia="宋体" w:hAnsi="Times New Roman"/>
                <w:sz w:val="22"/>
                <w:highlight w:val="darkYellow"/>
              </w:rPr>
            </w:pPr>
            <w:r w:rsidRPr="001844CD">
              <w:rPr>
                <w:rFonts w:ascii="Times New Roman" w:eastAsia="宋体" w:hAnsi="Times New Roman"/>
                <w:position w:val="-138"/>
                <w:sz w:val="22"/>
                <w:highlight w:val="darkYellow"/>
              </w:rPr>
              <w:object w:dxaOrig="520" w:dyaOrig="2880" w14:anchorId="78AE3354">
                <v:shape id="_x0000_i1031" type="#_x0000_t75" style="width:26.65pt;height:2in" o:ole="">
                  <v:imagedata r:id="rId20" o:title=""/>
                </v:shape>
                <o:OLEObject Type="Embed" ProgID="Equation.DSMT4" ShapeID="_x0000_i1031" DrawAspect="Content" ObjectID="_1757434665" r:id="rId21"/>
              </w:object>
            </w:r>
          </w:p>
        </w:tc>
        <w:tc>
          <w:tcPr>
            <w:tcW w:w="552" w:type="pct"/>
            <w:shd w:val="clear" w:color="auto" w:fill="auto"/>
            <w:vAlign w:val="center"/>
          </w:tcPr>
          <w:p w14:paraId="31922802" w14:textId="77777777" w:rsidR="00C52059" w:rsidRPr="001844CD" w:rsidRDefault="00C52059" w:rsidP="001844CD">
            <w:pPr>
              <w:adjustRightInd w:val="0"/>
              <w:snapToGrid w:val="0"/>
              <w:jc w:val="center"/>
              <w:rPr>
                <w:rFonts w:ascii="Times New Roman" w:eastAsia="宋体" w:hAnsi="Times New Roman"/>
                <w:sz w:val="22"/>
                <w:highlight w:val="darkRed"/>
              </w:rPr>
            </w:pPr>
            <w:r w:rsidRPr="001844CD">
              <w:rPr>
                <w:rFonts w:ascii="Times New Roman" w:eastAsia="宋体" w:hAnsi="Times New Roman"/>
                <w:position w:val="-138"/>
                <w:sz w:val="22"/>
                <w:highlight w:val="darkRed"/>
              </w:rPr>
              <w:object w:dxaOrig="560" w:dyaOrig="2880" w14:anchorId="4DF41793">
                <v:shape id="_x0000_i1032" type="#_x0000_t75" style="width:27.9pt;height:2in" o:ole="">
                  <v:imagedata r:id="rId22" o:title=""/>
                </v:shape>
                <o:OLEObject Type="Embed" ProgID="Equation.DSMT4" ShapeID="_x0000_i1032" DrawAspect="Content" ObjectID="_1757434666" r:id="rId23"/>
              </w:object>
            </w:r>
          </w:p>
        </w:tc>
      </w:tr>
      <w:tr w:rsidR="00C52059" w:rsidRPr="001844CD" w14:paraId="25310725" w14:textId="77777777" w:rsidTr="003504D6">
        <w:trPr>
          <w:jc w:val="center"/>
        </w:trPr>
        <w:tc>
          <w:tcPr>
            <w:tcW w:w="556" w:type="pct"/>
            <w:shd w:val="clear" w:color="auto" w:fill="auto"/>
          </w:tcPr>
          <w:p w14:paraId="0CA8EFEE"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i11</w:t>
            </w:r>
          </w:p>
        </w:tc>
        <w:tc>
          <w:tcPr>
            <w:tcW w:w="4444" w:type="pct"/>
            <w:gridSpan w:val="8"/>
            <w:shd w:val="clear" w:color="auto" w:fill="auto"/>
            <w:vAlign w:val="center"/>
          </w:tcPr>
          <w:p w14:paraId="48093B34"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r>
      <w:tr w:rsidR="00C52059" w:rsidRPr="001844CD" w14:paraId="3FA85160" w14:textId="77777777" w:rsidTr="003504D6">
        <w:trPr>
          <w:jc w:val="center"/>
        </w:trPr>
        <w:tc>
          <w:tcPr>
            <w:tcW w:w="556" w:type="pct"/>
            <w:shd w:val="clear" w:color="auto" w:fill="auto"/>
          </w:tcPr>
          <w:p w14:paraId="64EBD455"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i12</w:t>
            </w:r>
          </w:p>
        </w:tc>
        <w:tc>
          <w:tcPr>
            <w:tcW w:w="2224" w:type="pct"/>
            <w:gridSpan w:val="4"/>
            <w:shd w:val="clear" w:color="auto" w:fill="auto"/>
            <w:vAlign w:val="center"/>
          </w:tcPr>
          <w:p w14:paraId="463D9C11"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2221" w:type="pct"/>
            <w:gridSpan w:val="4"/>
            <w:shd w:val="clear" w:color="auto" w:fill="auto"/>
            <w:vAlign w:val="center"/>
          </w:tcPr>
          <w:p w14:paraId="44991430"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r>
      <w:tr w:rsidR="00C52059" w:rsidRPr="001844CD" w14:paraId="58B1F021" w14:textId="77777777" w:rsidTr="003504D6">
        <w:trPr>
          <w:jc w:val="center"/>
        </w:trPr>
        <w:tc>
          <w:tcPr>
            <w:tcW w:w="556" w:type="pct"/>
            <w:shd w:val="clear" w:color="auto" w:fill="auto"/>
          </w:tcPr>
          <w:p w14:paraId="3746A4D8"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i2</w:t>
            </w:r>
          </w:p>
        </w:tc>
        <w:tc>
          <w:tcPr>
            <w:tcW w:w="556" w:type="pct"/>
            <w:shd w:val="clear" w:color="auto" w:fill="auto"/>
            <w:vAlign w:val="center"/>
          </w:tcPr>
          <w:p w14:paraId="2C2ECB8F"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556" w:type="pct"/>
            <w:shd w:val="clear" w:color="auto" w:fill="auto"/>
            <w:vAlign w:val="center"/>
          </w:tcPr>
          <w:p w14:paraId="1A4405AB"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c>
          <w:tcPr>
            <w:tcW w:w="556" w:type="pct"/>
            <w:shd w:val="clear" w:color="auto" w:fill="auto"/>
            <w:vAlign w:val="center"/>
          </w:tcPr>
          <w:p w14:paraId="3E9A26FF"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2</w:t>
            </w:r>
          </w:p>
        </w:tc>
        <w:tc>
          <w:tcPr>
            <w:tcW w:w="556" w:type="pct"/>
            <w:shd w:val="clear" w:color="auto" w:fill="auto"/>
            <w:vAlign w:val="center"/>
          </w:tcPr>
          <w:p w14:paraId="3AD6CF1E"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3</w:t>
            </w:r>
          </w:p>
        </w:tc>
        <w:tc>
          <w:tcPr>
            <w:tcW w:w="556" w:type="pct"/>
            <w:shd w:val="clear" w:color="auto" w:fill="auto"/>
            <w:vAlign w:val="center"/>
          </w:tcPr>
          <w:p w14:paraId="5DD47A81"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556" w:type="pct"/>
            <w:shd w:val="clear" w:color="auto" w:fill="auto"/>
            <w:vAlign w:val="center"/>
          </w:tcPr>
          <w:p w14:paraId="3B6C8114"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c>
          <w:tcPr>
            <w:tcW w:w="556" w:type="pct"/>
            <w:shd w:val="clear" w:color="auto" w:fill="auto"/>
            <w:vAlign w:val="center"/>
          </w:tcPr>
          <w:p w14:paraId="4CA0AA6A"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2</w:t>
            </w:r>
          </w:p>
        </w:tc>
        <w:tc>
          <w:tcPr>
            <w:tcW w:w="552" w:type="pct"/>
            <w:shd w:val="clear" w:color="auto" w:fill="auto"/>
            <w:vAlign w:val="center"/>
          </w:tcPr>
          <w:p w14:paraId="4AB68FA8"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3</w:t>
            </w:r>
          </w:p>
        </w:tc>
      </w:tr>
      <w:tr w:rsidR="00C52059" w:rsidRPr="001844CD" w14:paraId="67B31548" w14:textId="77777777" w:rsidTr="003504D6">
        <w:trPr>
          <w:jc w:val="center"/>
        </w:trPr>
        <w:tc>
          <w:tcPr>
            <w:tcW w:w="556" w:type="pct"/>
            <w:shd w:val="clear" w:color="auto" w:fill="auto"/>
          </w:tcPr>
          <w:p w14:paraId="3D56027F"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8-15</w:t>
            </w:r>
          </w:p>
        </w:tc>
        <w:tc>
          <w:tcPr>
            <w:tcW w:w="556" w:type="pct"/>
            <w:shd w:val="clear" w:color="auto" w:fill="auto"/>
            <w:vAlign w:val="center"/>
          </w:tcPr>
          <w:p w14:paraId="27AA9A2E" w14:textId="77777777" w:rsidR="00C52059" w:rsidRPr="001844CD" w:rsidRDefault="00C52059" w:rsidP="001844CD">
            <w:pPr>
              <w:adjustRightInd w:val="0"/>
              <w:snapToGrid w:val="0"/>
              <w:jc w:val="center"/>
              <w:rPr>
                <w:rFonts w:ascii="Times New Roman" w:eastAsia="宋体" w:hAnsi="Times New Roman"/>
                <w:sz w:val="22"/>
                <w:highlight w:val="yellow"/>
              </w:rPr>
            </w:pPr>
            <w:r w:rsidRPr="001844CD">
              <w:rPr>
                <w:rFonts w:ascii="Times New Roman" w:eastAsia="宋体" w:hAnsi="Times New Roman"/>
                <w:position w:val="-138"/>
                <w:sz w:val="22"/>
                <w:highlight w:val="yellow"/>
              </w:rPr>
              <w:object w:dxaOrig="520" w:dyaOrig="2880" w14:anchorId="28393832">
                <v:shape id="_x0000_i1033" type="#_x0000_t75" style="width:26.65pt;height:2in" o:ole="">
                  <v:imagedata r:id="rId24" o:title=""/>
                </v:shape>
                <o:OLEObject Type="Embed" ProgID="Equation.DSMT4" ShapeID="_x0000_i1033" DrawAspect="Content" ObjectID="_1757434667" r:id="rId25"/>
              </w:object>
            </w:r>
          </w:p>
        </w:tc>
        <w:tc>
          <w:tcPr>
            <w:tcW w:w="556" w:type="pct"/>
            <w:shd w:val="clear" w:color="auto" w:fill="auto"/>
            <w:vAlign w:val="center"/>
          </w:tcPr>
          <w:p w14:paraId="56E99A98" w14:textId="77777777" w:rsidR="00C52059" w:rsidRPr="001844CD" w:rsidRDefault="00C52059" w:rsidP="001844CD">
            <w:pPr>
              <w:adjustRightInd w:val="0"/>
              <w:snapToGrid w:val="0"/>
              <w:jc w:val="center"/>
              <w:rPr>
                <w:rFonts w:ascii="Times New Roman" w:eastAsia="宋体" w:hAnsi="Times New Roman"/>
                <w:sz w:val="22"/>
                <w:highlight w:val="green"/>
              </w:rPr>
            </w:pPr>
            <w:r w:rsidRPr="001844CD">
              <w:rPr>
                <w:rFonts w:ascii="Times New Roman" w:eastAsia="宋体" w:hAnsi="Times New Roman"/>
                <w:position w:val="-138"/>
                <w:sz w:val="22"/>
                <w:highlight w:val="green"/>
              </w:rPr>
              <w:object w:dxaOrig="560" w:dyaOrig="2880" w14:anchorId="362DAF2E">
                <v:shape id="_x0000_i1034" type="#_x0000_t75" style="width:27.9pt;height:2in" o:ole="">
                  <v:imagedata r:id="rId26" o:title=""/>
                </v:shape>
                <o:OLEObject Type="Embed" ProgID="Equation.DSMT4" ShapeID="_x0000_i1034" DrawAspect="Content" ObjectID="_1757434668" r:id="rId27"/>
              </w:object>
            </w:r>
          </w:p>
        </w:tc>
        <w:tc>
          <w:tcPr>
            <w:tcW w:w="556" w:type="pct"/>
            <w:shd w:val="clear" w:color="auto" w:fill="auto"/>
            <w:vAlign w:val="center"/>
          </w:tcPr>
          <w:p w14:paraId="5ADCA8C9" w14:textId="77777777" w:rsidR="00C52059" w:rsidRPr="001844CD" w:rsidRDefault="00C52059" w:rsidP="001844CD">
            <w:pPr>
              <w:adjustRightInd w:val="0"/>
              <w:snapToGrid w:val="0"/>
              <w:jc w:val="center"/>
              <w:rPr>
                <w:rFonts w:ascii="Times New Roman" w:eastAsia="宋体" w:hAnsi="Times New Roman"/>
                <w:sz w:val="22"/>
                <w:highlight w:val="cyan"/>
              </w:rPr>
            </w:pPr>
            <w:r w:rsidRPr="001844CD">
              <w:rPr>
                <w:rFonts w:ascii="Times New Roman" w:eastAsia="宋体" w:hAnsi="Times New Roman"/>
                <w:position w:val="-138"/>
                <w:sz w:val="22"/>
                <w:highlight w:val="cyan"/>
              </w:rPr>
              <w:object w:dxaOrig="520" w:dyaOrig="2880" w14:anchorId="11A64976">
                <v:shape id="_x0000_i1035" type="#_x0000_t75" style="width:26.65pt;height:2in" o:ole="">
                  <v:imagedata r:id="rId28" o:title=""/>
                </v:shape>
                <o:OLEObject Type="Embed" ProgID="Equation.DSMT4" ShapeID="_x0000_i1035" DrawAspect="Content" ObjectID="_1757434669" r:id="rId29"/>
              </w:object>
            </w:r>
          </w:p>
        </w:tc>
        <w:tc>
          <w:tcPr>
            <w:tcW w:w="556" w:type="pct"/>
            <w:shd w:val="clear" w:color="auto" w:fill="auto"/>
            <w:vAlign w:val="center"/>
          </w:tcPr>
          <w:p w14:paraId="5E44129D" w14:textId="77777777" w:rsidR="00C52059" w:rsidRPr="001844CD" w:rsidRDefault="00C52059" w:rsidP="001844CD">
            <w:pPr>
              <w:adjustRightInd w:val="0"/>
              <w:snapToGrid w:val="0"/>
              <w:jc w:val="center"/>
              <w:rPr>
                <w:rFonts w:ascii="Times New Roman" w:eastAsia="宋体" w:hAnsi="Times New Roman"/>
                <w:sz w:val="22"/>
                <w:highlight w:val="magenta"/>
              </w:rPr>
            </w:pPr>
            <w:r w:rsidRPr="001844CD">
              <w:rPr>
                <w:rFonts w:ascii="Times New Roman" w:eastAsia="宋体" w:hAnsi="Times New Roman"/>
                <w:position w:val="-138"/>
                <w:sz w:val="22"/>
                <w:highlight w:val="magenta"/>
              </w:rPr>
              <w:object w:dxaOrig="560" w:dyaOrig="2880" w14:anchorId="335CEDDD">
                <v:shape id="_x0000_i1036" type="#_x0000_t75" style="width:27.9pt;height:2in" o:ole="">
                  <v:imagedata r:id="rId30" o:title=""/>
                </v:shape>
                <o:OLEObject Type="Embed" ProgID="Equation.DSMT4" ShapeID="_x0000_i1036" DrawAspect="Content" ObjectID="_1757434670" r:id="rId31"/>
              </w:object>
            </w:r>
          </w:p>
        </w:tc>
        <w:tc>
          <w:tcPr>
            <w:tcW w:w="556" w:type="pct"/>
            <w:shd w:val="clear" w:color="auto" w:fill="auto"/>
            <w:vAlign w:val="center"/>
          </w:tcPr>
          <w:p w14:paraId="748B0AF1" w14:textId="77777777" w:rsidR="00C52059" w:rsidRPr="001844CD" w:rsidRDefault="00C52059" w:rsidP="001844CD">
            <w:pPr>
              <w:adjustRightInd w:val="0"/>
              <w:snapToGrid w:val="0"/>
              <w:jc w:val="center"/>
              <w:rPr>
                <w:rFonts w:ascii="Times New Roman" w:eastAsia="宋体" w:hAnsi="Times New Roman"/>
                <w:sz w:val="22"/>
                <w:highlight w:val="red"/>
              </w:rPr>
            </w:pPr>
            <w:r w:rsidRPr="001844CD">
              <w:rPr>
                <w:rFonts w:ascii="Times New Roman" w:eastAsia="宋体" w:hAnsi="Times New Roman"/>
                <w:position w:val="-138"/>
                <w:sz w:val="22"/>
                <w:highlight w:val="red"/>
              </w:rPr>
              <w:object w:dxaOrig="520" w:dyaOrig="2880" w14:anchorId="0F1E0164">
                <v:shape id="_x0000_i1037" type="#_x0000_t75" style="width:26.65pt;height:2in" o:ole="">
                  <v:imagedata r:id="rId32" o:title=""/>
                </v:shape>
                <o:OLEObject Type="Embed" ProgID="Equation.DSMT4" ShapeID="_x0000_i1037" DrawAspect="Content" ObjectID="_1757434671" r:id="rId33"/>
              </w:object>
            </w:r>
          </w:p>
        </w:tc>
        <w:tc>
          <w:tcPr>
            <w:tcW w:w="556" w:type="pct"/>
            <w:shd w:val="clear" w:color="auto" w:fill="auto"/>
            <w:vAlign w:val="center"/>
          </w:tcPr>
          <w:p w14:paraId="152FADB3" w14:textId="77777777" w:rsidR="00C52059" w:rsidRPr="001844CD" w:rsidRDefault="00C52059" w:rsidP="001844CD">
            <w:pPr>
              <w:adjustRightInd w:val="0"/>
              <w:snapToGrid w:val="0"/>
              <w:jc w:val="center"/>
              <w:rPr>
                <w:rFonts w:ascii="Times New Roman" w:eastAsia="宋体" w:hAnsi="Times New Roman"/>
                <w:sz w:val="22"/>
                <w:highlight w:val="darkMagenta"/>
              </w:rPr>
            </w:pPr>
            <w:r w:rsidRPr="001844CD">
              <w:rPr>
                <w:rFonts w:ascii="Times New Roman" w:eastAsia="宋体" w:hAnsi="Times New Roman"/>
                <w:position w:val="-138"/>
                <w:sz w:val="22"/>
                <w:highlight w:val="darkMagenta"/>
              </w:rPr>
              <w:object w:dxaOrig="560" w:dyaOrig="2880" w14:anchorId="0D282575">
                <v:shape id="_x0000_i1038" type="#_x0000_t75" style="width:27.9pt;height:2in" o:ole="">
                  <v:imagedata r:id="rId34" o:title=""/>
                </v:shape>
                <o:OLEObject Type="Embed" ProgID="Equation.DSMT4" ShapeID="_x0000_i1038" DrawAspect="Content" ObjectID="_1757434672" r:id="rId35"/>
              </w:object>
            </w:r>
          </w:p>
        </w:tc>
        <w:tc>
          <w:tcPr>
            <w:tcW w:w="556" w:type="pct"/>
            <w:shd w:val="clear" w:color="auto" w:fill="auto"/>
            <w:vAlign w:val="center"/>
          </w:tcPr>
          <w:p w14:paraId="6127601A" w14:textId="77777777" w:rsidR="00C52059" w:rsidRPr="001844CD" w:rsidRDefault="00C52059" w:rsidP="001844CD">
            <w:pPr>
              <w:adjustRightInd w:val="0"/>
              <w:snapToGrid w:val="0"/>
              <w:jc w:val="center"/>
              <w:rPr>
                <w:rFonts w:ascii="Times New Roman" w:eastAsia="宋体" w:hAnsi="Times New Roman"/>
                <w:sz w:val="22"/>
                <w:highlight w:val="darkYellow"/>
              </w:rPr>
            </w:pPr>
            <w:r w:rsidRPr="001844CD">
              <w:rPr>
                <w:rFonts w:ascii="Times New Roman" w:eastAsia="宋体" w:hAnsi="Times New Roman"/>
                <w:position w:val="-138"/>
                <w:sz w:val="22"/>
                <w:highlight w:val="darkYellow"/>
              </w:rPr>
              <w:object w:dxaOrig="520" w:dyaOrig="2880" w14:anchorId="5831C1F5">
                <v:shape id="_x0000_i1039" type="#_x0000_t75" style="width:26.65pt;height:2in" o:ole="">
                  <v:imagedata r:id="rId36" o:title=""/>
                </v:shape>
                <o:OLEObject Type="Embed" ProgID="Equation.DSMT4" ShapeID="_x0000_i1039" DrawAspect="Content" ObjectID="_1757434673" r:id="rId37"/>
              </w:object>
            </w:r>
          </w:p>
        </w:tc>
        <w:tc>
          <w:tcPr>
            <w:tcW w:w="552" w:type="pct"/>
            <w:shd w:val="clear" w:color="auto" w:fill="auto"/>
            <w:vAlign w:val="center"/>
          </w:tcPr>
          <w:p w14:paraId="3E9EA880" w14:textId="77777777" w:rsidR="00C52059" w:rsidRPr="001844CD" w:rsidRDefault="00C52059" w:rsidP="001844CD">
            <w:pPr>
              <w:adjustRightInd w:val="0"/>
              <w:snapToGrid w:val="0"/>
              <w:jc w:val="center"/>
              <w:rPr>
                <w:rFonts w:ascii="Times New Roman" w:eastAsia="宋体" w:hAnsi="Times New Roman"/>
                <w:sz w:val="22"/>
                <w:highlight w:val="darkRed"/>
              </w:rPr>
            </w:pPr>
            <w:r w:rsidRPr="001844CD">
              <w:rPr>
                <w:rFonts w:ascii="Times New Roman" w:eastAsia="宋体" w:hAnsi="Times New Roman"/>
                <w:position w:val="-138"/>
                <w:sz w:val="22"/>
                <w:highlight w:val="darkRed"/>
              </w:rPr>
              <w:object w:dxaOrig="560" w:dyaOrig="2880" w14:anchorId="07EAC6A6">
                <v:shape id="_x0000_i1040" type="#_x0000_t75" style="width:27.9pt;height:2in" o:ole="">
                  <v:imagedata r:id="rId38" o:title=""/>
                </v:shape>
                <o:OLEObject Type="Embed" ProgID="Equation.DSMT4" ShapeID="_x0000_i1040" DrawAspect="Content" ObjectID="_1757434674" r:id="rId39"/>
              </w:object>
            </w:r>
          </w:p>
        </w:tc>
      </w:tr>
    </w:tbl>
    <w:p w14:paraId="5C4462BE" w14:textId="77777777" w:rsidR="00C52059" w:rsidRPr="00A11447" w:rsidRDefault="00C52059" w:rsidP="0019484E">
      <w:pPr>
        <w:adjustRightInd w:val="0"/>
        <w:snapToGrid w:val="0"/>
        <w:spacing w:after="120"/>
        <w:rPr>
          <w:rFonts w:ascii="Times New Roman" w:eastAsia="宋体" w:hAnsi="Times New Roman"/>
          <w:sz w:val="22"/>
          <w:lang w:val="en-GB"/>
        </w:rPr>
      </w:pPr>
    </w:p>
    <w:p w14:paraId="468CE8F7" w14:textId="08BAB0C0" w:rsidR="00C52059" w:rsidRPr="00D4434B" w:rsidRDefault="00C52059" w:rsidP="00054CDC">
      <w:pPr>
        <w:keepNext/>
        <w:adjustRightInd w:val="0"/>
        <w:snapToGrid w:val="0"/>
        <w:spacing w:before="120" w:after="120"/>
        <w:jc w:val="center"/>
        <w:rPr>
          <w:rFonts w:ascii="Times New Roman" w:eastAsia="楷体" w:hAnsi="Times New Roman"/>
          <w:sz w:val="22"/>
        </w:rPr>
      </w:pPr>
      <w:bookmarkStart w:id="2486" w:name="_Ref142488714"/>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4352A8">
        <w:rPr>
          <w:rFonts w:ascii="Times New Roman" w:eastAsia="楷体" w:hAnsi="Times New Roman"/>
          <w:noProof/>
          <w:sz w:val="22"/>
        </w:rPr>
        <w:t>7</w:t>
      </w:r>
      <w:r w:rsidRPr="00D4434B">
        <w:rPr>
          <w:rFonts w:ascii="Times New Roman" w:eastAsia="楷体" w:hAnsi="Times New Roman"/>
          <w:sz w:val="22"/>
        </w:rPr>
        <w:fldChar w:fldCharType="end"/>
      </w:r>
      <w:bookmarkEnd w:id="2486"/>
      <w:r w:rsidRPr="00D4434B">
        <w:rPr>
          <w:rFonts w:ascii="Times New Roman" w:eastAsia="楷体" w:hAnsi="Times New Roman"/>
          <w:sz w:val="22"/>
        </w:rPr>
        <w:t xml:space="preserve"> Rel-18 UL 8Tx fully-coherent codebook with (N1,N2) = (4,1) for 8Tx partially-coherent UE with Ng=2 and Rank=1.</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7"/>
        <w:gridCol w:w="1250"/>
        <w:gridCol w:w="1062"/>
        <w:gridCol w:w="1062"/>
        <w:gridCol w:w="1062"/>
        <w:gridCol w:w="1062"/>
        <w:gridCol w:w="1062"/>
        <w:gridCol w:w="1062"/>
        <w:gridCol w:w="1060"/>
      </w:tblGrid>
      <w:tr w:rsidR="00C52059" w:rsidRPr="00A11447" w14:paraId="3AA13960" w14:textId="77777777" w:rsidTr="003504D6">
        <w:trPr>
          <w:jc w:val="center"/>
        </w:trPr>
        <w:tc>
          <w:tcPr>
            <w:tcW w:w="487" w:type="pct"/>
            <w:shd w:val="clear" w:color="auto" w:fill="auto"/>
          </w:tcPr>
          <w:p w14:paraId="26D232AF" w14:textId="526686FA" w:rsidR="00C52059" w:rsidRPr="00A11447" w:rsidRDefault="00EB1BF7" w:rsidP="001844CD">
            <w:pPr>
              <w:adjustRightInd w:val="0"/>
              <w:snapToGrid w:val="0"/>
              <w:jc w:val="center"/>
              <w:rPr>
                <w:rFonts w:ascii="Times New Roman" w:eastAsia="宋体" w:hAnsi="Times New Roman"/>
                <w:sz w:val="22"/>
              </w:rPr>
            </w:pPr>
            <w:r>
              <w:rPr>
                <w:rFonts w:ascii="Times New Roman" w:eastAsia="宋体" w:hAnsi="Times New Roman" w:hint="eastAsia"/>
                <w:sz w:val="22"/>
              </w:rPr>
              <w:t>I</w:t>
            </w:r>
            <w:r w:rsidR="00C52059" w:rsidRPr="00A11447">
              <w:rPr>
                <w:rFonts w:ascii="Times New Roman" w:eastAsia="宋体" w:hAnsi="Times New Roman"/>
                <w:sz w:val="22"/>
              </w:rPr>
              <w:t>ndex</w:t>
            </w:r>
          </w:p>
        </w:tc>
        <w:tc>
          <w:tcPr>
            <w:tcW w:w="4513" w:type="pct"/>
            <w:gridSpan w:val="8"/>
            <w:shd w:val="clear" w:color="auto" w:fill="auto"/>
            <w:vAlign w:val="center"/>
          </w:tcPr>
          <w:p w14:paraId="68EF2D14" w14:textId="77777777" w:rsidR="00C52059" w:rsidRPr="00A11447" w:rsidRDefault="00C52059" w:rsidP="001844CD">
            <w:pPr>
              <w:adjustRightInd w:val="0"/>
              <w:snapToGrid w:val="0"/>
              <w:jc w:val="center"/>
              <w:rPr>
                <w:rFonts w:ascii="Times New Roman" w:eastAsia="宋体" w:hAnsi="Times New Roman"/>
                <w:sz w:val="22"/>
              </w:rPr>
            </w:pPr>
            <w:bookmarkStart w:id="2487" w:name="OLE_LINK15"/>
            <w:r w:rsidRPr="00A11447">
              <w:rPr>
                <w:rFonts w:ascii="Times New Roman" w:eastAsia="宋体" w:hAnsi="Times New Roman"/>
                <w:sz w:val="22"/>
              </w:rPr>
              <w:t>Rel-18 UL 8Tx fully-coherent codebook with Rank=1 and (N1,N2)=(4,1)</w:t>
            </w:r>
            <w:bookmarkEnd w:id="2487"/>
          </w:p>
        </w:tc>
      </w:tr>
      <w:tr w:rsidR="00C52059" w:rsidRPr="00A11447" w14:paraId="34E8AE89" w14:textId="77777777" w:rsidTr="003504D6">
        <w:trPr>
          <w:jc w:val="center"/>
        </w:trPr>
        <w:tc>
          <w:tcPr>
            <w:tcW w:w="487" w:type="pct"/>
            <w:shd w:val="clear" w:color="auto" w:fill="auto"/>
          </w:tcPr>
          <w:p w14:paraId="5622DAE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2306" w:type="pct"/>
            <w:gridSpan w:val="4"/>
            <w:shd w:val="clear" w:color="auto" w:fill="auto"/>
            <w:vAlign w:val="center"/>
          </w:tcPr>
          <w:p w14:paraId="1235F27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2208" w:type="pct"/>
            <w:gridSpan w:val="4"/>
            <w:shd w:val="clear" w:color="auto" w:fill="auto"/>
            <w:vAlign w:val="center"/>
          </w:tcPr>
          <w:p w14:paraId="3AA3B1C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r>
      <w:tr w:rsidR="00C52059" w:rsidRPr="00A11447" w14:paraId="3910242A" w14:textId="77777777" w:rsidTr="003504D6">
        <w:trPr>
          <w:jc w:val="center"/>
        </w:trPr>
        <w:tc>
          <w:tcPr>
            <w:tcW w:w="487" w:type="pct"/>
            <w:shd w:val="clear" w:color="auto" w:fill="auto"/>
          </w:tcPr>
          <w:p w14:paraId="5D7C85E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4513" w:type="pct"/>
            <w:gridSpan w:val="8"/>
            <w:shd w:val="clear" w:color="auto" w:fill="auto"/>
            <w:vAlign w:val="center"/>
          </w:tcPr>
          <w:p w14:paraId="0D2AABD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r>
      <w:tr w:rsidR="00C52059" w:rsidRPr="00A11447" w14:paraId="26A379D0" w14:textId="77777777" w:rsidTr="003504D6">
        <w:trPr>
          <w:jc w:val="center"/>
        </w:trPr>
        <w:tc>
          <w:tcPr>
            <w:tcW w:w="487" w:type="pct"/>
            <w:shd w:val="clear" w:color="auto" w:fill="auto"/>
          </w:tcPr>
          <w:p w14:paraId="3B4821C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i2</w:t>
            </w:r>
          </w:p>
        </w:tc>
        <w:tc>
          <w:tcPr>
            <w:tcW w:w="650" w:type="pct"/>
            <w:shd w:val="clear" w:color="auto" w:fill="auto"/>
            <w:vAlign w:val="center"/>
          </w:tcPr>
          <w:p w14:paraId="59454DF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2" w:type="pct"/>
            <w:shd w:val="clear" w:color="auto" w:fill="auto"/>
            <w:vAlign w:val="center"/>
          </w:tcPr>
          <w:p w14:paraId="52CD328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2" w:type="pct"/>
            <w:shd w:val="clear" w:color="auto" w:fill="auto"/>
            <w:vAlign w:val="center"/>
          </w:tcPr>
          <w:p w14:paraId="2517720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0F7E575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2" w:type="pct"/>
            <w:shd w:val="clear" w:color="auto" w:fill="auto"/>
            <w:vAlign w:val="center"/>
          </w:tcPr>
          <w:p w14:paraId="7CE9E53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2" w:type="pct"/>
            <w:shd w:val="clear" w:color="auto" w:fill="auto"/>
            <w:vAlign w:val="center"/>
          </w:tcPr>
          <w:p w14:paraId="340C7BA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2" w:type="pct"/>
            <w:shd w:val="clear" w:color="auto" w:fill="auto"/>
            <w:vAlign w:val="center"/>
          </w:tcPr>
          <w:p w14:paraId="5DF0808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6E7F59C3"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74C8EB2A" w14:textId="77777777" w:rsidTr="003504D6">
        <w:trPr>
          <w:jc w:val="center"/>
        </w:trPr>
        <w:tc>
          <w:tcPr>
            <w:tcW w:w="487" w:type="pct"/>
            <w:shd w:val="clear" w:color="auto" w:fill="auto"/>
          </w:tcPr>
          <w:p w14:paraId="6884F0A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lastRenderedPageBreak/>
              <w:t>0-7</w:t>
            </w:r>
          </w:p>
        </w:tc>
        <w:tc>
          <w:tcPr>
            <w:tcW w:w="650" w:type="pct"/>
            <w:shd w:val="clear" w:color="auto" w:fill="auto"/>
            <w:vAlign w:val="center"/>
          </w:tcPr>
          <w:p w14:paraId="4F1163E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360" w:dyaOrig="2880" w14:anchorId="54D37E55">
                <v:shape id="_x0000_i1041" type="#_x0000_t75" style="width:18.75pt;height:2in" o:ole="">
                  <v:imagedata r:id="rId8" o:title=""/>
                </v:shape>
                <o:OLEObject Type="Embed" ProgID="Equation.DSMT4" ShapeID="_x0000_i1041" DrawAspect="Content" ObjectID="_1757434675" r:id="rId40"/>
              </w:object>
            </w:r>
          </w:p>
        </w:tc>
        <w:tc>
          <w:tcPr>
            <w:tcW w:w="552" w:type="pct"/>
            <w:shd w:val="clear" w:color="auto" w:fill="auto"/>
            <w:vAlign w:val="center"/>
          </w:tcPr>
          <w:p w14:paraId="69326CF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420" w:dyaOrig="2880" w14:anchorId="50A26D47">
                <v:shape id="_x0000_i1042" type="#_x0000_t75" style="width:21.65pt;height:2in" o:ole="">
                  <v:imagedata r:id="rId10" o:title=""/>
                </v:shape>
                <o:OLEObject Type="Embed" ProgID="Equation.DSMT4" ShapeID="_x0000_i1042" DrawAspect="Content" ObjectID="_1757434676" r:id="rId41"/>
              </w:object>
            </w:r>
          </w:p>
        </w:tc>
        <w:tc>
          <w:tcPr>
            <w:tcW w:w="552" w:type="pct"/>
            <w:shd w:val="clear" w:color="auto" w:fill="auto"/>
            <w:vAlign w:val="center"/>
          </w:tcPr>
          <w:p w14:paraId="4E8ADD4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20" w:dyaOrig="2880" w14:anchorId="024713F0">
                <v:shape id="_x0000_i1043" type="#_x0000_t75" style="width:26.65pt;height:2in" o:ole="">
                  <v:imagedata r:id="rId12" o:title=""/>
                </v:shape>
                <o:OLEObject Type="Embed" ProgID="Equation.DSMT4" ShapeID="_x0000_i1043" DrawAspect="Content" ObjectID="_1757434677" r:id="rId42"/>
              </w:object>
            </w:r>
          </w:p>
        </w:tc>
        <w:tc>
          <w:tcPr>
            <w:tcW w:w="552" w:type="pct"/>
            <w:shd w:val="clear" w:color="auto" w:fill="auto"/>
            <w:vAlign w:val="center"/>
          </w:tcPr>
          <w:p w14:paraId="4056CFD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7BD49B2D">
                <v:shape id="_x0000_i1044" type="#_x0000_t75" style="width:27.9pt;height:2in" o:ole="">
                  <v:imagedata r:id="rId14" o:title=""/>
                </v:shape>
                <o:OLEObject Type="Embed" ProgID="Equation.DSMT4" ShapeID="_x0000_i1044" DrawAspect="Content" ObjectID="_1757434678" r:id="rId43"/>
              </w:object>
            </w:r>
          </w:p>
        </w:tc>
        <w:tc>
          <w:tcPr>
            <w:tcW w:w="552" w:type="pct"/>
            <w:shd w:val="clear" w:color="auto" w:fill="auto"/>
            <w:vAlign w:val="center"/>
          </w:tcPr>
          <w:p w14:paraId="5D6F708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26520802">
                <v:shape id="_x0000_i1045" type="#_x0000_t75" style="width:27.9pt;height:2in" o:ole="">
                  <v:imagedata r:id="rId44" o:title=""/>
                </v:shape>
                <o:OLEObject Type="Embed" ProgID="Equation.DSMT4" ShapeID="_x0000_i1045" DrawAspect="Content" ObjectID="_1757434679" r:id="rId45"/>
              </w:object>
            </w:r>
          </w:p>
        </w:tc>
        <w:tc>
          <w:tcPr>
            <w:tcW w:w="552" w:type="pct"/>
            <w:shd w:val="clear" w:color="auto" w:fill="auto"/>
            <w:vAlign w:val="center"/>
          </w:tcPr>
          <w:p w14:paraId="173C983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340A0C78">
                <v:shape id="_x0000_i1046" type="#_x0000_t75" style="width:27.9pt;height:2in" o:ole="">
                  <v:imagedata r:id="rId46" o:title=""/>
                </v:shape>
                <o:OLEObject Type="Embed" ProgID="Equation.DSMT4" ShapeID="_x0000_i1046" DrawAspect="Content" ObjectID="_1757434680" r:id="rId47"/>
              </w:object>
            </w:r>
          </w:p>
        </w:tc>
        <w:tc>
          <w:tcPr>
            <w:tcW w:w="552" w:type="pct"/>
            <w:shd w:val="clear" w:color="auto" w:fill="auto"/>
            <w:vAlign w:val="center"/>
          </w:tcPr>
          <w:p w14:paraId="0AA8B0D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008D25F9">
                <v:shape id="_x0000_i1047" type="#_x0000_t75" style="width:27.9pt;height:2in" o:ole="">
                  <v:imagedata r:id="rId48" o:title=""/>
                </v:shape>
                <o:OLEObject Type="Embed" ProgID="Equation.DSMT4" ShapeID="_x0000_i1047" DrawAspect="Content" ObjectID="_1757434681" r:id="rId49"/>
              </w:object>
            </w:r>
          </w:p>
        </w:tc>
        <w:tc>
          <w:tcPr>
            <w:tcW w:w="552" w:type="pct"/>
            <w:shd w:val="clear" w:color="auto" w:fill="auto"/>
            <w:vAlign w:val="center"/>
          </w:tcPr>
          <w:p w14:paraId="0495757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41F674C8">
                <v:shape id="_x0000_i1048" type="#_x0000_t75" style="width:27.9pt;height:2in" o:ole="">
                  <v:imagedata r:id="rId50" o:title=""/>
                </v:shape>
                <o:OLEObject Type="Embed" ProgID="Equation.DSMT4" ShapeID="_x0000_i1048" DrawAspect="Content" ObjectID="_1757434682" r:id="rId51"/>
              </w:object>
            </w:r>
          </w:p>
        </w:tc>
      </w:tr>
      <w:tr w:rsidR="00C52059" w:rsidRPr="00A11447" w14:paraId="5375E5AA" w14:textId="77777777" w:rsidTr="003504D6">
        <w:trPr>
          <w:jc w:val="center"/>
        </w:trPr>
        <w:tc>
          <w:tcPr>
            <w:tcW w:w="487" w:type="pct"/>
            <w:shd w:val="clear" w:color="auto" w:fill="auto"/>
          </w:tcPr>
          <w:p w14:paraId="5AF2914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2306" w:type="pct"/>
            <w:gridSpan w:val="4"/>
            <w:shd w:val="clear" w:color="auto" w:fill="auto"/>
            <w:vAlign w:val="center"/>
          </w:tcPr>
          <w:p w14:paraId="26BC6E1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2208" w:type="pct"/>
            <w:gridSpan w:val="4"/>
            <w:shd w:val="clear" w:color="auto" w:fill="auto"/>
            <w:vAlign w:val="center"/>
          </w:tcPr>
          <w:p w14:paraId="25D7662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0C7D9CDB" w14:textId="77777777" w:rsidTr="003504D6">
        <w:trPr>
          <w:jc w:val="center"/>
        </w:trPr>
        <w:tc>
          <w:tcPr>
            <w:tcW w:w="487" w:type="pct"/>
            <w:shd w:val="clear" w:color="auto" w:fill="auto"/>
          </w:tcPr>
          <w:p w14:paraId="6CF8974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4513" w:type="pct"/>
            <w:gridSpan w:val="8"/>
            <w:shd w:val="clear" w:color="auto" w:fill="auto"/>
            <w:vAlign w:val="center"/>
          </w:tcPr>
          <w:p w14:paraId="17CF730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r>
      <w:tr w:rsidR="00C52059" w:rsidRPr="00A11447" w14:paraId="39959DA9" w14:textId="77777777" w:rsidTr="003504D6">
        <w:trPr>
          <w:jc w:val="center"/>
        </w:trPr>
        <w:tc>
          <w:tcPr>
            <w:tcW w:w="487" w:type="pct"/>
            <w:shd w:val="clear" w:color="auto" w:fill="auto"/>
          </w:tcPr>
          <w:p w14:paraId="49F73CF3"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i2</w:t>
            </w:r>
          </w:p>
        </w:tc>
        <w:tc>
          <w:tcPr>
            <w:tcW w:w="650" w:type="pct"/>
            <w:shd w:val="clear" w:color="auto" w:fill="auto"/>
            <w:vAlign w:val="center"/>
          </w:tcPr>
          <w:p w14:paraId="2CEA036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2" w:type="pct"/>
            <w:shd w:val="clear" w:color="auto" w:fill="auto"/>
            <w:vAlign w:val="center"/>
          </w:tcPr>
          <w:p w14:paraId="2890768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2" w:type="pct"/>
            <w:shd w:val="clear" w:color="auto" w:fill="auto"/>
            <w:vAlign w:val="center"/>
          </w:tcPr>
          <w:p w14:paraId="49210904"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1363B9B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2" w:type="pct"/>
            <w:shd w:val="clear" w:color="auto" w:fill="auto"/>
            <w:vAlign w:val="center"/>
          </w:tcPr>
          <w:p w14:paraId="73D8847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2" w:type="pct"/>
            <w:shd w:val="clear" w:color="auto" w:fill="auto"/>
            <w:vAlign w:val="center"/>
          </w:tcPr>
          <w:p w14:paraId="545E7AA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2" w:type="pct"/>
            <w:shd w:val="clear" w:color="auto" w:fill="auto"/>
            <w:vAlign w:val="center"/>
          </w:tcPr>
          <w:p w14:paraId="479560E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48B3ECF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24FCC796" w14:textId="77777777" w:rsidTr="003504D6">
        <w:trPr>
          <w:jc w:val="center"/>
        </w:trPr>
        <w:tc>
          <w:tcPr>
            <w:tcW w:w="487" w:type="pct"/>
            <w:shd w:val="clear" w:color="auto" w:fill="auto"/>
          </w:tcPr>
          <w:p w14:paraId="3BCE3A8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8-15</w:t>
            </w:r>
          </w:p>
        </w:tc>
        <w:tc>
          <w:tcPr>
            <w:tcW w:w="650" w:type="pct"/>
            <w:shd w:val="clear" w:color="auto" w:fill="auto"/>
            <w:vAlign w:val="center"/>
          </w:tcPr>
          <w:p w14:paraId="71A7461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20" w:dyaOrig="2880" w14:anchorId="26EB06C2">
                <v:shape id="_x0000_i1049" type="#_x0000_t75" style="width:26.65pt;height:2in" o:ole="">
                  <v:imagedata r:id="rId16" o:title=""/>
                </v:shape>
                <o:OLEObject Type="Embed" ProgID="Equation.DSMT4" ShapeID="_x0000_i1049" DrawAspect="Content" ObjectID="_1757434683" r:id="rId52"/>
              </w:object>
            </w:r>
          </w:p>
        </w:tc>
        <w:tc>
          <w:tcPr>
            <w:tcW w:w="552" w:type="pct"/>
            <w:shd w:val="clear" w:color="auto" w:fill="auto"/>
            <w:vAlign w:val="center"/>
          </w:tcPr>
          <w:p w14:paraId="393901C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216F0736">
                <v:shape id="_x0000_i1050" type="#_x0000_t75" style="width:27.9pt;height:2in" o:ole="">
                  <v:imagedata r:id="rId18" o:title=""/>
                </v:shape>
                <o:OLEObject Type="Embed" ProgID="Equation.DSMT4" ShapeID="_x0000_i1050" DrawAspect="Content" ObjectID="_1757434684" r:id="rId53"/>
              </w:object>
            </w:r>
          </w:p>
        </w:tc>
        <w:tc>
          <w:tcPr>
            <w:tcW w:w="552" w:type="pct"/>
            <w:shd w:val="clear" w:color="auto" w:fill="auto"/>
            <w:vAlign w:val="center"/>
          </w:tcPr>
          <w:p w14:paraId="5B05067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20" w:dyaOrig="2880" w14:anchorId="3B746814">
                <v:shape id="_x0000_i1051" type="#_x0000_t75" style="width:26.65pt;height:2in" o:ole="">
                  <v:imagedata r:id="rId20" o:title=""/>
                </v:shape>
                <o:OLEObject Type="Embed" ProgID="Equation.DSMT4" ShapeID="_x0000_i1051" DrawAspect="Content" ObjectID="_1757434685" r:id="rId54"/>
              </w:object>
            </w:r>
          </w:p>
        </w:tc>
        <w:tc>
          <w:tcPr>
            <w:tcW w:w="552" w:type="pct"/>
            <w:shd w:val="clear" w:color="auto" w:fill="auto"/>
            <w:vAlign w:val="center"/>
          </w:tcPr>
          <w:p w14:paraId="6AD66D74"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7BC98959">
                <v:shape id="_x0000_i1052" type="#_x0000_t75" style="width:27.9pt;height:2in" o:ole="">
                  <v:imagedata r:id="rId22" o:title=""/>
                </v:shape>
                <o:OLEObject Type="Embed" ProgID="Equation.DSMT4" ShapeID="_x0000_i1052" DrawAspect="Content" ObjectID="_1757434686" r:id="rId55"/>
              </w:object>
            </w:r>
          </w:p>
        </w:tc>
        <w:tc>
          <w:tcPr>
            <w:tcW w:w="552" w:type="pct"/>
            <w:shd w:val="clear" w:color="auto" w:fill="auto"/>
            <w:vAlign w:val="center"/>
          </w:tcPr>
          <w:p w14:paraId="3F31F40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7DA72379">
                <v:shape id="_x0000_i1053" type="#_x0000_t75" style="width:27.9pt;height:2in" o:ole="">
                  <v:imagedata r:id="rId56" o:title=""/>
                </v:shape>
                <o:OLEObject Type="Embed" ProgID="Equation.DSMT4" ShapeID="_x0000_i1053" DrawAspect="Content" ObjectID="_1757434687" r:id="rId57"/>
              </w:object>
            </w:r>
          </w:p>
        </w:tc>
        <w:tc>
          <w:tcPr>
            <w:tcW w:w="552" w:type="pct"/>
            <w:shd w:val="clear" w:color="auto" w:fill="auto"/>
            <w:vAlign w:val="center"/>
          </w:tcPr>
          <w:p w14:paraId="7A6A7D63"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1008DAD0">
                <v:shape id="_x0000_i1054" type="#_x0000_t75" style="width:27.9pt;height:2in" o:ole="">
                  <v:imagedata r:id="rId58" o:title=""/>
                </v:shape>
                <o:OLEObject Type="Embed" ProgID="Equation.DSMT4" ShapeID="_x0000_i1054" DrawAspect="Content" ObjectID="_1757434688" r:id="rId59"/>
              </w:object>
            </w:r>
          </w:p>
        </w:tc>
        <w:tc>
          <w:tcPr>
            <w:tcW w:w="552" w:type="pct"/>
            <w:shd w:val="clear" w:color="auto" w:fill="auto"/>
            <w:vAlign w:val="center"/>
          </w:tcPr>
          <w:p w14:paraId="6259338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3EBF08CC">
                <v:shape id="_x0000_i1055" type="#_x0000_t75" style="width:27.9pt;height:2in" o:ole="">
                  <v:imagedata r:id="rId60" o:title=""/>
                </v:shape>
                <o:OLEObject Type="Embed" ProgID="Equation.DSMT4" ShapeID="_x0000_i1055" DrawAspect="Content" ObjectID="_1757434689" r:id="rId61"/>
              </w:object>
            </w:r>
          </w:p>
        </w:tc>
        <w:tc>
          <w:tcPr>
            <w:tcW w:w="552" w:type="pct"/>
            <w:shd w:val="clear" w:color="auto" w:fill="auto"/>
            <w:vAlign w:val="center"/>
          </w:tcPr>
          <w:p w14:paraId="131B9A5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41C14C88">
                <v:shape id="_x0000_i1056" type="#_x0000_t75" style="width:27.9pt;height:2in" o:ole="">
                  <v:imagedata r:id="rId62" o:title=""/>
                </v:shape>
                <o:OLEObject Type="Embed" ProgID="Equation.DSMT4" ShapeID="_x0000_i1056" DrawAspect="Content" ObjectID="_1757434690" r:id="rId63"/>
              </w:object>
            </w:r>
          </w:p>
        </w:tc>
      </w:tr>
    </w:tbl>
    <w:p w14:paraId="10818004" w14:textId="3D362A73" w:rsidR="00C52059" w:rsidRDefault="00C52059" w:rsidP="0019484E">
      <w:pPr>
        <w:adjustRightInd w:val="0"/>
        <w:snapToGrid w:val="0"/>
        <w:spacing w:after="120"/>
        <w:rPr>
          <w:rFonts w:ascii="Times New Roman" w:eastAsia="宋体" w:hAnsi="Times New Roman"/>
          <w:sz w:val="22"/>
          <w:lang w:val="en-GB"/>
        </w:rPr>
      </w:pPr>
    </w:p>
    <w:p w14:paraId="54466C92" w14:textId="61FCE54B" w:rsidR="006848D8" w:rsidRDefault="00FB63D4" w:rsidP="0019484E">
      <w:pPr>
        <w:adjustRightInd w:val="0"/>
        <w:snapToGrid w:val="0"/>
        <w:spacing w:after="120"/>
        <w:rPr>
          <w:rFonts w:ascii="Times New Roman" w:eastAsia="宋体" w:hAnsi="Times New Roman"/>
          <w:sz w:val="22"/>
          <w:lang w:val="en-GB"/>
        </w:rPr>
      </w:pPr>
      <w:r>
        <w:rPr>
          <w:rFonts w:ascii="Times New Roman" w:eastAsia="宋体" w:hAnsi="Times New Roman"/>
          <w:sz w:val="22"/>
          <w:lang w:val="en-GB"/>
        </w:rPr>
        <w:fldChar w:fldCharType="begin"/>
      </w:r>
      <w:r>
        <w:rPr>
          <w:rFonts w:ascii="Times New Roman" w:eastAsia="宋体" w:hAnsi="Times New Roman"/>
          <w:sz w:val="22"/>
          <w:lang w:val="en-GB"/>
        </w:rPr>
        <w:instrText xml:space="preserve"> REF _Ref142468655 \h </w:instrText>
      </w:r>
      <w:r>
        <w:rPr>
          <w:rFonts w:ascii="Times New Roman" w:eastAsia="宋体" w:hAnsi="Times New Roman"/>
          <w:sz w:val="22"/>
          <w:lang w:val="en-GB"/>
        </w:rPr>
      </w:r>
      <w:r>
        <w:rPr>
          <w:rFonts w:ascii="Times New Roman" w:eastAsia="宋体" w:hAnsi="Times New Roman"/>
          <w:sz w:val="22"/>
          <w:lang w:val="en-GB"/>
        </w:rPr>
        <w:fldChar w:fldCharType="separate"/>
      </w:r>
      <w:r w:rsidR="004352A8" w:rsidRPr="00FB63D4">
        <w:rPr>
          <w:rFonts w:ascii="Times New Roman" w:hAnsi="Times New Roman"/>
          <w:kern w:val="0"/>
          <w:sz w:val="22"/>
        </w:rPr>
        <w:t xml:space="preserve">Fig </w:t>
      </w:r>
      <w:r w:rsidR="004352A8">
        <w:rPr>
          <w:rFonts w:ascii="Times New Roman" w:hAnsi="Times New Roman"/>
          <w:noProof/>
          <w:kern w:val="0"/>
          <w:sz w:val="22"/>
        </w:rPr>
        <w:t>1</w:t>
      </w:r>
      <w:r>
        <w:rPr>
          <w:rFonts w:ascii="Times New Roman" w:eastAsia="宋体" w:hAnsi="Times New Roman"/>
          <w:sz w:val="22"/>
          <w:lang w:val="en-GB"/>
        </w:rPr>
        <w:fldChar w:fldCharType="end"/>
      </w:r>
      <w:r>
        <w:rPr>
          <w:rFonts w:ascii="Times New Roman" w:eastAsia="宋体" w:hAnsi="Times New Roman"/>
          <w:sz w:val="22"/>
          <w:lang w:val="en-GB"/>
        </w:rPr>
        <w:t xml:space="preserve"> </w:t>
      </w:r>
      <w:r w:rsidR="002914FC" w:rsidRPr="002914FC">
        <w:rPr>
          <w:rFonts w:ascii="Times New Roman" w:eastAsia="宋体" w:hAnsi="Times New Roman"/>
          <w:sz w:val="22"/>
          <w:lang w:val="en-GB"/>
        </w:rPr>
        <w:t xml:space="preserve">illustrates the performance of </w:t>
      </w:r>
      <w:r w:rsidR="00755A6E" w:rsidRPr="002914FC">
        <w:rPr>
          <w:rFonts w:ascii="Times New Roman" w:eastAsia="宋体" w:hAnsi="Times New Roman"/>
          <w:sz w:val="22"/>
          <w:lang w:val="en-GB"/>
        </w:rPr>
        <w:t xml:space="preserve">Rel-18 UL 8Tx </w:t>
      </w:r>
      <w:r w:rsidR="00755A6E">
        <w:rPr>
          <w:rFonts w:ascii="Times New Roman" w:eastAsia="宋体" w:hAnsi="Times New Roman" w:hint="eastAsia"/>
          <w:sz w:val="22"/>
          <w:lang w:val="en-GB"/>
        </w:rPr>
        <w:t>fully</w:t>
      </w:r>
      <w:r w:rsidR="00755A6E" w:rsidRPr="002914FC">
        <w:rPr>
          <w:rFonts w:ascii="Times New Roman" w:eastAsia="宋体" w:hAnsi="Times New Roman"/>
          <w:sz w:val="22"/>
          <w:lang w:val="en-GB"/>
        </w:rPr>
        <w:t>-coherent codebook</w:t>
      </w:r>
      <w:r w:rsidR="00755A6E">
        <w:rPr>
          <w:rFonts w:ascii="Times New Roman" w:eastAsia="宋体" w:hAnsi="Times New Roman"/>
          <w:sz w:val="22"/>
          <w:lang w:val="en-GB"/>
        </w:rPr>
        <w:t xml:space="preserve"> when </w:t>
      </w:r>
      <w:r w:rsidR="00955787">
        <w:rPr>
          <w:rFonts w:ascii="Times New Roman" w:eastAsia="宋体" w:hAnsi="Times New Roman" w:hint="eastAsia"/>
          <w:sz w:val="22"/>
          <w:lang w:val="en-GB"/>
        </w:rPr>
        <w:t>transmitted</w:t>
      </w:r>
      <w:r w:rsidR="00955787">
        <w:rPr>
          <w:rFonts w:ascii="Times New Roman" w:eastAsia="宋体" w:hAnsi="Times New Roman"/>
          <w:sz w:val="22"/>
          <w:lang w:val="en-GB"/>
        </w:rPr>
        <w:t xml:space="preserve"> </w:t>
      </w:r>
      <w:r w:rsidR="00755A6E">
        <w:rPr>
          <w:rFonts w:ascii="Times New Roman" w:eastAsia="宋体" w:hAnsi="Times New Roman"/>
          <w:sz w:val="22"/>
          <w:lang w:val="en-GB"/>
        </w:rPr>
        <w:t>by a</w:t>
      </w:r>
      <w:r w:rsidR="00955787">
        <w:rPr>
          <w:rFonts w:ascii="Times New Roman" w:eastAsia="宋体" w:hAnsi="Times New Roman"/>
          <w:sz w:val="22"/>
          <w:lang w:val="en-GB"/>
        </w:rPr>
        <w:t>n 8T</w:t>
      </w:r>
      <w:r w:rsidR="00955787">
        <w:rPr>
          <w:rFonts w:ascii="Times New Roman" w:eastAsia="宋体" w:hAnsi="Times New Roman" w:hint="eastAsia"/>
          <w:sz w:val="22"/>
          <w:lang w:val="en-GB"/>
        </w:rPr>
        <w:t>x</w:t>
      </w:r>
      <w:r w:rsidR="00755A6E">
        <w:rPr>
          <w:rFonts w:ascii="Times New Roman" w:eastAsia="宋体" w:hAnsi="Times New Roman"/>
          <w:sz w:val="22"/>
          <w:lang w:val="en-GB"/>
        </w:rPr>
        <w:t xml:space="preserve"> </w:t>
      </w:r>
      <w:r w:rsidR="00755A6E">
        <w:rPr>
          <w:rFonts w:ascii="Times New Roman" w:eastAsia="宋体" w:hAnsi="Times New Roman" w:hint="eastAsia"/>
          <w:sz w:val="22"/>
          <w:lang w:val="en-GB"/>
        </w:rPr>
        <w:t>partially-coherent</w:t>
      </w:r>
      <w:r w:rsidR="00755A6E">
        <w:rPr>
          <w:rFonts w:ascii="Times New Roman" w:eastAsia="宋体" w:hAnsi="Times New Roman"/>
          <w:sz w:val="22"/>
          <w:lang w:val="en-GB"/>
        </w:rPr>
        <w:t xml:space="preserve"> </w:t>
      </w:r>
      <w:r w:rsidR="00755A6E">
        <w:rPr>
          <w:rFonts w:ascii="Times New Roman" w:eastAsia="宋体" w:hAnsi="Times New Roman" w:hint="eastAsia"/>
          <w:sz w:val="22"/>
          <w:lang w:val="en-GB"/>
        </w:rPr>
        <w:t>UE</w:t>
      </w:r>
      <w:r w:rsidR="00755A6E">
        <w:rPr>
          <w:rFonts w:ascii="Times New Roman" w:eastAsia="宋体" w:hAnsi="Times New Roman"/>
          <w:sz w:val="22"/>
          <w:lang w:val="en-GB"/>
        </w:rPr>
        <w:t xml:space="preserve"> </w:t>
      </w:r>
      <w:r w:rsidR="00755A6E">
        <w:rPr>
          <w:rFonts w:ascii="Times New Roman" w:eastAsia="宋体" w:hAnsi="Times New Roman" w:hint="eastAsia"/>
          <w:sz w:val="22"/>
          <w:lang w:val="en-GB"/>
        </w:rPr>
        <w:t>with</w:t>
      </w:r>
      <w:r w:rsidR="00755A6E">
        <w:rPr>
          <w:rFonts w:ascii="Times New Roman" w:eastAsia="宋体" w:hAnsi="Times New Roman"/>
          <w:sz w:val="22"/>
          <w:lang w:val="en-GB"/>
        </w:rPr>
        <w:t xml:space="preserve"> (N1,N2,Ng)=(2,2,2)</w:t>
      </w:r>
      <w:r w:rsidR="00302797">
        <w:rPr>
          <w:rFonts w:ascii="Times New Roman" w:eastAsia="宋体" w:hAnsi="Times New Roman"/>
          <w:sz w:val="22"/>
          <w:lang w:val="en-GB"/>
        </w:rPr>
        <w:t xml:space="preserve">. </w:t>
      </w:r>
      <w:r w:rsidR="00302797" w:rsidRPr="002914FC">
        <w:rPr>
          <w:rFonts w:ascii="Times New Roman" w:eastAsia="宋体" w:hAnsi="Times New Roman"/>
          <w:sz w:val="22"/>
          <w:lang w:val="en-GB"/>
        </w:rPr>
        <w:t xml:space="preserve">From this figure we can obtain that </w:t>
      </w:r>
      <w:r w:rsidR="006174B8">
        <w:rPr>
          <w:rFonts w:ascii="Times New Roman" w:eastAsia="宋体" w:hAnsi="Times New Roman" w:hint="eastAsia"/>
          <w:sz w:val="22"/>
          <w:lang w:val="en-GB"/>
        </w:rPr>
        <w:t>the</w:t>
      </w:r>
      <w:r w:rsidR="006174B8">
        <w:rPr>
          <w:rFonts w:ascii="Times New Roman" w:eastAsia="宋体" w:hAnsi="Times New Roman"/>
          <w:sz w:val="22"/>
          <w:lang w:val="en-GB"/>
        </w:rPr>
        <w:t xml:space="preserve"> </w:t>
      </w:r>
      <w:r w:rsidR="006174B8">
        <w:rPr>
          <w:rFonts w:ascii="Times New Roman" w:eastAsia="宋体" w:hAnsi="Times New Roman" w:hint="eastAsia"/>
          <w:sz w:val="22"/>
          <w:lang w:val="en-GB"/>
        </w:rPr>
        <w:t>first</w:t>
      </w:r>
      <w:r w:rsidR="006174B8">
        <w:rPr>
          <w:rFonts w:ascii="Times New Roman" w:eastAsia="宋体" w:hAnsi="Times New Roman"/>
          <w:sz w:val="22"/>
          <w:lang w:val="en-GB"/>
        </w:rPr>
        <w:t xml:space="preserve"> </w:t>
      </w:r>
      <w:r w:rsidR="008E71CE">
        <w:rPr>
          <w:rFonts w:ascii="Times New Roman" w:eastAsia="宋体" w:hAnsi="Times New Roman"/>
          <w:sz w:val="22"/>
          <w:lang w:val="en-GB"/>
        </w:rPr>
        <w:t xml:space="preserve">8 precoders with different relative phases </w:t>
      </w:r>
      <w:r w:rsidR="00955787">
        <w:rPr>
          <w:rFonts w:ascii="Times New Roman" w:eastAsia="宋体" w:hAnsi="Times New Roman"/>
          <w:sz w:val="22"/>
          <w:lang w:val="en-GB"/>
        </w:rPr>
        <w:t xml:space="preserve">within antenna group </w:t>
      </w:r>
      <w:r w:rsidR="008E71CE">
        <w:rPr>
          <w:rFonts w:ascii="Times New Roman" w:eastAsia="宋体" w:hAnsi="Times New Roman"/>
          <w:sz w:val="22"/>
          <w:lang w:val="en-GB"/>
        </w:rPr>
        <w:t xml:space="preserve">achieve </w:t>
      </w:r>
      <w:r w:rsidR="008E71CE" w:rsidRPr="008E71CE">
        <w:rPr>
          <w:rFonts w:ascii="Times New Roman" w:eastAsia="宋体" w:hAnsi="Times New Roman"/>
          <w:sz w:val="22"/>
          <w:lang w:val="en-GB"/>
        </w:rPr>
        <w:t>approximately</w:t>
      </w:r>
      <w:r w:rsidR="008E71CE">
        <w:rPr>
          <w:rFonts w:ascii="Times New Roman" w:eastAsia="宋体" w:hAnsi="Times New Roman"/>
          <w:sz w:val="22"/>
          <w:lang w:val="en-GB"/>
        </w:rPr>
        <w:t xml:space="preserve"> 1.5dB gain</w:t>
      </w:r>
      <w:r w:rsidR="00FE5D2B">
        <w:rPr>
          <w:rFonts w:ascii="Times New Roman" w:eastAsia="宋体" w:hAnsi="Times New Roman"/>
          <w:sz w:val="22"/>
          <w:lang w:val="en-GB"/>
        </w:rPr>
        <w:t xml:space="preserve"> over 1 precoder</w:t>
      </w:r>
      <w:r w:rsidR="008E71CE">
        <w:rPr>
          <w:rFonts w:ascii="Times New Roman" w:eastAsia="宋体" w:hAnsi="Times New Roman"/>
          <w:sz w:val="22"/>
          <w:lang w:val="en-GB"/>
        </w:rPr>
        <w:t>. However, using all the 16 precoders</w:t>
      </w:r>
      <w:r w:rsidR="00FE5D2B">
        <w:rPr>
          <w:rFonts w:ascii="Times New Roman" w:eastAsia="宋体" w:hAnsi="Times New Roman"/>
          <w:sz w:val="22"/>
          <w:lang w:val="en-GB"/>
        </w:rPr>
        <w:t xml:space="preserve"> </w:t>
      </w:r>
      <w:r w:rsidR="00FE5D2B">
        <w:rPr>
          <w:rFonts w:ascii="Times New Roman" w:eastAsia="宋体" w:hAnsi="Times New Roman" w:hint="eastAsia"/>
          <w:sz w:val="22"/>
          <w:lang w:val="en-GB"/>
        </w:rPr>
        <w:t>exhibit</w:t>
      </w:r>
      <w:r w:rsidR="00FE5D2B">
        <w:rPr>
          <w:rFonts w:ascii="Times New Roman" w:eastAsia="宋体" w:hAnsi="Times New Roman"/>
          <w:sz w:val="22"/>
          <w:lang w:val="en-GB"/>
        </w:rPr>
        <w:t xml:space="preserve"> </w:t>
      </w:r>
      <w:r w:rsidR="008E71CE">
        <w:rPr>
          <w:rFonts w:ascii="Times New Roman" w:eastAsia="宋体" w:hAnsi="Times New Roman"/>
          <w:sz w:val="22"/>
          <w:lang w:val="en-GB"/>
        </w:rPr>
        <w:t xml:space="preserve">very similar performance as </w:t>
      </w:r>
      <w:r w:rsidR="00DF5757">
        <w:rPr>
          <w:rFonts w:ascii="Times New Roman" w:eastAsia="宋体" w:hAnsi="Times New Roman"/>
          <w:sz w:val="22"/>
          <w:lang w:val="en-GB"/>
        </w:rPr>
        <w:t xml:space="preserve">the first </w:t>
      </w:r>
      <w:r w:rsidR="008E71CE">
        <w:rPr>
          <w:rFonts w:ascii="Times New Roman" w:eastAsia="宋体" w:hAnsi="Times New Roman"/>
          <w:sz w:val="22"/>
          <w:lang w:val="en-GB"/>
        </w:rPr>
        <w:t>8 precoders since the</w:t>
      </w:r>
      <w:r w:rsidR="008E71CE" w:rsidRPr="008E71CE">
        <w:rPr>
          <w:rFonts w:ascii="Times New Roman" w:eastAsia="宋体" w:hAnsi="Times New Roman"/>
          <w:sz w:val="22"/>
          <w:lang w:val="en-GB"/>
        </w:rPr>
        <w:t xml:space="preserve"> relative phase cannot be maintained between antenna port</w:t>
      </w:r>
      <w:r w:rsidR="008E71CE">
        <w:rPr>
          <w:rFonts w:ascii="Times New Roman" w:eastAsia="宋体" w:hAnsi="Times New Roman"/>
          <w:sz w:val="22"/>
          <w:lang w:val="en-GB"/>
        </w:rPr>
        <w:t xml:space="preserve"> groups.</w:t>
      </w:r>
    </w:p>
    <w:p w14:paraId="76D81D52" w14:textId="39E3ACF5" w:rsidR="002914FC" w:rsidRDefault="006848D8" w:rsidP="0019484E">
      <w:pPr>
        <w:adjustRightInd w:val="0"/>
        <w:snapToGrid w:val="0"/>
        <w:spacing w:after="120"/>
        <w:jc w:val="center"/>
        <w:rPr>
          <w:rFonts w:ascii="Times New Roman" w:eastAsia="宋体" w:hAnsi="Times New Roman"/>
          <w:sz w:val="22"/>
          <w:lang w:val="en-GB"/>
        </w:rPr>
      </w:pPr>
      <w:r>
        <w:rPr>
          <w:noProof/>
        </w:rPr>
        <w:drawing>
          <wp:inline distT="0" distB="0" distL="0" distR="0" wp14:anchorId="414CDA21" wp14:editId="7543A710">
            <wp:extent cx="3323212" cy="252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3323212" cy="2520000"/>
                    </a:xfrm>
                    <a:prstGeom prst="rect">
                      <a:avLst/>
                    </a:prstGeom>
                  </pic:spPr>
                </pic:pic>
              </a:graphicData>
            </a:graphic>
          </wp:inline>
        </w:drawing>
      </w:r>
    </w:p>
    <w:p w14:paraId="322015B3" w14:textId="3D9B70C2" w:rsidR="00FB63D4" w:rsidRPr="00FB63D4" w:rsidRDefault="00FB63D4" w:rsidP="001844CD">
      <w:pPr>
        <w:adjustRightInd w:val="0"/>
        <w:snapToGrid w:val="0"/>
        <w:spacing w:after="240"/>
        <w:jc w:val="center"/>
        <w:rPr>
          <w:rFonts w:ascii="Times New Roman" w:hAnsi="Times New Roman"/>
          <w:kern w:val="0"/>
          <w:sz w:val="22"/>
        </w:rPr>
      </w:pPr>
      <w:bookmarkStart w:id="2488" w:name="_Ref142468655"/>
      <w:r w:rsidRPr="00FB63D4">
        <w:rPr>
          <w:rFonts w:ascii="Times New Roman" w:hAnsi="Times New Roman"/>
          <w:kern w:val="0"/>
          <w:sz w:val="22"/>
        </w:rPr>
        <w:t xml:space="preserve">Fig </w:t>
      </w:r>
      <w:r w:rsidRPr="00FB63D4">
        <w:rPr>
          <w:rFonts w:hint="eastAsia"/>
          <w:sz w:val="22"/>
        </w:rPr>
        <w:fldChar w:fldCharType="begin"/>
      </w:r>
      <w:r w:rsidRPr="00FB63D4">
        <w:rPr>
          <w:rFonts w:ascii="Times New Roman" w:hAnsi="Times New Roman"/>
          <w:kern w:val="0"/>
          <w:sz w:val="22"/>
        </w:rPr>
        <w:instrText xml:space="preserve"> SEQ Fig \* ARABIC </w:instrText>
      </w:r>
      <w:r w:rsidRPr="00FB63D4">
        <w:rPr>
          <w:rFonts w:hint="eastAsia"/>
          <w:sz w:val="22"/>
        </w:rPr>
        <w:fldChar w:fldCharType="separate"/>
      </w:r>
      <w:r w:rsidR="004352A8">
        <w:rPr>
          <w:rFonts w:ascii="Times New Roman" w:hAnsi="Times New Roman"/>
          <w:noProof/>
          <w:kern w:val="0"/>
          <w:sz w:val="22"/>
        </w:rPr>
        <w:t>1</w:t>
      </w:r>
      <w:r w:rsidRPr="00FB63D4">
        <w:rPr>
          <w:rFonts w:hint="eastAsia"/>
          <w:sz w:val="22"/>
        </w:rPr>
        <w:fldChar w:fldCharType="end"/>
      </w:r>
      <w:bookmarkEnd w:id="2488"/>
      <w:r w:rsidRPr="00FB63D4">
        <w:rPr>
          <w:rFonts w:ascii="Times New Roman" w:hAnsi="Times New Roman"/>
          <w:kern w:val="0"/>
          <w:sz w:val="22"/>
        </w:rPr>
        <w:t xml:space="preserve"> Performance of Rel-18 UL 8Tx </w:t>
      </w:r>
      <w:r w:rsidR="005A0E30">
        <w:rPr>
          <w:rFonts w:ascii="Times New Roman" w:hAnsi="Times New Roman"/>
          <w:kern w:val="0"/>
          <w:sz w:val="22"/>
        </w:rPr>
        <w:t>fully</w:t>
      </w:r>
      <w:r w:rsidRPr="00FB63D4">
        <w:rPr>
          <w:rFonts w:ascii="Times New Roman" w:hAnsi="Times New Roman"/>
          <w:kern w:val="0"/>
          <w:sz w:val="22"/>
        </w:rPr>
        <w:t xml:space="preserve">-coherent codebook </w:t>
      </w:r>
      <w:r w:rsidR="00310897" w:rsidRPr="00310897">
        <w:rPr>
          <w:rFonts w:ascii="Times New Roman" w:hAnsi="Times New Roman"/>
          <w:kern w:val="0"/>
          <w:sz w:val="22"/>
        </w:rPr>
        <w:t>when transmitted by an 8Tx partially-coherent UE with (N1,N2,Ng)=(2,2,2)</w:t>
      </w:r>
      <w:r w:rsidRPr="00FB63D4">
        <w:rPr>
          <w:rFonts w:ascii="Times New Roman" w:hAnsi="Times New Roman"/>
          <w:kern w:val="0"/>
          <w:sz w:val="22"/>
        </w:rPr>
        <w:t>.</w:t>
      </w:r>
    </w:p>
    <w:p w14:paraId="5318C79C" w14:textId="77777777" w:rsidR="00C52059" w:rsidRDefault="00C52059"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Based on this, we support the following proposal.</w:t>
      </w:r>
    </w:p>
    <w:p w14:paraId="78AE8150" w14:textId="5CE1B8F6" w:rsidR="00C52059" w:rsidRPr="00AD1385" w:rsidRDefault="00C52059" w:rsidP="0019484E">
      <w:pPr>
        <w:adjustRightInd w:val="0"/>
        <w:snapToGrid w:val="0"/>
        <w:spacing w:after="120"/>
        <w:rPr>
          <w:rFonts w:ascii="Times New Roman" w:eastAsia="宋体" w:hAnsi="Times New Roman"/>
          <w:b/>
          <w:bCs/>
          <w:i/>
          <w:iCs/>
          <w:sz w:val="22"/>
          <w:lang w:val="en-GB"/>
        </w:rPr>
      </w:pPr>
      <w:bookmarkStart w:id="2489" w:name="_Ref142671819"/>
      <w:r w:rsidRPr="00AD1385">
        <w:rPr>
          <w:rFonts w:ascii="Times New Roman" w:hAnsi="Times New Roman"/>
          <w:b/>
          <w:bCs/>
          <w:i/>
          <w:iCs/>
          <w:sz w:val="22"/>
        </w:rPr>
        <w:t xml:space="preserve">Proposal </w:t>
      </w:r>
      <w:r w:rsidRPr="00AD1385">
        <w:rPr>
          <w:rFonts w:ascii="Times New Roman" w:hAnsi="Times New Roman"/>
          <w:b/>
          <w:bCs/>
          <w:i/>
          <w:iCs/>
          <w:sz w:val="22"/>
        </w:rPr>
        <w:fldChar w:fldCharType="begin"/>
      </w:r>
      <w:r w:rsidRPr="00AD1385">
        <w:rPr>
          <w:rFonts w:ascii="Times New Roman" w:hAnsi="Times New Roman"/>
          <w:b/>
          <w:bCs/>
          <w:i/>
          <w:iCs/>
          <w:sz w:val="22"/>
        </w:rPr>
        <w:instrText xml:space="preserve"> SEQ Proposal \* ARABIC </w:instrText>
      </w:r>
      <w:r w:rsidRPr="00AD1385">
        <w:rPr>
          <w:rFonts w:ascii="Times New Roman" w:hAnsi="Times New Roman"/>
          <w:b/>
          <w:bCs/>
          <w:i/>
          <w:iCs/>
          <w:sz w:val="22"/>
        </w:rPr>
        <w:fldChar w:fldCharType="separate"/>
      </w:r>
      <w:r w:rsidR="004352A8">
        <w:rPr>
          <w:rFonts w:ascii="Times New Roman" w:hAnsi="Times New Roman"/>
          <w:b/>
          <w:bCs/>
          <w:i/>
          <w:iCs/>
          <w:noProof/>
          <w:sz w:val="22"/>
        </w:rPr>
        <w:t>4</w:t>
      </w:r>
      <w:r w:rsidRPr="00AD1385">
        <w:rPr>
          <w:rFonts w:ascii="Times New Roman" w:hAnsi="Times New Roman"/>
          <w:b/>
          <w:bCs/>
          <w:i/>
          <w:iCs/>
          <w:sz w:val="22"/>
        </w:rPr>
        <w:fldChar w:fldCharType="end"/>
      </w:r>
      <w:r w:rsidRPr="00AD1385">
        <w:rPr>
          <w:rFonts w:ascii="Times New Roman" w:hAnsi="Times New Roman"/>
          <w:b/>
          <w:bCs/>
          <w:i/>
          <w:iCs/>
          <w:sz w:val="22"/>
        </w:rPr>
        <w:t>:</w:t>
      </w:r>
      <w:r w:rsidRPr="00AD1385">
        <w:rPr>
          <w:rFonts w:ascii="Times New Roman" w:eastAsia="宋体" w:hAnsi="Times New Roman"/>
          <w:b/>
          <w:bCs/>
          <w:i/>
          <w:iCs/>
          <w:sz w:val="22"/>
          <w:lang w:val="en-GB"/>
        </w:rPr>
        <w:t xml:space="preserve"> For full power Mode1, 8Tx partially-coherent UE with Ng=2</w:t>
      </w:r>
      <w:r w:rsidR="005F6F2D">
        <w:rPr>
          <w:rFonts w:ascii="Times New Roman" w:eastAsia="宋体" w:hAnsi="Times New Roman"/>
          <w:b/>
          <w:bCs/>
          <w:i/>
          <w:iCs/>
          <w:sz w:val="22"/>
          <w:lang w:val="en-GB"/>
        </w:rPr>
        <w:t xml:space="preserve"> and Rank=1</w:t>
      </w:r>
      <w:r w:rsidRPr="00AD1385">
        <w:rPr>
          <w:rFonts w:ascii="Times New Roman" w:eastAsia="宋体" w:hAnsi="Times New Roman"/>
          <w:b/>
          <w:bCs/>
          <w:i/>
          <w:iCs/>
          <w:sz w:val="22"/>
          <w:lang w:val="en-GB"/>
        </w:rPr>
        <w:t xml:space="preserve">, </w:t>
      </w:r>
      <w:r w:rsidR="00F82E02">
        <w:rPr>
          <w:rFonts w:ascii="Times New Roman" w:eastAsia="宋体" w:hAnsi="Times New Roman" w:hint="eastAsia"/>
          <w:b/>
          <w:bCs/>
          <w:i/>
          <w:iCs/>
          <w:sz w:val="22"/>
          <w:lang w:val="en-GB"/>
        </w:rPr>
        <w:t>consider</w:t>
      </w:r>
      <w:r w:rsidR="00F82E02">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new codebook subset includes,</w:t>
      </w:r>
      <w:bookmarkEnd w:id="2489"/>
    </w:p>
    <w:p w14:paraId="591CDEF1" w14:textId="791CD495" w:rsidR="00916787" w:rsidRPr="00AD1385" w:rsidRDefault="00A35D74" w:rsidP="0019484E">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lastRenderedPageBreak/>
        <w:t xml:space="preserve">(N1,N2) = (4,1): </w:t>
      </w:r>
      <w:r w:rsidR="00916787" w:rsidRPr="00AD1385">
        <w:rPr>
          <w:rFonts w:ascii="Times New Roman" w:eastAsia="宋体" w:hAnsi="Times New Roman" w:hint="eastAsia"/>
          <w:b/>
          <w:bCs/>
          <w:i/>
          <w:iCs/>
          <w:sz w:val="22"/>
          <w:lang w:val="en-GB"/>
        </w:rPr>
        <w:t>TPMI</w:t>
      </w:r>
      <w:r w:rsidR="008E5232">
        <w:rPr>
          <w:rFonts w:ascii="Times New Roman" w:eastAsia="宋体" w:hAnsi="Times New Roman"/>
          <w:b/>
          <w:bCs/>
          <w:i/>
          <w:iCs/>
          <w:sz w:val="22"/>
          <w:lang w:val="en-GB"/>
        </w:rPr>
        <w:t xml:space="preserve"> </w:t>
      </w:r>
      <w:r w:rsidR="00916787" w:rsidRPr="00AD1385">
        <w:rPr>
          <w:rFonts w:ascii="Times New Roman" w:eastAsia="宋体" w:hAnsi="Times New Roman"/>
          <w:b/>
          <w:bCs/>
          <w:i/>
          <w:iCs/>
          <w:sz w:val="22"/>
          <w:lang w:val="en-GB"/>
        </w:rPr>
        <w:t>=</w:t>
      </w:r>
      <w:r w:rsidR="008E5232">
        <w:rPr>
          <w:rFonts w:ascii="Times New Roman" w:eastAsia="宋体" w:hAnsi="Times New Roman"/>
          <w:b/>
          <w:bCs/>
          <w:i/>
          <w:iCs/>
          <w:sz w:val="22"/>
          <w:lang w:val="en-GB"/>
        </w:rPr>
        <w:t xml:space="preserve"> </w:t>
      </w:r>
      <w:bookmarkStart w:id="2490" w:name="OLE_LINK8"/>
      <w:r w:rsidR="008E5232">
        <w:rPr>
          <w:rFonts w:ascii="Times New Roman" w:eastAsia="宋体" w:hAnsi="Times New Roman"/>
          <w:b/>
          <w:bCs/>
          <w:i/>
          <w:iCs/>
          <w:sz w:val="22"/>
          <w:lang w:val="en-GB"/>
        </w:rPr>
        <w:t>0, 1, 2, 3, 4, 5, 6, 7</w:t>
      </w:r>
      <w:bookmarkEnd w:id="2490"/>
      <w:r w:rsidR="008E5232">
        <w:rPr>
          <w:rFonts w:ascii="Times New Roman" w:eastAsia="宋体" w:hAnsi="Times New Roman"/>
          <w:b/>
          <w:bCs/>
          <w:i/>
          <w:iCs/>
          <w:sz w:val="22"/>
          <w:lang w:val="en-GB"/>
        </w:rPr>
        <w:t>, 8, 9, 10, 11, 12, 13, 14, 15</w:t>
      </w:r>
      <w:r w:rsidR="00C52059" w:rsidRPr="00AD1385">
        <w:rPr>
          <w:rFonts w:ascii="Times New Roman" w:eastAsia="宋体" w:hAnsi="Times New Roman"/>
          <w:b/>
          <w:bCs/>
          <w:i/>
          <w:iCs/>
          <w:sz w:val="22"/>
          <w:lang w:val="en-GB"/>
        </w:rPr>
        <w:t xml:space="preserve"> defined in </w:t>
      </w:r>
      <w:bookmarkStart w:id="2491" w:name="OLE_LINK2"/>
      <w:r w:rsidR="00916787" w:rsidRPr="00AD1385">
        <w:rPr>
          <w:rFonts w:ascii="Times New Roman" w:eastAsia="宋体" w:hAnsi="Times New Roman"/>
          <w:b/>
          <w:bCs/>
          <w:i/>
          <w:iCs/>
          <w:sz w:val="22"/>
          <w:lang w:val="en-GB"/>
        </w:rPr>
        <w:t>Table 6.3.1.5-9</w:t>
      </w:r>
      <w:bookmarkEnd w:id="2491"/>
      <w:r w:rsidRPr="00AD1385">
        <w:rPr>
          <w:rFonts w:ascii="Times New Roman" w:eastAsia="宋体" w:hAnsi="Times New Roman"/>
          <w:b/>
          <w:bCs/>
          <w:i/>
          <w:iCs/>
          <w:sz w:val="22"/>
          <w:lang w:val="en-GB"/>
        </w:rPr>
        <w:t xml:space="preserve"> </w:t>
      </w:r>
      <w:r w:rsidR="00916787" w:rsidRPr="00AD1385">
        <w:rPr>
          <w:rFonts w:ascii="Times New Roman" w:eastAsia="宋体" w:hAnsi="Times New Roman"/>
          <w:b/>
          <w:bCs/>
          <w:i/>
          <w:iCs/>
          <w:sz w:val="22"/>
          <w:lang w:val="en-GB"/>
        </w:rPr>
        <w:t>of the latest TS 38.211</w:t>
      </w:r>
      <w:r w:rsidR="00131375" w:rsidRPr="00AD1385">
        <w:rPr>
          <w:rFonts w:ascii="Times New Roman" w:eastAsia="宋体" w:hAnsi="Times New Roman"/>
          <w:b/>
          <w:bCs/>
          <w:i/>
          <w:iCs/>
          <w:sz w:val="22"/>
          <w:lang w:val="en-GB"/>
        </w:rPr>
        <w:t xml:space="preserve"> (16 precoders)</w:t>
      </w:r>
    </w:p>
    <w:p w14:paraId="7BC2EE00" w14:textId="5344C3CC" w:rsidR="00C52059" w:rsidRPr="00AD1385" w:rsidRDefault="00A35D74" w:rsidP="0019484E">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 xml:space="preserve">(N1,N2) = (2,2): </w:t>
      </w:r>
      <w:r w:rsidR="00131375" w:rsidRPr="00AD1385">
        <w:rPr>
          <w:rFonts w:ascii="Times New Roman" w:eastAsia="宋体" w:hAnsi="Times New Roman" w:hint="eastAsia"/>
          <w:b/>
          <w:bCs/>
          <w:i/>
          <w:iCs/>
          <w:sz w:val="22"/>
          <w:lang w:val="en-GB"/>
        </w:rPr>
        <w:t>TPMI</w:t>
      </w:r>
      <w:r w:rsidR="008E5232">
        <w:rPr>
          <w:rFonts w:ascii="Times New Roman" w:eastAsia="宋体" w:hAnsi="Times New Roman"/>
          <w:b/>
          <w:bCs/>
          <w:i/>
          <w:iCs/>
          <w:sz w:val="22"/>
          <w:lang w:val="en-GB"/>
        </w:rPr>
        <w:t xml:space="preserve"> </w:t>
      </w:r>
      <w:r w:rsidR="00131375" w:rsidRPr="00AD1385">
        <w:rPr>
          <w:rFonts w:ascii="Times New Roman" w:eastAsia="宋体" w:hAnsi="Times New Roman"/>
          <w:b/>
          <w:bCs/>
          <w:i/>
          <w:iCs/>
          <w:sz w:val="22"/>
          <w:lang w:val="en-GB"/>
        </w:rPr>
        <w:t>=</w:t>
      </w:r>
      <w:r w:rsidR="008E5232">
        <w:rPr>
          <w:rFonts w:ascii="Times New Roman" w:eastAsia="宋体" w:hAnsi="Times New Roman"/>
          <w:b/>
          <w:bCs/>
          <w:i/>
          <w:iCs/>
          <w:sz w:val="22"/>
          <w:lang w:val="en-GB"/>
        </w:rPr>
        <w:t xml:space="preserve"> 0, 1, 2, 3, 4, 5, 6, 7</w:t>
      </w:r>
      <w:r w:rsidR="00131375" w:rsidRPr="00AD1385">
        <w:rPr>
          <w:rFonts w:ascii="Times New Roman" w:eastAsia="宋体" w:hAnsi="Times New Roman"/>
          <w:b/>
          <w:bCs/>
          <w:i/>
          <w:iCs/>
          <w:sz w:val="22"/>
          <w:lang w:val="en-GB"/>
        </w:rPr>
        <w:t xml:space="preserve"> </w:t>
      </w:r>
      <w:r w:rsidR="00C52059" w:rsidRPr="00AD1385">
        <w:rPr>
          <w:rFonts w:ascii="Times New Roman" w:eastAsia="宋体" w:hAnsi="Times New Roman"/>
          <w:b/>
          <w:bCs/>
          <w:i/>
          <w:iCs/>
          <w:sz w:val="22"/>
          <w:lang w:val="en-GB"/>
        </w:rPr>
        <w:t xml:space="preserve">defined in </w:t>
      </w:r>
      <w:r w:rsidR="00131375" w:rsidRPr="00AD1385">
        <w:rPr>
          <w:rFonts w:ascii="Times New Roman" w:eastAsia="宋体" w:hAnsi="Times New Roman"/>
          <w:b/>
          <w:bCs/>
          <w:i/>
          <w:iCs/>
          <w:sz w:val="22"/>
          <w:lang w:val="en-GB"/>
        </w:rPr>
        <w:t>Table 6.3.1.5-17</w:t>
      </w:r>
      <w:r w:rsidRPr="00AD1385">
        <w:rPr>
          <w:rFonts w:ascii="Times New Roman" w:eastAsia="宋体" w:hAnsi="Times New Roman"/>
          <w:b/>
          <w:bCs/>
          <w:i/>
          <w:iCs/>
          <w:sz w:val="22"/>
          <w:lang w:val="en-GB"/>
        </w:rPr>
        <w:t xml:space="preserve"> of the latest TS 38.211 (8 precoders)</w:t>
      </w:r>
    </w:p>
    <w:p w14:paraId="0031638D" w14:textId="77777777" w:rsidR="00C52059" w:rsidRPr="00A11447" w:rsidRDefault="00C52059" w:rsidP="0019484E">
      <w:pPr>
        <w:adjustRightInd w:val="0"/>
        <w:snapToGrid w:val="0"/>
        <w:spacing w:after="120"/>
        <w:rPr>
          <w:rFonts w:ascii="Times New Roman" w:eastAsia="宋体" w:hAnsi="Times New Roman"/>
          <w:sz w:val="22"/>
          <w:lang w:val="en-GB"/>
        </w:rPr>
      </w:pPr>
    </w:p>
    <w:p w14:paraId="01C4BAEB" w14:textId="23596EA1" w:rsidR="00C52059" w:rsidRPr="00BB3F3E" w:rsidRDefault="00C52059" w:rsidP="0019484E">
      <w:pPr>
        <w:adjustRightInd w:val="0"/>
        <w:snapToGrid w:val="0"/>
        <w:spacing w:after="120"/>
        <w:rPr>
          <w:rFonts w:ascii="Times New Roman" w:eastAsia="宋体" w:hAnsi="Times New Roman"/>
          <w:b/>
          <w:bCs/>
          <w:sz w:val="24"/>
          <w:szCs w:val="24"/>
          <w:u w:val="single"/>
          <w:lang w:val="en-GB"/>
        </w:rPr>
      </w:pPr>
      <w:r w:rsidRPr="00BB3F3E">
        <w:rPr>
          <w:rFonts w:ascii="Times New Roman" w:eastAsia="宋体" w:hAnsi="Times New Roman"/>
          <w:b/>
          <w:bCs/>
          <w:sz w:val="24"/>
          <w:szCs w:val="24"/>
          <w:u w:val="single"/>
          <w:lang w:val="en-GB"/>
        </w:rPr>
        <w:t>Rel-18 UL 8Tx partially-coherent codebook with Ng=4</w:t>
      </w:r>
      <w:r w:rsidR="00BB3F3E">
        <w:rPr>
          <w:rFonts w:ascii="Times New Roman" w:eastAsia="宋体" w:hAnsi="Times New Roman"/>
          <w:b/>
          <w:bCs/>
          <w:sz w:val="24"/>
          <w:szCs w:val="24"/>
          <w:u w:val="single"/>
          <w:lang w:val="en-GB"/>
        </w:rPr>
        <w:t xml:space="preserve"> and Rank=1</w:t>
      </w:r>
    </w:p>
    <w:p w14:paraId="734380AB" w14:textId="204558CF" w:rsidR="00C52059" w:rsidRPr="00A11447" w:rsidRDefault="00C52059"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For partially-coherent UE with Ng=4, the relative phase can only be maintained in the coherent antenna port group, i.e., the first antenna port group with ports {0,4}, the second antenna port group with ports {1,5}, the third antenna port group with ports {2,6}, and the fourth antenna port group with ports {3,7}.</w:t>
      </w:r>
    </w:p>
    <w:p w14:paraId="061354FC" w14:textId="1AA2F1EA" w:rsidR="00C52059" w:rsidRPr="00A11447" w:rsidRDefault="00C52059"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 xml:space="preserve">For both (N1,N2) = (2,2) and (4,1), as shown in </w:t>
      </w:r>
      <w:r w:rsidRPr="00A11447">
        <w:rPr>
          <w:rFonts w:ascii="Times New Roman" w:eastAsia="宋体" w:hAnsi="Times New Roman"/>
          <w:sz w:val="22"/>
          <w:lang w:val="en-GB"/>
        </w:rPr>
        <w:fldChar w:fldCharType="begin"/>
      </w:r>
      <w:r w:rsidRPr="00A11447">
        <w:rPr>
          <w:rFonts w:ascii="Times New Roman" w:eastAsia="宋体" w:hAnsi="Times New Roman"/>
          <w:sz w:val="22"/>
          <w:lang w:val="en-GB"/>
        </w:rPr>
        <w:instrText xml:space="preserve"> REF _Ref142491212 \h  \* MERGEFORMAT </w:instrText>
      </w:r>
      <w:r w:rsidRPr="00A11447">
        <w:rPr>
          <w:rFonts w:ascii="Times New Roman" w:eastAsia="宋体" w:hAnsi="Times New Roman"/>
          <w:sz w:val="22"/>
          <w:lang w:val="en-GB"/>
        </w:rPr>
      </w:r>
      <w:r w:rsidRPr="00A11447">
        <w:rPr>
          <w:rFonts w:ascii="Times New Roman" w:eastAsia="宋体" w:hAnsi="Times New Roman"/>
          <w:sz w:val="22"/>
          <w:lang w:val="en-GB"/>
        </w:rPr>
        <w:fldChar w:fldCharType="separate"/>
      </w:r>
      <w:r w:rsidR="004352A8" w:rsidRPr="004352A8">
        <w:rPr>
          <w:rFonts w:ascii="Times New Roman" w:eastAsia="宋体" w:hAnsi="Times New Roman"/>
          <w:sz w:val="22"/>
        </w:rPr>
        <w:t xml:space="preserve">Table </w:t>
      </w:r>
      <w:r w:rsidR="004352A8" w:rsidRPr="004352A8">
        <w:rPr>
          <w:rFonts w:ascii="Times New Roman" w:eastAsia="宋体" w:hAnsi="Times New Roman"/>
          <w:noProof/>
          <w:sz w:val="22"/>
        </w:rPr>
        <w:t>8</w:t>
      </w:r>
      <w:r w:rsidRPr="00A11447">
        <w:rPr>
          <w:rFonts w:ascii="Times New Roman" w:eastAsia="宋体" w:hAnsi="Times New Roman"/>
          <w:sz w:val="22"/>
          <w:lang w:val="en-GB"/>
        </w:rPr>
        <w:fldChar w:fldCharType="end"/>
      </w:r>
      <w:r w:rsidRPr="00A11447">
        <w:rPr>
          <w:rFonts w:ascii="Times New Roman" w:eastAsia="宋体" w:hAnsi="Times New Roman"/>
          <w:sz w:val="22"/>
          <w:lang w:val="en-GB"/>
        </w:rPr>
        <w:t xml:space="preserve"> and </w:t>
      </w:r>
      <w:r w:rsidRPr="00A11447">
        <w:rPr>
          <w:rFonts w:ascii="Times New Roman" w:eastAsia="宋体" w:hAnsi="Times New Roman"/>
          <w:sz w:val="22"/>
          <w:lang w:val="en-GB"/>
        </w:rPr>
        <w:fldChar w:fldCharType="begin"/>
      </w:r>
      <w:r w:rsidRPr="00A11447">
        <w:rPr>
          <w:rFonts w:ascii="Times New Roman" w:eastAsia="宋体" w:hAnsi="Times New Roman"/>
          <w:sz w:val="22"/>
          <w:lang w:val="en-GB"/>
        </w:rPr>
        <w:instrText xml:space="preserve"> REF _Ref142491216 \h  \* MERGEFORMAT </w:instrText>
      </w:r>
      <w:r w:rsidRPr="00A11447">
        <w:rPr>
          <w:rFonts w:ascii="Times New Roman" w:eastAsia="宋体" w:hAnsi="Times New Roman"/>
          <w:sz w:val="22"/>
          <w:lang w:val="en-GB"/>
        </w:rPr>
      </w:r>
      <w:r w:rsidRPr="00A11447">
        <w:rPr>
          <w:rFonts w:ascii="Times New Roman" w:eastAsia="宋体" w:hAnsi="Times New Roman"/>
          <w:sz w:val="22"/>
          <w:lang w:val="en-GB"/>
        </w:rPr>
        <w:fldChar w:fldCharType="separate"/>
      </w:r>
      <w:r w:rsidR="004352A8" w:rsidRPr="004352A8">
        <w:rPr>
          <w:rFonts w:ascii="Times New Roman" w:eastAsia="宋体" w:hAnsi="Times New Roman"/>
          <w:sz w:val="22"/>
        </w:rPr>
        <w:t xml:space="preserve">Table </w:t>
      </w:r>
      <w:r w:rsidR="004352A8" w:rsidRPr="004352A8">
        <w:rPr>
          <w:rFonts w:ascii="Times New Roman" w:eastAsia="宋体" w:hAnsi="Times New Roman"/>
          <w:noProof/>
          <w:sz w:val="22"/>
        </w:rPr>
        <w:t>9</w:t>
      </w:r>
      <w:r w:rsidRPr="00A11447">
        <w:rPr>
          <w:rFonts w:ascii="Times New Roman" w:eastAsia="宋体" w:hAnsi="Times New Roman"/>
          <w:sz w:val="22"/>
          <w:lang w:val="en-GB"/>
        </w:rPr>
        <w:fldChar w:fldCharType="end"/>
      </w:r>
      <w:r w:rsidRPr="00A11447">
        <w:rPr>
          <w:rFonts w:ascii="Times New Roman" w:eastAsia="宋体" w:hAnsi="Times New Roman"/>
          <w:sz w:val="22"/>
          <w:lang w:val="en-GB"/>
        </w:rPr>
        <w:t xml:space="preserve">, respectively, the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with the same colour are essentially equivalent, however, the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with different colours exhibit different performance theoretically.</w:t>
      </w:r>
    </w:p>
    <w:p w14:paraId="2EAFFF85" w14:textId="538BF98C" w:rsidR="00C52059" w:rsidRPr="00D4434B" w:rsidRDefault="00C52059" w:rsidP="00054CDC">
      <w:pPr>
        <w:keepNext/>
        <w:adjustRightInd w:val="0"/>
        <w:snapToGrid w:val="0"/>
        <w:spacing w:before="120" w:after="120"/>
        <w:jc w:val="center"/>
        <w:rPr>
          <w:rFonts w:ascii="Times New Roman" w:eastAsia="楷体" w:hAnsi="Times New Roman"/>
          <w:sz w:val="22"/>
        </w:rPr>
      </w:pPr>
      <w:bookmarkStart w:id="2492" w:name="_Ref142491212"/>
      <w:bookmarkStart w:id="2493" w:name="OLE_LINK1"/>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4352A8">
        <w:rPr>
          <w:rFonts w:ascii="Times New Roman" w:eastAsia="楷体" w:hAnsi="Times New Roman"/>
          <w:noProof/>
          <w:sz w:val="22"/>
        </w:rPr>
        <w:t>8</w:t>
      </w:r>
      <w:r w:rsidRPr="00D4434B">
        <w:rPr>
          <w:rFonts w:ascii="Times New Roman" w:eastAsia="楷体" w:hAnsi="Times New Roman"/>
          <w:sz w:val="22"/>
        </w:rPr>
        <w:fldChar w:fldCharType="end"/>
      </w:r>
      <w:bookmarkEnd w:id="2492"/>
      <w:r w:rsidRPr="00D4434B">
        <w:rPr>
          <w:rFonts w:ascii="Times New Roman" w:eastAsia="楷体" w:hAnsi="Times New Roman"/>
          <w:sz w:val="22"/>
        </w:rPr>
        <w:t xml:space="preserve"> Rel-18 UL 8Tx fully-coherent codebook with (N1,N2) = (2,2) for 8Tx partially-coherent UE with Ng=4 and Rank=1.</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69"/>
        <w:gridCol w:w="1069"/>
        <w:gridCol w:w="1069"/>
        <w:gridCol w:w="1070"/>
        <w:gridCol w:w="1070"/>
        <w:gridCol w:w="1070"/>
        <w:gridCol w:w="1070"/>
        <w:gridCol w:w="1070"/>
        <w:gridCol w:w="1062"/>
      </w:tblGrid>
      <w:tr w:rsidR="00C52059" w:rsidRPr="00A11447" w14:paraId="2F8E9EE2" w14:textId="77777777" w:rsidTr="003504D6">
        <w:trPr>
          <w:jc w:val="center"/>
        </w:trPr>
        <w:tc>
          <w:tcPr>
            <w:tcW w:w="556" w:type="pct"/>
            <w:shd w:val="clear" w:color="auto" w:fill="auto"/>
          </w:tcPr>
          <w:p w14:paraId="30EA5F18" w14:textId="0F46FE19" w:rsidR="00C52059" w:rsidRPr="00A11447" w:rsidRDefault="005E736E" w:rsidP="001844CD">
            <w:pPr>
              <w:adjustRightInd w:val="0"/>
              <w:snapToGrid w:val="0"/>
              <w:jc w:val="center"/>
              <w:rPr>
                <w:rFonts w:ascii="Times New Roman" w:eastAsia="宋体" w:hAnsi="Times New Roman"/>
                <w:sz w:val="22"/>
              </w:rPr>
            </w:pPr>
            <w:r>
              <w:rPr>
                <w:rFonts w:ascii="Times New Roman" w:eastAsia="宋体" w:hAnsi="Times New Roman"/>
                <w:sz w:val="22"/>
              </w:rPr>
              <w:t>I</w:t>
            </w:r>
            <w:r w:rsidR="00C52059" w:rsidRPr="00A11447">
              <w:rPr>
                <w:rFonts w:ascii="Times New Roman" w:eastAsia="宋体" w:hAnsi="Times New Roman"/>
                <w:sz w:val="22"/>
              </w:rPr>
              <w:t>ndex</w:t>
            </w:r>
          </w:p>
        </w:tc>
        <w:tc>
          <w:tcPr>
            <w:tcW w:w="4444" w:type="pct"/>
            <w:gridSpan w:val="8"/>
            <w:shd w:val="clear" w:color="auto" w:fill="auto"/>
            <w:vAlign w:val="center"/>
          </w:tcPr>
          <w:p w14:paraId="2A4EE40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Rel-18 UL 8Tx fully-coherent codebook with Rank=1 and (N1,N2)=(2,1)</w:t>
            </w:r>
          </w:p>
        </w:tc>
      </w:tr>
      <w:tr w:rsidR="00C52059" w:rsidRPr="00A11447" w14:paraId="41F27519" w14:textId="77777777" w:rsidTr="003504D6">
        <w:trPr>
          <w:jc w:val="center"/>
        </w:trPr>
        <w:tc>
          <w:tcPr>
            <w:tcW w:w="556" w:type="pct"/>
            <w:shd w:val="clear" w:color="auto" w:fill="auto"/>
          </w:tcPr>
          <w:p w14:paraId="0D7222B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4444" w:type="pct"/>
            <w:gridSpan w:val="8"/>
            <w:shd w:val="clear" w:color="auto" w:fill="auto"/>
            <w:vAlign w:val="center"/>
          </w:tcPr>
          <w:p w14:paraId="6EAB6FF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r>
      <w:tr w:rsidR="00C52059" w:rsidRPr="00A11447" w14:paraId="16FD1EF2" w14:textId="77777777" w:rsidTr="003504D6">
        <w:trPr>
          <w:jc w:val="center"/>
        </w:trPr>
        <w:tc>
          <w:tcPr>
            <w:tcW w:w="556" w:type="pct"/>
            <w:shd w:val="clear" w:color="auto" w:fill="auto"/>
          </w:tcPr>
          <w:p w14:paraId="0D83265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2224" w:type="pct"/>
            <w:gridSpan w:val="4"/>
            <w:shd w:val="clear" w:color="auto" w:fill="auto"/>
            <w:vAlign w:val="center"/>
          </w:tcPr>
          <w:p w14:paraId="7B636EE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2221" w:type="pct"/>
            <w:gridSpan w:val="4"/>
            <w:shd w:val="clear" w:color="auto" w:fill="auto"/>
            <w:vAlign w:val="center"/>
          </w:tcPr>
          <w:p w14:paraId="30A3CD0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r>
      <w:tr w:rsidR="00C52059" w:rsidRPr="00A11447" w14:paraId="4BCA6EC0" w14:textId="77777777" w:rsidTr="003504D6">
        <w:trPr>
          <w:jc w:val="center"/>
        </w:trPr>
        <w:tc>
          <w:tcPr>
            <w:tcW w:w="556" w:type="pct"/>
            <w:shd w:val="clear" w:color="auto" w:fill="auto"/>
          </w:tcPr>
          <w:p w14:paraId="0798F37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i2</w:t>
            </w:r>
          </w:p>
        </w:tc>
        <w:tc>
          <w:tcPr>
            <w:tcW w:w="556" w:type="pct"/>
            <w:shd w:val="clear" w:color="auto" w:fill="auto"/>
            <w:vAlign w:val="center"/>
          </w:tcPr>
          <w:p w14:paraId="11C210D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5D0D3A2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5F7C1A5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6" w:type="pct"/>
            <w:shd w:val="clear" w:color="auto" w:fill="auto"/>
            <w:vAlign w:val="center"/>
          </w:tcPr>
          <w:p w14:paraId="370C773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6" w:type="pct"/>
            <w:shd w:val="clear" w:color="auto" w:fill="auto"/>
            <w:vAlign w:val="center"/>
          </w:tcPr>
          <w:p w14:paraId="744573F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277F5494"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5ADC76E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56CB2EA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043CD3E3" w14:textId="77777777" w:rsidTr="003504D6">
        <w:trPr>
          <w:jc w:val="center"/>
        </w:trPr>
        <w:tc>
          <w:tcPr>
            <w:tcW w:w="556" w:type="pct"/>
            <w:shd w:val="clear" w:color="auto" w:fill="auto"/>
          </w:tcPr>
          <w:p w14:paraId="300795A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0-7</w:t>
            </w:r>
          </w:p>
        </w:tc>
        <w:tc>
          <w:tcPr>
            <w:tcW w:w="556" w:type="pct"/>
            <w:shd w:val="clear" w:color="auto" w:fill="auto"/>
            <w:vAlign w:val="center"/>
          </w:tcPr>
          <w:p w14:paraId="2E057366" w14:textId="77777777" w:rsidR="00C52059" w:rsidRPr="00A11447" w:rsidRDefault="00C52059" w:rsidP="001844CD">
            <w:pPr>
              <w:adjustRightInd w:val="0"/>
              <w:snapToGrid w:val="0"/>
              <w:jc w:val="center"/>
              <w:rPr>
                <w:rFonts w:ascii="Times New Roman" w:eastAsia="宋体" w:hAnsi="Times New Roman"/>
                <w:sz w:val="22"/>
                <w:highlight w:val="yellow"/>
              </w:rPr>
            </w:pPr>
            <w:r w:rsidRPr="00A11447">
              <w:rPr>
                <w:rFonts w:ascii="Times New Roman" w:eastAsia="宋体" w:hAnsi="Times New Roman"/>
                <w:position w:val="-138"/>
                <w:sz w:val="22"/>
                <w:highlight w:val="yellow"/>
              </w:rPr>
              <w:object w:dxaOrig="360" w:dyaOrig="2880" w14:anchorId="2FA1CFC1">
                <v:shape id="_x0000_i1057" type="#_x0000_t75" style="width:18.75pt;height:2in" o:ole="">
                  <v:imagedata r:id="rId8" o:title=""/>
                </v:shape>
                <o:OLEObject Type="Embed" ProgID="Equation.DSMT4" ShapeID="_x0000_i1057" DrawAspect="Content" ObjectID="_1757434691" r:id="rId65"/>
              </w:object>
            </w:r>
          </w:p>
        </w:tc>
        <w:tc>
          <w:tcPr>
            <w:tcW w:w="556" w:type="pct"/>
            <w:shd w:val="clear" w:color="auto" w:fill="auto"/>
            <w:vAlign w:val="center"/>
          </w:tcPr>
          <w:p w14:paraId="2228E553" w14:textId="77777777" w:rsidR="00C52059" w:rsidRPr="00A11447" w:rsidRDefault="00C52059" w:rsidP="001844CD">
            <w:pPr>
              <w:adjustRightInd w:val="0"/>
              <w:snapToGrid w:val="0"/>
              <w:jc w:val="center"/>
              <w:rPr>
                <w:rFonts w:ascii="Times New Roman" w:eastAsia="宋体" w:hAnsi="Times New Roman"/>
                <w:sz w:val="22"/>
                <w:highlight w:val="green"/>
              </w:rPr>
            </w:pPr>
            <w:r w:rsidRPr="00A11447">
              <w:rPr>
                <w:rFonts w:ascii="Times New Roman" w:eastAsia="宋体" w:hAnsi="Times New Roman"/>
                <w:position w:val="-138"/>
                <w:sz w:val="22"/>
                <w:highlight w:val="green"/>
              </w:rPr>
              <w:object w:dxaOrig="420" w:dyaOrig="2880" w14:anchorId="6DABEA7D">
                <v:shape id="_x0000_i1058" type="#_x0000_t75" style="width:21.65pt;height:2in" o:ole="">
                  <v:imagedata r:id="rId10" o:title=""/>
                </v:shape>
                <o:OLEObject Type="Embed" ProgID="Equation.DSMT4" ShapeID="_x0000_i1058" DrawAspect="Content" ObjectID="_1757434692" r:id="rId66"/>
              </w:object>
            </w:r>
          </w:p>
        </w:tc>
        <w:tc>
          <w:tcPr>
            <w:tcW w:w="556" w:type="pct"/>
            <w:shd w:val="clear" w:color="auto" w:fill="auto"/>
            <w:vAlign w:val="center"/>
          </w:tcPr>
          <w:p w14:paraId="15F26FC1" w14:textId="77777777" w:rsidR="00C52059" w:rsidRPr="00A11447" w:rsidRDefault="00C52059" w:rsidP="001844CD">
            <w:pPr>
              <w:adjustRightInd w:val="0"/>
              <w:snapToGrid w:val="0"/>
              <w:jc w:val="center"/>
              <w:rPr>
                <w:rFonts w:ascii="Times New Roman" w:eastAsia="宋体" w:hAnsi="Times New Roman"/>
                <w:sz w:val="22"/>
                <w:highlight w:val="cyan"/>
              </w:rPr>
            </w:pPr>
            <w:r w:rsidRPr="00A11447">
              <w:rPr>
                <w:rFonts w:ascii="Times New Roman" w:eastAsia="宋体" w:hAnsi="Times New Roman"/>
                <w:position w:val="-138"/>
                <w:sz w:val="22"/>
                <w:highlight w:val="cyan"/>
              </w:rPr>
              <w:object w:dxaOrig="520" w:dyaOrig="2880" w14:anchorId="774FB345">
                <v:shape id="_x0000_i1059" type="#_x0000_t75" style="width:26.65pt;height:2in" o:ole="">
                  <v:imagedata r:id="rId12" o:title=""/>
                </v:shape>
                <o:OLEObject Type="Embed" ProgID="Equation.DSMT4" ShapeID="_x0000_i1059" DrawAspect="Content" ObjectID="_1757434693" r:id="rId67"/>
              </w:object>
            </w:r>
          </w:p>
        </w:tc>
        <w:tc>
          <w:tcPr>
            <w:tcW w:w="556" w:type="pct"/>
            <w:shd w:val="clear" w:color="auto" w:fill="auto"/>
            <w:vAlign w:val="center"/>
          </w:tcPr>
          <w:p w14:paraId="10B60759" w14:textId="77777777" w:rsidR="00C52059" w:rsidRPr="00A11447" w:rsidRDefault="00C52059" w:rsidP="001844CD">
            <w:pPr>
              <w:adjustRightInd w:val="0"/>
              <w:snapToGrid w:val="0"/>
              <w:jc w:val="center"/>
              <w:rPr>
                <w:rFonts w:ascii="Times New Roman" w:eastAsia="宋体" w:hAnsi="Times New Roman"/>
                <w:sz w:val="22"/>
                <w:highlight w:val="magenta"/>
              </w:rPr>
            </w:pPr>
            <w:r w:rsidRPr="00A11447">
              <w:rPr>
                <w:rFonts w:ascii="Times New Roman" w:eastAsia="宋体" w:hAnsi="Times New Roman"/>
                <w:position w:val="-138"/>
                <w:sz w:val="22"/>
                <w:highlight w:val="magenta"/>
              </w:rPr>
              <w:object w:dxaOrig="560" w:dyaOrig="2880" w14:anchorId="479D53A1">
                <v:shape id="_x0000_i1060" type="#_x0000_t75" style="width:27.9pt;height:2in" o:ole="">
                  <v:imagedata r:id="rId14" o:title=""/>
                </v:shape>
                <o:OLEObject Type="Embed" ProgID="Equation.DSMT4" ShapeID="_x0000_i1060" DrawAspect="Content" ObjectID="_1757434694" r:id="rId68"/>
              </w:object>
            </w:r>
          </w:p>
        </w:tc>
        <w:tc>
          <w:tcPr>
            <w:tcW w:w="556" w:type="pct"/>
            <w:shd w:val="clear" w:color="auto" w:fill="auto"/>
            <w:vAlign w:val="center"/>
          </w:tcPr>
          <w:p w14:paraId="324498B5" w14:textId="77777777" w:rsidR="00C52059" w:rsidRPr="00A11447" w:rsidRDefault="00C52059" w:rsidP="001844CD">
            <w:pPr>
              <w:adjustRightInd w:val="0"/>
              <w:snapToGrid w:val="0"/>
              <w:jc w:val="center"/>
              <w:rPr>
                <w:rFonts w:ascii="Times New Roman" w:eastAsia="宋体" w:hAnsi="Times New Roman"/>
                <w:sz w:val="22"/>
                <w:highlight w:val="yellow"/>
              </w:rPr>
            </w:pPr>
            <w:r w:rsidRPr="00A11447">
              <w:rPr>
                <w:rFonts w:ascii="Times New Roman" w:eastAsia="宋体" w:hAnsi="Times New Roman"/>
                <w:position w:val="-138"/>
                <w:sz w:val="22"/>
                <w:highlight w:val="yellow"/>
              </w:rPr>
              <w:object w:dxaOrig="520" w:dyaOrig="2880" w14:anchorId="799E212D">
                <v:shape id="_x0000_i1061" type="#_x0000_t75" style="width:26.65pt;height:2in" o:ole="">
                  <v:imagedata r:id="rId16" o:title=""/>
                </v:shape>
                <o:OLEObject Type="Embed" ProgID="Equation.DSMT4" ShapeID="_x0000_i1061" DrawAspect="Content" ObjectID="_1757434695" r:id="rId69"/>
              </w:object>
            </w:r>
          </w:p>
        </w:tc>
        <w:tc>
          <w:tcPr>
            <w:tcW w:w="556" w:type="pct"/>
            <w:shd w:val="clear" w:color="auto" w:fill="auto"/>
            <w:vAlign w:val="center"/>
          </w:tcPr>
          <w:p w14:paraId="0CA31426" w14:textId="77777777" w:rsidR="00C52059" w:rsidRPr="00A11447" w:rsidRDefault="00C52059" w:rsidP="001844CD">
            <w:pPr>
              <w:adjustRightInd w:val="0"/>
              <w:snapToGrid w:val="0"/>
              <w:jc w:val="center"/>
              <w:rPr>
                <w:rFonts w:ascii="Times New Roman" w:eastAsia="宋体" w:hAnsi="Times New Roman"/>
                <w:sz w:val="22"/>
                <w:highlight w:val="green"/>
              </w:rPr>
            </w:pPr>
            <w:r w:rsidRPr="00A11447">
              <w:rPr>
                <w:rFonts w:ascii="Times New Roman" w:eastAsia="宋体" w:hAnsi="Times New Roman"/>
                <w:position w:val="-138"/>
                <w:sz w:val="22"/>
                <w:highlight w:val="green"/>
              </w:rPr>
              <w:object w:dxaOrig="560" w:dyaOrig="2880" w14:anchorId="426BA572">
                <v:shape id="_x0000_i1062" type="#_x0000_t75" style="width:27.9pt;height:2in" o:ole="">
                  <v:imagedata r:id="rId18" o:title=""/>
                </v:shape>
                <o:OLEObject Type="Embed" ProgID="Equation.DSMT4" ShapeID="_x0000_i1062" DrawAspect="Content" ObjectID="_1757434696" r:id="rId70"/>
              </w:object>
            </w:r>
          </w:p>
        </w:tc>
        <w:tc>
          <w:tcPr>
            <w:tcW w:w="556" w:type="pct"/>
            <w:shd w:val="clear" w:color="auto" w:fill="auto"/>
            <w:vAlign w:val="center"/>
          </w:tcPr>
          <w:p w14:paraId="6748B8B7" w14:textId="77777777" w:rsidR="00C52059" w:rsidRPr="00A11447" w:rsidRDefault="00C52059" w:rsidP="001844CD">
            <w:pPr>
              <w:adjustRightInd w:val="0"/>
              <w:snapToGrid w:val="0"/>
              <w:jc w:val="center"/>
              <w:rPr>
                <w:rFonts w:ascii="Times New Roman" w:eastAsia="宋体" w:hAnsi="Times New Roman"/>
                <w:sz w:val="22"/>
                <w:highlight w:val="cyan"/>
              </w:rPr>
            </w:pPr>
            <w:r w:rsidRPr="00A11447">
              <w:rPr>
                <w:rFonts w:ascii="Times New Roman" w:eastAsia="宋体" w:hAnsi="Times New Roman"/>
                <w:position w:val="-138"/>
                <w:sz w:val="22"/>
                <w:highlight w:val="cyan"/>
              </w:rPr>
              <w:object w:dxaOrig="520" w:dyaOrig="2880" w14:anchorId="36B6E80C">
                <v:shape id="_x0000_i1063" type="#_x0000_t75" style="width:26.65pt;height:2in" o:ole="">
                  <v:imagedata r:id="rId20" o:title=""/>
                </v:shape>
                <o:OLEObject Type="Embed" ProgID="Equation.DSMT4" ShapeID="_x0000_i1063" DrawAspect="Content" ObjectID="_1757434697" r:id="rId71"/>
              </w:object>
            </w:r>
          </w:p>
        </w:tc>
        <w:tc>
          <w:tcPr>
            <w:tcW w:w="552" w:type="pct"/>
            <w:shd w:val="clear" w:color="auto" w:fill="auto"/>
            <w:vAlign w:val="center"/>
          </w:tcPr>
          <w:p w14:paraId="6BE3262F" w14:textId="77777777" w:rsidR="00C52059" w:rsidRPr="00A11447" w:rsidRDefault="00C52059" w:rsidP="001844CD">
            <w:pPr>
              <w:adjustRightInd w:val="0"/>
              <w:snapToGrid w:val="0"/>
              <w:jc w:val="center"/>
              <w:rPr>
                <w:rFonts w:ascii="Times New Roman" w:eastAsia="宋体" w:hAnsi="Times New Roman"/>
                <w:sz w:val="22"/>
                <w:highlight w:val="magenta"/>
              </w:rPr>
            </w:pPr>
            <w:r w:rsidRPr="00A11447">
              <w:rPr>
                <w:rFonts w:ascii="Times New Roman" w:eastAsia="宋体" w:hAnsi="Times New Roman"/>
                <w:position w:val="-138"/>
                <w:sz w:val="22"/>
                <w:highlight w:val="magenta"/>
              </w:rPr>
              <w:object w:dxaOrig="560" w:dyaOrig="2880" w14:anchorId="21F0E1D6">
                <v:shape id="_x0000_i1064" type="#_x0000_t75" style="width:27.9pt;height:2in" o:ole="">
                  <v:imagedata r:id="rId22" o:title=""/>
                </v:shape>
                <o:OLEObject Type="Embed" ProgID="Equation.DSMT4" ShapeID="_x0000_i1064" DrawAspect="Content" ObjectID="_1757434698" r:id="rId72"/>
              </w:object>
            </w:r>
          </w:p>
        </w:tc>
      </w:tr>
      <w:tr w:rsidR="00C52059" w:rsidRPr="00A11447" w14:paraId="5F71CD47" w14:textId="77777777" w:rsidTr="003504D6">
        <w:trPr>
          <w:jc w:val="center"/>
        </w:trPr>
        <w:tc>
          <w:tcPr>
            <w:tcW w:w="556" w:type="pct"/>
            <w:shd w:val="clear" w:color="auto" w:fill="auto"/>
          </w:tcPr>
          <w:p w14:paraId="2C9953D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4444" w:type="pct"/>
            <w:gridSpan w:val="8"/>
            <w:shd w:val="clear" w:color="auto" w:fill="auto"/>
            <w:vAlign w:val="center"/>
          </w:tcPr>
          <w:p w14:paraId="1132A85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r>
      <w:tr w:rsidR="00C52059" w:rsidRPr="00A11447" w14:paraId="5B2706EB" w14:textId="77777777" w:rsidTr="003504D6">
        <w:trPr>
          <w:jc w:val="center"/>
        </w:trPr>
        <w:tc>
          <w:tcPr>
            <w:tcW w:w="556" w:type="pct"/>
            <w:shd w:val="clear" w:color="auto" w:fill="auto"/>
          </w:tcPr>
          <w:p w14:paraId="2BDD004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2224" w:type="pct"/>
            <w:gridSpan w:val="4"/>
            <w:shd w:val="clear" w:color="auto" w:fill="auto"/>
            <w:vAlign w:val="center"/>
          </w:tcPr>
          <w:p w14:paraId="586145D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2221" w:type="pct"/>
            <w:gridSpan w:val="4"/>
            <w:shd w:val="clear" w:color="auto" w:fill="auto"/>
            <w:vAlign w:val="center"/>
          </w:tcPr>
          <w:p w14:paraId="26C127F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r>
      <w:tr w:rsidR="00C52059" w:rsidRPr="00A11447" w14:paraId="7805EE27" w14:textId="77777777" w:rsidTr="003504D6">
        <w:trPr>
          <w:jc w:val="center"/>
        </w:trPr>
        <w:tc>
          <w:tcPr>
            <w:tcW w:w="556" w:type="pct"/>
            <w:shd w:val="clear" w:color="auto" w:fill="auto"/>
          </w:tcPr>
          <w:p w14:paraId="03415D8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i2</w:t>
            </w:r>
          </w:p>
        </w:tc>
        <w:tc>
          <w:tcPr>
            <w:tcW w:w="556" w:type="pct"/>
            <w:shd w:val="clear" w:color="auto" w:fill="auto"/>
            <w:vAlign w:val="center"/>
          </w:tcPr>
          <w:p w14:paraId="7DAEF7E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3C6991F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3912A0D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6" w:type="pct"/>
            <w:shd w:val="clear" w:color="auto" w:fill="auto"/>
            <w:vAlign w:val="center"/>
          </w:tcPr>
          <w:p w14:paraId="1AB1B46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6" w:type="pct"/>
            <w:shd w:val="clear" w:color="auto" w:fill="auto"/>
            <w:vAlign w:val="center"/>
          </w:tcPr>
          <w:p w14:paraId="2E62616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0F40918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3B1BB65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312F20B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015B6009" w14:textId="77777777" w:rsidTr="003504D6">
        <w:trPr>
          <w:jc w:val="center"/>
        </w:trPr>
        <w:tc>
          <w:tcPr>
            <w:tcW w:w="556" w:type="pct"/>
            <w:shd w:val="clear" w:color="auto" w:fill="auto"/>
          </w:tcPr>
          <w:p w14:paraId="168E55C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8-15</w:t>
            </w:r>
          </w:p>
        </w:tc>
        <w:tc>
          <w:tcPr>
            <w:tcW w:w="556" w:type="pct"/>
            <w:shd w:val="clear" w:color="auto" w:fill="auto"/>
            <w:vAlign w:val="center"/>
          </w:tcPr>
          <w:p w14:paraId="6D7DF78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520" w:dyaOrig="2880" w14:anchorId="3114A18A">
                <v:shape id="_x0000_i1065" type="#_x0000_t75" style="width:26.65pt;height:2in" o:ole="">
                  <v:imagedata r:id="rId24" o:title=""/>
                </v:shape>
                <o:OLEObject Type="Embed" ProgID="Equation.DSMT4" ShapeID="_x0000_i1065" DrawAspect="Content" ObjectID="_1757434699" r:id="rId73"/>
              </w:object>
            </w:r>
          </w:p>
        </w:tc>
        <w:tc>
          <w:tcPr>
            <w:tcW w:w="556" w:type="pct"/>
            <w:shd w:val="clear" w:color="auto" w:fill="auto"/>
            <w:vAlign w:val="center"/>
          </w:tcPr>
          <w:p w14:paraId="148DEB6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560" w:dyaOrig="2880" w14:anchorId="7F85F9F4">
                <v:shape id="_x0000_i1066" type="#_x0000_t75" style="width:27.9pt;height:2in" o:ole="">
                  <v:imagedata r:id="rId26" o:title=""/>
                </v:shape>
                <o:OLEObject Type="Embed" ProgID="Equation.DSMT4" ShapeID="_x0000_i1066" DrawAspect="Content" ObjectID="_1757434700" r:id="rId74"/>
              </w:object>
            </w:r>
          </w:p>
        </w:tc>
        <w:tc>
          <w:tcPr>
            <w:tcW w:w="556" w:type="pct"/>
            <w:shd w:val="clear" w:color="auto" w:fill="auto"/>
            <w:vAlign w:val="center"/>
          </w:tcPr>
          <w:p w14:paraId="238BD37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20" w:dyaOrig="2880" w14:anchorId="51D30924">
                <v:shape id="_x0000_i1067" type="#_x0000_t75" style="width:26.65pt;height:2in" o:ole="">
                  <v:imagedata r:id="rId28" o:title=""/>
                </v:shape>
                <o:OLEObject Type="Embed" ProgID="Equation.DSMT4" ShapeID="_x0000_i1067" DrawAspect="Content" ObjectID="_1757434701" r:id="rId75"/>
              </w:object>
            </w:r>
          </w:p>
        </w:tc>
        <w:tc>
          <w:tcPr>
            <w:tcW w:w="556" w:type="pct"/>
            <w:shd w:val="clear" w:color="auto" w:fill="auto"/>
            <w:vAlign w:val="center"/>
          </w:tcPr>
          <w:p w14:paraId="463C2CE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28127B87">
                <v:shape id="_x0000_i1068" type="#_x0000_t75" style="width:27.9pt;height:2in" o:ole="">
                  <v:imagedata r:id="rId30" o:title=""/>
                </v:shape>
                <o:OLEObject Type="Embed" ProgID="Equation.DSMT4" ShapeID="_x0000_i1068" DrawAspect="Content" ObjectID="_1757434702" r:id="rId76"/>
              </w:object>
            </w:r>
          </w:p>
        </w:tc>
        <w:tc>
          <w:tcPr>
            <w:tcW w:w="556" w:type="pct"/>
            <w:shd w:val="clear" w:color="auto" w:fill="auto"/>
            <w:vAlign w:val="center"/>
          </w:tcPr>
          <w:p w14:paraId="0D94A93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520" w:dyaOrig="2880" w14:anchorId="6819AE86">
                <v:shape id="_x0000_i1069" type="#_x0000_t75" style="width:26.65pt;height:2in" o:ole="">
                  <v:imagedata r:id="rId32" o:title=""/>
                </v:shape>
                <o:OLEObject Type="Embed" ProgID="Equation.DSMT4" ShapeID="_x0000_i1069" DrawAspect="Content" ObjectID="_1757434703" r:id="rId77"/>
              </w:object>
            </w:r>
          </w:p>
        </w:tc>
        <w:tc>
          <w:tcPr>
            <w:tcW w:w="556" w:type="pct"/>
            <w:shd w:val="clear" w:color="auto" w:fill="auto"/>
            <w:vAlign w:val="center"/>
          </w:tcPr>
          <w:p w14:paraId="1B2C550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560" w:dyaOrig="2880" w14:anchorId="3C494BA2">
                <v:shape id="_x0000_i1070" type="#_x0000_t75" style="width:27.9pt;height:2in" o:ole="">
                  <v:imagedata r:id="rId34" o:title=""/>
                </v:shape>
                <o:OLEObject Type="Embed" ProgID="Equation.DSMT4" ShapeID="_x0000_i1070" DrawAspect="Content" ObjectID="_1757434704" r:id="rId78"/>
              </w:object>
            </w:r>
          </w:p>
        </w:tc>
        <w:tc>
          <w:tcPr>
            <w:tcW w:w="556" w:type="pct"/>
            <w:shd w:val="clear" w:color="auto" w:fill="auto"/>
            <w:vAlign w:val="center"/>
          </w:tcPr>
          <w:p w14:paraId="0EC6FAA3"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20" w:dyaOrig="2880" w14:anchorId="62E7507A">
                <v:shape id="_x0000_i1071" type="#_x0000_t75" style="width:26.65pt;height:2in" o:ole="">
                  <v:imagedata r:id="rId36" o:title=""/>
                </v:shape>
                <o:OLEObject Type="Embed" ProgID="Equation.DSMT4" ShapeID="_x0000_i1071" DrawAspect="Content" ObjectID="_1757434705" r:id="rId79"/>
              </w:object>
            </w:r>
          </w:p>
        </w:tc>
        <w:tc>
          <w:tcPr>
            <w:tcW w:w="552" w:type="pct"/>
            <w:shd w:val="clear" w:color="auto" w:fill="auto"/>
            <w:vAlign w:val="center"/>
          </w:tcPr>
          <w:p w14:paraId="0289F3D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5F075539">
                <v:shape id="_x0000_i1072" type="#_x0000_t75" style="width:27.9pt;height:2in" o:ole="">
                  <v:imagedata r:id="rId38" o:title=""/>
                </v:shape>
                <o:OLEObject Type="Embed" ProgID="Equation.DSMT4" ShapeID="_x0000_i1072" DrawAspect="Content" ObjectID="_1757434706" r:id="rId80"/>
              </w:object>
            </w:r>
          </w:p>
        </w:tc>
      </w:tr>
    </w:tbl>
    <w:p w14:paraId="297FFB36" w14:textId="77777777" w:rsidR="00C52059" w:rsidRPr="00A11447" w:rsidRDefault="00C52059" w:rsidP="0019484E">
      <w:pPr>
        <w:autoSpaceDE w:val="0"/>
        <w:autoSpaceDN w:val="0"/>
        <w:adjustRightInd w:val="0"/>
        <w:snapToGrid w:val="0"/>
        <w:spacing w:after="120"/>
        <w:rPr>
          <w:rFonts w:ascii="Times New Roman" w:eastAsia="宋体" w:hAnsi="Times New Roman"/>
          <w:kern w:val="0"/>
          <w:sz w:val="22"/>
        </w:rPr>
      </w:pPr>
    </w:p>
    <w:p w14:paraId="2DD50B19" w14:textId="10B69EC3" w:rsidR="00C52059" w:rsidRPr="00D4434B" w:rsidRDefault="00C52059" w:rsidP="00054CDC">
      <w:pPr>
        <w:keepNext/>
        <w:adjustRightInd w:val="0"/>
        <w:snapToGrid w:val="0"/>
        <w:spacing w:before="120" w:after="120"/>
        <w:jc w:val="center"/>
        <w:rPr>
          <w:rFonts w:ascii="Times New Roman" w:eastAsia="楷体" w:hAnsi="Times New Roman"/>
          <w:sz w:val="22"/>
        </w:rPr>
      </w:pPr>
      <w:bookmarkStart w:id="2494" w:name="_Ref142491216"/>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4352A8">
        <w:rPr>
          <w:rFonts w:ascii="Times New Roman" w:eastAsia="楷体" w:hAnsi="Times New Roman"/>
          <w:noProof/>
          <w:sz w:val="22"/>
        </w:rPr>
        <w:t>9</w:t>
      </w:r>
      <w:r w:rsidRPr="00D4434B">
        <w:rPr>
          <w:rFonts w:ascii="Times New Roman" w:eastAsia="楷体" w:hAnsi="Times New Roman"/>
          <w:sz w:val="22"/>
        </w:rPr>
        <w:fldChar w:fldCharType="end"/>
      </w:r>
      <w:bookmarkEnd w:id="2494"/>
      <w:r w:rsidRPr="00D4434B">
        <w:rPr>
          <w:rFonts w:ascii="Times New Roman" w:eastAsia="楷体" w:hAnsi="Times New Roman"/>
          <w:sz w:val="22"/>
        </w:rPr>
        <w:t xml:space="preserve"> Rel-18 UL 8Tx fully-coherent codebook with (N1,N2) = (4,1) for 8Tx partially-coherent UE with Ng=4 and Rank=1.</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69"/>
        <w:gridCol w:w="1069"/>
        <w:gridCol w:w="1069"/>
        <w:gridCol w:w="1070"/>
        <w:gridCol w:w="1070"/>
        <w:gridCol w:w="1070"/>
        <w:gridCol w:w="1070"/>
        <w:gridCol w:w="1070"/>
        <w:gridCol w:w="1062"/>
      </w:tblGrid>
      <w:tr w:rsidR="00C52059" w:rsidRPr="00A11447" w14:paraId="3111850D" w14:textId="77777777" w:rsidTr="003504D6">
        <w:trPr>
          <w:jc w:val="center"/>
        </w:trPr>
        <w:tc>
          <w:tcPr>
            <w:tcW w:w="556" w:type="pct"/>
            <w:shd w:val="clear" w:color="auto" w:fill="auto"/>
          </w:tcPr>
          <w:p w14:paraId="61178586" w14:textId="494E4E83" w:rsidR="00C52059" w:rsidRPr="00A11447" w:rsidRDefault="005E736E" w:rsidP="001844CD">
            <w:pPr>
              <w:adjustRightInd w:val="0"/>
              <w:snapToGrid w:val="0"/>
              <w:jc w:val="center"/>
              <w:rPr>
                <w:rFonts w:ascii="Times New Roman" w:eastAsia="宋体" w:hAnsi="Times New Roman"/>
                <w:sz w:val="22"/>
              </w:rPr>
            </w:pPr>
            <w:r>
              <w:rPr>
                <w:rFonts w:ascii="Times New Roman" w:eastAsia="宋体" w:hAnsi="Times New Roman" w:hint="eastAsia"/>
                <w:sz w:val="22"/>
              </w:rPr>
              <w:t>I</w:t>
            </w:r>
            <w:r w:rsidR="00C52059" w:rsidRPr="00A11447">
              <w:rPr>
                <w:rFonts w:ascii="Times New Roman" w:eastAsia="宋体" w:hAnsi="Times New Roman"/>
                <w:sz w:val="22"/>
              </w:rPr>
              <w:t>ndex</w:t>
            </w:r>
          </w:p>
        </w:tc>
        <w:tc>
          <w:tcPr>
            <w:tcW w:w="4444" w:type="pct"/>
            <w:gridSpan w:val="8"/>
            <w:shd w:val="clear" w:color="auto" w:fill="auto"/>
            <w:vAlign w:val="center"/>
          </w:tcPr>
          <w:p w14:paraId="5E6A5A2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Rel-18 UL 8Tx fully-coherent codebook with Rank=1 and (N1,N2)=(4,1)</w:t>
            </w:r>
          </w:p>
        </w:tc>
      </w:tr>
      <w:tr w:rsidR="00C52059" w:rsidRPr="00A11447" w14:paraId="4B16C40F" w14:textId="77777777" w:rsidTr="003504D6">
        <w:trPr>
          <w:jc w:val="center"/>
        </w:trPr>
        <w:tc>
          <w:tcPr>
            <w:tcW w:w="556" w:type="pct"/>
            <w:shd w:val="clear" w:color="auto" w:fill="auto"/>
          </w:tcPr>
          <w:p w14:paraId="082A195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2224" w:type="pct"/>
            <w:gridSpan w:val="4"/>
            <w:shd w:val="clear" w:color="auto" w:fill="auto"/>
            <w:vAlign w:val="center"/>
          </w:tcPr>
          <w:p w14:paraId="521BF63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2221" w:type="pct"/>
            <w:gridSpan w:val="4"/>
            <w:shd w:val="clear" w:color="auto" w:fill="auto"/>
            <w:vAlign w:val="center"/>
          </w:tcPr>
          <w:p w14:paraId="15C1E91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r>
      <w:tr w:rsidR="00C52059" w:rsidRPr="00A11447" w14:paraId="5F3AE2A8" w14:textId="77777777" w:rsidTr="003504D6">
        <w:trPr>
          <w:jc w:val="center"/>
        </w:trPr>
        <w:tc>
          <w:tcPr>
            <w:tcW w:w="556" w:type="pct"/>
            <w:shd w:val="clear" w:color="auto" w:fill="auto"/>
          </w:tcPr>
          <w:p w14:paraId="436C449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4444" w:type="pct"/>
            <w:gridSpan w:val="8"/>
            <w:shd w:val="clear" w:color="auto" w:fill="auto"/>
            <w:vAlign w:val="center"/>
          </w:tcPr>
          <w:p w14:paraId="2B90708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r>
      <w:tr w:rsidR="00C52059" w:rsidRPr="00A11447" w14:paraId="028EEBE9" w14:textId="77777777" w:rsidTr="003504D6">
        <w:trPr>
          <w:jc w:val="center"/>
        </w:trPr>
        <w:tc>
          <w:tcPr>
            <w:tcW w:w="556" w:type="pct"/>
            <w:shd w:val="clear" w:color="auto" w:fill="auto"/>
          </w:tcPr>
          <w:p w14:paraId="7116368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lastRenderedPageBreak/>
              <w:t>i2</w:t>
            </w:r>
          </w:p>
        </w:tc>
        <w:tc>
          <w:tcPr>
            <w:tcW w:w="556" w:type="pct"/>
            <w:shd w:val="clear" w:color="auto" w:fill="auto"/>
            <w:vAlign w:val="center"/>
          </w:tcPr>
          <w:p w14:paraId="7C36974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5557897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1A40828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6" w:type="pct"/>
            <w:shd w:val="clear" w:color="auto" w:fill="auto"/>
            <w:vAlign w:val="center"/>
          </w:tcPr>
          <w:p w14:paraId="37DB492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6" w:type="pct"/>
            <w:shd w:val="clear" w:color="auto" w:fill="auto"/>
            <w:vAlign w:val="center"/>
          </w:tcPr>
          <w:p w14:paraId="7292698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75E6823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271F01C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6B93076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17D2D05C" w14:textId="77777777" w:rsidTr="003504D6">
        <w:trPr>
          <w:jc w:val="center"/>
        </w:trPr>
        <w:tc>
          <w:tcPr>
            <w:tcW w:w="556" w:type="pct"/>
            <w:shd w:val="clear" w:color="auto" w:fill="auto"/>
          </w:tcPr>
          <w:p w14:paraId="3FFCEAD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0-7</w:t>
            </w:r>
          </w:p>
        </w:tc>
        <w:tc>
          <w:tcPr>
            <w:tcW w:w="556" w:type="pct"/>
            <w:shd w:val="clear" w:color="auto" w:fill="auto"/>
            <w:vAlign w:val="center"/>
          </w:tcPr>
          <w:p w14:paraId="64C9FF7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360" w:dyaOrig="2880" w14:anchorId="375D640B">
                <v:shape id="_x0000_i1073" type="#_x0000_t75" style="width:18.75pt;height:2in" o:ole="">
                  <v:imagedata r:id="rId8" o:title=""/>
                </v:shape>
                <o:OLEObject Type="Embed" ProgID="Equation.DSMT4" ShapeID="_x0000_i1073" DrawAspect="Content" ObjectID="_1757434707" r:id="rId81"/>
              </w:object>
            </w:r>
          </w:p>
        </w:tc>
        <w:tc>
          <w:tcPr>
            <w:tcW w:w="556" w:type="pct"/>
            <w:shd w:val="clear" w:color="auto" w:fill="auto"/>
            <w:vAlign w:val="center"/>
          </w:tcPr>
          <w:p w14:paraId="345B56E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420" w:dyaOrig="2880" w14:anchorId="14D3C8E6">
                <v:shape id="_x0000_i1074" type="#_x0000_t75" style="width:21.65pt;height:2in" o:ole="">
                  <v:imagedata r:id="rId10" o:title=""/>
                </v:shape>
                <o:OLEObject Type="Embed" ProgID="Equation.DSMT4" ShapeID="_x0000_i1074" DrawAspect="Content" ObjectID="_1757434708" r:id="rId82"/>
              </w:object>
            </w:r>
          </w:p>
        </w:tc>
        <w:tc>
          <w:tcPr>
            <w:tcW w:w="556" w:type="pct"/>
            <w:shd w:val="clear" w:color="auto" w:fill="auto"/>
            <w:vAlign w:val="center"/>
          </w:tcPr>
          <w:p w14:paraId="2F216C0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20" w:dyaOrig="2880" w14:anchorId="1BCEDD4C">
                <v:shape id="_x0000_i1075" type="#_x0000_t75" style="width:26.65pt;height:2in" o:ole="">
                  <v:imagedata r:id="rId12" o:title=""/>
                </v:shape>
                <o:OLEObject Type="Embed" ProgID="Equation.DSMT4" ShapeID="_x0000_i1075" DrawAspect="Content" ObjectID="_1757434709" r:id="rId83"/>
              </w:object>
            </w:r>
          </w:p>
        </w:tc>
        <w:tc>
          <w:tcPr>
            <w:tcW w:w="556" w:type="pct"/>
            <w:shd w:val="clear" w:color="auto" w:fill="auto"/>
            <w:vAlign w:val="center"/>
          </w:tcPr>
          <w:p w14:paraId="303A246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6A0C79DC">
                <v:shape id="_x0000_i1076" type="#_x0000_t75" style="width:27.9pt;height:2in" o:ole="">
                  <v:imagedata r:id="rId14" o:title=""/>
                </v:shape>
                <o:OLEObject Type="Embed" ProgID="Equation.DSMT4" ShapeID="_x0000_i1076" DrawAspect="Content" ObjectID="_1757434710" r:id="rId84"/>
              </w:object>
            </w:r>
          </w:p>
        </w:tc>
        <w:tc>
          <w:tcPr>
            <w:tcW w:w="556" w:type="pct"/>
            <w:shd w:val="clear" w:color="auto" w:fill="auto"/>
            <w:vAlign w:val="center"/>
          </w:tcPr>
          <w:p w14:paraId="419377C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560" w:dyaOrig="2880" w14:anchorId="7BABD12C">
                <v:shape id="_x0000_i1077" type="#_x0000_t75" style="width:27.9pt;height:2in" o:ole="">
                  <v:imagedata r:id="rId44" o:title=""/>
                </v:shape>
                <o:OLEObject Type="Embed" ProgID="Equation.DSMT4" ShapeID="_x0000_i1077" DrawAspect="Content" ObjectID="_1757434711" r:id="rId85"/>
              </w:object>
            </w:r>
          </w:p>
        </w:tc>
        <w:tc>
          <w:tcPr>
            <w:tcW w:w="556" w:type="pct"/>
            <w:shd w:val="clear" w:color="auto" w:fill="auto"/>
            <w:vAlign w:val="center"/>
          </w:tcPr>
          <w:p w14:paraId="516710D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560" w:dyaOrig="2880" w14:anchorId="0984868A">
                <v:shape id="_x0000_i1078" type="#_x0000_t75" style="width:27.9pt;height:2in" o:ole="">
                  <v:imagedata r:id="rId46" o:title=""/>
                </v:shape>
                <o:OLEObject Type="Embed" ProgID="Equation.DSMT4" ShapeID="_x0000_i1078" DrawAspect="Content" ObjectID="_1757434712" r:id="rId86"/>
              </w:object>
            </w:r>
          </w:p>
        </w:tc>
        <w:tc>
          <w:tcPr>
            <w:tcW w:w="556" w:type="pct"/>
            <w:shd w:val="clear" w:color="auto" w:fill="auto"/>
            <w:vAlign w:val="center"/>
          </w:tcPr>
          <w:p w14:paraId="79FEECF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60" w:dyaOrig="2880" w14:anchorId="3C2A11DB">
                <v:shape id="_x0000_i1079" type="#_x0000_t75" style="width:27.9pt;height:2in" o:ole="">
                  <v:imagedata r:id="rId48" o:title=""/>
                </v:shape>
                <o:OLEObject Type="Embed" ProgID="Equation.DSMT4" ShapeID="_x0000_i1079" DrawAspect="Content" ObjectID="_1757434713" r:id="rId87"/>
              </w:object>
            </w:r>
          </w:p>
        </w:tc>
        <w:tc>
          <w:tcPr>
            <w:tcW w:w="552" w:type="pct"/>
            <w:shd w:val="clear" w:color="auto" w:fill="auto"/>
            <w:vAlign w:val="center"/>
          </w:tcPr>
          <w:p w14:paraId="43D685A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34FBE177">
                <v:shape id="_x0000_i1080" type="#_x0000_t75" style="width:27.9pt;height:2in" o:ole="">
                  <v:imagedata r:id="rId50" o:title=""/>
                </v:shape>
                <o:OLEObject Type="Embed" ProgID="Equation.DSMT4" ShapeID="_x0000_i1080" DrawAspect="Content" ObjectID="_1757434714" r:id="rId88"/>
              </w:object>
            </w:r>
          </w:p>
        </w:tc>
      </w:tr>
      <w:tr w:rsidR="00C52059" w:rsidRPr="00A11447" w14:paraId="2A118E1A" w14:textId="77777777" w:rsidTr="003504D6">
        <w:trPr>
          <w:jc w:val="center"/>
        </w:trPr>
        <w:tc>
          <w:tcPr>
            <w:tcW w:w="556" w:type="pct"/>
            <w:shd w:val="clear" w:color="auto" w:fill="auto"/>
          </w:tcPr>
          <w:p w14:paraId="0D9007B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2224" w:type="pct"/>
            <w:gridSpan w:val="4"/>
            <w:shd w:val="clear" w:color="auto" w:fill="auto"/>
            <w:vAlign w:val="center"/>
          </w:tcPr>
          <w:p w14:paraId="69854E2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2221" w:type="pct"/>
            <w:gridSpan w:val="4"/>
            <w:shd w:val="clear" w:color="auto" w:fill="auto"/>
            <w:vAlign w:val="center"/>
          </w:tcPr>
          <w:p w14:paraId="3A13F10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5845601F" w14:textId="77777777" w:rsidTr="003504D6">
        <w:trPr>
          <w:jc w:val="center"/>
        </w:trPr>
        <w:tc>
          <w:tcPr>
            <w:tcW w:w="556" w:type="pct"/>
            <w:shd w:val="clear" w:color="auto" w:fill="auto"/>
          </w:tcPr>
          <w:p w14:paraId="7E85540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4444" w:type="pct"/>
            <w:gridSpan w:val="8"/>
            <w:shd w:val="clear" w:color="auto" w:fill="auto"/>
            <w:vAlign w:val="center"/>
          </w:tcPr>
          <w:p w14:paraId="5BF4C563"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r>
      <w:tr w:rsidR="00C52059" w:rsidRPr="00A11447" w14:paraId="56CB2A8F" w14:textId="77777777" w:rsidTr="003504D6">
        <w:trPr>
          <w:jc w:val="center"/>
        </w:trPr>
        <w:tc>
          <w:tcPr>
            <w:tcW w:w="556" w:type="pct"/>
            <w:shd w:val="clear" w:color="auto" w:fill="auto"/>
          </w:tcPr>
          <w:p w14:paraId="78857A7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i2</w:t>
            </w:r>
          </w:p>
        </w:tc>
        <w:tc>
          <w:tcPr>
            <w:tcW w:w="556" w:type="pct"/>
            <w:shd w:val="clear" w:color="auto" w:fill="auto"/>
            <w:vAlign w:val="center"/>
          </w:tcPr>
          <w:p w14:paraId="33B76AE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1E8D647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3153A0F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6" w:type="pct"/>
            <w:shd w:val="clear" w:color="auto" w:fill="auto"/>
            <w:vAlign w:val="center"/>
          </w:tcPr>
          <w:p w14:paraId="7053E47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6" w:type="pct"/>
            <w:shd w:val="clear" w:color="auto" w:fill="auto"/>
            <w:vAlign w:val="center"/>
          </w:tcPr>
          <w:p w14:paraId="5D71CD2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71D7418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69F9D06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2FBBE84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58C4738E" w14:textId="77777777" w:rsidTr="003504D6">
        <w:trPr>
          <w:jc w:val="center"/>
        </w:trPr>
        <w:tc>
          <w:tcPr>
            <w:tcW w:w="556" w:type="pct"/>
            <w:shd w:val="clear" w:color="auto" w:fill="auto"/>
          </w:tcPr>
          <w:p w14:paraId="4B2C9B5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8-15</w:t>
            </w:r>
          </w:p>
        </w:tc>
        <w:tc>
          <w:tcPr>
            <w:tcW w:w="556" w:type="pct"/>
            <w:shd w:val="clear" w:color="auto" w:fill="auto"/>
            <w:vAlign w:val="center"/>
          </w:tcPr>
          <w:p w14:paraId="094F7DC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520" w:dyaOrig="2880" w14:anchorId="3E056314">
                <v:shape id="_x0000_i1081" type="#_x0000_t75" style="width:26.65pt;height:2in" o:ole="">
                  <v:imagedata r:id="rId16" o:title=""/>
                </v:shape>
                <o:OLEObject Type="Embed" ProgID="Equation.DSMT4" ShapeID="_x0000_i1081" DrawAspect="Content" ObjectID="_1757434715" r:id="rId89"/>
              </w:object>
            </w:r>
          </w:p>
        </w:tc>
        <w:tc>
          <w:tcPr>
            <w:tcW w:w="556" w:type="pct"/>
            <w:shd w:val="clear" w:color="auto" w:fill="auto"/>
            <w:vAlign w:val="center"/>
          </w:tcPr>
          <w:p w14:paraId="4999A8E4"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560" w:dyaOrig="2880" w14:anchorId="6FB6CFBA">
                <v:shape id="_x0000_i1082" type="#_x0000_t75" style="width:27.9pt;height:2in" o:ole="">
                  <v:imagedata r:id="rId18" o:title=""/>
                </v:shape>
                <o:OLEObject Type="Embed" ProgID="Equation.DSMT4" ShapeID="_x0000_i1082" DrawAspect="Content" ObjectID="_1757434716" r:id="rId90"/>
              </w:object>
            </w:r>
          </w:p>
        </w:tc>
        <w:tc>
          <w:tcPr>
            <w:tcW w:w="556" w:type="pct"/>
            <w:shd w:val="clear" w:color="auto" w:fill="auto"/>
            <w:vAlign w:val="center"/>
          </w:tcPr>
          <w:p w14:paraId="26F10BF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20" w:dyaOrig="2880" w14:anchorId="534C0E20">
                <v:shape id="_x0000_i1083" type="#_x0000_t75" style="width:26.65pt;height:2in" o:ole="">
                  <v:imagedata r:id="rId20" o:title=""/>
                </v:shape>
                <o:OLEObject Type="Embed" ProgID="Equation.DSMT4" ShapeID="_x0000_i1083" DrawAspect="Content" ObjectID="_1757434717" r:id="rId91"/>
              </w:object>
            </w:r>
          </w:p>
        </w:tc>
        <w:tc>
          <w:tcPr>
            <w:tcW w:w="556" w:type="pct"/>
            <w:shd w:val="clear" w:color="auto" w:fill="auto"/>
            <w:vAlign w:val="center"/>
          </w:tcPr>
          <w:p w14:paraId="0865EEF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27C6CFB2">
                <v:shape id="_x0000_i1084" type="#_x0000_t75" style="width:27.9pt;height:2in" o:ole="">
                  <v:imagedata r:id="rId22" o:title=""/>
                </v:shape>
                <o:OLEObject Type="Embed" ProgID="Equation.DSMT4" ShapeID="_x0000_i1084" DrawAspect="Content" ObjectID="_1757434718" r:id="rId92"/>
              </w:object>
            </w:r>
          </w:p>
        </w:tc>
        <w:tc>
          <w:tcPr>
            <w:tcW w:w="556" w:type="pct"/>
            <w:shd w:val="clear" w:color="auto" w:fill="auto"/>
            <w:vAlign w:val="center"/>
          </w:tcPr>
          <w:p w14:paraId="498D051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560" w:dyaOrig="2880" w14:anchorId="111AB2FD">
                <v:shape id="_x0000_i1085" type="#_x0000_t75" style="width:27.9pt;height:2in" o:ole="">
                  <v:imagedata r:id="rId56" o:title=""/>
                </v:shape>
                <o:OLEObject Type="Embed" ProgID="Equation.DSMT4" ShapeID="_x0000_i1085" DrawAspect="Content" ObjectID="_1757434719" r:id="rId93"/>
              </w:object>
            </w:r>
          </w:p>
        </w:tc>
        <w:tc>
          <w:tcPr>
            <w:tcW w:w="556" w:type="pct"/>
            <w:shd w:val="clear" w:color="auto" w:fill="auto"/>
            <w:vAlign w:val="center"/>
          </w:tcPr>
          <w:p w14:paraId="420A411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560" w:dyaOrig="2880" w14:anchorId="485146C9">
                <v:shape id="_x0000_i1086" type="#_x0000_t75" style="width:27.9pt;height:2in" o:ole="">
                  <v:imagedata r:id="rId58" o:title=""/>
                </v:shape>
                <o:OLEObject Type="Embed" ProgID="Equation.DSMT4" ShapeID="_x0000_i1086" DrawAspect="Content" ObjectID="_1757434720" r:id="rId94"/>
              </w:object>
            </w:r>
          </w:p>
        </w:tc>
        <w:tc>
          <w:tcPr>
            <w:tcW w:w="556" w:type="pct"/>
            <w:shd w:val="clear" w:color="auto" w:fill="auto"/>
            <w:vAlign w:val="center"/>
          </w:tcPr>
          <w:p w14:paraId="1E70E0F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60" w:dyaOrig="2880" w14:anchorId="711573AB">
                <v:shape id="_x0000_i1087" type="#_x0000_t75" style="width:27.9pt;height:2in" o:ole="">
                  <v:imagedata r:id="rId60" o:title=""/>
                </v:shape>
                <o:OLEObject Type="Embed" ProgID="Equation.DSMT4" ShapeID="_x0000_i1087" DrawAspect="Content" ObjectID="_1757434721" r:id="rId95"/>
              </w:object>
            </w:r>
          </w:p>
        </w:tc>
        <w:tc>
          <w:tcPr>
            <w:tcW w:w="552" w:type="pct"/>
            <w:shd w:val="clear" w:color="auto" w:fill="auto"/>
            <w:vAlign w:val="center"/>
          </w:tcPr>
          <w:p w14:paraId="6B73E92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5F03617A">
                <v:shape id="_x0000_i1088" type="#_x0000_t75" style="width:27.9pt;height:2in" o:ole="">
                  <v:imagedata r:id="rId62" o:title=""/>
                </v:shape>
                <o:OLEObject Type="Embed" ProgID="Equation.DSMT4" ShapeID="_x0000_i1088" DrawAspect="Content" ObjectID="_1757434722" r:id="rId96"/>
              </w:object>
            </w:r>
          </w:p>
        </w:tc>
      </w:tr>
    </w:tbl>
    <w:p w14:paraId="0391E821" w14:textId="487094A7" w:rsidR="00C52059" w:rsidRDefault="00C52059" w:rsidP="0019484E">
      <w:pPr>
        <w:autoSpaceDE w:val="0"/>
        <w:autoSpaceDN w:val="0"/>
        <w:adjustRightInd w:val="0"/>
        <w:snapToGrid w:val="0"/>
        <w:spacing w:after="120"/>
        <w:rPr>
          <w:rFonts w:ascii="Times New Roman" w:eastAsia="宋体" w:hAnsi="Times New Roman"/>
          <w:kern w:val="0"/>
          <w:sz w:val="22"/>
        </w:rPr>
      </w:pPr>
    </w:p>
    <w:p w14:paraId="2203AA81" w14:textId="7823C832" w:rsidR="00F42C10" w:rsidRPr="00F42C10" w:rsidRDefault="00F42C10"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Based on this, we support the following proposal.</w:t>
      </w:r>
    </w:p>
    <w:p w14:paraId="79BF6133" w14:textId="6D05B392" w:rsidR="005F6F2D" w:rsidRPr="00AD1385" w:rsidRDefault="005F6F2D" w:rsidP="0019484E">
      <w:pPr>
        <w:adjustRightInd w:val="0"/>
        <w:snapToGrid w:val="0"/>
        <w:spacing w:after="120"/>
        <w:rPr>
          <w:rFonts w:ascii="Times New Roman" w:eastAsia="宋体" w:hAnsi="Times New Roman"/>
          <w:b/>
          <w:bCs/>
          <w:i/>
          <w:iCs/>
          <w:sz w:val="22"/>
          <w:lang w:val="en-GB"/>
        </w:rPr>
      </w:pPr>
      <w:bookmarkStart w:id="2495" w:name="_Ref146732534"/>
      <w:r w:rsidRPr="00AD1385">
        <w:rPr>
          <w:rFonts w:ascii="Times New Roman" w:hAnsi="Times New Roman"/>
          <w:b/>
          <w:bCs/>
          <w:i/>
          <w:iCs/>
          <w:sz w:val="22"/>
        </w:rPr>
        <w:t xml:space="preserve">Proposal </w:t>
      </w:r>
      <w:r w:rsidRPr="00AD1385">
        <w:rPr>
          <w:rFonts w:ascii="Times New Roman" w:hAnsi="Times New Roman"/>
          <w:b/>
          <w:bCs/>
          <w:i/>
          <w:iCs/>
          <w:sz w:val="22"/>
        </w:rPr>
        <w:fldChar w:fldCharType="begin"/>
      </w:r>
      <w:r w:rsidRPr="00AD1385">
        <w:rPr>
          <w:rFonts w:ascii="Times New Roman" w:hAnsi="Times New Roman"/>
          <w:b/>
          <w:bCs/>
          <w:i/>
          <w:iCs/>
          <w:sz w:val="22"/>
        </w:rPr>
        <w:instrText xml:space="preserve"> SEQ Proposal \* ARABIC </w:instrText>
      </w:r>
      <w:r w:rsidRPr="00AD1385">
        <w:rPr>
          <w:rFonts w:ascii="Times New Roman" w:hAnsi="Times New Roman"/>
          <w:b/>
          <w:bCs/>
          <w:i/>
          <w:iCs/>
          <w:sz w:val="22"/>
        </w:rPr>
        <w:fldChar w:fldCharType="separate"/>
      </w:r>
      <w:r w:rsidR="004352A8">
        <w:rPr>
          <w:rFonts w:ascii="Times New Roman" w:hAnsi="Times New Roman"/>
          <w:b/>
          <w:bCs/>
          <w:i/>
          <w:iCs/>
          <w:noProof/>
          <w:sz w:val="22"/>
        </w:rPr>
        <w:t>5</w:t>
      </w:r>
      <w:r w:rsidRPr="00AD1385">
        <w:rPr>
          <w:rFonts w:ascii="Times New Roman" w:hAnsi="Times New Roman"/>
          <w:b/>
          <w:bCs/>
          <w:i/>
          <w:iCs/>
          <w:sz w:val="22"/>
        </w:rPr>
        <w:fldChar w:fldCharType="end"/>
      </w:r>
      <w:r w:rsidRPr="00AD1385">
        <w:rPr>
          <w:rFonts w:ascii="Times New Roman" w:hAnsi="Times New Roman"/>
          <w:b/>
          <w:bCs/>
          <w:i/>
          <w:iCs/>
          <w:sz w:val="22"/>
        </w:rPr>
        <w:t>:</w:t>
      </w:r>
      <w:r w:rsidRPr="00AD1385">
        <w:rPr>
          <w:rFonts w:ascii="Times New Roman" w:eastAsia="宋体" w:hAnsi="Times New Roman"/>
          <w:b/>
          <w:bCs/>
          <w:i/>
          <w:iCs/>
          <w:sz w:val="22"/>
          <w:lang w:val="en-GB"/>
        </w:rPr>
        <w:t xml:space="preserve"> For full power Mode1, 8Tx partially-coherent UE with Ng=</w:t>
      </w:r>
      <w:r>
        <w:rPr>
          <w:rFonts w:ascii="Times New Roman" w:eastAsia="宋体" w:hAnsi="Times New Roman"/>
          <w:b/>
          <w:bCs/>
          <w:i/>
          <w:iCs/>
          <w:sz w:val="22"/>
          <w:lang w:val="en-GB"/>
        </w:rPr>
        <w:t>4 and Rank=1</w:t>
      </w:r>
      <w:r w:rsidRPr="00AD1385">
        <w:rPr>
          <w:rFonts w:ascii="Times New Roman" w:eastAsia="宋体" w:hAnsi="Times New Roman"/>
          <w:b/>
          <w:bCs/>
          <w:i/>
          <w:iCs/>
          <w:sz w:val="22"/>
          <w:lang w:val="en-GB"/>
        </w:rPr>
        <w:t xml:space="preserve">, </w:t>
      </w:r>
      <w:r w:rsidR="00542269">
        <w:rPr>
          <w:rFonts w:ascii="Times New Roman" w:eastAsia="宋体" w:hAnsi="Times New Roman" w:hint="eastAsia"/>
          <w:b/>
          <w:bCs/>
          <w:i/>
          <w:iCs/>
          <w:sz w:val="22"/>
          <w:lang w:val="en-GB"/>
        </w:rPr>
        <w:t>consider</w:t>
      </w:r>
      <w:r w:rsidR="00542269">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new codebook subset includes,</w:t>
      </w:r>
      <w:bookmarkEnd w:id="2495"/>
    </w:p>
    <w:p w14:paraId="3E00DC2F" w14:textId="3F6CBEA3" w:rsidR="005F6F2D" w:rsidRPr="00AD1385" w:rsidRDefault="005F6F2D" w:rsidP="0019484E">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 xml:space="preserve">(N1,N2) = (4,1): </w:t>
      </w:r>
      <w:r w:rsidRPr="00AD1385">
        <w:rPr>
          <w:rFonts w:ascii="Times New Roman" w:eastAsia="宋体" w:hAnsi="Times New Roman" w:hint="eastAsia"/>
          <w:b/>
          <w:bCs/>
          <w:i/>
          <w:iCs/>
          <w:sz w:val="22"/>
          <w:lang w:val="en-GB"/>
        </w:rPr>
        <w:t>TPMI</w:t>
      </w:r>
      <w:r w:rsidRPr="00AD1385">
        <w:rPr>
          <w:rFonts w:ascii="Times New Roman" w:eastAsia="宋体" w:hAnsi="Times New Roman"/>
          <w:b/>
          <w:bCs/>
          <w:i/>
          <w:iCs/>
          <w:sz w:val="22"/>
          <w:lang w:val="en-GB"/>
        </w:rPr>
        <w:t>=</w:t>
      </w:r>
      <w:r w:rsidR="005F6241">
        <w:rPr>
          <w:rFonts w:ascii="Times New Roman" w:eastAsia="宋体" w:hAnsi="Times New Roman"/>
          <w:b/>
          <w:bCs/>
          <w:i/>
          <w:iCs/>
          <w:sz w:val="22"/>
          <w:lang w:val="en-GB"/>
        </w:rPr>
        <w:t xml:space="preserve"> 0, 1, 2, 3</w:t>
      </w:r>
      <w:r w:rsidRPr="00AD1385">
        <w:rPr>
          <w:rFonts w:ascii="Times New Roman" w:eastAsia="宋体" w:hAnsi="Times New Roman"/>
          <w:b/>
          <w:bCs/>
          <w:i/>
          <w:iCs/>
          <w:sz w:val="22"/>
          <w:lang w:val="en-GB"/>
        </w:rPr>
        <w:t xml:space="preserve"> defined in Table 6.3.1.5-9 of the latest TS 38.211 (</w:t>
      </w:r>
      <w:r>
        <w:rPr>
          <w:rFonts w:ascii="Times New Roman" w:eastAsia="宋体" w:hAnsi="Times New Roman"/>
          <w:b/>
          <w:bCs/>
          <w:i/>
          <w:iCs/>
          <w:sz w:val="22"/>
          <w:lang w:val="en-GB"/>
        </w:rPr>
        <w:t>4</w:t>
      </w:r>
      <w:r w:rsidRPr="00AD1385">
        <w:rPr>
          <w:rFonts w:ascii="Times New Roman" w:eastAsia="宋体" w:hAnsi="Times New Roman"/>
          <w:b/>
          <w:bCs/>
          <w:i/>
          <w:iCs/>
          <w:sz w:val="22"/>
          <w:lang w:val="en-GB"/>
        </w:rPr>
        <w:t xml:space="preserve"> precoders)</w:t>
      </w:r>
    </w:p>
    <w:p w14:paraId="420BDE40" w14:textId="2E3AB770" w:rsidR="005F6F2D" w:rsidRPr="00AD1385" w:rsidRDefault="005F6F2D" w:rsidP="0019484E">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 xml:space="preserve">(N1,N2) = (2,2): </w:t>
      </w:r>
      <w:r w:rsidRPr="00AD1385">
        <w:rPr>
          <w:rFonts w:ascii="Times New Roman" w:eastAsia="宋体" w:hAnsi="Times New Roman" w:hint="eastAsia"/>
          <w:b/>
          <w:bCs/>
          <w:i/>
          <w:iCs/>
          <w:sz w:val="22"/>
          <w:lang w:val="en-GB"/>
        </w:rPr>
        <w:t>TPMI</w:t>
      </w:r>
      <w:r w:rsidRPr="00AD1385">
        <w:rPr>
          <w:rFonts w:ascii="Times New Roman" w:eastAsia="宋体" w:hAnsi="Times New Roman"/>
          <w:b/>
          <w:bCs/>
          <w:i/>
          <w:iCs/>
          <w:sz w:val="22"/>
          <w:lang w:val="en-GB"/>
        </w:rPr>
        <w:t>=</w:t>
      </w:r>
      <w:r w:rsidR="005F6241">
        <w:rPr>
          <w:rFonts w:ascii="Times New Roman" w:eastAsia="宋体" w:hAnsi="Times New Roman"/>
          <w:b/>
          <w:bCs/>
          <w:i/>
          <w:iCs/>
          <w:sz w:val="22"/>
          <w:lang w:val="en-GB"/>
        </w:rPr>
        <w:t xml:space="preserve"> 0, 1, 2, 3</w:t>
      </w:r>
      <w:r w:rsidRPr="00AD1385">
        <w:rPr>
          <w:rFonts w:ascii="Times New Roman" w:eastAsia="宋体" w:hAnsi="Times New Roman"/>
          <w:b/>
          <w:bCs/>
          <w:i/>
          <w:iCs/>
          <w:sz w:val="22"/>
          <w:lang w:val="en-GB"/>
        </w:rPr>
        <w:t xml:space="preserve"> defined in Table 6.3.1.5-17 of the latest TS 38.211 (</w:t>
      </w:r>
      <w:r w:rsidR="00F42C10">
        <w:rPr>
          <w:rFonts w:ascii="Times New Roman" w:eastAsia="宋体" w:hAnsi="Times New Roman"/>
          <w:b/>
          <w:bCs/>
          <w:i/>
          <w:iCs/>
          <w:sz w:val="22"/>
          <w:lang w:val="en-GB"/>
        </w:rPr>
        <w:t>4</w:t>
      </w:r>
      <w:r w:rsidRPr="00AD1385">
        <w:rPr>
          <w:rFonts w:ascii="Times New Roman" w:eastAsia="宋体" w:hAnsi="Times New Roman"/>
          <w:b/>
          <w:bCs/>
          <w:i/>
          <w:iCs/>
          <w:sz w:val="22"/>
          <w:lang w:val="en-GB"/>
        </w:rPr>
        <w:t xml:space="preserve"> precoders)</w:t>
      </w:r>
    </w:p>
    <w:p w14:paraId="58F6A923" w14:textId="77777777" w:rsidR="005F6F2D" w:rsidRPr="005F6F2D" w:rsidRDefault="005F6F2D" w:rsidP="0019484E">
      <w:pPr>
        <w:autoSpaceDE w:val="0"/>
        <w:autoSpaceDN w:val="0"/>
        <w:adjustRightInd w:val="0"/>
        <w:snapToGrid w:val="0"/>
        <w:spacing w:after="120"/>
        <w:rPr>
          <w:rFonts w:ascii="Times New Roman" w:eastAsia="宋体" w:hAnsi="Times New Roman"/>
          <w:kern w:val="0"/>
          <w:sz w:val="22"/>
          <w:lang w:val="en-GB"/>
        </w:rPr>
      </w:pPr>
    </w:p>
    <w:bookmarkEnd w:id="2493"/>
    <w:p w14:paraId="7AD23991" w14:textId="46A05286" w:rsidR="00BB3F3E" w:rsidRPr="00BB3F3E" w:rsidRDefault="00BB3F3E" w:rsidP="0019484E">
      <w:pPr>
        <w:adjustRightInd w:val="0"/>
        <w:snapToGrid w:val="0"/>
        <w:spacing w:after="120"/>
        <w:rPr>
          <w:rFonts w:ascii="Times New Roman" w:eastAsia="宋体" w:hAnsi="Times New Roman"/>
          <w:b/>
          <w:bCs/>
          <w:sz w:val="24"/>
          <w:szCs w:val="24"/>
          <w:u w:val="single"/>
          <w:lang w:val="en-GB"/>
        </w:rPr>
      </w:pPr>
      <w:r w:rsidRPr="00BB3F3E">
        <w:rPr>
          <w:rFonts w:ascii="Times New Roman" w:eastAsia="宋体" w:hAnsi="Times New Roman"/>
          <w:b/>
          <w:bCs/>
          <w:sz w:val="24"/>
          <w:szCs w:val="24"/>
          <w:u w:val="single"/>
          <w:lang w:val="en-GB"/>
        </w:rPr>
        <w:t>Rel-18 UL 8Tx partially-coherent codebook with Ng=4</w:t>
      </w:r>
      <w:r>
        <w:rPr>
          <w:rFonts w:ascii="Times New Roman" w:eastAsia="宋体" w:hAnsi="Times New Roman"/>
          <w:b/>
          <w:bCs/>
          <w:sz w:val="24"/>
          <w:szCs w:val="24"/>
          <w:u w:val="single"/>
          <w:lang w:val="en-GB"/>
        </w:rPr>
        <w:t xml:space="preserve"> and Rank=2</w:t>
      </w:r>
    </w:p>
    <w:p w14:paraId="2B3441FE" w14:textId="3938E1F1" w:rsidR="00FF57A8" w:rsidRDefault="00C52059"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 xml:space="preserve">For </w:t>
      </w:r>
      <w:r w:rsidR="00130266">
        <w:rPr>
          <w:rFonts w:ascii="Times New Roman" w:eastAsia="宋体" w:hAnsi="Times New Roman"/>
          <w:sz w:val="22"/>
          <w:lang w:val="en-GB"/>
        </w:rPr>
        <w:t>Ng</w:t>
      </w:r>
      <w:r w:rsidR="00130266">
        <w:rPr>
          <w:rFonts w:ascii="Times New Roman" w:eastAsia="宋体" w:hAnsi="Times New Roman" w:hint="eastAsia"/>
          <w:sz w:val="22"/>
          <w:lang w:val="en-GB"/>
        </w:rPr>
        <w:t>=</w:t>
      </w:r>
      <w:r w:rsidR="00130266">
        <w:rPr>
          <w:rFonts w:ascii="Times New Roman" w:eastAsia="宋体" w:hAnsi="Times New Roman"/>
          <w:sz w:val="22"/>
          <w:lang w:val="en-GB"/>
        </w:rPr>
        <w:t xml:space="preserve">4 </w:t>
      </w:r>
      <w:r w:rsidR="00130266">
        <w:rPr>
          <w:rFonts w:ascii="Times New Roman" w:eastAsia="宋体" w:hAnsi="Times New Roman" w:hint="eastAsia"/>
          <w:sz w:val="22"/>
          <w:lang w:val="en-GB"/>
        </w:rPr>
        <w:t>and</w:t>
      </w:r>
      <w:r w:rsidR="00130266">
        <w:rPr>
          <w:rFonts w:ascii="Times New Roman" w:eastAsia="宋体" w:hAnsi="Times New Roman"/>
          <w:sz w:val="22"/>
          <w:lang w:val="en-GB"/>
        </w:rPr>
        <w:t xml:space="preserve"> </w:t>
      </w:r>
      <w:r w:rsidR="00FF57A8">
        <w:rPr>
          <w:rFonts w:ascii="Times New Roman" w:eastAsia="宋体" w:hAnsi="Times New Roman"/>
          <w:sz w:val="22"/>
          <w:lang w:val="en-GB"/>
        </w:rPr>
        <w:t xml:space="preserve">Rank=2, </w:t>
      </w:r>
      <w:r w:rsidR="00C712A7">
        <w:rPr>
          <w:rFonts w:ascii="Times New Roman" w:eastAsia="宋体" w:hAnsi="Times New Roman"/>
          <w:sz w:val="22"/>
          <w:lang w:val="en-GB"/>
        </w:rPr>
        <w:t xml:space="preserve">the </w:t>
      </w:r>
      <w:r w:rsidR="00C712A7" w:rsidRPr="00D4434B">
        <w:rPr>
          <w:rFonts w:ascii="Times New Roman" w:eastAsia="楷体" w:hAnsi="Times New Roman"/>
          <w:sz w:val="22"/>
        </w:rPr>
        <w:t xml:space="preserve">Rel-18 UL 8Tx </w:t>
      </w:r>
      <w:r w:rsidR="00130266">
        <w:rPr>
          <w:rFonts w:ascii="Times New Roman" w:eastAsia="楷体" w:hAnsi="Times New Roman" w:hint="eastAsia"/>
          <w:sz w:val="22"/>
        </w:rPr>
        <w:t>partially</w:t>
      </w:r>
      <w:r w:rsidR="00C712A7" w:rsidRPr="00D4434B">
        <w:rPr>
          <w:rFonts w:ascii="Times New Roman" w:eastAsia="楷体" w:hAnsi="Times New Roman"/>
          <w:sz w:val="22"/>
        </w:rPr>
        <w:t xml:space="preserve">-coherent </w:t>
      </w:r>
      <w:r w:rsidR="00C712A7">
        <w:rPr>
          <w:rFonts w:ascii="Times New Roman" w:eastAsia="楷体" w:hAnsi="Times New Roman" w:hint="eastAsia"/>
          <w:sz w:val="22"/>
        </w:rPr>
        <w:t>precoders</w:t>
      </w:r>
      <w:r w:rsidR="00130266">
        <w:rPr>
          <w:rFonts w:ascii="Times New Roman" w:eastAsia="楷体" w:hAnsi="Times New Roman"/>
          <w:sz w:val="22"/>
        </w:rPr>
        <w:t xml:space="preserve"> </w:t>
      </w:r>
      <w:r w:rsidR="00130266">
        <w:rPr>
          <w:rFonts w:ascii="Times New Roman" w:eastAsia="楷体" w:hAnsi="Times New Roman" w:hint="eastAsia"/>
          <w:sz w:val="22"/>
        </w:rPr>
        <w:t>with</w:t>
      </w:r>
      <w:r w:rsidR="00130266">
        <w:rPr>
          <w:rFonts w:ascii="Times New Roman" w:eastAsia="楷体" w:hAnsi="Times New Roman"/>
          <w:sz w:val="22"/>
        </w:rPr>
        <w:t xml:space="preserve"> </w:t>
      </w:r>
      <w:r w:rsidR="00130266">
        <w:rPr>
          <w:rFonts w:ascii="Times New Roman" w:eastAsia="楷体" w:hAnsi="Times New Roman" w:hint="eastAsia"/>
          <w:sz w:val="22"/>
        </w:rPr>
        <w:t>Ng</w:t>
      </w:r>
      <w:r w:rsidR="00130266">
        <w:rPr>
          <w:rFonts w:ascii="Times New Roman" w:eastAsia="楷体" w:hAnsi="Times New Roman"/>
          <w:sz w:val="22"/>
        </w:rPr>
        <w:t>=2</w:t>
      </w:r>
      <w:r w:rsidR="00C712A7">
        <w:rPr>
          <w:rFonts w:ascii="Times New Roman" w:eastAsia="楷体" w:hAnsi="Times New Roman"/>
          <w:sz w:val="22"/>
        </w:rPr>
        <w:t xml:space="preserve"> can be used. </w:t>
      </w:r>
      <w:r w:rsidR="001067FF">
        <w:rPr>
          <w:rFonts w:ascii="Times New Roman" w:eastAsia="楷体" w:hAnsi="Times New Roman"/>
          <w:sz w:val="22"/>
        </w:rPr>
        <w:t xml:space="preserve">As shown in </w:t>
      </w:r>
      <w:r w:rsidR="001067FF" w:rsidRPr="00A11447">
        <w:rPr>
          <w:rFonts w:ascii="Times New Roman" w:eastAsia="宋体" w:hAnsi="Times New Roman"/>
          <w:sz w:val="22"/>
          <w:lang w:val="en-GB"/>
        </w:rPr>
        <w:fldChar w:fldCharType="begin"/>
      </w:r>
      <w:r w:rsidR="001067FF" w:rsidRPr="00A11447">
        <w:rPr>
          <w:rFonts w:ascii="Times New Roman" w:eastAsia="宋体" w:hAnsi="Times New Roman"/>
          <w:sz w:val="22"/>
          <w:lang w:val="en-GB"/>
        </w:rPr>
        <w:instrText xml:space="preserve"> REF _Ref142491804 \h  \* MERGEFORMAT </w:instrText>
      </w:r>
      <w:r w:rsidR="001067FF" w:rsidRPr="00A11447">
        <w:rPr>
          <w:rFonts w:ascii="Times New Roman" w:eastAsia="宋体" w:hAnsi="Times New Roman"/>
          <w:sz w:val="22"/>
          <w:lang w:val="en-GB"/>
        </w:rPr>
      </w:r>
      <w:r w:rsidR="001067FF" w:rsidRPr="00A11447">
        <w:rPr>
          <w:rFonts w:ascii="Times New Roman" w:eastAsia="宋体" w:hAnsi="Times New Roman"/>
          <w:sz w:val="22"/>
          <w:lang w:val="en-GB"/>
        </w:rPr>
        <w:fldChar w:fldCharType="separate"/>
      </w:r>
      <w:r w:rsidR="004352A8" w:rsidRPr="004352A8">
        <w:rPr>
          <w:rFonts w:ascii="Times New Roman" w:eastAsia="宋体" w:hAnsi="Times New Roman"/>
          <w:sz w:val="22"/>
        </w:rPr>
        <w:t xml:space="preserve">Table </w:t>
      </w:r>
      <w:r w:rsidR="004352A8" w:rsidRPr="004352A8">
        <w:rPr>
          <w:rFonts w:ascii="Times New Roman" w:eastAsia="宋体" w:hAnsi="Times New Roman"/>
          <w:noProof/>
          <w:sz w:val="22"/>
        </w:rPr>
        <w:t>10</w:t>
      </w:r>
      <w:r w:rsidR="001067FF" w:rsidRPr="00A11447">
        <w:rPr>
          <w:rFonts w:ascii="Times New Roman" w:eastAsia="宋体" w:hAnsi="Times New Roman"/>
          <w:sz w:val="22"/>
          <w:lang w:val="en-GB"/>
        </w:rPr>
        <w:fldChar w:fldCharType="end"/>
      </w:r>
      <w:r w:rsidR="003857ED">
        <w:rPr>
          <w:rFonts w:ascii="Times New Roman" w:eastAsia="宋体" w:hAnsi="Times New Roman"/>
          <w:sz w:val="22"/>
          <w:lang w:val="en-GB"/>
        </w:rPr>
        <w:t>, t</w:t>
      </w:r>
      <w:r w:rsidR="00C712A7">
        <w:rPr>
          <w:rFonts w:ascii="Times New Roman" w:eastAsia="宋体" w:hAnsi="Times New Roman"/>
          <w:sz w:val="22"/>
          <w:lang w:val="en-GB"/>
        </w:rPr>
        <w:t xml:space="preserve">he </w:t>
      </w:r>
      <w:r w:rsidR="00C712A7" w:rsidRPr="00CC348C">
        <w:rPr>
          <w:rFonts w:ascii="Times New Roman" w:eastAsia="宋体" w:hAnsi="Times New Roman"/>
          <w:sz w:val="22"/>
        </w:rPr>
        <w:t>Rel-15 UL 4Tx fully-coherent</w:t>
      </w:r>
      <w:r w:rsidR="00C712A7">
        <w:rPr>
          <w:rFonts w:ascii="Times New Roman" w:eastAsia="宋体" w:hAnsi="Times New Roman"/>
          <w:sz w:val="22"/>
        </w:rPr>
        <w:t xml:space="preserve"> precoders used for </w:t>
      </w:r>
      <w:r w:rsidR="00D9137C">
        <w:rPr>
          <w:rFonts w:ascii="Times New Roman" w:eastAsia="宋体" w:hAnsi="Times New Roman" w:hint="eastAsia"/>
          <w:sz w:val="22"/>
        </w:rPr>
        <w:t>generating</w:t>
      </w:r>
      <w:r w:rsidR="00D9137C">
        <w:rPr>
          <w:rFonts w:ascii="Times New Roman" w:eastAsia="宋体" w:hAnsi="Times New Roman"/>
          <w:sz w:val="22"/>
        </w:rPr>
        <w:t xml:space="preserve"> </w:t>
      </w:r>
      <w:r w:rsidR="00C712A7">
        <w:rPr>
          <w:rFonts w:ascii="Times New Roman" w:eastAsia="宋体" w:hAnsi="Times New Roman"/>
          <w:sz w:val="22"/>
        </w:rPr>
        <w:t xml:space="preserve">Rel-18 UL 8Tx </w:t>
      </w:r>
      <w:r w:rsidR="00C712A7">
        <w:rPr>
          <w:rFonts w:ascii="Times New Roman" w:eastAsia="宋体" w:hAnsi="Times New Roman" w:hint="eastAsia"/>
          <w:sz w:val="22"/>
        </w:rPr>
        <w:t>partially-</w:t>
      </w:r>
      <w:r w:rsidR="004901E0">
        <w:rPr>
          <w:rFonts w:ascii="Times New Roman" w:eastAsia="宋体" w:hAnsi="Times New Roman" w:hint="eastAsia"/>
          <w:sz w:val="22"/>
        </w:rPr>
        <w:t>coherent</w:t>
      </w:r>
      <w:r w:rsidR="004901E0">
        <w:rPr>
          <w:rFonts w:ascii="Times New Roman" w:eastAsia="宋体" w:hAnsi="Times New Roman"/>
          <w:sz w:val="22"/>
        </w:rPr>
        <w:t xml:space="preserve"> </w:t>
      </w:r>
      <w:r w:rsidR="004901E0">
        <w:rPr>
          <w:rFonts w:ascii="Times New Roman" w:eastAsia="宋体" w:hAnsi="Times New Roman" w:hint="eastAsia"/>
          <w:sz w:val="22"/>
        </w:rPr>
        <w:t>precoders</w:t>
      </w:r>
      <w:r w:rsidR="004901E0">
        <w:rPr>
          <w:rFonts w:ascii="Times New Roman" w:eastAsia="宋体" w:hAnsi="Times New Roman"/>
          <w:sz w:val="22"/>
        </w:rPr>
        <w:t xml:space="preserve"> </w:t>
      </w:r>
      <w:r w:rsidR="004901E0">
        <w:rPr>
          <w:rFonts w:ascii="Times New Roman" w:eastAsia="宋体" w:hAnsi="Times New Roman" w:hint="eastAsia"/>
          <w:sz w:val="22"/>
        </w:rPr>
        <w:t>with</w:t>
      </w:r>
      <w:r w:rsidR="004901E0">
        <w:rPr>
          <w:rFonts w:ascii="Times New Roman" w:eastAsia="宋体" w:hAnsi="Times New Roman"/>
          <w:sz w:val="22"/>
        </w:rPr>
        <w:t xml:space="preserve"> </w:t>
      </w:r>
      <w:r w:rsidR="00D9137C">
        <w:rPr>
          <w:rFonts w:ascii="Times New Roman" w:eastAsia="宋体" w:hAnsi="Times New Roman"/>
          <w:sz w:val="22"/>
        </w:rPr>
        <w:t>Ng</w:t>
      </w:r>
      <w:r w:rsidR="00D9137C">
        <w:rPr>
          <w:rFonts w:ascii="Times New Roman" w:eastAsia="宋体" w:hAnsi="Times New Roman" w:hint="eastAsia"/>
          <w:sz w:val="22"/>
        </w:rPr>
        <w:t>=</w:t>
      </w:r>
      <w:r w:rsidR="00D9137C">
        <w:rPr>
          <w:rFonts w:ascii="Times New Roman" w:eastAsia="宋体" w:hAnsi="Times New Roman"/>
          <w:sz w:val="22"/>
        </w:rPr>
        <w:t>2</w:t>
      </w:r>
      <w:r w:rsidR="004901E0">
        <w:rPr>
          <w:rFonts w:ascii="Times New Roman" w:eastAsia="宋体" w:hAnsi="Times New Roman"/>
          <w:sz w:val="22"/>
        </w:rPr>
        <w:t xml:space="preserve"> </w:t>
      </w:r>
      <w:r w:rsidR="004901E0">
        <w:rPr>
          <w:rFonts w:ascii="Times New Roman" w:eastAsia="宋体" w:hAnsi="Times New Roman" w:hint="eastAsia"/>
          <w:sz w:val="22"/>
        </w:rPr>
        <w:t>c</w:t>
      </w:r>
      <w:r w:rsidR="004901E0">
        <w:rPr>
          <w:rFonts w:ascii="Times New Roman" w:eastAsia="宋体" w:hAnsi="Times New Roman"/>
          <w:sz w:val="22"/>
        </w:rPr>
        <w:t xml:space="preserve">an be </w:t>
      </w:r>
      <w:r w:rsidR="00981E3C">
        <w:rPr>
          <w:rFonts w:ascii="Times New Roman" w:eastAsia="宋体" w:hAnsi="Times New Roman"/>
          <w:sz w:val="22"/>
        </w:rPr>
        <w:t>selected</w:t>
      </w:r>
      <w:r w:rsidR="004901E0">
        <w:rPr>
          <w:rFonts w:ascii="Times New Roman" w:eastAsia="宋体" w:hAnsi="Times New Roman"/>
          <w:sz w:val="22"/>
        </w:rPr>
        <w:t xml:space="preserve"> as TPMI</w:t>
      </w:r>
      <w:r w:rsidR="00351FE2">
        <w:rPr>
          <w:rFonts w:ascii="Times New Roman" w:eastAsia="宋体" w:hAnsi="Times New Roman"/>
          <w:sz w:val="22"/>
        </w:rPr>
        <w:t xml:space="preserve"> </w:t>
      </w:r>
      <w:r w:rsidR="004901E0">
        <w:rPr>
          <w:rFonts w:ascii="Times New Roman" w:eastAsia="宋体" w:hAnsi="Times New Roman"/>
          <w:sz w:val="22"/>
        </w:rPr>
        <w:t>=</w:t>
      </w:r>
      <w:r w:rsidR="00351FE2">
        <w:rPr>
          <w:rFonts w:ascii="Times New Roman" w:eastAsia="宋体" w:hAnsi="Times New Roman"/>
          <w:sz w:val="22"/>
        </w:rPr>
        <w:t xml:space="preserve"> 12, 13, 14, 15</w:t>
      </w:r>
      <w:r w:rsidR="006A6F02">
        <w:rPr>
          <w:rFonts w:ascii="Times New Roman" w:eastAsia="宋体" w:hAnsi="Times New Roman" w:hint="eastAsia"/>
          <w:sz w:val="22"/>
        </w:rPr>
        <w:t>,</w:t>
      </w:r>
      <w:r w:rsidR="006A6F02">
        <w:rPr>
          <w:rFonts w:ascii="Times New Roman" w:eastAsia="宋体" w:hAnsi="Times New Roman"/>
          <w:sz w:val="22"/>
        </w:rPr>
        <w:t xml:space="preserve"> which </w:t>
      </w:r>
      <w:r w:rsidR="006A6F02">
        <w:rPr>
          <w:rFonts w:ascii="Times New Roman" w:eastAsia="宋体" w:hAnsi="Times New Roman" w:hint="eastAsia"/>
          <w:sz w:val="22"/>
        </w:rPr>
        <w:t>results</w:t>
      </w:r>
      <w:r w:rsidR="006A6F02">
        <w:rPr>
          <w:rFonts w:ascii="Times New Roman" w:eastAsia="宋体" w:hAnsi="Times New Roman"/>
          <w:sz w:val="22"/>
        </w:rPr>
        <w:t xml:space="preserve"> in 16 precoders.</w:t>
      </w:r>
    </w:p>
    <w:p w14:paraId="0641ACEC" w14:textId="752601C0" w:rsidR="00C52059" w:rsidRPr="00D4434B" w:rsidRDefault="00C52059" w:rsidP="00054CDC">
      <w:pPr>
        <w:keepNext/>
        <w:adjustRightInd w:val="0"/>
        <w:snapToGrid w:val="0"/>
        <w:spacing w:before="120" w:after="120"/>
        <w:jc w:val="center"/>
        <w:rPr>
          <w:rFonts w:ascii="Times New Roman" w:eastAsia="楷体" w:hAnsi="Times New Roman"/>
          <w:sz w:val="22"/>
        </w:rPr>
      </w:pPr>
      <w:bookmarkStart w:id="2496" w:name="_Ref142491804"/>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4352A8">
        <w:rPr>
          <w:rFonts w:ascii="Times New Roman" w:eastAsia="楷体" w:hAnsi="Times New Roman"/>
          <w:noProof/>
          <w:sz w:val="22"/>
        </w:rPr>
        <w:t>10</w:t>
      </w:r>
      <w:r w:rsidRPr="00D4434B">
        <w:rPr>
          <w:rFonts w:ascii="Times New Roman" w:eastAsia="楷体" w:hAnsi="Times New Roman"/>
          <w:sz w:val="22"/>
        </w:rPr>
        <w:fldChar w:fldCharType="end"/>
      </w:r>
      <w:bookmarkEnd w:id="2496"/>
      <w:r w:rsidRPr="00D4434B">
        <w:rPr>
          <w:rFonts w:ascii="Times New Roman" w:eastAsia="楷体" w:hAnsi="Times New Roman"/>
          <w:sz w:val="22"/>
        </w:rPr>
        <w:t xml:space="preserve"> Rel-1</w:t>
      </w:r>
      <w:r w:rsidR="002D1E16">
        <w:rPr>
          <w:rFonts w:ascii="Times New Roman" w:eastAsia="楷体" w:hAnsi="Times New Roman"/>
          <w:sz w:val="22"/>
        </w:rPr>
        <w:t>5</w:t>
      </w:r>
      <w:r w:rsidRPr="00D4434B">
        <w:rPr>
          <w:rFonts w:ascii="Times New Roman" w:eastAsia="楷体" w:hAnsi="Times New Roman"/>
          <w:sz w:val="22"/>
        </w:rPr>
        <w:t xml:space="preserve"> UL </w:t>
      </w:r>
      <w:r w:rsidR="002D1E16">
        <w:rPr>
          <w:rFonts w:ascii="Times New Roman" w:eastAsia="楷体" w:hAnsi="Times New Roman"/>
          <w:sz w:val="22"/>
        </w:rPr>
        <w:t>4</w:t>
      </w:r>
      <w:r w:rsidRPr="00D4434B">
        <w:rPr>
          <w:rFonts w:ascii="Times New Roman" w:eastAsia="楷体" w:hAnsi="Times New Roman"/>
          <w:sz w:val="22"/>
        </w:rPr>
        <w:t>Tx fully-coherent codebook with Rank=</w:t>
      </w:r>
      <w:r w:rsidR="00D96F2D">
        <w:rPr>
          <w:rFonts w:ascii="Times New Roman" w:eastAsia="楷体" w:hAnsi="Times New Roman"/>
          <w:sz w:val="22"/>
        </w:rPr>
        <w:t>1</w:t>
      </w:r>
      <w:r w:rsidRPr="00D4434B">
        <w:rPr>
          <w:rFonts w:ascii="Times New Roman" w:eastAsia="楷体" w:hAnsi="Times New Roman"/>
          <w:sz w:val="22"/>
        </w:rPr>
        <w:t>.</w:t>
      </w:r>
    </w:p>
    <w:tbl>
      <w:tblPr>
        <w:tblStyle w:val="aff7"/>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48"/>
        <w:gridCol w:w="886"/>
        <w:gridCol w:w="1066"/>
        <w:gridCol w:w="887"/>
        <w:gridCol w:w="1066"/>
        <w:gridCol w:w="1066"/>
        <w:gridCol w:w="1066"/>
        <w:gridCol w:w="1066"/>
        <w:gridCol w:w="1068"/>
      </w:tblGrid>
      <w:tr w:rsidR="00B45398" w:rsidRPr="00CC348C" w14:paraId="5D573895" w14:textId="77777777" w:rsidTr="00CC348C">
        <w:trPr>
          <w:jc w:val="center"/>
        </w:trPr>
        <w:tc>
          <w:tcPr>
            <w:tcW w:w="753" w:type="pct"/>
            <w:vAlign w:val="center"/>
          </w:tcPr>
          <w:p w14:paraId="1F3A6C4E" w14:textId="7EFA727D" w:rsidR="00B45398" w:rsidRPr="00CC348C" w:rsidRDefault="00B45398" w:rsidP="001844CD">
            <w:pPr>
              <w:adjustRightInd w:val="0"/>
              <w:snapToGrid w:val="0"/>
              <w:jc w:val="center"/>
              <w:rPr>
                <w:rFonts w:ascii="Times New Roman" w:eastAsia="宋体" w:hAnsi="Times New Roman"/>
                <w:bCs/>
                <w:sz w:val="22"/>
                <w:lang w:val="en-GB"/>
              </w:rPr>
            </w:pPr>
            <w:r w:rsidRPr="00CC348C">
              <w:rPr>
                <w:rFonts w:ascii="Times New Roman" w:eastAsia="宋体" w:hAnsi="Times New Roman"/>
                <w:bCs/>
                <w:sz w:val="22"/>
                <w:lang w:val="en-GB"/>
              </w:rPr>
              <w:t>TPMI index</w:t>
            </w:r>
          </w:p>
        </w:tc>
        <w:tc>
          <w:tcPr>
            <w:tcW w:w="4247" w:type="pct"/>
            <w:gridSpan w:val="8"/>
            <w:vAlign w:val="center"/>
          </w:tcPr>
          <w:p w14:paraId="0D71AF1A" w14:textId="1F103A7F" w:rsidR="00B45398" w:rsidRPr="00CC348C" w:rsidRDefault="00B45398" w:rsidP="001844CD">
            <w:pPr>
              <w:adjustRightInd w:val="0"/>
              <w:snapToGrid w:val="0"/>
              <w:jc w:val="center"/>
              <w:rPr>
                <w:rFonts w:ascii="Times New Roman" w:eastAsia="宋体" w:hAnsi="Times New Roman"/>
                <w:bCs/>
                <w:sz w:val="22"/>
                <w:lang w:val="en-GB"/>
              </w:rPr>
            </w:pPr>
            <w:r w:rsidRPr="00CC348C">
              <w:rPr>
                <w:rFonts w:ascii="Times New Roman" w:eastAsia="宋体" w:hAnsi="Times New Roman"/>
                <w:sz w:val="22"/>
              </w:rPr>
              <w:t>Rel-15 UL 4Tx fully-coherent codebook with Rank=1</w:t>
            </w:r>
          </w:p>
        </w:tc>
      </w:tr>
      <w:tr w:rsidR="00B45398" w:rsidRPr="00CC348C" w14:paraId="233A6E85" w14:textId="77777777" w:rsidTr="002D1E16">
        <w:trPr>
          <w:jc w:val="center"/>
        </w:trPr>
        <w:tc>
          <w:tcPr>
            <w:tcW w:w="753" w:type="pct"/>
            <w:vAlign w:val="center"/>
          </w:tcPr>
          <w:p w14:paraId="7622988C" w14:textId="767B0DE0" w:rsidR="00B45398" w:rsidRPr="00CC348C" w:rsidRDefault="00B45398" w:rsidP="001844CD">
            <w:pPr>
              <w:adjustRightInd w:val="0"/>
              <w:snapToGrid w:val="0"/>
              <w:jc w:val="center"/>
              <w:rPr>
                <w:rFonts w:ascii="Times New Roman" w:eastAsia="宋体" w:hAnsi="Times New Roman"/>
                <w:bCs/>
                <w:sz w:val="22"/>
                <w:lang w:val="en-GB"/>
              </w:rPr>
            </w:pPr>
            <w:r w:rsidRPr="00CC348C">
              <w:rPr>
                <w:rFonts w:ascii="Times New Roman" w:eastAsia="宋体" w:hAnsi="Times New Roman"/>
                <w:kern w:val="0"/>
                <w:sz w:val="22"/>
                <w:lang w:val="en-GB" w:eastAsia="en-US"/>
              </w:rPr>
              <w:t>12</w:t>
            </w:r>
            <w:r w:rsidRPr="00B45398">
              <w:rPr>
                <w:rFonts w:ascii="Times New Roman" w:eastAsia="宋体" w:hAnsi="Times New Roman"/>
                <w:kern w:val="0"/>
                <w:sz w:val="22"/>
                <w:lang w:val="en-GB" w:eastAsia="en-US"/>
              </w:rPr>
              <w:t xml:space="preserve"> – 1</w:t>
            </w:r>
            <w:r w:rsidRPr="00CC348C">
              <w:rPr>
                <w:rFonts w:ascii="Times New Roman" w:eastAsia="宋体" w:hAnsi="Times New Roman"/>
                <w:kern w:val="0"/>
                <w:sz w:val="22"/>
                <w:lang w:val="en-GB" w:eastAsia="en-US"/>
              </w:rPr>
              <w:t>9</w:t>
            </w:r>
          </w:p>
        </w:tc>
        <w:tc>
          <w:tcPr>
            <w:tcW w:w="461" w:type="pct"/>
            <w:vAlign w:val="center"/>
          </w:tcPr>
          <w:p w14:paraId="28432CB2" w14:textId="5AA99BEA"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yellow"/>
                <w:lang w:val="en-GB" w:eastAsia="en-US"/>
              </w:rPr>
              <w:object w:dxaOrig="480" w:dyaOrig="1219" w14:anchorId="7B788C41">
                <v:shape id="_x0000_i1089" type="#_x0000_t75" style="width:22.05pt;height:57.45pt" o:ole="">
                  <v:imagedata r:id="rId97" o:title=""/>
                </v:shape>
                <o:OLEObject Type="Embed" ProgID="Equation.3" ShapeID="_x0000_i1089" DrawAspect="Content" ObjectID="_1757434723" r:id="rId98"/>
              </w:object>
            </w:r>
          </w:p>
        </w:tc>
        <w:tc>
          <w:tcPr>
            <w:tcW w:w="554" w:type="pct"/>
            <w:vAlign w:val="center"/>
          </w:tcPr>
          <w:p w14:paraId="341669A1" w14:textId="1DD4A183"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green"/>
                <w:lang w:val="en-GB" w:eastAsia="en-US"/>
              </w:rPr>
              <w:object w:dxaOrig="520" w:dyaOrig="1219" w14:anchorId="54A37537">
                <v:shape id="_x0000_i1090" type="#_x0000_t75" style="width:22.05pt;height:57.45pt" o:ole="">
                  <v:imagedata r:id="rId99" o:title=""/>
                </v:shape>
                <o:OLEObject Type="Embed" ProgID="Equation.3" ShapeID="_x0000_i1090" DrawAspect="Content" ObjectID="_1757434724" r:id="rId100"/>
              </w:object>
            </w:r>
          </w:p>
        </w:tc>
        <w:tc>
          <w:tcPr>
            <w:tcW w:w="461" w:type="pct"/>
            <w:vAlign w:val="center"/>
          </w:tcPr>
          <w:p w14:paraId="5ADF0B78" w14:textId="5FEC860D"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cyan"/>
                <w:lang w:val="en-GB" w:eastAsia="en-US"/>
              </w:rPr>
              <w:object w:dxaOrig="620" w:dyaOrig="1219" w14:anchorId="2115E485">
                <v:shape id="_x0000_i1091" type="#_x0000_t75" style="width:27.9pt;height:57.45pt" o:ole="">
                  <v:imagedata r:id="rId101" o:title=""/>
                </v:shape>
                <o:OLEObject Type="Embed" ProgID="Equation.3" ShapeID="_x0000_i1091" DrawAspect="Content" ObjectID="_1757434725" r:id="rId102"/>
              </w:object>
            </w:r>
          </w:p>
        </w:tc>
        <w:tc>
          <w:tcPr>
            <w:tcW w:w="554" w:type="pct"/>
            <w:vAlign w:val="center"/>
          </w:tcPr>
          <w:p w14:paraId="39C7ED76" w14:textId="7AA93CF7"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magenta"/>
                <w:lang w:val="en-GB" w:eastAsia="en-US"/>
              </w:rPr>
              <w:object w:dxaOrig="660" w:dyaOrig="1219" w14:anchorId="79959605">
                <v:shape id="_x0000_i1092" type="#_x0000_t75" style="width:36.6pt;height:57.45pt" o:ole="">
                  <v:imagedata r:id="rId103" o:title=""/>
                </v:shape>
                <o:OLEObject Type="Embed" ProgID="Equation.3" ShapeID="_x0000_i1092" DrawAspect="Content" ObjectID="_1757434726" r:id="rId104"/>
              </w:object>
            </w:r>
          </w:p>
        </w:tc>
        <w:tc>
          <w:tcPr>
            <w:tcW w:w="554" w:type="pct"/>
            <w:vAlign w:val="center"/>
          </w:tcPr>
          <w:p w14:paraId="45ED8CCD" w14:textId="06798BEA"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yellow"/>
                <w:lang w:val="en-GB" w:eastAsia="en-US"/>
              </w:rPr>
              <w:object w:dxaOrig="520" w:dyaOrig="1219" w14:anchorId="3A952357">
                <v:shape id="_x0000_i1093" type="#_x0000_t75" style="width:28.3pt;height:57.45pt" o:ole="">
                  <v:imagedata r:id="rId105" o:title=""/>
                </v:shape>
                <o:OLEObject Type="Embed" ProgID="Equation.3" ShapeID="_x0000_i1093" DrawAspect="Content" ObjectID="_1757434727" r:id="rId106"/>
              </w:object>
            </w:r>
          </w:p>
        </w:tc>
        <w:tc>
          <w:tcPr>
            <w:tcW w:w="554" w:type="pct"/>
            <w:vAlign w:val="center"/>
          </w:tcPr>
          <w:p w14:paraId="453F7282" w14:textId="40900B84"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green"/>
                <w:lang w:val="en-GB" w:eastAsia="en-US"/>
              </w:rPr>
              <w:object w:dxaOrig="620" w:dyaOrig="1219" w14:anchorId="0FFEE47B">
                <v:shape id="_x0000_i1094" type="#_x0000_t75" style="width:27.9pt;height:57.45pt" o:ole="">
                  <v:imagedata r:id="rId107" o:title=""/>
                </v:shape>
                <o:OLEObject Type="Embed" ProgID="Equation.3" ShapeID="_x0000_i1094" DrawAspect="Content" ObjectID="_1757434728" r:id="rId108"/>
              </w:object>
            </w:r>
          </w:p>
        </w:tc>
        <w:tc>
          <w:tcPr>
            <w:tcW w:w="554" w:type="pct"/>
            <w:vAlign w:val="center"/>
          </w:tcPr>
          <w:p w14:paraId="2E18BD7E" w14:textId="53B60F37"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cyan"/>
                <w:lang w:val="en-GB" w:eastAsia="en-US"/>
              </w:rPr>
              <w:object w:dxaOrig="660" w:dyaOrig="1219" w14:anchorId="53969A9B">
                <v:shape id="_x0000_i1095" type="#_x0000_t75" style="width:36.6pt;height:57.45pt" o:ole="">
                  <v:imagedata r:id="rId109" o:title=""/>
                </v:shape>
                <o:OLEObject Type="Embed" ProgID="Equation.3" ShapeID="_x0000_i1095" DrawAspect="Content" ObjectID="_1757434729" r:id="rId110"/>
              </w:object>
            </w:r>
          </w:p>
        </w:tc>
        <w:tc>
          <w:tcPr>
            <w:tcW w:w="555" w:type="pct"/>
            <w:vAlign w:val="center"/>
          </w:tcPr>
          <w:p w14:paraId="062A6391" w14:textId="6F493FD0"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magenta"/>
                <w:lang w:val="en-GB" w:eastAsia="en-US"/>
              </w:rPr>
              <w:object w:dxaOrig="660" w:dyaOrig="1219" w14:anchorId="1DC37AC3">
                <v:shape id="_x0000_i1096" type="#_x0000_t75" style="width:36.6pt;height:57.45pt" o:ole="">
                  <v:imagedata r:id="rId111" o:title=""/>
                </v:shape>
                <o:OLEObject Type="Embed" ProgID="Equation.3" ShapeID="_x0000_i1096" DrawAspect="Content" ObjectID="_1757434730" r:id="rId112"/>
              </w:object>
            </w:r>
          </w:p>
        </w:tc>
      </w:tr>
      <w:tr w:rsidR="00B45398" w:rsidRPr="00CC348C" w14:paraId="587619F8" w14:textId="77777777" w:rsidTr="002D1E16">
        <w:trPr>
          <w:jc w:val="center"/>
        </w:trPr>
        <w:tc>
          <w:tcPr>
            <w:tcW w:w="753" w:type="pct"/>
            <w:vAlign w:val="center"/>
          </w:tcPr>
          <w:p w14:paraId="13AEAAAD" w14:textId="51E2662F" w:rsidR="00B45398" w:rsidRPr="00CC348C" w:rsidRDefault="00B45398" w:rsidP="001844CD">
            <w:pPr>
              <w:adjustRightInd w:val="0"/>
              <w:snapToGrid w:val="0"/>
              <w:jc w:val="center"/>
              <w:rPr>
                <w:rFonts w:ascii="Times New Roman" w:eastAsia="宋体" w:hAnsi="Times New Roman"/>
                <w:bCs/>
                <w:sz w:val="22"/>
                <w:lang w:val="en-GB"/>
              </w:rPr>
            </w:pPr>
            <w:r w:rsidRPr="00CC348C">
              <w:rPr>
                <w:rFonts w:ascii="Times New Roman" w:eastAsia="宋体" w:hAnsi="Times New Roman"/>
                <w:kern w:val="0"/>
                <w:sz w:val="22"/>
                <w:lang w:val="en-GB" w:eastAsia="en-US"/>
              </w:rPr>
              <w:t>20</w:t>
            </w:r>
            <w:r w:rsidRPr="00B45398">
              <w:rPr>
                <w:rFonts w:ascii="Times New Roman" w:eastAsia="宋体" w:hAnsi="Times New Roman"/>
                <w:kern w:val="0"/>
                <w:sz w:val="22"/>
                <w:lang w:val="en-GB" w:eastAsia="en-US"/>
              </w:rPr>
              <w:t xml:space="preserve"> – </w:t>
            </w:r>
            <w:r w:rsidR="00CC348C" w:rsidRPr="00CC348C">
              <w:rPr>
                <w:rFonts w:ascii="Times New Roman" w:eastAsia="宋体" w:hAnsi="Times New Roman"/>
                <w:kern w:val="0"/>
                <w:sz w:val="22"/>
                <w:lang w:val="en-GB" w:eastAsia="en-US"/>
              </w:rPr>
              <w:t>27</w:t>
            </w:r>
          </w:p>
        </w:tc>
        <w:tc>
          <w:tcPr>
            <w:tcW w:w="461" w:type="pct"/>
            <w:vAlign w:val="center"/>
          </w:tcPr>
          <w:p w14:paraId="2ED677D4" w14:textId="2AA6E5C6"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yellow"/>
                <w:lang w:val="en-GB" w:eastAsia="en-US"/>
              </w:rPr>
              <w:object w:dxaOrig="620" w:dyaOrig="1219" w14:anchorId="2CBEB15C">
                <v:shape id="_x0000_i1097" type="#_x0000_t75" style="width:27.9pt;height:57.45pt" o:ole="">
                  <v:imagedata r:id="rId113" o:title=""/>
                </v:shape>
                <o:OLEObject Type="Embed" ProgID="Equation.3" ShapeID="_x0000_i1097" DrawAspect="Content" ObjectID="_1757434731" r:id="rId114"/>
              </w:object>
            </w:r>
          </w:p>
        </w:tc>
        <w:tc>
          <w:tcPr>
            <w:tcW w:w="554" w:type="pct"/>
            <w:vAlign w:val="center"/>
          </w:tcPr>
          <w:p w14:paraId="74BFD6B4" w14:textId="1DAD211F"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green"/>
                <w:lang w:val="en-GB" w:eastAsia="en-US"/>
              </w:rPr>
              <w:object w:dxaOrig="660" w:dyaOrig="1219" w14:anchorId="1EF0F9D5">
                <v:shape id="_x0000_i1098" type="#_x0000_t75" style="width:36.6pt;height:57.45pt" o:ole="">
                  <v:imagedata r:id="rId115" o:title=""/>
                </v:shape>
                <o:OLEObject Type="Embed" ProgID="Equation.3" ShapeID="_x0000_i1098" DrawAspect="Content" ObjectID="_1757434732" r:id="rId116"/>
              </w:object>
            </w:r>
          </w:p>
        </w:tc>
        <w:tc>
          <w:tcPr>
            <w:tcW w:w="461" w:type="pct"/>
            <w:vAlign w:val="center"/>
          </w:tcPr>
          <w:p w14:paraId="7E9CBDA9" w14:textId="2AB0C7C9"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cyan"/>
                <w:lang w:val="en-GB" w:eastAsia="en-US"/>
              </w:rPr>
              <w:object w:dxaOrig="620" w:dyaOrig="1219" w14:anchorId="073F83D2">
                <v:shape id="_x0000_i1099" type="#_x0000_t75" style="width:27.9pt;height:57.45pt" o:ole="">
                  <v:imagedata r:id="rId117" o:title=""/>
                </v:shape>
                <o:OLEObject Type="Embed" ProgID="Equation.3" ShapeID="_x0000_i1099" DrawAspect="Content" ObjectID="_1757434733" r:id="rId118"/>
              </w:object>
            </w:r>
          </w:p>
        </w:tc>
        <w:tc>
          <w:tcPr>
            <w:tcW w:w="554" w:type="pct"/>
            <w:vAlign w:val="center"/>
          </w:tcPr>
          <w:p w14:paraId="5E24E96A" w14:textId="72E015FD"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magenta"/>
                <w:lang w:val="en-GB" w:eastAsia="en-US"/>
              </w:rPr>
              <w:object w:dxaOrig="660" w:dyaOrig="1219" w14:anchorId="77EDA501">
                <v:shape id="_x0000_i1100" type="#_x0000_t75" style="width:36.6pt;height:57.45pt" o:ole="">
                  <v:imagedata r:id="rId119" o:title=""/>
                </v:shape>
                <o:OLEObject Type="Embed" ProgID="Equation.3" ShapeID="_x0000_i1100" DrawAspect="Content" ObjectID="_1757434734" r:id="rId120"/>
              </w:object>
            </w:r>
          </w:p>
        </w:tc>
        <w:tc>
          <w:tcPr>
            <w:tcW w:w="554" w:type="pct"/>
            <w:vAlign w:val="center"/>
          </w:tcPr>
          <w:p w14:paraId="491B6C70" w14:textId="10734330"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yellow"/>
                <w:lang w:val="en-GB" w:eastAsia="en-US"/>
              </w:rPr>
              <w:object w:dxaOrig="660" w:dyaOrig="1219" w14:anchorId="321CA85A">
                <v:shape id="_x0000_i1101" type="#_x0000_t75" style="width:36.6pt;height:57.45pt" o:ole="">
                  <v:imagedata r:id="rId121" o:title=""/>
                </v:shape>
                <o:OLEObject Type="Embed" ProgID="Equation.3" ShapeID="_x0000_i1101" DrawAspect="Content" ObjectID="_1757434735" r:id="rId122"/>
              </w:object>
            </w:r>
          </w:p>
        </w:tc>
        <w:tc>
          <w:tcPr>
            <w:tcW w:w="554" w:type="pct"/>
            <w:vAlign w:val="center"/>
          </w:tcPr>
          <w:p w14:paraId="3C1BD1DD" w14:textId="07CC57D4"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green"/>
                <w:lang w:val="en-GB" w:eastAsia="en-US"/>
              </w:rPr>
              <w:object w:dxaOrig="660" w:dyaOrig="1219" w14:anchorId="02801C5A">
                <v:shape id="_x0000_i1102" type="#_x0000_t75" style="width:36.6pt;height:57.45pt" o:ole="">
                  <v:imagedata r:id="rId123" o:title=""/>
                </v:shape>
                <o:OLEObject Type="Embed" ProgID="Equation.3" ShapeID="_x0000_i1102" DrawAspect="Content" ObjectID="_1757434736" r:id="rId124"/>
              </w:object>
            </w:r>
          </w:p>
        </w:tc>
        <w:tc>
          <w:tcPr>
            <w:tcW w:w="554" w:type="pct"/>
            <w:vAlign w:val="center"/>
          </w:tcPr>
          <w:p w14:paraId="124EE893" w14:textId="60AFE286"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cyan"/>
                <w:lang w:val="en-GB" w:eastAsia="en-US"/>
              </w:rPr>
              <w:object w:dxaOrig="660" w:dyaOrig="1219" w14:anchorId="32C8E96E">
                <v:shape id="_x0000_i1103" type="#_x0000_t75" style="width:36.6pt;height:57.45pt" o:ole="">
                  <v:imagedata r:id="rId125" o:title=""/>
                </v:shape>
                <o:OLEObject Type="Embed" ProgID="Equation.3" ShapeID="_x0000_i1103" DrawAspect="Content" ObjectID="_1757434737" r:id="rId126"/>
              </w:object>
            </w:r>
          </w:p>
        </w:tc>
        <w:tc>
          <w:tcPr>
            <w:tcW w:w="555" w:type="pct"/>
            <w:vAlign w:val="center"/>
          </w:tcPr>
          <w:p w14:paraId="783D0858" w14:textId="71C07380"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magenta"/>
                <w:lang w:val="en-GB" w:eastAsia="en-US"/>
              </w:rPr>
              <w:object w:dxaOrig="660" w:dyaOrig="1219" w14:anchorId="6CE39462">
                <v:shape id="_x0000_i1104" type="#_x0000_t75" style="width:36.6pt;height:57.45pt" o:ole="">
                  <v:imagedata r:id="rId127" o:title=""/>
                </v:shape>
                <o:OLEObject Type="Embed" ProgID="Equation.3" ShapeID="_x0000_i1104" DrawAspect="Content" ObjectID="_1757434738" r:id="rId128"/>
              </w:object>
            </w:r>
          </w:p>
        </w:tc>
      </w:tr>
    </w:tbl>
    <w:p w14:paraId="12FD1F4D" w14:textId="13A690C9" w:rsidR="00A72B2D" w:rsidRDefault="00A72B2D" w:rsidP="0019484E">
      <w:pPr>
        <w:adjustRightInd w:val="0"/>
        <w:snapToGrid w:val="0"/>
        <w:spacing w:after="120"/>
        <w:rPr>
          <w:rFonts w:ascii="Times New Roman" w:eastAsia="宋体" w:hAnsi="Times New Roman"/>
          <w:bCs/>
          <w:sz w:val="22"/>
          <w:lang w:val="en-GB"/>
        </w:rPr>
      </w:pPr>
    </w:p>
    <w:p w14:paraId="2AE255D6" w14:textId="77777777" w:rsidR="001067FF" w:rsidRDefault="001067FF"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lastRenderedPageBreak/>
        <w:t>Based on this, we support the following proposal.</w:t>
      </w:r>
    </w:p>
    <w:p w14:paraId="53735152" w14:textId="30D2DE32" w:rsidR="001067FF" w:rsidRPr="003D045D" w:rsidRDefault="001067FF" w:rsidP="0019484E">
      <w:pPr>
        <w:adjustRightInd w:val="0"/>
        <w:snapToGrid w:val="0"/>
        <w:spacing w:after="120"/>
        <w:rPr>
          <w:rFonts w:ascii="Times New Roman" w:eastAsia="宋体" w:hAnsi="Times New Roman"/>
          <w:b/>
          <w:bCs/>
          <w:i/>
          <w:iCs/>
          <w:sz w:val="22"/>
          <w:lang w:val="en-GB"/>
        </w:rPr>
      </w:pPr>
      <w:bookmarkStart w:id="2497" w:name="_Ref146732536"/>
      <w:r w:rsidRPr="00AD1385">
        <w:rPr>
          <w:rFonts w:ascii="Times New Roman" w:hAnsi="Times New Roman"/>
          <w:b/>
          <w:bCs/>
          <w:i/>
          <w:iCs/>
          <w:sz w:val="22"/>
        </w:rPr>
        <w:t xml:space="preserve">Proposal </w:t>
      </w:r>
      <w:r w:rsidRPr="00AD1385">
        <w:rPr>
          <w:rFonts w:ascii="Times New Roman" w:hAnsi="Times New Roman"/>
          <w:b/>
          <w:bCs/>
          <w:i/>
          <w:iCs/>
          <w:sz w:val="22"/>
        </w:rPr>
        <w:fldChar w:fldCharType="begin"/>
      </w:r>
      <w:r w:rsidRPr="00AD1385">
        <w:rPr>
          <w:rFonts w:ascii="Times New Roman" w:hAnsi="Times New Roman"/>
          <w:b/>
          <w:bCs/>
          <w:i/>
          <w:iCs/>
          <w:sz w:val="22"/>
        </w:rPr>
        <w:instrText xml:space="preserve"> SEQ Proposal \* ARABIC </w:instrText>
      </w:r>
      <w:r w:rsidRPr="00AD1385">
        <w:rPr>
          <w:rFonts w:ascii="Times New Roman" w:hAnsi="Times New Roman"/>
          <w:b/>
          <w:bCs/>
          <w:i/>
          <w:iCs/>
          <w:sz w:val="22"/>
        </w:rPr>
        <w:fldChar w:fldCharType="separate"/>
      </w:r>
      <w:r w:rsidR="004352A8">
        <w:rPr>
          <w:rFonts w:ascii="Times New Roman" w:hAnsi="Times New Roman"/>
          <w:b/>
          <w:bCs/>
          <w:i/>
          <w:iCs/>
          <w:noProof/>
          <w:sz w:val="22"/>
        </w:rPr>
        <w:t>6</w:t>
      </w:r>
      <w:r w:rsidRPr="00AD1385">
        <w:rPr>
          <w:rFonts w:ascii="Times New Roman" w:hAnsi="Times New Roman"/>
          <w:b/>
          <w:bCs/>
          <w:i/>
          <w:iCs/>
          <w:sz w:val="22"/>
        </w:rPr>
        <w:fldChar w:fldCharType="end"/>
      </w:r>
      <w:r w:rsidRPr="00AD1385">
        <w:rPr>
          <w:rFonts w:ascii="Times New Roman" w:hAnsi="Times New Roman"/>
          <w:b/>
          <w:bCs/>
          <w:i/>
          <w:iCs/>
          <w:sz w:val="22"/>
        </w:rPr>
        <w:t>:</w:t>
      </w:r>
      <w:r w:rsidRPr="00AD1385">
        <w:rPr>
          <w:rFonts w:ascii="Times New Roman" w:eastAsia="宋体" w:hAnsi="Times New Roman"/>
          <w:b/>
          <w:bCs/>
          <w:i/>
          <w:iCs/>
          <w:sz w:val="22"/>
          <w:lang w:val="en-GB"/>
        </w:rPr>
        <w:t xml:space="preserve"> For full power Mode1, 8Tx partially-coherent UE with Ng=</w:t>
      </w:r>
      <w:r w:rsidR="005F6F2D">
        <w:rPr>
          <w:rFonts w:ascii="Times New Roman" w:eastAsia="宋体" w:hAnsi="Times New Roman"/>
          <w:b/>
          <w:bCs/>
          <w:i/>
          <w:iCs/>
          <w:sz w:val="22"/>
          <w:lang w:val="en-GB"/>
        </w:rPr>
        <w:t>4 and Rank=2</w:t>
      </w:r>
      <w:r w:rsidRPr="00AD1385">
        <w:rPr>
          <w:rFonts w:ascii="Times New Roman" w:eastAsia="宋体" w:hAnsi="Times New Roman"/>
          <w:b/>
          <w:bCs/>
          <w:i/>
          <w:iCs/>
          <w:sz w:val="22"/>
          <w:lang w:val="en-GB"/>
        </w:rPr>
        <w:t xml:space="preserve">, </w:t>
      </w:r>
      <w:r w:rsidR="00542269">
        <w:rPr>
          <w:rFonts w:ascii="Times New Roman" w:eastAsia="宋体" w:hAnsi="Times New Roman" w:hint="eastAsia"/>
          <w:b/>
          <w:bCs/>
          <w:i/>
          <w:iCs/>
          <w:sz w:val="22"/>
          <w:lang w:val="en-GB"/>
        </w:rPr>
        <w:t>consider</w:t>
      </w:r>
      <w:r w:rsidR="00542269">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new codebook subset includes</w:t>
      </w:r>
      <w:r w:rsidR="003D045D">
        <w:rPr>
          <w:rFonts w:ascii="Times New Roman" w:eastAsia="宋体" w:hAnsi="Times New Roman" w:hint="eastAsia"/>
          <w:b/>
          <w:bCs/>
          <w:i/>
          <w:iCs/>
          <w:sz w:val="22"/>
          <w:lang w:val="en-GB"/>
        </w:rPr>
        <w:t xml:space="preserve"> </w:t>
      </w:r>
      <w:r w:rsidRPr="003D045D">
        <w:rPr>
          <w:rFonts w:ascii="Times New Roman" w:eastAsia="宋体" w:hAnsi="Times New Roman" w:hint="eastAsia"/>
          <w:b/>
          <w:bCs/>
          <w:i/>
          <w:iCs/>
          <w:sz w:val="22"/>
          <w:lang w:val="en-GB"/>
        </w:rPr>
        <w:t>TPMI</w:t>
      </w:r>
      <w:r w:rsidR="00351FE2" w:rsidRPr="003D045D">
        <w:rPr>
          <w:rFonts w:ascii="Times New Roman" w:eastAsia="宋体" w:hAnsi="Times New Roman"/>
          <w:b/>
          <w:bCs/>
          <w:i/>
          <w:iCs/>
          <w:sz w:val="22"/>
          <w:lang w:val="en-GB"/>
        </w:rPr>
        <w:t xml:space="preserve"> </w:t>
      </w:r>
      <w:r w:rsidRPr="003D045D">
        <w:rPr>
          <w:rFonts w:ascii="Times New Roman" w:eastAsia="宋体" w:hAnsi="Times New Roman"/>
          <w:b/>
          <w:bCs/>
          <w:i/>
          <w:iCs/>
          <w:sz w:val="22"/>
          <w:lang w:val="en-GB"/>
        </w:rPr>
        <w:t>=</w:t>
      </w:r>
      <w:r w:rsidR="00351FE2" w:rsidRPr="003D045D">
        <w:rPr>
          <w:rFonts w:ascii="Times New Roman" w:eastAsia="宋体" w:hAnsi="Times New Roman"/>
          <w:b/>
          <w:bCs/>
          <w:i/>
          <w:iCs/>
          <w:sz w:val="22"/>
          <w:lang w:val="en-GB"/>
        </w:rPr>
        <w:t xml:space="preserve"> </w:t>
      </w:r>
      <w:r w:rsidR="00F42C10" w:rsidRPr="003D045D">
        <w:rPr>
          <w:rFonts w:ascii="Times New Roman" w:eastAsia="宋体" w:hAnsi="Times New Roman"/>
          <w:b/>
          <w:bCs/>
          <w:i/>
          <w:iCs/>
          <w:sz w:val="22"/>
          <w:lang w:val="en-GB"/>
        </w:rPr>
        <w:t>16,</w:t>
      </w:r>
      <w:r w:rsidR="00E85995" w:rsidRPr="003D045D">
        <w:rPr>
          <w:rFonts w:ascii="Times New Roman" w:eastAsia="宋体" w:hAnsi="Times New Roman"/>
          <w:b/>
          <w:bCs/>
          <w:i/>
          <w:iCs/>
          <w:sz w:val="22"/>
          <w:lang w:val="en-GB"/>
        </w:rPr>
        <w:t xml:space="preserve"> </w:t>
      </w:r>
      <w:r w:rsidR="00F42C10" w:rsidRPr="003D045D">
        <w:rPr>
          <w:rFonts w:ascii="Times New Roman" w:eastAsia="宋体" w:hAnsi="Times New Roman"/>
          <w:b/>
          <w:bCs/>
          <w:i/>
          <w:iCs/>
          <w:sz w:val="22"/>
          <w:lang w:val="en-GB"/>
        </w:rPr>
        <w:t>17,</w:t>
      </w:r>
      <w:r w:rsidR="00E85995" w:rsidRPr="003D045D">
        <w:rPr>
          <w:rFonts w:ascii="Times New Roman" w:eastAsia="宋体" w:hAnsi="Times New Roman"/>
          <w:b/>
          <w:bCs/>
          <w:i/>
          <w:iCs/>
          <w:sz w:val="22"/>
          <w:lang w:val="en-GB"/>
        </w:rPr>
        <w:t xml:space="preserve"> </w:t>
      </w:r>
      <w:r w:rsidR="00F42C10" w:rsidRPr="003D045D">
        <w:rPr>
          <w:rFonts w:ascii="Times New Roman" w:eastAsia="宋体" w:hAnsi="Times New Roman"/>
          <w:b/>
          <w:bCs/>
          <w:i/>
          <w:iCs/>
          <w:sz w:val="22"/>
          <w:lang w:val="en-GB"/>
        </w:rPr>
        <w:t>18,</w:t>
      </w:r>
      <w:r w:rsidR="00E85995" w:rsidRPr="003D045D">
        <w:rPr>
          <w:rFonts w:ascii="Times New Roman" w:eastAsia="宋体" w:hAnsi="Times New Roman"/>
          <w:b/>
          <w:bCs/>
          <w:i/>
          <w:iCs/>
          <w:sz w:val="22"/>
          <w:lang w:val="en-GB"/>
        </w:rPr>
        <w:t xml:space="preserve"> </w:t>
      </w:r>
      <w:r w:rsidR="00F42C10" w:rsidRPr="003D045D">
        <w:rPr>
          <w:rFonts w:ascii="Times New Roman" w:eastAsia="宋体" w:hAnsi="Times New Roman"/>
          <w:b/>
          <w:bCs/>
          <w:i/>
          <w:iCs/>
          <w:sz w:val="22"/>
          <w:lang w:val="en-GB"/>
        </w:rPr>
        <w:t>19</w:t>
      </w:r>
      <w:r w:rsidR="00E85995" w:rsidRPr="003D045D">
        <w:rPr>
          <w:rFonts w:ascii="Times New Roman" w:eastAsia="宋体" w:hAnsi="Times New Roman"/>
          <w:b/>
          <w:bCs/>
          <w:i/>
          <w:iCs/>
          <w:sz w:val="22"/>
          <w:lang w:val="en-GB"/>
        </w:rPr>
        <w:t>, 32, 33, 34, 35, 48, 49, 50, 51, 64, 65, 66, 67</w:t>
      </w:r>
      <w:r w:rsidRPr="003D045D">
        <w:rPr>
          <w:rFonts w:ascii="Times New Roman" w:eastAsia="宋体" w:hAnsi="Times New Roman"/>
          <w:b/>
          <w:bCs/>
          <w:i/>
          <w:iCs/>
          <w:sz w:val="22"/>
          <w:lang w:val="en-GB"/>
        </w:rPr>
        <w:t xml:space="preserve"> defined in </w:t>
      </w:r>
      <w:r w:rsidR="00E85995" w:rsidRPr="003D045D">
        <w:rPr>
          <w:rFonts w:ascii="Times New Roman" w:eastAsia="宋体" w:hAnsi="Times New Roman"/>
          <w:b/>
          <w:bCs/>
          <w:i/>
          <w:iCs/>
          <w:sz w:val="22"/>
          <w:lang w:val="en-GB"/>
        </w:rPr>
        <w:t>Table 6.3.1.5-29</w:t>
      </w:r>
      <w:r w:rsidRPr="003D045D">
        <w:rPr>
          <w:rFonts w:ascii="Times New Roman" w:eastAsia="宋体" w:hAnsi="Times New Roman"/>
          <w:b/>
          <w:bCs/>
          <w:i/>
          <w:iCs/>
          <w:sz w:val="22"/>
          <w:lang w:val="en-GB"/>
        </w:rPr>
        <w:t xml:space="preserve"> of the latest TS 38.211 (16 precoders)</w:t>
      </w:r>
      <w:bookmarkEnd w:id="2497"/>
    </w:p>
    <w:p w14:paraId="59E68031" w14:textId="77777777" w:rsidR="00BB3F3E" w:rsidRDefault="00BB3F3E" w:rsidP="0019484E">
      <w:pPr>
        <w:adjustRightInd w:val="0"/>
        <w:snapToGrid w:val="0"/>
        <w:spacing w:after="120"/>
        <w:rPr>
          <w:rFonts w:ascii="Times New Roman" w:eastAsia="宋体" w:hAnsi="Times New Roman"/>
          <w:b/>
          <w:bCs/>
          <w:sz w:val="24"/>
          <w:szCs w:val="24"/>
          <w:u w:val="single"/>
          <w:lang w:val="en-GB"/>
        </w:rPr>
      </w:pPr>
    </w:p>
    <w:p w14:paraId="3A7DD684" w14:textId="0F8AC64F" w:rsidR="00FE2AC2" w:rsidRPr="00FE2AC2" w:rsidRDefault="00FE2AC2" w:rsidP="0019484E">
      <w:pPr>
        <w:adjustRightInd w:val="0"/>
        <w:snapToGrid w:val="0"/>
        <w:spacing w:after="120"/>
        <w:rPr>
          <w:rFonts w:ascii="Times New Roman" w:eastAsia="宋体" w:hAnsi="Times New Roman"/>
          <w:b/>
          <w:bCs/>
          <w:sz w:val="24"/>
          <w:szCs w:val="24"/>
          <w:u w:val="single"/>
          <w:lang w:val="en-GB"/>
        </w:rPr>
      </w:pPr>
      <w:r w:rsidRPr="00FE2AC2">
        <w:rPr>
          <w:rFonts w:ascii="Times New Roman" w:eastAsia="宋体" w:hAnsi="Times New Roman"/>
          <w:b/>
          <w:bCs/>
          <w:sz w:val="24"/>
          <w:szCs w:val="24"/>
          <w:u w:val="single"/>
          <w:lang w:val="en-GB"/>
        </w:rPr>
        <w:t>Rel-18 UL 8Tx non-coherent codebook with Ng=8</w:t>
      </w:r>
      <w:r w:rsidR="00BB3F3E">
        <w:rPr>
          <w:rFonts w:ascii="Times New Roman" w:eastAsia="宋体" w:hAnsi="Times New Roman"/>
          <w:b/>
          <w:bCs/>
          <w:sz w:val="24"/>
          <w:szCs w:val="24"/>
          <w:u w:val="single"/>
          <w:lang w:val="en-GB"/>
        </w:rPr>
        <w:t xml:space="preserve"> and Rank=4</w:t>
      </w:r>
    </w:p>
    <w:p w14:paraId="7F431E5A" w14:textId="6C9DDB4A" w:rsidR="0062777E" w:rsidRDefault="00FE2AC2" w:rsidP="0019484E">
      <w:pPr>
        <w:adjustRightInd w:val="0"/>
        <w:snapToGrid w:val="0"/>
        <w:spacing w:after="120"/>
        <w:rPr>
          <w:rFonts w:ascii="Times New Roman" w:eastAsia="宋体" w:hAnsi="Times New Roman"/>
          <w:sz w:val="22"/>
          <w:lang w:val="en-GB"/>
        </w:rPr>
      </w:pPr>
      <w:r w:rsidRPr="00FE2AC2">
        <w:rPr>
          <w:rFonts w:ascii="Times New Roman" w:eastAsia="宋体" w:hAnsi="Times New Roman"/>
          <w:sz w:val="22"/>
          <w:lang w:val="en-GB"/>
        </w:rPr>
        <w:t xml:space="preserve">For non-coherent UE with Ng=8, </w:t>
      </w:r>
      <w:r>
        <w:rPr>
          <w:rFonts w:ascii="Times New Roman" w:eastAsia="宋体" w:hAnsi="Times New Roman"/>
          <w:sz w:val="22"/>
          <w:lang w:val="en-GB"/>
        </w:rPr>
        <w:t>there is an FFS on Rank=4. S</w:t>
      </w:r>
      <w:r w:rsidRPr="00FE2AC2">
        <w:rPr>
          <w:rFonts w:ascii="Times New Roman" w:eastAsia="宋体" w:hAnsi="Times New Roman"/>
          <w:sz w:val="22"/>
          <w:lang w:val="en-GB"/>
        </w:rPr>
        <w:t xml:space="preserve">ince the relative phase cannot be maintained between any two antenna port, it is reasonable to introduce </w:t>
      </w:r>
      <w:r>
        <w:rPr>
          <w:rFonts w:ascii="Times New Roman" w:eastAsia="宋体" w:hAnsi="Times New Roman"/>
          <w:sz w:val="22"/>
          <w:lang w:val="en-GB"/>
        </w:rPr>
        <w:t>1</w:t>
      </w:r>
      <w:r w:rsidRPr="00FE2AC2">
        <w:rPr>
          <w:rFonts w:ascii="Times New Roman" w:eastAsia="宋体" w:hAnsi="Times New Roman"/>
          <w:sz w:val="22"/>
          <w:lang w:val="en-GB"/>
        </w:rPr>
        <w:t xml:space="preserve"> </w:t>
      </w:r>
      <w:r>
        <w:rPr>
          <w:rFonts w:ascii="Times New Roman" w:eastAsia="宋体" w:hAnsi="Times New Roman" w:hint="eastAsia"/>
          <w:sz w:val="22"/>
          <w:lang w:val="en-GB"/>
        </w:rPr>
        <w:t>precoder</w:t>
      </w:r>
      <w:r w:rsidR="0062777E">
        <w:rPr>
          <w:rFonts w:ascii="Times New Roman" w:eastAsia="宋体" w:hAnsi="Times New Roman"/>
          <w:sz w:val="22"/>
          <w:lang w:val="en-GB"/>
        </w:rPr>
        <w:t xml:space="preserve"> </w:t>
      </w:r>
      <w:r w:rsidR="0062777E">
        <w:rPr>
          <w:rFonts w:ascii="Times New Roman" w:eastAsia="宋体" w:hAnsi="Times New Roman" w:hint="eastAsia"/>
          <w:sz w:val="22"/>
          <w:lang w:val="en-GB"/>
        </w:rPr>
        <w:t>for</w:t>
      </w:r>
      <w:r w:rsidRPr="00FE2AC2">
        <w:rPr>
          <w:rFonts w:ascii="Times New Roman" w:eastAsia="宋体" w:hAnsi="Times New Roman"/>
          <w:sz w:val="22"/>
          <w:lang w:val="en-GB"/>
        </w:rPr>
        <w:t xml:space="preserve"> </w:t>
      </w:r>
      <w:r w:rsidR="000931EE">
        <w:rPr>
          <w:rFonts w:ascii="Times New Roman" w:eastAsia="宋体" w:hAnsi="Times New Roman"/>
          <w:sz w:val="22"/>
          <w:lang w:val="en-GB"/>
        </w:rPr>
        <w:t>R</w:t>
      </w:r>
      <w:r w:rsidRPr="00FE2AC2">
        <w:rPr>
          <w:rFonts w:ascii="Times New Roman" w:eastAsia="宋体" w:hAnsi="Times New Roman"/>
          <w:sz w:val="22"/>
          <w:lang w:val="en-GB"/>
        </w:rPr>
        <w:t>ank=</w:t>
      </w:r>
      <w:r w:rsidR="0062777E">
        <w:rPr>
          <w:rFonts w:ascii="Times New Roman" w:eastAsia="宋体" w:hAnsi="Times New Roman"/>
          <w:sz w:val="22"/>
          <w:lang w:val="en-GB"/>
        </w:rPr>
        <w:t>4</w:t>
      </w:r>
      <w:r w:rsidR="0062777E">
        <w:rPr>
          <w:rFonts w:ascii="Times New Roman" w:eastAsia="宋体" w:hAnsi="Times New Roman" w:hint="eastAsia"/>
          <w:sz w:val="22"/>
          <w:lang w:val="en-GB"/>
        </w:rPr>
        <w:t>,</w:t>
      </w:r>
      <w:r w:rsidR="0062777E">
        <w:rPr>
          <w:rFonts w:ascii="Times New Roman" w:eastAsia="宋体" w:hAnsi="Times New Roman"/>
          <w:sz w:val="22"/>
          <w:lang w:val="en-GB"/>
        </w:rPr>
        <w:t xml:space="preserve"> i.e., </w:t>
      </w:r>
      <m:oMath>
        <m:f>
          <m:fPr>
            <m:ctrlPr>
              <w:rPr>
                <w:rFonts w:ascii="Cambria Math" w:eastAsia="宋体" w:hAnsi="Cambria Math"/>
                <w:i/>
                <w:sz w:val="22"/>
                <w:lang w:val="en-GB"/>
              </w:rPr>
            </m:ctrlPr>
          </m:fPr>
          <m:num>
            <m:r>
              <w:rPr>
                <w:rFonts w:ascii="Cambria Math" w:eastAsia="宋体" w:hAnsi="Cambria Math"/>
                <w:sz w:val="22"/>
                <w:lang w:val="en-GB"/>
              </w:rPr>
              <m:t>1</m:t>
            </m:r>
          </m:num>
          <m:den>
            <m:r>
              <w:rPr>
                <w:rFonts w:ascii="Cambria Math" w:eastAsia="宋体" w:hAnsi="Cambria Math"/>
                <w:sz w:val="22"/>
                <w:lang w:val="en-GB"/>
              </w:rPr>
              <m:t>2</m:t>
            </m:r>
          </m:den>
        </m:f>
        <m:d>
          <m:dPr>
            <m:begChr m:val="["/>
            <m:endChr m:val="]"/>
            <m:ctrlPr>
              <w:rPr>
                <w:rFonts w:ascii="Cambria Math" w:eastAsia="宋体" w:hAnsi="Cambria Math"/>
                <w:i/>
                <w:sz w:val="22"/>
              </w:rPr>
            </m:ctrlPr>
          </m:dPr>
          <m:e>
            <m:m>
              <m:mPr>
                <m:mcs>
                  <m:mc>
                    <m:mcPr>
                      <m:count m:val="4"/>
                      <m:mcJc m:val="center"/>
                    </m:mcPr>
                  </m:mc>
                </m:mcs>
                <m:ctrlPr>
                  <w:rPr>
                    <w:rFonts w:ascii="Cambria Math" w:eastAsia="宋体" w:hAnsi="Cambria Math"/>
                    <w:i/>
                    <w:sz w:val="22"/>
                  </w:rPr>
                </m:ctrlPr>
              </m:mPr>
              <m:mr>
                <m:e>
                  <m:r>
                    <w:rPr>
                      <w:rFonts w:ascii="Cambria Math" w:eastAsia="宋体" w:hAnsi="Cambria Math"/>
                      <w:sz w:val="22"/>
                    </w:rPr>
                    <m:t>1</m:t>
                  </m:r>
                </m:e>
                <m:e>
                  <m:r>
                    <w:rPr>
                      <w:rFonts w:ascii="Cambria Math" w:eastAsia="宋体" w:hAnsi="Cambria Math"/>
                      <w:sz w:val="22"/>
                    </w:rPr>
                    <m:t>0</m:t>
                  </m:r>
                </m:e>
                <m:e>
                  <m:r>
                    <w:rPr>
                      <w:rFonts w:ascii="Cambria Math" w:eastAsia="宋体" w:hAnsi="Cambria Math"/>
                      <w:sz w:val="22"/>
                    </w:rPr>
                    <m:t>0</m:t>
                  </m:r>
                </m:e>
                <m:e>
                  <m:r>
                    <w:rPr>
                      <w:rFonts w:ascii="Cambria Math" w:eastAsia="宋体" w:hAnsi="Cambria Math"/>
                      <w:sz w:val="22"/>
                    </w:rPr>
                    <m:t>0</m:t>
                  </m:r>
                </m:e>
              </m:mr>
              <m:mr>
                <m:e>
                  <m:r>
                    <w:rPr>
                      <w:rFonts w:ascii="Cambria Math" w:eastAsia="宋体" w:hAnsi="Cambria Math"/>
                      <w:sz w:val="22"/>
                    </w:rPr>
                    <m:t>0</m:t>
                  </m:r>
                </m:e>
                <m:e>
                  <m:r>
                    <w:rPr>
                      <w:rFonts w:ascii="Cambria Math" w:eastAsia="宋体" w:hAnsi="Cambria Math"/>
                      <w:sz w:val="22"/>
                    </w:rPr>
                    <m:t>1</m:t>
                  </m:r>
                </m:e>
                <m:e>
                  <m:r>
                    <w:rPr>
                      <w:rFonts w:ascii="Cambria Math" w:eastAsia="宋体" w:hAnsi="Cambria Math"/>
                      <w:sz w:val="22"/>
                    </w:rPr>
                    <m:t>0</m:t>
                  </m:r>
                </m:e>
                <m:e>
                  <m:r>
                    <w:rPr>
                      <w:rFonts w:ascii="Cambria Math" w:eastAsia="宋体" w:hAnsi="Cambria Math"/>
                      <w:sz w:val="22"/>
                    </w:rPr>
                    <m:t>0</m:t>
                  </m:r>
                </m:e>
              </m:mr>
              <m:mr>
                <m:e>
                  <m:r>
                    <w:rPr>
                      <w:rFonts w:ascii="Cambria Math" w:eastAsia="宋体" w:hAnsi="Cambria Math"/>
                      <w:sz w:val="22"/>
                    </w:rPr>
                    <m:t>0</m:t>
                  </m:r>
                </m:e>
                <m:e>
                  <m:r>
                    <w:rPr>
                      <w:rFonts w:ascii="Cambria Math" w:eastAsia="宋体" w:hAnsi="Cambria Math"/>
                      <w:sz w:val="22"/>
                    </w:rPr>
                    <m:t>0</m:t>
                  </m:r>
                </m:e>
                <m:e>
                  <m:r>
                    <w:rPr>
                      <w:rFonts w:ascii="Cambria Math" w:eastAsia="宋体" w:hAnsi="Cambria Math"/>
                      <w:sz w:val="22"/>
                    </w:rPr>
                    <m:t>1</m:t>
                  </m:r>
                </m:e>
                <m:e>
                  <m:r>
                    <w:rPr>
                      <w:rFonts w:ascii="Cambria Math" w:eastAsia="宋体" w:hAnsi="Cambria Math"/>
                      <w:sz w:val="22"/>
                    </w:rPr>
                    <m:t>0</m:t>
                  </m:r>
                </m:e>
              </m:mr>
              <m:mr>
                <m:e>
                  <m:r>
                    <w:rPr>
                      <w:rFonts w:ascii="Cambria Math" w:eastAsia="宋体" w:hAnsi="Cambria Math"/>
                      <w:sz w:val="22"/>
                    </w:rPr>
                    <m:t>0</m:t>
                  </m:r>
                </m:e>
                <m:e>
                  <m:r>
                    <w:rPr>
                      <w:rFonts w:ascii="Cambria Math" w:eastAsia="宋体" w:hAnsi="Cambria Math"/>
                      <w:sz w:val="22"/>
                    </w:rPr>
                    <m:t>0</m:t>
                  </m:r>
                </m:e>
                <m:e>
                  <m:r>
                    <w:rPr>
                      <w:rFonts w:ascii="Cambria Math" w:eastAsia="宋体" w:hAnsi="Cambria Math"/>
                      <w:sz w:val="22"/>
                    </w:rPr>
                    <m:t>0</m:t>
                  </m:r>
                </m:e>
                <m:e>
                  <m:r>
                    <w:rPr>
                      <w:rFonts w:ascii="Cambria Math" w:eastAsia="宋体" w:hAnsi="Cambria Math"/>
                      <w:sz w:val="22"/>
                    </w:rPr>
                    <m:t>1</m:t>
                  </m:r>
                </m:e>
              </m:mr>
              <m:mr>
                <m:e>
                  <m:r>
                    <w:rPr>
                      <w:rFonts w:ascii="Cambria Math" w:eastAsia="宋体" w:hAnsi="Cambria Math"/>
                      <w:sz w:val="22"/>
                    </w:rPr>
                    <m:t>1</m:t>
                  </m:r>
                </m:e>
                <m:e>
                  <m:r>
                    <w:rPr>
                      <w:rFonts w:ascii="Cambria Math" w:eastAsia="宋体" w:hAnsi="Cambria Math"/>
                      <w:sz w:val="22"/>
                    </w:rPr>
                    <m:t>0</m:t>
                  </m:r>
                </m:e>
                <m:e>
                  <m:r>
                    <w:rPr>
                      <w:rFonts w:ascii="Cambria Math" w:eastAsia="宋体" w:hAnsi="Cambria Math"/>
                      <w:sz w:val="22"/>
                    </w:rPr>
                    <m:t>0</m:t>
                  </m:r>
                </m:e>
                <m:e>
                  <m:r>
                    <w:rPr>
                      <w:rFonts w:ascii="Cambria Math" w:eastAsia="宋体" w:hAnsi="Cambria Math"/>
                      <w:sz w:val="22"/>
                    </w:rPr>
                    <m:t>0</m:t>
                  </m:r>
                </m:e>
              </m:mr>
              <m:mr>
                <m:e>
                  <m:r>
                    <w:rPr>
                      <w:rFonts w:ascii="Cambria Math" w:eastAsia="宋体" w:hAnsi="Cambria Math"/>
                      <w:sz w:val="22"/>
                    </w:rPr>
                    <m:t>0</m:t>
                  </m:r>
                </m:e>
                <m:e>
                  <m:r>
                    <w:rPr>
                      <w:rFonts w:ascii="Cambria Math" w:eastAsia="宋体" w:hAnsi="Cambria Math"/>
                      <w:sz w:val="22"/>
                    </w:rPr>
                    <m:t>1</m:t>
                  </m:r>
                </m:e>
                <m:e>
                  <m:r>
                    <w:rPr>
                      <w:rFonts w:ascii="Cambria Math" w:eastAsia="宋体" w:hAnsi="Cambria Math"/>
                      <w:sz w:val="22"/>
                    </w:rPr>
                    <m:t>0</m:t>
                  </m:r>
                </m:e>
                <m:e>
                  <m:r>
                    <w:rPr>
                      <w:rFonts w:ascii="Cambria Math" w:eastAsia="宋体" w:hAnsi="Cambria Math"/>
                      <w:sz w:val="22"/>
                    </w:rPr>
                    <m:t>0</m:t>
                  </m:r>
                </m:e>
              </m:mr>
              <m:mr>
                <m:e>
                  <m:r>
                    <w:rPr>
                      <w:rFonts w:ascii="Cambria Math" w:eastAsia="宋体" w:hAnsi="Cambria Math"/>
                      <w:sz w:val="22"/>
                    </w:rPr>
                    <m:t>0</m:t>
                  </m:r>
                </m:e>
                <m:e>
                  <m:r>
                    <w:rPr>
                      <w:rFonts w:ascii="Cambria Math" w:eastAsia="宋体" w:hAnsi="Cambria Math"/>
                      <w:sz w:val="22"/>
                    </w:rPr>
                    <m:t>0</m:t>
                  </m:r>
                </m:e>
                <m:e>
                  <m:r>
                    <w:rPr>
                      <w:rFonts w:ascii="Cambria Math" w:eastAsia="宋体" w:hAnsi="Cambria Math"/>
                      <w:sz w:val="22"/>
                    </w:rPr>
                    <m:t>1</m:t>
                  </m:r>
                </m:e>
                <m:e>
                  <m:r>
                    <w:rPr>
                      <w:rFonts w:ascii="Cambria Math" w:eastAsia="宋体" w:hAnsi="Cambria Math"/>
                      <w:sz w:val="22"/>
                    </w:rPr>
                    <m:t>0</m:t>
                  </m:r>
                </m:e>
              </m:mr>
              <m:mr>
                <m:e>
                  <m:r>
                    <w:rPr>
                      <w:rFonts w:ascii="Cambria Math" w:eastAsia="宋体" w:hAnsi="Cambria Math"/>
                      <w:sz w:val="22"/>
                    </w:rPr>
                    <m:t>0</m:t>
                  </m:r>
                </m:e>
                <m:e>
                  <m:r>
                    <w:rPr>
                      <w:rFonts w:ascii="Cambria Math" w:eastAsia="宋体" w:hAnsi="Cambria Math"/>
                      <w:sz w:val="22"/>
                    </w:rPr>
                    <m:t>0</m:t>
                  </m:r>
                </m:e>
                <m:e>
                  <m:r>
                    <w:rPr>
                      <w:rFonts w:ascii="Cambria Math" w:eastAsia="宋体" w:hAnsi="Cambria Math"/>
                      <w:sz w:val="22"/>
                    </w:rPr>
                    <m:t>0</m:t>
                  </m:r>
                </m:e>
                <m:e>
                  <m:r>
                    <w:rPr>
                      <w:rFonts w:ascii="Cambria Math" w:eastAsia="宋体" w:hAnsi="Cambria Math"/>
                      <w:sz w:val="22"/>
                    </w:rPr>
                    <m:t>1</m:t>
                  </m:r>
                </m:e>
              </m:mr>
            </m:m>
          </m:e>
        </m:d>
      </m:oMath>
      <w:r w:rsidR="004F2EEF">
        <w:rPr>
          <w:rFonts w:ascii="Times New Roman" w:eastAsia="宋体" w:hAnsi="Times New Roman" w:hint="eastAsia"/>
          <w:sz w:val="22"/>
        </w:rPr>
        <w:t>.</w:t>
      </w:r>
    </w:p>
    <w:p w14:paraId="05E19A3C" w14:textId="4338D93C" w:rsidR="004F2EEF" w:rsidRPr="00AC07B5" w:rsidRDefault="00FE2AC2" w:rsidP="0019484E">
      <w:pPr>
        <w:adjustRightInd w:val="0"/>
        <w:snapToGrid w:val="0"/>
        <w:spacing w:after="120"/>
        <w:rPr>
          <w:rFonts w:ascii="Times New Roman" w:eastAsia="宋体" w:hAnsi="Times New Roman"/>
          <w:b/>
          <w:bCs/>
          <w:i/>
          <w:iCs/>
          <w:sz w:val="22"/>
          <w:lang w:val="en-GB"/>
        </w:rPr>
      </w:pPr>
      <w:bookmarkStart w:id="2498" w:name="_Ref146732540"/>
      <w:bookmarkStart w:id="2499" w:name="_Ref142671828"/>
      <w:r w:rsidRPr="00FE2AC2">
        <w:rPr>
          <w:rFonts w:ascii="Times New Roman" w:hAnsi="Times New Roman"/>
          <w:b/>
          <w:bCs/>
          <w:i/>
          <w:iCs/>
          <w:sz w:val="22"/>
        </w:rPr>
        <w:t xml:space="preserve">Proposal </w:t>
      </w:r>
      <w:r w:rsidRPr="00FE2AC2">
        <w:rPr>
          <w:rFonts w:ascii="Times New Roman" w:hAnsi="Times New Roman"/>
          <w:b/>
          <w:bCs/>
          <w:i/>
          <w:iCs/>
          <w:sz w:val="22"/>
        </w:rPr>
        <w:fldChar w:fldCharType="begin"/>
      </w:r>
      <w:r w:rsidRPr="00FE2AC2">
        <w:rPr>
          <w:rFonts w:ascii="Times New Roman" w:hAnsi="Times New Roman"/>
          <w:b/>
          <w:bCs/>
          <w:i/>
          <w:iCs/>
          <w:sz w:val="22"/>
        </w:rPr>
        <w:instrText xml:space="preserve"> SEQ Proposal \* ARABIC </w:instrText>
      </w:r>
      <w:r w:rsidRPr="00FE2AC2">
        <w:rPr>
          <w:rFonts w:ascii="Times New Roman" w:hAnsi="Times New Roman"/>
          <w:b/>
          <w:bCs/>
          <w:i/>
          <w:iCs/>
          <w:sz w:val="22"/>
        </w:rPr>
        <w:fldChar w:fldCharType="separate"/>
      </w:r>
      <w:r w:rsidR="004352A8">
        <w:rPr>
          <w:rFonts w:ascii="Times New Roman" w:hAnsi="Times New Roman"/>
          <w:b/>
          <w:bCs/>
          <w:i/>
          <w:iCs/>
          <w:noProof/>
          <w:sz w:val="22"/>
        </w:rPr>
        <w:t>7</w:t>
      </w:r>
      <w:r w:rsidRPr="00FE2AC2">
        <w:rPr>
          <w:rFonts w:ascii="Times New Roman" w:hAnsi="Times New Roman"/>
          <w:b/>
          <w:bCs/>
          <w:i/>
          <w:iCs/>
          <w:sz w:val="22"/>
        </w:rPr>
        <w:fldChar w:fldCharType="end"/>
      </w:r>
      <w:r w:rsidRPr="00FE2AC2">
        <w:rPr>
          <w:rFonts w:ascii="Times New Roman" w:hAnsi="Times New Roman"/>
          <w:b/>
          <w:bCs/>
          <w:i/>
          <w:iCs/>
          <w:sz w:val="22"/>
        </w:rPr>
        <w:t>:</w:t>
      </w:r>
      <w:r w:rsidRPr="00FE2AC2">
        <w:rPr>
          <w:rFonts w:ascii="Times New Roman" w:eastAsia="宋体" w:hAnsi="Times New Roman"/>
          <w:b/>
          <w:bCs/>
          <w:i/>
          <w:iCs/>
          <w:sz w:val="22"/>
          <w:lang w:val="en-GB"/>
        </w:rPr>
        <w:t xml:space="preserve"> For full power Mode1, 8Tx non-coherent UE with Ng=8</w:t>
      </w:r>
      <w:r w:rsidR="004F2EEF" w:rsidRPr="00AC07B5">
        <w:rPr>
          <w:rFonts w:ascii="Times New Roman" w:eastAsia="宋体" w:hAnsi="Times New Roman"/>
          <w:b/>
          <w:bCs/>
          <w:i/>
          <w:iCs/>
          <w:sz w:val="22"/>
          <w:lang w:val="en-GB"/>
        </w:rPr>
        <w:t xml:space="preserve"> and Rank=4</w:t>
      </w:r>
      <w:r w:rsidRPr="00FE2AC2">
        <w:rPr>
          <w:rFonts w:ascii="Times New Roman" w:eastAsia="宋体" w:hAnsi="Times New Roman"/>
          <w:b/>
          <w:bCs/>
          <w:i/>
          <w:iCs/>
          <w:sz w:val="22"/>
          <w:lang w:val="en-GB"/>
        </w:rPr>
        <w:t xml:space="preserve">, </w:t>
      </w:r>
      <w:r w:rsidR="00AC07B5" w:rsidRPr="00AC07B5">
        <w:rPr>
          <w:rFonts w:ascii="Times New Roman" w:eastAsia="宋体" w:hAnsi="Times New Roman"/>
          <w:b/>
          <w:bCs/>
          <w:i/>
          <w:iCs/>
          <w:sz w:val="22"/>
          <w:lang w:val="en-GB"/>
        </w:rPr>
        <w:t xml:space="preserve">support the precoder </w:t>
      </w:r>
      <m:oMath>
        <m:f>
          <m:fPr>
            <m:ctrlPr>
              <w:rPr>
                <w:rFonts w:ascii="Cambria Math" w:eastAsia="宋体" w:hAnsi="Cambria Math"/>
                <w:b/>
                <w:bCs/>
                <w:i/>
                <w:iCs/>
                <w:sz w:val="22"/>
                <w:lang w:val="en-GB"/>
              </w:rPr>
            </m:ctrlPr>
          </m:fPr>
          <m:num>
            <m:r>
              <m:rPr>
                <m:sty m:val="bi"/>
              </m:rPr>
              <w:rPr>
                <w:rFonts w:ascii="Cambria Math" w:eastAsia="宋体" w:hAnsi="Cambria Math"/>
                <w:sz w:val="22"/>
                <w:lang w:val="en-GB"/>
              </w:rPr>
              <m:t>1</m:t>
            </m:r>
          </m:num>
          <m:den>
            <m:r>
              <m:rPr>
                <m:sty m:val="bi"/>
              </m:rPr>
              <w:rPr>
                <w:rFonts w:ascii="Cambria Math" w:eastAsia="宋体" w:hAnsi="Cambria Math"/>
                <w:sz w:val="22"/>
                <w:lang w:val="en-GB"/>
              </w:rPr>
              <m:t>2</m:t>
            </m:r>
          </m:den>
        </m:f>
        <m:d>
          <m:dPr>
            <m:begChr m:val="["/>
            <m:endChr m:val="]"/>
            <m:ctrlPr>
              <w:rPr>
                <w:rFonts w:ascii="Cambria Math" w:eastAsia="宋体" w:hAnsi="Cambria Math"/>
                <w:b/>
                <w:bCs/>
                <w:i/>
                <w:iCs/>
                <w:sz w:val="22"/>
              </w:rPr>
            </m:ctrlPr>
          </m:dPr>
          <m:e>
            <m:m>
              <m:mPr>
                <m:mcs>
                  <m:mc>
                    <m:mcPr>
                      <m:count m:val="4"/>
                      <m:mcJc m:val="center"/>
                    </m:mcPr>
                  </m:mc>
                </m:mcs>
                <m:ctrlPr>
                  <w:rPr>
                    <w:rFonts w:ascii="Cambria Math" w:eastAsia="宋体" w:hAnsi="Cambria Math"/>
                    <w:b/>
                    <w:bCs/>
                    <w:i/>
                    <w:iCs/>
                    <w:sz w:val="22"/>
                  </w:rPr>
                </m:ctrlPr>
              </m:mPr>
              <m:mr>
                <m:e>
                  <m:r>
                    <m:rPr>
                      <m:sty m:val="bi"/>
                    </m:rPr>
                    <w:rPr>
                      <w:rFonts w:ascii="Cambria Math" w:eastAsia="宋体" w:hAnsi="Cambria Math"/>
                      <w:sz w:val="22"/>
                    </w:rPr>
                    <m:t>1</m:t>
                  </m:r>
                </m:e>
                <m:e>
                  <m:r>
                    <m:rPr>
                      <m:sty m:val="bi"/>
                    </m:rPr>
                    <w:rPr>
                      <w:rFonts w:ascii="Cambria Math" w:eastAsia="宋体" w:hAnsi="Cambria Math"/>
                      <w:sz w:val="22"/>
                    </w:rPr>
                    <m:t>0</m:t>
                  </m:r>
                </m:e>
                <m:e>
                  <m:r>
                    <m:rPr>
                      <m:sty m:val="bi"/>
                    </m:rPr>
                    <w:rPr>
                      <w:rFonts w:ascii="Cambria Math" w:eastAsia="宋体" w:hAnsi="Cambria Math"/>
                      <w:sz w:val="22"/>
                    </w:rPr>
                    <m:t>0</m:t>
                  </m:r>
                </m:e>
                <m:e>
                  <m:r>
                    <m:rPr>
                      <m:sty m:val="bi"/>
                    </m:rPr>
                    <w:rPr>
                      <w:rFonts w:ascii="Cambria Math" w:eastAsia="宋体" w:hAnsi="Cambria Math"/>
                      <w:sz w:val="22"/>
                    </w:rPr>
                    <m:t>0</m:t>
                  </m:r>
                </m:e>
              </m:mr>
              <m:mr>
                <m:e>
                  <m:r>
                    <m:rPr>
                      <m:sty m:val="bi"/>
                    </m:rPr>
                    <w:rPr>
                      <w:rFonts w:ascii="Cambria Math" w:eastAsia="宋体" w:hAnsi="Cambria Math"/>
                      <w:sz w:val="22"/>
                    </w:rPr>
                    <m:t>0</m:t>
                  </m:r>
                </m:e>
                <m:e>
                  <m:r>
                    <m:rPr>
                      <m:sty m:val="bi"/>
                    </m:rPr>
                    <w:rPr>
                      <w:rFonts w:ascii="Cambria Math" w:eastAsia="宋体" w:hAnsi="Cambria Math"/>
                      <w:sz w:val="22"/>
                    </w:rPr>
                    <m:t>1</m:t>
                  </m:r>
                </m:e>
                <m:e>
                  <m:r>
                    <m:rPr>
                      <m:sty m:val="bi"/>
                    </m:rPr>
                    <w:rPr>
                      <w:rFonts w:ascii="Cambria Math" w:eastAsia="宋体" w:hAnsi="Cambria Math"/>
                      <w:sz w:val="22"/>
                    </w:rPr>
                    <m:t>0</m:t>
                  </m:r>
                </m:e>
                <m:e>
                  <m:r>
                    <m:rPr>
                      <m:sty m:val="bi"/>
                    </m:rPr>
                    <w:rPr>
                      <w:rFonts w:ascii="Cambria Math" w:eastAsia="宋体" w:hAnsi="Cambria Math"/>
                      <w:sz w:val="22"/>
                    </w:rPr>
                    <m:t>0</m:t>
                  </m:r>
                </m:e>
              </m:mr>
              <m:mr>
                <m:e>
                  <m:r>
                    <m:rPr>
                      <m:sty m:val="bi"/>
                    </m:rPr>
                    <w:rPr>
                      <w:rFonts w:ascii="Cambria Math" w:eastAsia="宋体" w:hAnsi="Cambria Math"/>
                      <w:sz w:val="22"/>
                    </w:rPr>
                    <m:t>0</m:t>
                  </m:r>
                </m:e>
                <m:e>
                  <m:r>
                    <m:rPr>
                      <m:sty m:val="bi"/>
                    </m:rPr>
                    <w:rPr>
                      <w:rFonts w:ascii="Cambria Math" w:eastAsia="宋体" w:hAnsi="Cambria Math"/>
                      <w:sz w:val="22"/>
                    </w:rPr>
                    <m:t>0</m:t>
                  </m:r>
                </m:e>
                <m:e>
                  <m:r>
                    <m:rPr>
                      <m:sty m:val="bi"/>
                    </m:rPr>
                    <w:rPr>
                      <w:rFonts w:ascii="Cambria Math" w:eastAsia="宋体" w:hAnsi="Cambria Math"/>
                      <w:sz w:val="22"/>
                    </w:rPr>
                    <m:t>1</m:t>
                  </m:r>
                </m:e>
                <m:e>
                  <m:r>
                    <m:rPr>
                      <m:sty m:val="bi"/>
                    </m:rPr>
                    <w:rPr>
                      <w:rFonts w:ascii="Cambria Math" w:eastAsia="宋体" w:hAnsi="Cambria Math"/>
                      <w:sz w:val="22"/>
                    </w:rPr>
                    <m:t>0</m:t>
                  </m:r>
                </m:e>
              </m:mr>
              <m:mr>
                <m:e>
                  <m:r>
                    <m:rPr>
                      <m:sty m:val="bi"/>
                    </m:rPr>
                    <w:rPr>
                      <w:rFonts w:ascii="Cambria Math" w:eastAsia="宋体" w:hAnsi="Cambria Math"/>
                      <w:sz w:val="22"/>
                    </w:rPr>
                    <m:t>0</m:t>
                  </m:r>
                </m:e>
                <m:e>
                  <m:r>
                    <m:rPr>
                      <m:sty m:val="bi"/>
                    </m:rPr>
                    <w:rPr>
                      <w:rFonts w:ascii="Cambria Math" w:eastAsia="宋体" w:hAnsi="Cambria Math"/>
                      <w:sz w:val="22"/>
                    </w:rPr>
                    <m:t>0</m:t>
                  </m:r>
                </m:e>
                <m:e>
                  <m:r>
                    <m:rPr>
                      <m:sty m:val="bi"/>
                    </m:rPr>
                    <w:rPr>
                      <w:rFonts w:ascii="Cambria Math" w:eastAsia="宋体" w:hAnsi="Cambria Math"/>
                      <w:sz w:val="22"/>
                    </w:rPr>
                    <m:t>0</m:t>
                  </m:r>
                </m:e>
                <m:e>
                  <m:r>
                    <m:rPr>
                      <m:sty m:val="bi"/>
                    </m:rPr>
                    <w:rPr>
                      <w:rFonts w:ascii="Cambria Math" w:eastAsia="宋体" w:hAnsi="Cambria Math"/>
                      <w:sz w:val="22"/>
                    </w:rPr>
                    <m:t>1</m:t>
                  </m:r>
                </m:e>
              </m:mr>
              <m:mr>
                <m:e>
                  <m:r>
                    <m:rPr>
                      <m:sty m:val="bi"/>
                    </m:rPr>
                    <w:rPr>
                      <w:rFonts w:ascii="Cambria Math" w:eastAsia="宋体" w:hAnsi="Cambria Math"/>
                      <w:sz w:val="22"/>
                    </w:rPr>
                    <m:t>1</m:t>
                  </m:r>
                </m:e>
                <m:e>
                  <m:r>
                    <m:rPr>
                      <m:sty m:val="bi"/>
                    </m:rPr>
                    <w:rPr>
                      <w:rFonts w:ascii="Cambria Math" w:eastAsia="宋体" w:hAnsi="Cambria Math"/>
                      <w:sz w:val="22"/>
                    </w:rPr>
                    <m:t>0</m:t>
                  </m:r>
                </m:e>
                <m:e>
                  <m:r>
                    <m:rPr>
                      <m:sty m:val="bi"/>
                    </m:rPr>
                    <w:rPr>
                      <w:rFonts w:ascii="Cambria Math" w:eastAsia="宋体" w:hAnsi="Cambria Math"/>
                      <w:sz w:val="22"/>
                    </w:rPr>
                    <m:t>0</m:t>
                  </m:r>
                </m:e>
                <m:e>
                  <m:r>
                    <m:rPr>
                      <m:sty m:val="bi"/>
                    </m:rPr>
                    <w:rPr>
                      <w:rFonts w:ascii="Cambria Math" w:eastAsia="宋体" w:hAnsi="Cambria Math"/>
                      <w:sz w:val="22"/>
                    </w:rPr>
                    <m:t>0</m:t>
                  </m:r>
                </m:e>
              </m:mr>
              <m:mr>
                <m:e>
                  <m:r>
                    <m:rPr>
                      <m:sty m:val="bi"/>
                    </m:rPr>
                    <w:rPr>
                      <w:rFonts w:ascii="Cambria Math" w:eastAsia="宋体" w:hAnsi="Cambria Math"/>
                      <w:sz w:val="22"/>
                    </w:rPr>
                    <m:t>0</m:t>
                  </m:r>
                </m:e>
                <m:e>
                  <m:r>
                    <m:rPr>
                      <m:sty m:val="bi"/>
                    </m:rPr>
                    <w:rPr>
                      <w:rFonts w:ascii="Cambria Math" w:eastAsia="宋体" w:hAnsi="Cambria Math"/>
                      <w:sz w:val="22"/>
                    </w:rPr>
                    <m:t>1</m:t>
                  </m:r>
                </m:e>
                <m:e>
                  <m:r>
                    <m:rPr>
                      <m:sty m:val="bi"/>
                    </m:rPr>
                    <w:rPr>
                      <w:rFonts w:ascii="Cambria Math" w:eastAsia="宋体" w:hAnsi="Cambria Math"/>
                      <w:sz w:val="22"/>
                    </w:rPr>
                    <m:t>0</m:t>
                  </m:r>
                </m:e>
                <m:e>
                  <m:r>
                    <m:rPr>
                      <m:sty m:val="bi"/>
                    </m:rPr>
                    <w:rPr>
                      <w:rFonts w:ascii="Cambria Math" w:eastAsia="宋体" w:hAnsi="Cambria Math"/>
                      <w:sz w:val="22"/>
                    </w:rPr>
                    <m:t>0</m:t>
                  </m:r>
                </m:e>
              </m:mr>
              <m:mr>
                <m:e>
                  <m:r>
                    <m:rPr>
                      <m:sty m:val="bi"/>
                    </m:rPr>
                    <w:rPr>
                      <w:rFonts w:ascii="Cambria Math" w:eastAsia="宋体" w:hAnsi="Cambria Math"/>
                      <w:sz w:val="22"/>
                    </w:rPr>
                    <m:t>0</m:t>
                  </m:r>
                </m:e>
                <m:e>
                  <m:r>
                    <m:rPr>
                      <m:sty m:val="bi"/>
                    </m:rPr>
                    <w:rPr>
                      <w:rFonts w:ascii="Cambria Math" w:eastAsia="宋体" w:hAnsi="Cambria Math"/>
                      <w:sz w:val="22"/>
                    </w:rPr>
                    <m:t>0</m:t>
                  </m:r>
                </m:e>
                <m:e>
                  <m:r>
                    <m:rPr>
                      <m:sty m:val="bi"/>
                    </m:rPr>
                    <w:rPr>
                      <w:rFonts w:ascii="Cambria Math" w:eastAsia="宋体" w:hAnsi="Cambria Math"/>
                      <w:sz w:val="22"/>
                    </w:rPr>
                    <m:t>1</m:t>
                  </m:r>
                </m:e>
                <m:e>
                  <m:r>
                    <m:rPr>
                      <m:sty m:val="bi"/>
                    </m:rPr>
                    <w:rPr>
                      <w:rFonts w:ascii="Cambria Math" w:eastAsia="宋体" w:hAnsi="Cambria Math"/>
                      <w:sz w:val="22"/>
                    </w:rPr>
                    <m:t>0</m:t>
                  </m:r>
                </m:e>
              </m:mr>
              <m:mr>
                <m:e>
                  <m:r>
                    <m:rPr>
                      <m:sty m:val="bi"/>
                    </m:rPr>
                    <w:rPr>
                      <w:rFonts w:ascii="Cambria Math" w:eastAsia="宋体" w:hAnsi="Cambria Math"/>
                      <w:sz w:val="22"/>
                    </w:rPr>
                    <m:t>0</m:t>
                  </m:r>
                </m:e>
                <m:e>
                  <m:r>
                    <m:rPr>
                      <m:sty m:val="bi"/>
                    </m:rPr>
                    <w:rPr>
                      <w:rFonts w:ascii="Cambria Math" w:eastAsia="宋体" w:hAnsi="Cambria Math"/>
                      <w:sz w:val="22"/>
                    </w:rPr>
                    <m:t>0</m:t>
                  </m:r>
                </m:e>
                <m:e>
                  <m:r>
                    <m:rPr>
                      <m:sty m:val="bi"/>
                    </m:rPr>
                    <w:rPr>
                      <w:rFonts w:ascii="Cambria Math" w:eastAsia="宋体" w:hAnsi="Cambria Math"/>
                      <w:sz w:val="22"/>
                    </w:rPr>
                    <m:t>0</m:t>
                  </m:r>
                </m:e>
                <m:e>
                  <m:r>
                    <m:rPr>
                      <m:sty m:val="bi"/>
                    </m:rPr>
                    <w:rPr>
                      <w:rFonts w:ascii="Cambria Math" w:eastAsia="宋体" w:hAnsi="Cambria Math"/>
                      <w:sz w:val="22"/>
                    </w:rPr>
                    <m:t>1</m:t>
                  </m:r>
                </m:e>
              </m:mr>
            </m:m>
          </m:e>
        </m:d>
      </m:oMath>
      <w:r w:rsidR="004F2EEF" w:rsidRPr="00AC07B5">
        <w:rPr>
          <w:rFonts w:ascii="Times New Roman" w:eastAsia="宋体" w:hAnsi="Times New Roman" w:hint="eastAsia"/>
          <w:b/>
          <w:bCs/>
          <w:i/>
          <w:iCs/>
          <w:sz w:val="22"/>
        </w:rPr>
        <w:t>.</w:t>
      </w:r>
      <w:bookmarkEnd w:id="2498"/>
    </w:p>
    <w:p w14:paraId="04D490D7" w14:textId="11DC23E6" w:rsidR="00C27B7F" w:rsidRDefault="00C27B7F" w:rsidP="0019484E">
      <w:pPr>
        <w:adjustRightInd w:val="0"/>
        <w:snapToGrid w:val="0"/>
        <w:spacing w:after="120"/>
        <w:rPr>
          <w:rFonts w:ascii="Times New Roman" w:eastAsia="宋体" w:hAnsi="Times New Roman"/>
          <w:bCs/>
          <w:sz w:val="22"/>
          <w:lang w:val="en-GB"/>
        </w:rPr>
      </w:pPr>
      <w:r>
        <w:rPr>
          <w:rFonts w:ascii="Times New Roman" w:eastAsia="宋体" w:hAnsi="Times New Roman" w:hint="eastAsia"/>
          <w:bCs/>
          <w:sz w:val="22"/>
        </w:rPr>
        <w:t>On</w:t>
      </w:r>
      <w:r>
        <w:rPr>
          <w:rFonts w:ascii="Times New Roman" w:eastAsia="宋体" w:hAnsi="Times New Roman"/>
          <w:bCs/>
          <w:sz w:val="22"/>
        </w:rPr>
        <w:t xml:space="preserve"> </w:t>
      </w:r>
      <w:r>
        <w:rPr>
          <w:rFonts w:ascii="Times New Roman" w:eastAsia="宋体" w:hAnsi="Times New Roman" w:hint="eastAsia"/>
          <w:bCs/>
          <w:sz w:val="22"/>
        </w:rPr>
        <w:t>the</w:t>
      </w:r>
      <w:r>
        <w:rPr>
          <w:rFonts w:ascii="Times New Roman" w:eastAsia="宋体" w:hAnsi="Times New Roman"/>
          <w:bCs/>
          <w:sz w:val="22"/>
        </w:rPr>
        <w:t xml:space="preserve"> </w:t>
      </w:r>
      <w:r w:rsidR="004A7F85">
        <w:rPr>
          <w:rFonts w:ascii="Times New Roman" w:eastAsia="宋体" w:hAnsi="Times New Roman"/>
          <w:bCs/>
          <w:sz w:val="22"/>
        </w:rPr>
        <w:t xml:space="preserve">text proposal for </w:t>
      </w:r>
      <w:r>
        <w:rPr>
          <w:rFonts w:ascii="Times New Roman" w:eastAsia="宋体" w:hAnsi="Times New Roman"/>
          <w:bCs/>
          <w:sz w:val="22"/>
          <w:lang w:val="en-GB"/>
        </w:rPr>
        <w:t xml:space="preserve">full power </w:t>
      </w:r>
      <w:r w:rsidR="00DD14E4">
        <w:rPr>
          <w:rFonts w:ascii="Times New Roman" w:eastAsia="宋体" w:hAnsi="Times New Roman"/>
          <w:bCs/>
          <w:sz w:val="22"/>
          <w:lang w:val="en-GB"/>
        </w:rPr>
        <w:t>Mode1</w:t>
      </w:r>
      <w:r>
        <w:rPr>
          <w:rFonts w:ascii="Times New Roman" w:eastAsia="宋体" w:hAnsi="Times New Roman"/>
          <w:bCs/>
          <w:sz w:val="22"/>
          <w:lang w:val="en-GB"/>
        </w:rPr>
        <w:t xml:space="preserve"> </w:t>
      </w:r>
      <w:r>
        <w:rPr>
          <w:rFonts w:ascii="Times New Roman" w:eastAsia="宋体" w:hAnsi="Times New Roman" w:hint="eastAsia"/>
          <w:bCs/>
          <w:sz w:val="22"/>
          <w:lang w:val="en-GB"/>
        </w:rPr>
        <w:t>transmission,</w:t>
      </w:r>
      <w:r>
        <w:rPr>
          <w:rFonts w:ascii="Times New Roman" w:eastAsia="宋体" w:hAnsi="Times New Roman"/>
          <w:bCs/>
          <w:sz w:val="22"/>
          <w:lang w:val="en-GB"/>
        </w:rPr>
        <w:t xml:space="preserve"> w</w:t>
      </w:r>
      <w:r w:rsidRPr="00BA49E1">
        <w:rPr>
          <w:rFonts w:ascii="Times New Roman" w:eastAsia="宋体" w:hAnsi="Times New Roman"/>
          <w:bCs/>
          <w:sz w:val="22"/>
          <w:lang w:val="en-GB"/>
        </w:rPr>
        <w:t xml:space="preserve">e propose the following TP to </w:t>
      </w:r>
      <w:r w:rsidR="004A7F85">
        <w:rPr>
          <w:rFonts w:ascii="Times New Roman" w:eastAsia="宋体" w:hAnsi="Times New Roman"/>
          <w:bCs/>
          <w:sz w:val="22"/>
          <w:lang w:val="en-GB"/>
        </w:rPr>
        <w:t xml:space="preserve">TS </w:t>
      </w:r>
      <w:r w:rsidRPr="00BA49E1">
        <w:rPr>
          <w:rFonts w:ascii="Times New Roman" w:eastAsia="宋体" w:hAnsi="Times New Roman"/>
          <w:bCs/>
          <w:sz w:val="22"/>
          <w:lang w:val="en-GB"/>
        </w:rPr>
        <w:t>38.21</w:t>
      </w:r>
      <w:r w:rsidR="001C28DE">
        <w:rPr>
          <w:rFonts w:ascii="Times New Roman" w:eastAsia="宋体" w:hAnsi="Times New Roman"/>
          <w:bCs/>
          <w:sz w:val="22"/>
          <w:lang w:val="en-GB"/>
        </w:rPr>
        <w:t>2</w:t>
      </w:r>
      <w:r w:rsidR="00CF18A4">
        <w:rPr>
          <w:rFonts w:ascii="Times New Roman" w:eastAsia="宋体" w:hAnsi="Times New Roman"/>
          <w:bCs/>
          <w:sz w:val="22"/>
          <w:lang w:val="en-GB"/>
        </w:rPr>
        <w:t xml:space="preserve"> </w:t>
      </w:r>
      <w:r w:rsidR="00CF18A4">
        <w:rPr>
          <w:rFonts w:ascii="Times New Roman" w:eastAsia="宋体" w:hAnsi="Times New Roman" w:hint="eastAsia"/>
          <w:bCs/>
          <w:sz w:val="22"/>
          <w:lang w:val="en-GB"/>
        </w:rPr>
        <w:t>to</w:t>
      </w:r>
      <w:r w:rsidR="004B10DF">
        <w:rPr>
          <w:rFonts w:ascii="Times New Roman" w:eastAsia="宋体" w:hAnsi="Times New Roman"/>
          <w:bCs/>
          <w:sz w:val="22"/>
          <w:lang w:val="en-GB"/>
        </w:rPr>
        <w:t xml:space="preserve"> </w:t>
      </w:r>
      <w:r w:rsidR="00CF18A4">
        <w:rPr>
          <w:rFonts w:ascii="Times New Roman" w:eastAsia="宋体" w:hAnsi="Times New Roman" w:hint="eastAsia"/>
          <w:bCs/>
          <w:sz w:val="22"/>
          <w:lang w:val="en-GB"/>
        </w:rPr>
        <w:t>capture</w:t>
      </w:r>
      <w:r w:rsidR="00CF18A4">
        <w:rPr>
          <w:rFonts w:ascii="Times New Roman" w:eastAsia="宋体" w:hAnsi="Times New Roman"/>
          <w:bCs/>
          <w:sz w:val="22"/>
          <w:lang w:val="en-GB"/>
        </w:rPr>
        <w:t xml:space="preserve"> </w:t>
      </w:r>
      <w:r w:rsidR="00CF18A4">
        <w:rPr>
          <w:rFonts w:ascii="Times New Roman" w:eastAsia="宋体" w:hAnsi="Times New Roman" w:hint="eastAsia"/>
          <w:bCs/>
          <w:sz w:val="22"/>
          <w:lang w:val="en-GB"/>
        </w:rPr>
        <w:t>the</w:t>
      </w:r>
      <w:r w:rsidR="00CF18A4">
        <w:rPr>
          <w:rFonts w:ascii="Times New Roman" w:eastAsia="宋体" w:hAnsi="Times New Roman"/>
          <w:bCs/>
          <w:sz w:val="22"/>
          <w:lang w:val="en-GB"/>
        </w:rPr>
        <w:t xml:space="preserve"> </w:t>
      </w:r>
      <w:r w:rsidR="00CF18A4">
        <w:rPr>
          <w:rFonts w:ascii="Times New Roman" w:eastAsia="宋体" w:hAnsi="Times New Roman" w:hint="eastAsia"/>
          <w:bCs/>
          <w:sz w:val="22"/>
          <w:lang w:val="en-GB"/>
        </w:rPr>
        <w:t>full</w:t>
      </w:r>
      <w:r w:rsidR="00CF18A4">
        <w:rPr>
          <w:rFonts w:ascii="Times New Roman" w:eastAsia="宋体" w:hAnsi="Times New Roman"/>
          <w:bCs/>
          <w:sz w:val="22"/>
          <w:lang w:val="en-GB"/>
        </w:rPr>
        <w:t xml:space="preserve"> </w:t>
      </w:r>
      <w:r w:rsidR="00CF18A4">
        <w:rPr>
          <w:rFonts w:ascii="Times New Roman" w:eastAsia="宋体" w:hAnsi="Times New Roman" w:hint="eastAsia"/>
          <w:bCs/>
          <w:sz w:val="22"/>
          <w:lang w:val="en-GB"/>
        </w:rPr>
        <w:t>power</w:t>
      </w:r>
      <w:r w:rsidR="00CF18A4">
        <w:rPr>
          <w:rFonts w:ascii="Times New Roman" w:eastAsia="宋体" w:hAnsi="Times New Roman"/>
          <w:bCs/>
          <w:sz w:val="22"/>
          <w:lang w:val="en-GB"/>
        </w:rPr>
        <w:t xml:space="preserve"> </w:t>
      </w:r>
      <w:r w:rsidR="00CF18A4">
        <w:rPr>
          <w:rFonts w:ascii="Times New Roman" w:eastAsia="宋体" w:hAnsi="Times New Roman" w:hint="eastAsia"/>
          <w:bCs/>
          <w:sz w:val="22"/>
          <w:lang w:val="en-GB"/>
        </w:rPr>
        <w:t>precoder</w:t>
      </w:r>
      <w:r w:rsidR="00CF18A4">
        <w:rPr>
          <w:rFonts w:ascii="Times New Roman" w:eastAsia="宋体" w:hAnsi="Times New Roman"/>
          <w:bCs/>
          <w:sz w:val="22"/>
          <w:lang w:val="en-GB"/>
        </w:rPr>
        <w:t xml:space="preserve"> for </w:t>
      </w:r>
      <w:r w:rsidR="00D66E3F">
        <w:rPr>
          <w:rFonts w:ascii="Times New Roman" w:eastAsia="宋体" w:hAnsi="Times New Roman"/>
          <w:bCs/>
          <w:sz w:val="22"/>
          <w:lang w:val="en-GB"/>
        </w:rPr>
        <w:t>Ng</w:t>
      </w:r>
      <w:r w:rsidR="00D66E3F">
        <w:rPr>
          <w:rFonts w:ascii="Times New Roman" w:eastAsia="宋体" w:hAnsi="Times New Roman" w:hint="eastAsia"/>
          <w:bCs/>
          <w:sz w:val="22"/>
          <w:lang w:val="en-GB"/>
        </w:rPr>
        <w:t>=</w:t>
      </w:r>
      <w:r w:rsidR="00D66E3F">
        <w:rPr>
          <w:rFonts w:ascii="Times New Roman" w:eastAsia="宋体" w:hAnsi="Times New Roman"/>
          <w:bCs/>
          <w:sz w:val="22"/>
          <w:lang w:val="en-GB"/>
        </w:rPr>
        <w:t xml:space="preserve">4 </w:t>
      </w:r>
      <w:r w:rsidR="00D66E3F">
        <w:rPr>
          <w:rFonts w:ascii="Times New Roman" w:eastAsia="宋体" w:hAnsi="Times New Roman" w:hint="eastAsia"/>
          <w:bCs/>
          <w:sz w:val="22"/>
          <w:lang w:val="en-GB"/>
        </w:rPr>
        <w:t>and</w:t>
      </w:r>
      <w:r w:rsidR="00D66E3F">
        <w:rPr>
          <w:rFonts w:ascii="Times New Roman" w:eastAsia="宋体" w:hAnsi="Times New Roman"/>
          <w:bCs/>
          <w:sz w:val="22"/>
          <w:lang w:val="en-GB"/>
        </w:rPr>
        <w:t xml:space="preserve"> </w:t>
      </w:r>
      <w:r w:rsidR="00CF18A4">
        <w:rPr>
          <w:rFonts w:ascii="Times New Roman" w:eastAsia="宋体" w:hAnsi="Times New Roman"/>
          <w:bCs/>
          <w:sz w:val="22"/>
          <w:lang w:val="en-GB"/>
        </w:rPr>
        <w:t>Ng</w:t>
      </w:r>
      <w:r w:rsidR="00CF18A4">
        <w:rPr>
          <w:rFonts w:ascii="Times New Roman" w:eastAsia="宋体" w:hAnsi="Times New Roman" w:hint="eastAsia"/>
          <w:bCs/>
          <w:sz w:val="22"/>
          <w:lang w:val="en-GB"/>
        </w:rPr>
        <w:t>=</w:t>
      </w:r>
      <w:r w:rsidR="00CF18A4">
        <w:rPr>
          <w:rFonts w:ascii="Times New Roman" w:eastAsia="宋体" w:hAnsi="Times New Roman"/>
          <w:bCs/>
          <w:sz w:val="22"/>
          <w:lang w:val="en-GB"/>
        </w:rPr>
        <w:t xml:space="preserve">8 </w:t>
      </w:r>
      <w:r w:rsidR="00D66E3F">
        <w:rPr>
          <w:rFonts w:ascii="Times New Roman" w:eastAsia="宋体" w:hAnsi="Times New Roman" w:hint="eastAsia"/>
          <w:bCs/>
          <w:sz w:val="22"/>
          <w:lang w:val="en-GB"/>
        </w:rPr>
        <w:t>when</w:t>
      </w:r>
      <w:r w:rsidR="00D66E3F">
        <w:rPr>
          <w:rFonts w:ascii="Times New Roman" w:eastAsia="宋体" w:hAnsi="Times New Roman"/>
          <w:bCs/>
          <w:sz w:val="22"/>
          <w:lang w:val="en-GB"/>
        </w:rPr>
        <w:t xml:space="preserve"> </w:t>
      </w:r>
      <w:r w:rsidR="00CF18A4">
        <w:rPr>
          <w:rFonts w:ascii="Times New Roman" w:eastAsia="宋体" w:hAnsi="Times New Roman" w:hint="eastAsia"/>
          <w:bCs/>
          <w:sz w:val="22"/>
          <w:lang w:val="en-GB"/>
        </w:rPr>
        <w:t>Rank</w:t>
      </w:r>
      <w:r w:rsidR="00CF18A4">
        <w:rPr>
          <w:rFonts w:ascii="Times New Roman" w:eastAsia="宋体" w:hAnsi="Times New Roman"/>
          <w:bCs/>
          <w:sz w:val="22"/>
          <w:lang w:val="en-GB"/>
        </w:rPr>
        <w:t>=</w:t>
      </w:r>
      <w:r w:rsidR="001C28DE">
        <w:rPr>
          <w:rFonts w:ascii="Times New Roman" w:eastAsia="宋体" w:hAnsi="Times New Roman"/>
          <w:bCs/>
          <w:sz w:val="22"/>
          <w:lang w:val="en-GB"/>
        </w:rPr>
        <w:t>3</w:t>
      </w:r>
      <w:r w:rsidRPr="00BA49E1">
        <w:rPr>
          <w:rFonts w:ascii="Times New Roman" w:eastAsia="宋体" w:hAnsi="Times New Roman"/>
          <w:bCs/>
          <w:sz w:val="22"/>
          <w:lang w:val="en-GB"/>
        </w:rPr>
        <w:t>.</w:t>
      </w:r>
    </w:p>
    <w:p w14:paraId="3C809D8E" w14:textId="41C75B14" w:rsidR="00C27B7F" w:rsidRPr="004A7F85" w:rsidRDefault="00C27B7F" w:rsidP="0019484E">
      <w:pPr>
        <w:adjustRightInd w:val="0"/>
        <w:snapToGrid w:val="0"/>
        <w:spacing w:after="120"/>
        <w:rPr>
          <w:rFonts w:ascii="Times New Roman" w:eastAsia="黑体" w:hAnsi="Times New Roman"/>
          <w:b/>
          <w:bCs/>
          <w:i/>
          <w:iCs/>
          <w:sz w:val="22"/>
        </w:rPr>
      </w:pPr>
      <w:bookmarkStart w:id="2500" w:name="_Ref146732543"/>
      <w:r w:rsidRPr="00D15A2F">
        <w:rPr>
          <w:rFonts w:ascii="Times New Roman" w:eastAsia="黑体" w:hAnsi="Times New Roman"/>
          <w:b/>
          <w:bCs/>
          <w:i/>
          <w:iCs/>
          <w:sz w:val="22"/>
        </w:rPr>
        <w:t xml:space="preserve">Proposal </w:t>
      </w:r>
      <w:r w:rsidRPr="00D15A2F">
        <w:rPr>
          <w:rFonts w:ascii="Times New Roman" w:eastAsia="黑体" w:hAnsi="Times New Roman"/>
          <w:b/>
          <w:bCs/>
          <w:i/>
          <w:iCs/>
          <w:sz w:val="22"/>
        </w:rPr>
        <w:fldChar w:fldCharType="begin"/>
      </w:r>
      <w:r w:rsidRPr="00D15A2F">
        <w:rPr>
          <w:rFonts w:ascii="Times New Roman" w:eastAsia="黑体" w:hAnsi="Times New Roman"/>
          <w:b/>
          <w:bCs/>
          <w:i/>
          <w:iCs/>
          <w:sz w:val="22"/>
        </w:rPr>
        <w:instrText xml:space="preserve"> SEQ Proposal \* ARABIC </w:instrText>
      </w:r>
      <w:r w:rsidRPr="00D15A2F">
        <w:rPr>
          <w:rFonts w:ascii="Times New Roman" w:eastAsia="黑体" w:hAnsi="Times New Roman"/>
          <w:b/>
          <w:bCs/>
          <w:i/>
          <w:iCs/>
          <w:sz w:val="22"/>
        </w:rPr>
        <w:fldChar w:fldCharType="separate"/>
      </w:r>
      <w:r w:rsidR="004352A8">
        <w:rPr>
          <w:rFonts w:ascii="Times New Roman" w:eastAsia="黑体" w:hAnsi="Times New Roman"/>
          <w:b/>
          <w:bCs/>
          <w:i/>
          <w:iCs/>
          <w:noProof/>
          <w:sz w:val="22"/>
        </w:rPr>
        <w:t>8</w:t>
      </w:r>
      <w:r w:rsidRPr="00D15A2F">
        <w:rPr>
          <w:rFonts w:ascii="Times New Roman" w:eastAsia="黑体" w:hAnsi="Times New Roman"/>
          <w:b/>
          <w:bCs/>
          <w:i/>
          <w:iCs/>
          <w:sz w:val="22"/>
        </w:rPr>
        <w:fldChar w:fldCharType="end"/>
      </w:r>
      <w:r w:rsidRPr="00D15A2F">
        <w:rPr>
          <w:rFonts w:ascii="Times New Roman" w:eastAsia="黑体" w:hAnsi="Times New Roman"/>
          <w:b/>
          <w:bCs/>
          <w:i/>
          <w:iCs/>
          <w:sz w:val="22"/>
        </w:rPr>
        <w:t xml:space="preserve">: Adopt the following TP to </w:t>
      </w:r>
      <w:r w:rsidR="004A7F85">
        <w:rPr>
          <w:rFonts w:ascii="Times New Roman" w:eastAsia="黑体" w:hAnsi="Times New Roman"/>
          <w:b/>
          <w:bCs/>
          <w:i/>
          <w:iCs/>
          <w:sz w:val="22"/>
        </w:rPr>
        <w:t xml:space="preserve">TS </w:t>
      </w:r>
      <w:r w:rsidRPr="00D15A2F">
        <w:rPr>
          <w:rFonts w:ascii="Times New Roman" w:eastAsia="黑体" w:hAnsi="Times New Roman"/>
          <w:b/>
          <w:bCs/>
          <w:i/>
          <w:iCs/>
          <w:sz w:val="22"/>
        </w:rPr>
        <w:t>38.21</w:t>
      </w:r>
      <w:r w:rsidR="001C28DE">
        <w:rPr>
          <w:rFonts w:ascii="Times New Roman" w:eastAsia="黑体" w:hAnsi="Times New Roman"/>
          <w:b/>
          <w:bCs/>
          <w:i/>
          <w:iCs/>
          <w:sz w:val="22"/>
        </w:rPr>
        <w:t>2</w:t>
      </w:r>
      <w:r>
        <w:rPr>
          <w:rFonts w:ascii="Times New Roman" w:eastAsia="黑体" w:hAnsi="Times New Roman" w:hint="eastAsia"/>
          <w:b/>
          <w:bCs/>
          <w:i/>
          <w:iCs/>
          <w:sz w:val="22"/>
        </w:rPr>
        <w:t>.</w:t>
      </w:r>
      <w:bookmarkEnd w:id="2500"/>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AC07B5" w14:paraId="28F432F4" w14:textId="77777777" w:rsidTr="004A7F85">
        <w:tc>
          <w:tcPr>
            <w:tcW w:w="9629" w:type="dxa"/>
          </w:tcPr>
          <w:bookmarkEnd w:id="2499"/>
          <w:p w14:paraId="30E03C61" w14:textId="77777777" w:rsidR="00AC07B5" w:rsidRPr="00010A3A" w:rsidRDefault="00AC07B5" w:rsidP="00010A3A">
            <w:pPr>
              <w:adjustRightInd w:val="0"/>
              <w:snapToGrid w:val="0"/>
              <w:rPr>
                <w:rFonts w:ascii="Times New Roman" w:eastAsia="宋体" w:hAnsi="Times New Roman"/>
                <w:b/>
                <w:sz w:val="18"/>
                <w:szCs w:val="18"/>
                <w:lang w:val="en-GB"/>
              </w:rPr>
            </w:pPr>
            <w:r w:rsidRPr="00010A3A">
              <w:rPr>
                <w:rFonts w:ascii="Times New Roman" w:eastAsia="宋体" w:hAnsi="Times New Roman" w:hint="eastAsia"/>
                <w:b/>
                <w:sz w:val="18"/>
                <w:szCs w:val="18"/>
                <w:lang w:val="en-GB"/>
              </w:rPr>
              <w:t>TS</w:t>
            </w:r>
            <w:r w:rsidRPr="00010A3A">
              <w:rPr>
                <w:rFonts w:ascii="Times New Roman" w:eastAsia="宋体" w:hAnsi="Times New Roman"/>
                <w:b/>
                <w:sz w:val="18"/>
                <w:szCs w:val="18"/>
                <w:lang w:val="en-GB"/>
              </w:rPr>
              <w:t xml:space="preserve"> 38.212</w:t>
            </w:r>
          </w:p>
          <w:p w14:paraId="0DE4E31C" w14:textId="0E4C36DE" w:rsidR="001C28DE" w:rsidRPr="00010A3A" w:rsidRDefault="001C28DE" w:rsidP="00010A3A">
            <w:pPr>
              <w:adjustRightInd w:val="0"/>
              <w:snapToGrid w:val="0"/>
              <w:jc w:val="center"/>
              <w:rPr>
                <w:rFonts w:ascii="Times New Roman" w:eastAsia="宋体" w:hAnsi="Times New Roman"/>
                <w:b/>
                <w:color w:val="FF0000"/>
                <w:sz w:val="18"/>
                <w:szCs w:val="18"/>
                <w:lang w:val="en-GB"/>
              </w:rPr>
            </w:pPr>
            <w:r w:rsidRPr="00010A3A">
              <w:rPr>
                <w:rFonts w:ascii="Times New Roman" w:eastAsia="宋体" w:hAnsi="Times New Roman"/>
                <w:b/>
                <w:color w:val="FF0000"/>
                <w:sz w:val="18"/>
                <w:szCs w:val="18"/>
                <w:lang w:val="en-GB"/>
              </w:rPr>
              <w:t>-------------------------- Start of Text Proposal for TS 38.21</w:t>
            </w:r>
            <w:r w:rsidR="00F82C57" w:rsidRPr="00010A3A">
              <w:rPr>
                <w:rFonts w:ascii="Times New Roman" w:eastAsia="宋体" w:hAnsi="Times New Roman"/>
                <w:b/>
                <w:color w:val="FF0000"/>
                <w:sz w:val="18"/>
                <w:szCs w:val="18"/>
                <w:lang w:val="en-GB"/>
              </w:rPr>
              <w:t>2</w:t>
            </w:r>
            <w:r w:rsidRPr="00010A3A">
              <w:rPr>
                <w:rFonts w:ascii="Times New Roman" w:eastAsia="宋体" w:hAnsi="Times New Roman"/>
                <w:b/>
                <w:color w:val="FF0000"/>
                <w:sz w:val="18"/>
                <w:szCs w:val="18"/>
                <w:lang w:val="en-GB"/>
              </w:rPr>
              <w:t xml:space="preserve"> --------------------------</w:t>
            </w:r>
          </w:p>
          <w:p w14:paraId="20E94EB7" w14:textId="77777777" w:rsidR="001C28DE" w:rsidRPr="00010A3A" w:rsidRDefault="001C28DE" w:rsidP="00010A3A">
            <w:pPr>
              <w:adjustRightInd w:val="0"/>
              <w:snapToGrid w:val="0"/>
              <w:jc w:val="center"/>
              <w:rPr>
                <w:rFonts w:ascii="Times New Roman" w:eastAsia="宋体" w:hAnsi="Times New Roman"/>
                <w:b/>
                <w:color w:val="FF0000"/>
                <w:sz w:val="18"/>
                <w:szCs w:val="18"/>
                <w:lang w:val="en-GB"/>
              </w:rPr>
            </w:pPr>
            <w:r w:rsidRPr="00010A3A">
              <w:rPr>
                <w:rFonts w:ascii="Times New Roman" w:eastAsia="宋体" w:hAnsi="Times New Roman"/>
                <w:b/>
                <w:color w:val="FF0000"/>
                <w:sz w:val="18"/>
                <w:szCs w:val="18"/>
                <w:lang w:val="en-GB"/>
              </w:rPr>
              <w:t>&lt;Unchanged parts omitted&gt;</w:t>
            </w:r>
          </w:p>
          <w:p w14:paraId="317D7608" w14:textId="54CE5E65" w:rsidR="001C28DE" w:rsidRPr="00010A3A" w:rsidRDefault="00C13156" w:rsidP="00010A3A">
            <w:pPr>
              <w:adjustRightInd w:val="0"/>
              <w:snapToGrid w:val="0"/>
              <w:rPr>
                <w:rFonts w:ascii="Times New Roman" w:eastAsia="宋体" w:hAnsi="Times New Roman"/>
                <w:b/>
                <w:sz w:val="18"/>
                <w:szCs w:val="18"/>
                <w:lang w:val="en-GB"/>
              </w:rPr>
            </w:pPr>
            <w:r w:rsidRPr="00010A3A">
              <w:rPr>
                <w:rFonts w:ascii="Times New Roman" w:eastAsia="宋体" w:hAnsi="Times New Roman"/>
                <w:b/>
                <w:sz w:val="18"/>
                <w:szCs w:val="18"/>
                <w:lang w:val="en-GB"/>
              </w:rPr>
              <w:t>7.3.1.1.2</w:t>
            </w:r>
            <w:r w:rsidRPr="00010A3A">
              <w:rPr>
                <w:rFonts w:ascii="Times New Roman" w:eastAsia="宋体" w:hAnsi="Times New Roman"/>
                <w:b/>
                <w:sz w:val="18"/>
                <w:szCs w:val="18"/>
                <w:lang w:val="en-GB"/>
              </w:rPr>
              <w:tab/>
              <w:t>Format 0_1</w:t>
            </w:r>
          </w:p>
          <w:p w14:paraId="20163939" w14:textId="3403DE9A" w:rsidR="00AC07B5" w:rsidRPr="00010A3A" w:rsidRDefault="001C28DE" w:rsidP="00010A3A">
            <w:pPr>
              <w:adjustRightInd w:val="0"/>
              <w:snapToGrid w:val="0"/>
              <w:rPr>
                <w:rFonts w:ascii="Times New Roman" w:eastAsia="宋体" w:hAnsi="Times New Roman"/>
                <w:bCs/>
                <w:sz w:val="18"/>
                <w:szCs w:val="18"/>
                <w:lang w:val="en-GB"/>
              </w:rPr>
            </w:pPr>
            <w:r w:rsidRPr="00010A3A">
              <w:rPr>
                <w:rFonts w:ascii="Times New Roman" w:eastAsia="宋体" w:hAnsi="Times New Roman"/>
                <w:bCs/>
                <w:sz w:val="18"/>
                <w:szCs w:val="18"/>
                <w:lang w:val="en-GB"/>
              </w:rPr>
              <w:t>…</w:t>
            </w:r>
          </w:p>
          <w:p w14:paraId="0F9E0B2A" w14:textId="77777777" w:rsidR="00AC07B5" w:rsidRPr="00010A3A" w:rsidRDefault="00AC07B5" w:rsidP="00010A3A">
            <w:pPr>
              <w:keepNext/>
              <w:keepLines/>
              <w:widowControl/>
              <w:overflowPunct w:val="0"/>
              <w:autoSpaceDE w:val="0"/>
              <w:autoSpaceDN w:val="0"/>
              <w:adjustRightInd w:val="0"/>
              <w:snapToGrid w:val="0"/>
              <w:jc w:val="center"/>
              <w:textAlignment w:val="baseline"/>
              <w:rPr>
                <w:rFonts w:ascii="Arial" w:eastAsia="宋体" w:hAnsi="Arial"/>
                <w:b/>
                <w:i/>
                <w:iCs/>
                <w:kern w:val="0"/>
                <w:sz w:val="18"/>
                <w:szCs w:val="18"/>
                <w:lang w:val="en-GB" w:eastAsia="en-US"/>
              </w:rPr>
            </w:pPr>
            <w:r w:rsidRPr="00010A3A">
              <w:rPr>
                <w:rFonts w:ascii="Arial" w:eastAsia="宋体" w:hAnsi="Arial"/>
                <w:b/>
                <w:kern w:val="0"/>
                <w:sz w:val="18"/>
                <w:szCs w:val="18"/>
                <w:lang w:val="en-GB" w:eastAsia="en-US"/>
              </w:rPr>
              <w:t xml:space="preserve">Table </w:t>
            </w:r>
            <w:r w:rsidRPr="00010A3A">
              <w:rPr>
                <w:rFonts w:ascii="Arial" w:eastAsia="宋体" w:hAnsi="Arial" w:hint="eastAsia"/>
                <w:b/>
                <w:kern w:val="0"/>
                <w:sz w:val="18"/>
                <w:szCs w:val="18"/>
                <w:lang w:val="en-GB"/>
              </w:rPr>
              <w:t>7.3.1.1.2</w:t>
            </w:r>
            <w:r w:rsidRPr="00010A3A">
              <w:rPr>
                <w:rFonts w:ascii="Arial" w:eastAsia="宋体" w:hAnsi="Arial"/>
                <w:b/>
                <w:kern w:val="0"/>
                <w:sz w:val="18"/>
                <w:szCs w:val="18"/>
                <w:lang w:val="en-GB" w:eastAsia="en-US"/>
              </w:rPr>
              <w:t>-</w:t>
            </w:r>
            <w:r w:rsidRPr="00010A3A">
              <w:rPr>
                <w:rFonts w:ascii="Arial" w:eastAsia="宋体" w:hAnsi="Arial"/>
                <w:b/>
                <w:kern w:val="0"/>
                <w:sz w:val="18"/>
                <w:szCs w:val="18"/>
                <w:lang w:val="en-GB"/>
              </w:rPr>
              <w:t>5M</w:t>
            </w:r>
            <w:r w:rsidRPr="00010A3A">
              <w:rPr>
                <w:rFonts w:ascii="Arial" w:eastAsia="宋体" w:hAnsi="Arial" w:hint="eastAsia"/>
                <w:b/>
                <w:kern w:val="0"/>
                <w:sz w:val="18"/>
                <w:szCs w:val="18"/>
                <w:lang w:val="en-GB"/>
              </w:rPr>
              <w:t xml:space="preserve">: </w:t>
            </w:r>
            <w:r w:rsidRPr="00010A3A">
              <w:rPr>
                <w:rFonts w:ascii="Arial" w:eastAsia="宋体" w:hAnsi="Arial"/>
                <w:b/>
                <w:kern w:val="0"/>
                <w:sz w:val="18"/>
                <w:szCs w:val="18"/>
                <w:lang w:val="en-GB" w:eastAsia="en-US"/>
              </w:rPr>
              <w:t>Precoding information and number of layers</w:t>
            </w:r>
            <w:r w:rsidRPr="00010A3A">
              <w:rPr>
                <w:rFonts w:ascii="Arial" w:eastAsia="宋体" w:hAnsi="Arial" w:hint="eastAsia"/>
                <w:b/>
                <w:kern w:val="0"/>
                <w:sz w:val="18"/>
                <w:szCs w:val="18"/>
                <w:lang w:val="en-GB"/>
              </w:rPr>
              <w:t xml:space="preserve">, for </w:t>
            </w:r>
            <w:r w:rsidRPr="00010A3A">
              <w:rPr>
                <w:rFonts w:ascii="Arial" w:eastAsia="宋体" w:hAnsi="Arial"/>
                <w:b/>
                <w:kern w:val="0"/>
                <w:sz w:val="18"/>
                <w:szCs w:val="18"/>
                <w:lang w:val="en-GB"/>
              </w:rPr>
              <w:t>8</w:t>
            </w:r>
            <w:r w:rsidRPr="00010A3A">
              <w:rPr>
                <w:rFonts w:ascii="Arial" w:eastAsia="宋体" w:hAnsi="Arial" w:hint="eastAsia"/>
                <w:b/>
                <w:kern w:val="0"/>
                <w:sz w:val="18"/>
                <w:szCs w:val="18"/>
                <w:lang w:val="en-GB"/>
              </w:rPr>
              <w:t xml:space="preserve"> antenna ports, if </w:t>
            </w:r>
            <w:r w:rsidRPr="00010A3A">
              <w:rPr>
                <w:rFonts w:ascii="Arial" w:eastAsia="宋体" w:hAnsi="Arial"/>
                <w:b/>
                <w:kern w:val="0"/>
                <w:sz w:val="18"/>
                <w:szCs w:val="18"/>
                <w:lang w:val="en-GB" w:eastAsia="en-US"/>
              </w:rPr>
              <w:t>transform</w:t>
            </w:r>
            <w:r w:rsidRPr="00010A3A">
              <w:rPr>
                <w:rFonts w:ascii="Arial" w:eastAsia="宋体" w:hAnsi="Arial" w:hint="eastAsia"/>
                <w:b/>
                <w:kern w:val="0"/>
                <w:sz w:val="18"/>
                <w:szCs w:val="18"/>
                <w:lang w:val="en-GB"/>
              </w:rPr>
              <w:t xml:space="preserve"> p</w:t>
            </w:r>
            <w:r w:rsidRPr="00010A3A">
              <w:rPr>
                <w:rFonts w:ascii="Arial" w:eastAsia="宋体" w:hAnsi="Arial"/>
                <w:b/>
                <w:kern w:val="0"/>
                <w:sz w:val="18"/>
                <w:szCs w:val="18"/>
                <w:lang w:val="en-GB" w:eastAsia="en-US"/>
              </w:rPr>
              <w:t>recoder</w:t>
            </w:r>
            <w:r w:rsidRPr="00010A3A">
              <w:rPr>
                <w:rFonts w:ascii="Arial" w:eastAsia="宋体" w:hAnsi="Arial" w:hint="eastAsia"/>
                <w:b/>
                <w:kern w:val="0"/>
                <w:sz w:val="18"/>
                <w:szCs w:val="18"/>
                <w:lang w:val="en-GB"/>
              </w:rPr>
              <w:t xml:space="preserve"> is</w:t>
            </w:r>
            <w:r w:rsidRPr="00010A3A">
              <w:rPr>
                <w:rFonts w:ascii="Arial" w:eastAsia="宋体" w:hAnsi="Arial"/>
                <w:b/>
                <w:kern w:val="0"/>
                <w:sz w:val="18"/>
                <w:szCs w:val="18"/>
                <w:lang w:val="en-GB"/>
              </w:rPr>
              <w:t xml:space="preserve"> disabled,</w:t>
            </w:r>
            <w:r w:rsidRPr="00010A3A">
              <w:rPr>
                <w:rFonts w:ascii="Arial" w:eastAsia="宋体" w:hAnsi="Arial" w:hint="eastAsia"/>
                <w:b/>
                <w:kern w:val="0"/>
                <w:sz w:val="18"/>
                <w:szCs w:val="18"/>
                <w:lang w:val="en-GB"/>
              </w:rPr>
              <w:t xml:space="preserve"> </w:t>
            </w:r>
            <w:r w:rsidRPr="00010A3A">
              <w:rPr>
                <w:rFonts w:ascii="Arial" w:eastAsia="宋体" w:hAnsi="Arial"/>
                <w:b/>
                <w:i/>
                <w:iCs/>
                <w:kern w:val="0"/>
                <w:sz w:val="18"/>
                <w:szCs w:val="18"/>
                <w:lang w:val="en-GB"/>
              </w:rPr>
              <w:t>maxRank</w:t>
            </w:r>
            <w:r w:rsidRPr="00010A3A">
              <w:rPr>
                <w:rFonts w:ascii="Arial" w:eastAsia="宋体" w:hAnsi="Arial" w:hint="eastAsia"/>
                <w:b/>
                <w:iCs/>
                <w:kern w:val="0"/>
                <w:sz w:val="18"/>
                <w:szCs w:val="18"/>
                <w:lang w:val="en-GB"/>
              </w:rPr>
              <w:t xml:space="preserve"> = </w:t>
            </w:r>
            <w:r w:rsidRPr="00010A3A">
              <w:rPr>
                <w:rFonts w:ascii="Arial" w:eastAsia="宋体" w:hAnsi="Arial"/>
                <w:b/>
                <w:iCs/>
                <w:kern w:val="0"/>
                <w:sz w:val="18"/>
                <w:szCs w:val="18"/>
                <w:lang w:val="en-GB"/>
              </w:rPr>
              <w:t xml:space="preserve">2, 3 or 4, </w:t>
            </w:r>
            <w:r w:rsidRPr="00010A3A">
              <w:rPr>
                <w:rFonts w:ascii="Arial" w:eastAsia="宋体" w:hAnsi="Arial"/>
                <w:b/>
                <w:i/>
                <w:iCs/>
                <w:kern w:val="0"/>
                <w:sz w:val="18"/>
                <w:szCs w:val="18"/>
                <w:lang w:val="en-GB"/>
              </w:rPr>
              <w:t xml:space="preserve">CodebookType=Codebook4, </w:t>
            </w:r>
            <w:r w:rsidRPr="00010A3A">
              <w:rPr>
                <w:rFonts w:ascii="Arial" w:eastAsia="宋体" w:hAnsi="Arial"/>
                <w:b/>
                <w:kern w:val="0"/>
                <w:sz w:val="18"/>
                <w:szCs w:val="18"/>
                <w:lang w:val="en-GB" w:eastAsia="en-US"/>
              </w:rPr>
              <w:t xml:space="preserve">and </w:t>
            </w:r>
            <w:r w:rsidRPr="00010A3A">
              <w:rPr>
                <w:rFonts w:ascii="Arial" w:eastAsia="宋体" w:hAnsi="Arial"/>
                <w:b/>
                <w:i/>
                <w:kern w:val="0"/>
                <w:sz w:val="18"/>
                <w:szCs w:val="18"/>
                <w:lang w:val="en-GB" w:eastAsia="en-US"/>
              </w:rPr>
              <w:t>ul-FullPowerTransmission</w:t>
            </w:r>
            <w:r w:rsidRPr="00010A3A">
              <w:rPr>
                <w:rFonts w:ascii="Arial" w:eastAsia="宋体" w:hAnsi="Arial"/>
                <w:b/>
                <w:kern w:val="0"/>
                <w:sz w:val="18"/>
                <w:szCs w:val="18"/>
                <w:lang w:val="en-GB" w:eastAsia="en-US"/>
              </w:rPr>
              <w:t xml:space="preserve"> configured to </w:t>
            </w:r>
            <w:r w:rsidRPr="00010A3A">
              <w:rPr>
                <w:rFonts w:ascii="Arial" w:eastAsia="宋体" w:hAnsi="Arial"/>
                <w:b/>
                <w:i/>
                <w:kern w:val="0"/>
                <w:sz w:val="18"/>
                <w:szCs w:val="18"/>
                <w:lang w:val="en-GB" w:eastAsia="en-US"/>
              </w:rPr>
              <w:t>fullpowerMode1</w:t>
            </w:r>
          </w:p>
          <w:tbl>
            <w:tblPr>
              <w:tblW w:w="5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tblGrid>
            <w:tr w:rsidR="00AC07B5" w:rsidRPr="00010A3A" w14:paraId="09F23D95" w14:textId="77777777" w:rsidTr="003504D6">
              <w:trPr>
                <w:trHeight w:val="424"/>
                <w:jc w:val="center"/>
              </w:trPr>
              <w:tc>
                <w:tcPr>
                  <w:tcW w:w="1134" w:type="dxa"/>
                  <w:shd w:val="clear" w:color="auto" w:fill="D9D9D9"/>
                  <w:vAlign w:val="center"/>
                </w:tcPr>
                <w:p w14:paraId="3D1EFA5D"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Bit field mapped to index</w:t>
                  </w:r>
                </w:p>
              </w:tc>
              <w:tc>
                <w:tcPr>
                  <w:tcW w:w="1584" w:type="dxa"/>
                  <w:shd w:val="clear" w:color="auto" w:fill="D9D9D9"/>
                  <w:vAlign w:val="center"/>
                </w:tcPr>
                <w:p w14:paraId="68778CC9"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i/>
                      <w:kern w:val="0"/>
                      <w:sz w:val="18"/>
                      <w:szCs w:val="18"/>
                      <w:lang w:val="en-GB"/>
                    </w:rPr>
                    <w:t>maxRank = 2</w:t>
                  </w:r>
                </w:p>
              </w:tc>
              <w:tc>
                <w:tcPr>
                  <w:tcW w:w="1134" w:type="dxa"/>
                  <w:shd w:val="clear" w:color="auto" w:fill="D9D9D9"/>
                  <w:vAlign w:val="center"/>
                </w:tcPr>
                <w:p w14:paraId="4D60F467"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Bit field mapped to index</w:t>
                  </w:r>
                </w:p>
              </w:tc>
              <w:tc>
                <w:tcPr>
                  <w:tcW w:w="1584" w:type="dxa"/>
                  <w:shd w:val="clear" w:color="auto" w:fill="D9D9D9"/>
                  <w:vAlign w:val="center"/>
                </w:tcPr>
                <w:p w14:paraId="1B8CF726"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i/>
                      <w:kern w:val="0"/>
                      <w:sz w:val="18"/>
                      <w:szCs w:val="18"/>
                      <w:lang w:val="en-GB"/>
                    </w:rPr>
                    <w:t>maxRank = 3</w:t>
                  </w:r>
                </w:p>
              </w:tc>
            </w:tr>
            <w:tr w:rsidR="00AC07B5" w:rsidRPr="00010A3A" w14:paraId="2F58E815" w14:textId="77777777" w:rsidTr="003504D6">
              <w:trPr>
                <w:jc w:val="center"/>
              </w:trPr>
              <w:tc>
                <w:tcPr>
                  <w:tcW w:w="1134" w:type="dxa"/>
                  <w:shd w:val="clear" w:color="auto" w:fill="D9D9D9"/>
                </w:tcPr>
                <w:p w14:paraId="2D312943"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0</w:t>
                  </w:r>
                </w:p>
              </w:tc>
              <w:tc>
                <w:tcPr>
                  <w:tcW w:w="1584" w:type="dxa"/>
                  <w:shd w:val="clear" w:color="auto" w:fill="auto"/>
                </w:tcPr>
                <w:p w14:paraId="5208C8A7"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TPMI=0</w:t>
                  </w:r>
                </w:p>
              </w:tc>
              <w:tc>
                <w:tcPr>
                  <w:tcW w:w="1134" w:type="dxa"/>
                  <w:shd w:val="clear" w:color="auto" w:fill="D9D9D9"/>
                </w:tcPr>
                <w:p w14:paraId="36069C4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0</w:t>
                  </w:r>
                </w:p>
              </w:tc>
              <w:tc>
                <w:tcPr>
                  <w:tcW w:w="1584" w:type="dxa"/>
                </w:tcPr>
                <w:p w14:paraId="36A692C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TPMI=0</w:t>
                  </w:r>
                </w:p>
              </w:tc>
            </w:tr>
            <w:tr w:rsidR="00AC07B5" w:rsidRPr="00010A3A" w14:paraId="497D0DEB" w14:textId="77777777" w:rsidTr="003504D6">
              <w:trPr>
                <w:jc w:val="center"/>
              </w:trPr>
              <w:tc>
                <w:tcPr>
                  <w:tcW w:w="1134" w:type="dxa"/>
                  <w:shd w:val="clear" w:color="auto" w:fill="D9D9D9"/>
                </w:tcPr>
                <w:p w14:paraId="00CC2BAC"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584" w:type="dxa"/>
                  <w:shd w:val="clear" w:color="auto" w:fill="auto"/>
                </w:tcPr>
                <w:p w14:paraId="33B4283F"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134" w:type="dxa"/>
                  <w:shd w:val="clear" w:color="auto" w:fill="D9D9D9"/>
                </w:tcPr>
                <w:p w14:paraId="2178CCA9"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c>
                <w:tcPr>
                  <w:tcW w:w="1584" w:type="dxa"/>
                </w:tcPr>
                <w:p w14:paraId="32503138"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r>
            <w:tr w:rsidR="00AC07B5" w:rsidRPr="00010A3A" w14:paraId="578285B4" w14:textId="77777777" w:rsidTr="003504D6">
              <w:trPr>
                <w:jc w:val="center"/>
              </w:trPr>
              <w:tc>
                <w:tcPr>
                  <w:tcW w:w="1134" w:type="dxa"/>
                  <w:shd w:val="clear" w:color="auto" w:fill="D9D9D9"/>
                </w:tcPr>
                <w:p w14:paraId="5D8BC706"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7</w:t>
                  </w:r>
                </w:p>
              </w:tc>
              <w:tc>
                <w:tcPr>
                  <w:tcW w:w="1584" w:type="dxa"/>
                  <w:shd w:val="clear" w:color="auto" w:fill="auto"/>
                </w:tcPr>
                <w:p w14:paraId="565F20D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TPMI=7</w:t>
                  </w:r>
                </w:p>
              </w:tc>
              <w:tc>
                <w:tcPr>
                  <w:tcW w:w="1134" w:type="dxa"/>
                  <w:shd w:val="clear" w:color="auto" w:fill="D9D9D9"/>
                </w:tcPr>
                <w:p w14:paraId="1A7B0ADB"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7</w:t>
                  </w:r>
                </w:p>
              </w:tc>
              <w:tc>
                <w:tcPr>
                  <w:tcW w:w="1584" w:type="dxa"/>
                </w:tcPr>
                <w:p w14:paraId="7D5C42FB"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TPMI=7</w:t>
                  </w:r>
                </w:p>
              </w:tc>
            </w:tr>
            <w:tr w:rsidR="00AC07B5" w:rsidRPr="00010A3A" w14:paraId="1913F91C" w14:textId="77777777" w:rsidTr="003504D6">
              <w:trPr>
                <w:jc w:val="center"/>
              </w:trPr>
              <w:tc>
                <w:tcPr>
                  <w:tcW w:w="1134" w:type="dxa"/>
                  <w:shd w:val="clear" w:color="auto" w:fill="D9D9D9"/>
                </w:tcPr>
                <w:p w14:paraId="4550213C"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8</w:t>
                  </w:r>
                </w:p>
              </w:tc>
              <w:tc>
                <w:tcPr>
                  <w:tcW w:w="1584" w:type="dxa"/>
                  <w:shd w:val="clear" w:color="auto" w:fill="auto"/>
                </w:tcPr>
                <w:p w14:paraId="2E17C248"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TPMI=8</w:t>
                  </w:r>
                </w:p>
              </w:tc>
              <w:tc>
                <w:tcPr>
                  <w:tcW w:w="1134" w:type="dxa"/>
                  <w:shd w:val="clear" w:color="auto" w:fill="D9D9D9"/>
                </w:tcPr>
                <w:p w14:paraId="6085029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8</w:t>
                  </w:r>
                </w:p>
              </w:tc>
              <w:tc>
                <w:tcPr>
                  <w:tcW w:w="1584" w:type="dxa"/>
                </w:tcPr>
                <w:p w14:paraId="69C080A4"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TPMI=8</w:t>
                  </w:r>
                </w:p>
              </w:tc>
            </w:tr>
            <w:tr w:rsidR="00AC07B5" w:rsidRPr="00010A3A" w14:paraId="5F341A77" w14:textId="77777777" w:rsidTr="003504D6">
              <w:trPr>
                <w:jc w:val="center"/>
              </w:trPr>
              <w:tc>
                <w:tcPr>
                  <w:tcW w:w="1134" w:type="dxa"/>
                  <w:shd w:val="clear" w:color="auto" w:fill="D9D9D9"/>
                </w:tcPr>
                <w:p w14:paraId="2E485F5F"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584" w:type="dxa"/>
                  <w:shd w:val="clear" w:color="auto" w:fill="auto"/>
                </w:tcPr>
                <w:p w14:paraId="297F7BD5"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134" w:type="dxa"/>
                  <w:shd w:val="clear" w:color="auto" w:fill="D9D9D9"/>
                </w:tcPr>
                <w:p w14:paraId="1ABE5653"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584" w:type="dxa"/>
                </w:tcPr>
                <w:p w14:paraId="13026D9F"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r>
            <w:tr w:rsidR="00AC07B5" w:rsidRPr="00010A3A" w14:paraId="67FE79AE" w14:textId="77777777" w:rsidTr="003504D6">
              <w:trPr>
                <w:jc w:val="center"/>
              </w:trPr>
              <w:tc>
                <w:tcPr>
                  <w:tcW w:w="1134" w:type="dxa"/>
                  <w:shd w:val="clear" w:color="auto" w:fill="D9D9D9"/>
                </w:tcPr>
                <w:p w14:paraId="6CE83FC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35</w:t>
                  </w:r>
                </w:p>
              </w:tc>
              <w:tc>
                <w:tcPr>
                  <w:tcW w:w="1584" w:type="dxa"/>
                  <w:shd w:val="clear" w:color="auto" w:fill="auto"/>
                </w:tcPr>
                <w:p w14:paraId="24E40C30"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TPMI=35</w:t>
                  </w:r>
                </w:p>
              </w:tc>
              <w:tc>
                <w:tcPr>
                  <w:tcW w:w="1134" w:type="dxa"/>
                  <w:shd w:val="clear" w:color="auto" w:fill="D9D9D9"/>
                </w:tcPr>
                <w:p w14:paraId="5BB4652D"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35</w:t>
                  </w:r>
                </w:p>
              </w:tc>
              <w:tc>
                <w:tcPr>
                  <w:tcW w:w="1584" w:type="dxa"/>
                </w:tcPr>
                <w:p w14:paraId="329A6416"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TPMI=35</w:t>
                  </w:r>
                </w:p>
              </w:tc>
            </w:tr>
            <w:tr w:rsidR="00AC07B5" w:rsidRPr="00010A3A" w14:paraId="5864A562" w14:textId="77777777" w:rsidTr="003504D6">
              <w:trPr>
                <w:jc w:val="center"/>
              </w:trPr>
              <w:tc>
                <w:tcPr>
                  <w:tcW w:w="1134" w:type="dxa"/>
                  <w:shd w:val="clear" w:color="auto" w:fill="D9D9D9"/>
                </w:tcPr>
                <w:p w14:paraId="288EF250"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36</w:t>
                  </w:r>
                </w:p>
              </w:tc>
              <w:tc>
                <w:tcPr>
                  <w:tcW w:w="1584" w:type="dxa"/>
                  <w:shd w:val="clear" w:color="auto" w:fill="auto"/>
                  <w:vAlign w:val="center"/>
                </w:tcPr>
                <w:p w14:paraId="0EF2A256"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1 layer: </w:t>
                  </w:r>
                  <w:r w:rsidRPr="00010A3A">
                    <w:rPr>
                      <w:rFonts w:ascii="Arial" w:eastAsia="宋体" w:hAnsi="Arial"/>
                      <w:kern w:val="0"/>
                      <w:sz w:val="18"/>
                      <w:szCs w:val="18"/>
                      <w:lang w:val="en-GB" w:eastAsia="en-US"/>
                    </w:rPr>
                    <w:t>TPMI=0 in Table 6.3.1.5-9 of [4, TS 38.211]</w:t>
                  </w:r>
                </w:p>
              </w:tc>
              <w:tc>
                <w:tcPr>
                  <w:tcW w:w="1134" w:type="dxa"/>
                  <w:shd w:val="clear" w:color="auto" w:fill="D9D9D9"/>
                </w:tcPr>
                <w:p w14:paraId="0D4A645C"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36</w:t>
                  </w:r>
                </w:p>
              </w:tc>
              <w:tc>
                <w:tcPr>
                  <w:tcW w:w="1584" w:type="dxa"/>
                </w:tcPr>
                <w:p w14:paraId="79F8C9D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3 layers: TPMI=36</w:t>
                  </w:r>
                </w:p>
              </w:tc>
            </w:tr>
            <w:tr w:rsidR="00AC07B5" w:rsidRPr="00010A3A" w14:paraId="5CB9C030" w14:textId="77777777" w:rsidTr="003504D6">
              <w:trPr>
                <w:jc w:val="center"/>
              </w:trPr>
              <w:tc>
                <w:tcPr>
                  <w:tcW w:w="1134" w:type="dxa"/>
                  <w:shd w:val="clear" w:color="auto" w:fill="D9D9D9"/>
                </w:tcPr>
                <w:p w14:paraId="28297DBD"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37</w:t>
                  </w:r>
                </w:p>
              </w:tc>
              <w:tc>
                <w:tcPr>
                  <w:tcW w:w="1584" w:type="dxa"/>
                  <w:shd w:val="clear" w:color="auto" w:fill="auto"/>
                  <w:vAlign w:val="center"/>
                </w:tcPr>
                <w:p w14:paraId="5AC98D08"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2 layers: TPMI=16 in Table 6.3.1.5-30 of [4, TS 38.211]</w:t>
                  </w:r>
                </w:p>
              </w:tc>
              <w:tc>
                <w:tcPr>
                  <w:tcW w:w="1134" w:type="dxa"/>
                  <w:shd w:val="clear" w:color="auto" w:fill="D9D9D9"/>
                </w:tcPr>
                <w:p w14:paraId="01344FC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584" w:type="dxa"/>
                </w:tcPr>
                <w:p w14:paraId="4EE5B0B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r>
            <w:tr w:rsidR="00AC07B5" w:rsidRPr="00010A3A" w14:paraId="4B95123A" w14:textId="77777777" w:rsidTr="003504D6">
              <w:trPr>
                <w:jc w:val="center"/>
              </w:trPr>
              <w:tc>
                <w:tcPr>
                  <w:tcW w:w="1134" w:type="dxa"/>
                  <w:shd w:val="clear" w:color="auto" w:fill="D9D9D9"/>
                </w:tcPr>
                <w:p w14:paraId="5D0ED6F7"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38-63</w:t>
                  </w:r>
                </w:p>
              </w:tc>
              <w:tc>
                <w:tcPr>
                  <w:tcW w:w="1584" w:type="dxa"/>
                  <w:shd w:val="clear" w:color="auto" w:fill="auto"/>
                </w:tcPr>
                <w:p w14:paraId="1D59A04B"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reserved</w:t>
                  </w:r>
                </w:p>
              </w:tc>
              <w:tc>
                <w:tcPr>
                  <w:tcW w:w="1134" w:type="dxa"/>
                  <w:shd w:val="clear" w:color="auto" w:fill="D9D9D9"/>
                </w:tcPr>
                <w:p w14:paraId="12671991"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91</w:t>
                  </w:r>
                </w:p>
              </w:tc>
              <w:tc>
                <w:tcPr>
                  <w:tcW w:w="1584" w:type="dxa"/>
                </w:tcPr>
                <w:p w14:paraId="184C8B9F"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3 layers: TPMI=91</w:t>
                  </w:r>
                </w:p>
              </w:tc>
            </w:tr>
            <w:tr w:rsidR="00AC07B5" w:rsidRPr="00010A3A" w14:paraId="41475882" w14:textId="77777777" w:rsidTr="003504D6">
              <w:trPr>
                <w:jc w:val="center"/>
              </w:trPr>
              <w:tc>
                <w:tcPr>
                  <w:tcW w:w="1134" w:type="dxa"/>
                  <w:shd w:val="clear" w:color="auto" w:fill="D9D9D9"/>
                </w:tcPr>
                <w:p w14:paraId="30E90F24"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584" w:type="dxa"/>
                  <w:shd w:val="clear" w:color="auto" w:fill="auto"/>
                </w:tcPr>
                <w:p w14:paraId="77F6AA45"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134" w:type="dxa"/>
                  <w:shd w:val="clear" w:color="auto" w:fill="D9D9D9"/>
                  <w:vAlign w:val="center"/>
                </w:tcPr>
                <w:p w14:paraId="4CEF233C"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92</w:t>
                  </w:r>
                </w:p>
              </w:tc>
              <w:tc>
                <w:tcPr>
                  <w:tcW w:w="1584" w:type="dxa"/>
                  <w:vAlign w:val="center"/>
                </w:tcPr>
                <w:p w14:paraId="0D278C8B"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1 layer: </w:t>
                  </w:r>
                  <w:r w:rsidRPr="00010A3A">
                    <w:rPr>
                      <w:rFonts w:ascii="Arial" w:eastAsia="宋体" w:hAnsi="Arial"/>
                      <w:kern w:val="0"/>
                      <w:sz w:val="18"/>
                      <w:szCs w:val="18"/>
                      <w:lang w:val="en-GB" w:eastAsia="en-US"/>
                    </w:rPr>
                    <w:t>TPMI=0 in Table 6.3.1.5-9 of [4, TS 38.211]</w:t>
                  </w:r>
                </w:p>
              </w:tc>
            </w:tr>
            <w:tr w:rsidR="00AC07B5" w:rsidRPr="00010A3A" w14:paraId="20FE61FE" w14:textId="77777777" w:rsidTr="003504D6">
              <w:trPr>
                <w:jc w:val="center"/>
              </w:trPr>
              <w:tc>
                <w:tcPr>
                  <w:tcW w:w="1134" w:type="dxa"/>
                  <w:shd w:val="clear" w:color="auto" w:fill="D9D9D9"/>
                </w:tcPr>
                <w:p w14:paraId="691B4CE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584" w:type="dxa"/>
                  <w:shd w:val="clear" w:color="auto" w:fill="auto"/>
                </w:tcPr>
                <w:p w14:paraId="5762971B"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134" w:type="dxa"/>
                  <w:shd w:val="clear" w:color="auto" w:fill="D9D9D9"/>
                  <w:vAlign w:val="center"/>
                </w:tcPr>
                <w:p w14:paraId="7C4BC870"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93</w:t>
                  </w:r>
                </w:p>
              </w:tc>
              <w:tc>
                <w:tcPr>
                  <w:tcW w:w="1584" w:type="dxa"/>
                  <w:vAlign w:val="center"/>
                </w:tcPr>
                <w:p w14:paraId="02556488"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2 layers: TPMI=16 in Table 6.3.1.5-30 of [4, TS 38.211]</w:t>
                  </w:r>
                </w:p>
              </w:tc>
            </w:tr>
            <w:tr w:rsidR="00AC07B5" w:rsidRPr="00010A3A" w14:paraId="66BA1E63" w14:textId="77777777" w:rsidTr="003504D6">
              <w:trPr>
                <w:jc w:val="center"/>
              </w:trPr>
              <w:tc>
                <w:tcPr>
                  <w:tcW w:w="1134" w:type="dxa"/>
                  <w:shd w:val="clear" w:color="auto" w:fill="D9D9D9"/>
                </w:tcPr>
                <w:p w14:paraId="5A0203AC"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584" w:type="dxa"/>
                  <w:shd w:val="clear" w:color="auto" w:fill="auto"/>
                </w:tcPr>
                <w:p w14:paraId="1A53C96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134" w:type="dxa"/>
                  <w:shd w:val="clear" w:color="auto" w:fill="D9D9D9"/>
                  <w:vAlign w:val="center"/>
                </w:tcPr>
                <w:p w14:paraId="1B617DA9"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94</w:t>
                  </w:r>
                </w:p>
              </w:tc>
              <w:tc>
                <w:tcPr>
                  <w:tcW w:w="1584" w:type="dxa"/>
                  <w:vAlign w:val="center"/>
                </w:tcPr>
                <w:p w14:paraId="061E73B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3 layers: </w:t>
                  </w:r>
                </w:p>
                <w:p w14:paraId="59492916" w14:textId="7E95B99E" w:rsidR="00AC07B5" w:rsidRPr="00010A3A" w:rsidRDefault="008A48BE" w:rsidP="00010A3A">
                  <w:pPr>
                    <w:keepNext/>
                    <w:keepLines/>
                    <w:widowControl/>
                    <w:adjustRightInd w:val="0"/>
                    <w:snapToGrid w:val="0"/>
                    <w:jc w:val="center"/>
                    <w:rPr>
                      <w:rFonts w:ascii="Arial" w:eastAsia="宋体" w:hAnsi="Arial"/>
                      <w:kern w:val="0"/>
                      <w:sz w:val="18"/>
                      <w:szCs w:val="18"/>
                      <w:lang w:val="en-GB"/>
                    </w:rPr>
                  </w:pPr>
                  <w:ins w:id="2501" w:author="作者">
                    <w:r w:rsidRPr="00010A3A">
                      <w:rPr>
                        <w:rFonts w:ascii="Arial" w:eastAsia="宋体" w:hAnsi="Arial"/>
                        <w:kern w:val="0"/>
                        <w:sz w:val="18"/>
                        <w:szCs w:val="18"/>
                        <w:lang w:val="en-GB"/>
                      </w:rPr>
                      <w:t>TPMI=304 in Table 6.3.1.5-41 of [4, TS 38.211]</w:t>
                    </w:r>
                  </w:ins>
                </w:p>
              </w:tc>
            </w:tr>
            <w:tr w:rsidR="00AC07B5" w:rsidRPr="00010A3A" w14:paraId="59949EC7" w14:textId="77777777" w:rsidTr="003504D6">
              <w:trPr>
                <w:jc w:val="center"/>
              </w:trPr>
              <w:tc>
                <w:tcPr>
                  <w:tcW w:w="1134" w:type="dxa"/>
                  <w:shd w:val="clear" w:color="auto" w:fill="D9D9D9"/>
                </w:tcPr>
                <w:p w14:paraId="0D2C9D4D"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584" w:type="dxa"/>
                  <w:shd w:val="clear" w:color="auto" w:fill="auto"/>
                </w:tcPr>
                <w:p w14:paraId="039B4494"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134" w:type="dxa"/>
                  <w:shd w:val="clear" w:color="auto" w:fill="D9D9D9"/>
                  <w:vAlign w:val="center"/>
                </w:tcPr>
                <w:p w14:paraId="76A29EAE"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95-127</w:t>
                  </w:r>
                </w:p>
              </w:tc>
              <w:tc>
                <w:tcPr>
                  <w:tcW w:w="1584" w:type="dxa"/>
                  <w:vAlign w:val="center"/>
                </w:tcPr>
                <w:p w14:paraId="57AE6CE6"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reserved</w:t>
                  </w:r>
                </w:p>
              </w:tc>
            </w:tr>
          </w:tbl>
          <w:p w14:paraId="359C0F5C" w14:textId="77777777" w:rsidR="00AC07B5" w:rsidRPr="00010A3A" w:rsidRDefault="00AC07B5" w:rsidP="00010A3A">
            <w:pPr>
              <w:keepNext/>
              <w:keepLines/>
              <w:widowControl/>
              <w:overflowPunct w:val="0"/>
              <w:autoSpaceDE w:val="0"/>
              <w:autoSpaceDN w:val="0"/>
              <w:adjustRightInd w:val="0"/>
              <w:snapToGrid w:val="0"/>
              <w:jc w:val="center"/>
              <w:textAlignment w:val="baseline"/>
              <w:rPr>
                <w:rFonts w:ascii="Arial" w:eastAsia="宋体" w:hAnsi="Arial"/>
                <w:b/>
                <w:kern w:val="0"/>
                <w:sz w:val="18"/>
                <w:szCs w:val="18"/>
                <w:lang w:val="en-GB" w:eastAsia="en-US"/>
              </w:rPr>
            </w:pPr>
          </w:p>
          <w:p w14:paraId="3F0618CF" w14:textId="698018D7" w:rsidR="00AC07B5" w:rsidRPr="00010A3A" w:rsidRDefault="00AC07B5" w:rsidP="00010A3A">
            <w:pPr>
              <w:keepNext/>
              <w:keepLines/>
              <w:widowControl/>
              <w:overflowPunct w:val="0"/>
              <w:autoSpaceDE w:val="0"/>
              <w:autoSpaceDN w:val="0"/>
              <w:adjustRightInd w:val="0"/>
              <w:snapToGrid w:val="0"/>
              <w:jc w:val="center"/>
              <w:textAlignment w:val="baseline"/>
              <w:rPr>
                <w:rFonts w:ascii="Arial" w:eastAsia="宋体" w:hAnsi="Arial"/>
                <w:b/>
                <w:i/>
                <w:iCs/>
                <w:kern w:val="0"/>
                <w:sz w:val="18"/>
                <w:szCs w:val="18"/>
                <w:lang w:val="en-GB" w:eastAsia="en-US"/>
              </w:rPr>
            </w:pPr>
            <w:r w:rsidRPr="00010A3A">
              <w:rPr>
                <w:rFonts w:ascii="Arial" w:eastAsia="宋体" w:hAnsi="Arial"/>
                <w:b/>
                <w:kern w:val="0"/>
                <w:sz w:val="18"/>
                <w:szCs w:val="18"/>
                <w:lang w:val="en-GB" w:eastAsia="en-US"/>
              </w:rPr>
              <w:t xml:space="preserve">Table </w:t>
            </w:r>
            <w:r w:rsidRPr="00010A3A">
              <w:rPr>
                <w:rFonts w:ascii="Arial" w:eastAsia="宋体" w:hAnsi="Arial" w:hint="eastAsia"/>
                <w:b/>
                <w:kern w:val="0"/>
                <w:sz w:val="18"/>
                <w:szCs w:val="18"/>
                <w:lang w:val="en-GB"/>
              </w:rPr>
              <w:t>7.3.1.1.2</w:t>
            </w:r>
            <w:r w:rsidRPr="00010A3A">
              <w:rPr>
                <w:rFonts w:ascii="Arial" w:eastAsia="宋体" w:hAnsi="Arial"/>
                <w:b/>
                <w:kern w:val="0"/>
                <w:sz w:val="18"/>
                <w:szCs w:val="18"/>
                <w:lang w:val="en-GB" w:eastAsia="en-US"/>
              </w:rPr>
              <w:t>-</w:t>
            </w:r>
            <w:r w:rsidRPr="00010A3A">
              <w:rPr>
                <w:rFonts w:ascii="Arial" w:eastAsia="宋体" w:hAnsi="Arial"/>
                <w:b/>
                <w:kern w:val="0"/>
                <w:sz w:val="18"/>
                <w:szCs w:val="18"/>
                <w:lang w:val="en-GB"/>
              </w:rPr>
              <w:t>5P</w:t>
            </w:r>
            <w:r w:rsidRPr="00010A3A">
              <w:rPr>
                <w:rFonts w:ascii="Arial" w:eastAsia="宋体" w:hAnsi="Arial" w:hint="eastAsia"/>
                <w:b/>
                <w:kern w:val="0"/>
                <w:sz w:val="18"/>
                <w:szCs w:val="18"/>
                <w:lang w:val="en-GB"/>
              </w:rPr>
              <w:t xml:space="preserve">: </w:t>
            </w:r>
            <w:r w:rsidRPr="00010A3A">
              <w:rPr>
                <w:rFonts w:ascii="Arial" w:eastAsia="宋体" w:hAnsi="Arial"/>
                <w:b/>
                <w:kern w:val="0"/>
                <w:sz w:val="18"/>
                <w:szCs w:val="18"/>
                <w:lang w:val="en-GB" w:eastAsia="en-US"/>
              </w:rPr>
              <w:t>Precoding information and number of layers</w:t>
            </w:r>
            <w:r w:rsidRPr="00010A3A">
              <w:rPr>
                <w:rFonts w:ascii="Arial" w:eastAsia="宋体" w:hAnsi="Arial" w:hint="eastAsia"/>
                <w:b/>
                <w:kern w:val="0"/>
                <w:sz w:val="18"/>
                <w:szCs w:val="18"/>
                <w:lang w:val="en-GB"/>
              </w:rPr>
              <w:t xml:space="preserve">, for </w:t>
            </w:r>
            <w:r w:rsidRPr="00010A3A">
              <w:rPr>
                <w:rFonts w:ascii="Arial" w:eastAsia="宋体" w:hAnsi="Arial"/>
                <w:b/>
                <w:kern w:val="0"/>
                <w:sz w:val="18"/>
                <w:szCs w:val="18"/>
                <w:lang w:val="en-GB"/>
              </w:rPr>
              <w:t>8</w:t>
            </w:r>
            <w:r w:rsidRPr="00010A3A">
              <w:rPr>
                <w:rFonts w:ascii="Arial" w:eastAsia="宋体" w:hAnsi="Arial" w:hint="eastAsia"/>
                <w:b/>
                <w:kern w:val="0"/>
                <w:sz w:val="18"/>
                <w:szCs w:val="18"/>
                <w:lang w:val="en-GB"/>
              </w:rPr>
              <w:t xml:space="preserve"> antenna ports, if </w:t>
            </w:r>
            <w:r w:rsidRPr="00010A3A">
              <w:rPr>
                <w:rFonts w:ascii="Arial" w:eastAsia="宋体" w:hAnsi="Arial"/>
                <w:b/>
                <w:kern w:val="0"/>
                <w:sz w:val="18"/>
                <w:szCs w:val="18"/>
                <w:lang w:val="en-GB" w:eastAsia="en-US"/>
              </w:rPr>
              <w:t>transform</w:t>
            </w:r>
            <w:r w:rsidRPr="00010A3A">
              <w:rPr>
                <w:rFonts w:ascii="Arial" w:eastAsia="宋体" w:hAnsi="Arial" w:hint="eastAsia"/>
                <w:b/>
                <w:kern w:val="0"/>
                <w:sz w:val="18"/>
                <w:szCs w:val="18"/>
                <w:lang w:val="en-GB"/>
              </w:rPr>
              <w:t xml:space="preserve"> p</w:t>
            </w:r>
            <w:r w:rsidRPr="00010A3A">
              <w:rPr>
                <w:rFonts w:ascii="Arial" w:eastAsia="宋体" w:hAnsi="Arial"/>
                <w:b/>
                <w:kern w:val="0"/>
                <w:sz w:val="18"/>
                <w:szCs w:val="18"/>
                <w:lang w:val="en-GB" w:eastAsia="en-US"/>
              </w:rPr>
              <w:t>recoder</w:t>
            </w:r>
            <w:r w:rsidRPr="00010A3A">
              <w:rPr>
                <w:rFonts w:ascii="Arial" w:eastAsia="宋体" w:hAnsi="Arial" w:hint="eastAsia"/>
                <w:b/>
                <w:kern w:val="0"/>
                <w:sz w:val="18"/>
                <w:szCs w:val="18"/>
                <w:lang w:val="en-GB"/>
              </w:rPr>
              <w:t xml:space="preserve"> is</w:t>
            </w:r>
            <w:r w:rsidRPr="00010A3A">
              <w:rPr>
                <w:rFonts w:ascii="Arial" w:eastAsia="宋体" w:hAnsi="Arial"/>
                <w:b/>
                <w:kern w:val="0"/>
                <w:sz w:val="18"/>
                <w:szCs w:val="18"/>
                <w:lang w:val="en-GB"/>
              </w:rPr>
              <w:t xml:space="preserve"> enabled, or</w:t>
            </w:r>
            <w:r w:rsidRPr="00010A3A">
              <w:rPr>
                <w:rFonts w:ascii="Arial" w:eastAsia="宋体" w:hAnsi="Arial" w:hint="eastAsia"/>
                <w:b/>
                <w:kern w:val="0"/>
                <w:sz w:val="18"/>
                <w:szCs w:val="18"/>
                <w:lang w:val="en-GB"/>
              </w:rPr>
              <w:t xml:space="preserve"> </w:t>
            </w:r>
            <w:r w:rsidRPr="00010A3A">
              <w:rPr>
                <w:rFonts w:ascii="Arial" w:eastAsia="宋体" w:hAnsi="Arial"/>
                <w:b/>
                <w:i/>
                <w:iCs/>
                <w:kern w:val="0"/>
                <w:sz w:val="18"/>
                <w:szCs w:val="18"/>
                <w:lang w:val="en-GB"/>
              </w:rPr>
              <w:t>maxRank</w:t>
            </w:r>
            <w:r w:rsidRPr="00010A3A">
              <w:rPr>
                <w:rFonts w:ascii="Arial" w:eastAsia="宋体" w:hAnsi="Arial" w:hint="eastAsia"/>
                <w:b/>
                <w:iCs/>
                <w:kern w:val="0"/>
                <w:sz w:val="18"/>
                <w:szCs w:val="18"/>
                <w:lang w:val="en-GB"/>
              </w:rPr>
              <w:t xml:space="preserve"> = </w:t>
            </w:r>
            <w:r w:rsidRPr="00010A3A">
              <w:rPr>
                <w:rFonts w:ascii="Arial" w:eastAsia="宋体" w:hAnsi="Arial"/>
                <w:b/>
                <w:iCs/>
                <w:kern w:val="0"/>
                <w:sz w:val="18"/>
                <w:szCs w:val="18"/>
                <w:lang w:val="en-GB"/>
              </w:rPr>
              <w:t>1, 2, 3</w:t>
            </w:r>
            <w:r w:rsidRPr="00010A3A">
              <w:rPr>
                <w:rFonts w:ascii="Arial" w:eastAsia="宋体" w:hAnsi="Arial"/>
                <w:b/>
                <w:iCs/>
                <w:color w:val="ED7D31" w:themeColor="accent2"/>
                <w:kern w:val="0"/>
                <w:sz w:val="18"/>
                <w:szCs w:val="18"/>
                <w:lang w:val="en-GB"/>
              </w:rPr>
              <w:t xml:space="preserve"> </w:t>
            </w:r>
            <w:r w:rsidRPr="00010A3A">
              <w:rPr>
                <w:rFonts w:ascii="Arial" w:eastAsia="宋体" w:hAnsi="Arial"/>
                <w:b/>
                <w:iCs/>
                <w:kern w:val="0"/>
                <w:sz w:val="18"/>
                <w:szCs w:val="18"/>
                <w:lang w:val="en-GB"/>
              </w:rPr>
              <w:t xml:space="preserve">or 4 if transform precoder is disabled, </w:t>
            </w:r>
            <w:r w:rsidRPr="00010A3A">
              <w:rPr>
                <w:rFonts w:ascii="Arial" w:eastAsia="宋体" w:hAnsi="Arial"/>
                <w:b/>
                <w:i/>
                <w:iCs/>
                <w:kern w:val="0"/>
                <w:sz w:val="18"/>
                <w:szCs w:val="18"/>
                <w:lang w:val="en-GB"/>
              </w:rPr>
              <w:t xml:space="preserve">CodebookType=Codebook3, </w:t>
            </w:r>
            <w:r w:rsidRPr="00010A3A">
              <w:rPr>
                <w:rFonts w:ascii="Arial" w:eastAsia="宋体" w:hAnsi="Arial"/>
                <w:b/>
                <w:kern w:val="0"/>
                <w:sz w:val="18"/>
                <w:szCs w:val="18"/>
                <w:lang w:val="en-GB" w:eastAsia="en-US"/>
              </w:rPr>
              <w:t xml:space="preserve">and </w:t>
            </w:r>
            <w:r w:rsidRPr="00010A3A">
              <w:rPr>
                <w:rFonts w:ascii="Arial" w:eastAsia="宋体" w:hAnsi="Arial"/>
                <w:b/>
                <w:i/>
                <w:kern w:val="0"/>
                <w:sz w:val="18"/>
                <w:szCs w:val="18"/>
                <w:lang w:val="en-GB" w:eastAsia="en-US"/>
              </w:rPr>
              <w:t>ul-FullPowerTransmission</w:t>
            </w:r>
            <w:r w:rsidRPr="00010A3A">
              <w:rPr>
                <w:rFonts w:ascii="Arial" w:eastAsia="宋体" w:hAnsi="Arial"/>
                <w:b/>
                <w:kern w:val="0"/>
                <w:sz w:val="18"/>
                <w:szCs w:val="18"/>
                <w:lang w:val="en-GB" w:eastAsia="en-US"/>
              </w:rPr>
              <w:t xml:space="preserve"> is</w:t>
            </w:r>
            <w:r w:rsidRPr="00010A3A">
              <w:rPr>
                <w:rFonts w:ascii="Arial" w:eastAsia="宋体" w:hAnsi="Arial" w:hint="eastAsia"/>
                <w:b/>
                <w:kern w:val="0"/>
                <w:sz w:val="18"/>
                <w:szCs w:val="18"/>
                <w:lang w:val="en-GB" w:eastAsia="en-US"/>
              </w:rPr>
              <w:t xml:space="preserve"> </w:t>
            </w:r>
            <w:r w:rsidRPr="00010A3A">
              <w:rPr>
                <w:rFonts w:ascii="Arial" w:eastAsia="宋体" w:hAnsi="Arial"/>
                <w:b/>
                <w:kern w:val="0"/>
                <w:sz w:val="18"/>
                <w:szCs w:val="18"/>
                <w:lang w:val="en-GB" w:eastAsia="en-US"/>
              </w:rPr>
              <w:t xml:space="preserve">configured to </w:t>
            </w:r>
            <w:r w:rsidRPr="00010A3A">
              <w:rPr>
                <w:rFonts w:ascii="Arial" w:eastAsia="宋体" w:hAnsi="Arial"/>
                <w:b/>
                <w:i/>
                <w:kern w:val="0"/>
                <w:sz w:val="18"/>
                <w:szCs w:val="18"/>
                <w:lang w:val="en-GB" w:eastAsia="en-US"/>
              </w:rPr>
              <w:t>fullpowerMode1</w:t>
            </w:r>
            <w:r w:rsidRPr="00010A3A">
              <w:rPr>
                <w:rFonts w:ascii="Arial" w:eastAsia="宋体" w:hAnsi="Arial"/>
                <w:b/>
                <w:kern w:val="0"/>
                <w:sz w:val="18"/>
                <w:szCs w:val="18"/>
                <w:lang w:val="en-GB" w:eastAsia="en-US"/>
              </w:rPr>
              <w:t xml:space="preserve"> </w:t>
            </w:r>
          </w:p>
          <w:tbl>
            <w:tblPr>
              <w:tblW w:w="6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tblGrid>
            <w:tr w:rsidR="00AC07B5" w:rsidRPr="00010A3A" w14:paraId="3AE3A55D" w14:textId="77777777" w:rsidTr="003504D6">
              <w:trPr>
                <w:trHeight w:val="424"/>
                <w:jc w:val="center"/>
              </w:trPr>
              <w:tc>
                <w:tcPr>
                  <w:tcW w:w="867" w:type="dxa"/>
                  <w:shd w:val="clear" w:color="auto" w:fill="D9D9D9"/>
                  <w:vAlign w:val="center"/>
                </w:tcPr>
                <w:p w14:paraId="67F2959D"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Bit field mapped to index</w:t>
                  </w:r>
                </w:p>
              </w:tc>
              <w:tc>
                <w:tcPr>
                  <w:tcW w:w="1304" w:type="dxa"/>
                  <w:shd w:val="clear" w:color="auto" w:fill="D9D9D9"/>
                  <w:vAlign w:val="center"/>
                </w:tcPr>
                <w:p w14:paraId="60628EC3"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Transform precoder is enabled, or</w:t>
                  </w:r>
                  <w:r w:rsidRPr="00010A3A">
                    <w:rPr>
                      <w:rFonts w:ascii="Arial" w:eastAsia="宋体" w:hAnsi="Arial"/>
                      <w:i/>
                      <w:kern w:val="0"/>
                      <w:sz w:val="18"/>
                      <w:szCs w:val="18"/>
                      <w:lang w:val="en-GB"/>
                    </w:rPr>
                    <w:t xml:space="preserve"> maxRank </w:t>
                  </w:r>
                  <w:r w:rsidRPr="00010A3A">
                    <w:rPr>
                      <w:rFonts w:ascii="Arial" w:eastAsia="宋体" w:hAnsi="Arial"/>
                      <w:kern w:val="0"/>
                      <w:sz w:val="18"/>
                      <w:szCs w:val="18"/>
                      <w:lang w:val="en-GB"/>
                    </w:rPr>
                    <w:t>= 1 if transform precoder is disabled</w:t>
                  </w:r>
                </w:p>
              </w:tc>
              <w:tc>
                <w:tcPr>
                  <w:tcW w:w="867" w:type="dxa"/>
                  <w:shd w:val="clear" w:color="auto" w:fill="D9D9D9"/>
                  <w:vAlign w:val="center"/>
                </w:tcPr>
                <w:p w14:paraId="400BA9CE"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Bit field mapped to index</w:t>
                  </w:r>
                </w:p>
              </w:tc>
              <w:tc>
                <w:tcPr>
                  <w:tcW w:w="1304" w:type="dxa"/>
                  <w:shd w:val="clear" w:color="auto" w:fill="D9D9D9"/>
                  <w:vAlign w:val="center"/>
                </w:tcPr>
                <w:p w14:paraId="1A7E0AF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transform precoder is disabled</w:t>
                  </w:r>
                  <w:r w:rsidRPr="00010A3A">
                    <w:rPr>
                      <w:rFonts w:ascii="Arial" w:eastAsia="宋体" w:hAnsi="Arial"/>
                      <w:i/>
                      <w:kern w:val="0"/>
                      <w:sz w:val="18"/>
                      <w:szCs w:val="18"/>
                      <w:lang w:val="en-GB"/>
                    </w:rPr>
                    <w:t xml:space="preserve"> and maxRank = 2</w:t>
                  </w:r>
                </w:p>
              </w:tc>
              <w:tc>
                <w:tcPr>
                  <w:tcW w:w="867" w:type="dxa"/>
                  <w:shd w:val="clear" w:color="auto" w:fill="D9D9D9"/>
                  <w:vAlign w:val="center"/>
                </w:tcPr>
                <w:p w14:paraId="7076A7D9" w14:textId="77777777" w:rsidR="00AC07B5" w:rsidRPr="00010A3A" w:rsidRDefault="00AC07B5" w:rsidP="00010A3A">
                  <w:pPr>
                    <w:keepNext/>
                    <w:keepLines/>
                    <w:widowControl/>
                    <w:adjustRightInd w:val="0"/>
                    <w:snapToGrid w:val="0"/>
                    <w:jc w:val="center"/>
                    <w:rPr>
                      <w:rFonts w:ascii="Arial" w:eastAsia="宋体" w:hAnsi="Arial"/>
                      <w:i/>
                      <w:kern w:val="0"/>
                      <w:sz w:val="18"/>
                      <w:szCs w:val="18"/>
                      <w:lang w:val="en-GB"/>
                    </w:rPr>
                  </w:pPr>
                  <w:r w:rsidRPr="00010A3A">
                    <w:rPr>
                      <w:rFonts w:ascii="Arial" w:eastAsia="宋体" w:hAnsi="Arial"/>
                      <w:kern w:val="0"/>
                      <w:sz w:val="18"/>
                      <w:szCs w:val="18"/>
                      <w:lang w:val="en-GB"/>
                    </w:rPr>
                    <w:t>Bit field mapped to index</w:t>
                  </w:r>
                </w:p>
              </w:tc>
              <w:tc>
                <w:tcPr>
                  <w:tcW w:w="1304" w:type="dxa"/>
                  <w:shd w:val="clear" w:color="auto" w:fill="D9D9D9"/>
                  <w:vAlign w:val="center"/>
                </w:tcPr>
                <w:p w14:paraId="13122A0B" w14:textId="77777777" w:rsidR="00AC07B5" w:rsidRPr="00010A3A" w:rsidRDefault="00AC07B5" w:rsidP="00010A3A">
                  <w:pPr>
                    <w:keepNext/>
                    <w:keepLines/>
                    <w:widowControl/>
                    <w:adjustRightInd w:val="0"/>
                    <w:snapToGrid w:val="0"/>
                    <w:jc w:val="center"/>
                    <w:rPr>
                      <w:rFonts w:ascii="Arial" w:eastAsia="宋体" w:hAnsi="Arial"/>
                      <w:i/>
                      <w:kern w:val="0"/>
                      <w:sz w:val="18"/>
                      <w:szCs w:val="18"/>
                      <w:lang w:val="en-GB"/>
                    </w:rPr>
                  </w:pPr>
                  <w:r w:rsidRPr="00010A3A">
                    <w:rPr>
                      <w:rFonts w:ascii="Arial" w:eastAsia="宋体" w:hAnsi="Arial"/>
                      <w:kern w:val="0"/>
                      <w:sz w:val="18"/>
                      <w:szCs w:val="18"/>
                      <w:lang w:val="en-GB"/>
                    </w:rPr>
                    <w:t>transform precoder is disabled</w:t>
                  </w:r>
                  <w:r w:rsidRPr="00010A3A">
                    <w:rPr>
                      <w:rFonts w:ascii="Arial" w:eastAsia="宋体" w:hAnsi="Arial"/>
                      <w:i/>
                      <w:kern w:val="0"/>
                      <w:sz w:val="18"/>
                      <w:szCs w:val="18"/>
                      <w:lang w:val="en-GB"/>
                    </w:rPr>
                    <w:t xml:space="preserve"> and maxRank = 3</w:t>
                  </w:r>
                </w:p>
              </w:tc>
            </w:tr>
            <w:tr w:rsidR="00AC07B5" w:rsidRPr="00010A3A" w14:paraId="3D2B6F2F" w14:textId="77777777" w:rsidTr="003504D6">
              <w:trPr>
                <w:jc w:val="center"/>
              </w:trPr>
              <w:tc>
                <w:tcPr>
                  <w:tcW w:w="867" w:type="dxa"/>
                  <w:shd w:val="clear" w:color="auto" w:fill="D9D9D9"/>
                </w:tcPr>
                <w:p w14:paraId="4A4BB18F"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0</w:t>
                  </w:r>
                </w:p>
              </w:tc>
              <w:tc>
                <w:tcPr>
                  <w:tcW w:w="1304" w:type="dxa"/>
                  <w:shd w:val="clear" w:color="auto" w:fill="auto"/>
                </w:tcPr>
                <w:p w14:paraId="54E78D7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TPMI=0</w:t>
                  </w:r>
                </w:p>
              </w:tc>
              <w:tc>
                <w:tcPr>
                  <w:tcW w:w="867" w:type="dxa"/>
                  <w:shd w:val="clear" w:color="auto" w:fill="D9D9D9"/>
                </w:tcPr>
                <w:p w14:paraId="522A27B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0</w:t>
                  </w:r>
                </w:p>
              </w:tc>
              <w:tc>
                <w:tcPr>
                  <w:tcW w:w="1304" w:type="dxa"/>
                </w:tcPr>
                <w:p w14:paraId="3642F831"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TPMI=0</w:t>
                  </w:r>
                </w:p>
              </w:tc>
              <w:tc>
                <w:tcPr>
                  <w:tcW w:w="867" w:type="dxa"/>
                </w:tcPr>
                <w:p w14:paraId="42383FAD"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0</w:t>
                  </w:r>
                </w:p>
              </w:tc>
              <w:tc>
                <w:tcPr>
                  <w:tcW w:w="1304" w:type="dxa"/>
                </w:tcPr>
                <w:p w14:paraId="02EF9B74"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1 layer: TPMI=0</w:t>
                  </w:r>
                </w:p>
              </w:tc>
            </w:tr>
            <w:tr w:rsidR="00AC07B5" w:rsidRPr="00010A3A" w14:paraId="09D0AACE" w14:textId="77777777" w:rsidTr="003504D6">
              <w:trPr>
                <w:jc w:val="center"/>
              </w:trPr>
              <w:tc>
                <w:tcPr>
                  <w:tcW w:w="867" w:type="dxa"/>
                  <w:shd w:val="clear" w:color="auto" w:fill="D9D9D9"/>
                </w:tcPr>
                <w:p w14:paraId="465520D6"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304" w:type="dxa"/>
                  <w:shd w:val="clear" w:color="auto" w:fill="auto"/>
                </w:tcPr>
                <w:p w14:paraId="4AD99C84"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867" w:type="dxa"/>
                  <w:shd w:val="clear" w:color="auto" w:fill="D9D9D9"/>
                </w:tcPr>
                <w:p w14:paraId="19564793"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c>
                <w:tcPr>
                  <w:tcW w:w="1304" w:type="dxa"/>
                </w:tcPr>
                <w:p w14:paraId="1E04A128"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867" w:type="dxa"/>
                </w:tcPr>
                <w:p w14:paraId="32A72B56"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c>
                <w:tcPr>
                  <w:tcW w:w="1304" w:type="dxa"/>
                </w:tcPr>
                <w:p w14:paraId="523657BC"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r>
            <w:tr w:rsidR="00AC07B5" w:rsidRPr="00010A3A" w14:paraId="092D555C" w14:textId="77777777" w:rsidTr="003504D6">
              <w:trPr>
                <w:jc w:val="center"/>
              </w:trPr>
              <w:tc>
                <w:tcPr>
                  <w:tcW w:w="867" w:type="dxa"/>
                  <w:shd w:val="clear" w:color="auto" w:fill="D9D9D9"/>
                </w:tcPr>
                <w:p w14:paraId="25355CB5"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15</w:t>
                  </w:r>
                </w:p>
              </w:tc>
              <w:tc>
                <w:tcPr>
                  <w:tcW w:w="1304" w:type="dxa"/>
                  <w:shd w:val="clear" w:color="auto" w:fill="auto"/>
                </w:tcPr>
                <w:p w14:paraId="0B324441"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TPMI=15</w:t>
                  </w:r>
                </w:p>
              </w:tc>
              <w:tc>
                <w:tcPr>
                  <w:tcW w:w="867" w:type="dxa"/>
                  <w:shd w:val="clear" w:color="auto" w:fill="D9D9D9"/>
                </w:tcPr>
                <w:p w14:paraId="22712371"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15</w:t>
                  </w:r>
                </w:p>
              </w:tc>
              <w:tc>
                <w:tcPr>
                  <w:tcW w:w="1304" w:type="dxa"/>
                </w:tcPr>
                <w:p w14:paraId="696977DF"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TPMI=15</w:t>
                  </w:r>
                </w:p>
              </w:tc>
              <w:tc>
                <w:tcPr>
                  <w:tcW w:w="867" w:type="dxa"/>
                </w:tcPr>
                <w:p w14:paraId="0E288D57"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15</w:t>
                  </w:r>
                </w:p>
              </w:tc>
              <w:tc>
                <w:tcPr>
                  <w:tcW w:w="1304" w:type="dxa"/>
                </w:tcPr>
                <w:p w14:paraId="44C30897"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TPMI=15</w:t>
                  </w:r>
                </w:p>
              </w:tc>
            </w:tr>
            <w:tr w:rsidR="00AC07B5" w:rsidRPr="00010A3A" w14:paraId="4CD0981A" w14:textId="77777777" w:rsidTr="003504D6">
              <w:trPr>
                <w:jc w:val="center"/>
              </w:trPr>
              <w:tc>
                <w:tcPr>
                  <w:tcW w:w="867" w:type="dxa"/>
                  <w:shd w:val="clear" w:color="auto" w:fill="D9D9D9"/>
                </w:tcPr>
                <w:p w14:paraId="2B306F5C"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16</w:t>
                  </w:r>
                </w:p>
              </w:tc>
              <w:tc>
                <w:tcPr>
                  <w:tcW w:w="1304" w:type="dxa"/>
                  <w:shd w:val="clear" w:color="auto" w:fill="auto"/>
                  <w:vAlign w:val="center"/>
                </w:tcPr>
                <w:p w14:paraId="7C2CD417"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1 layer: </w:t>
                  </w:r>
                  <w:r w:rsidRPr="00010A3A">
                    <w:rPr>
                      <w:rFonts w:ascii="Arial" w:eastAsia="宋体" w:hAnsi="Arial"/>
                      <w:kern w:val="0"/>
                      <w:sz w:val="18"/>
                      <w:szCs w:val="18"/>
                      <w:lang w:val="en-GB" w:eastAsia="en-US"/>
                    </w:rPr>
                    <w:t>TPMI=0 in Table 6.3.1.5-9 of [4, TS 38.211]</w:t>
                  </w:r>
                </w:p>
              </w:tc>
              <w:tc>
                <w:tcPr>
                  <w:tcW w:w="867" w:type="dxa"/>
                  <w:shd w:val="clear" w:color="auto" w:fill="D9D9D9"/>
                </w:tcPr>
                <w:p w14:paraId="5ED174FC"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16</w:t>
                  </w:r>
                </w:p>
              </w:tc>
              <w:tc>
                <w:tcPr>
                  <w:tcW w:w="1304" w:type="dxa"/>
                </w:tcPr>
                <w:p w14:paraId="2481C07D"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TPMI=0</w:t>
                  </w:r>
                </w:p>
              </w:tc>
              <w:tc>
                <w:tcPr>
                  <w:tcW w:w="867" w:type="dxa"/>
                </w:tcPr>
                <w:p w14:paraId="20C24631"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16</w:t>
                  </w:r>
                </w:p>
              </w:tc>
              <w:tc>
                <w:tcPr>
                  <w:tcW w:w="1304" w:type="dxa"/>
                </w:tcPr>
                <w:p w14:paraId="580B83E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2 layers: TPMI=0</w:t>
                  </w:r>
                </w:p>
              </w:tc>
            </w:tr>
            <w:tr w:rsidR="00AC07B5" w:rsidRPr="00010A3A" w14:paraId="4F10F7FA" w14:textId="77777777" w:rsidTr="003504D6">
              <w:trPr>
                <w:jc w:val="center"/>
              </w:trPr>
              <w:tc>
                <w:tcPr>
                  <w:tcW w:w="867" w:type="dxa"/>
                  <w:shd w:val="clear" w:color="auto" w:fill="D9D9D9"/>
                </w:tcPr>
                <w:p w14:paraId="7967ED17"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17-31</w:t>
                  </w:r>
                </w:p>
              </w:tc>
              <w:tc>
                <w:tcPr>
                  <w:tcW w:w="1304" w:type="dxa"/>
                  <w:shd w:val="clear" w:color="auto" w:fill="auto"/>
                </w:tcPr>
                <w:p w14:paraId="22FF8EC8"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reserved</w:t>
                  </w:r>
                </w:p>
              </w:tc>
              <w:tc>
                <w:tcPr>
                  <w:tcW w:w="867" w:type="dxa"/>
                  <w:shd w:val="clear" w:color="auto" w:fill="D9D9D9"/>
                </w:tcPr>
                <w:p w14:paraId="41155936"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304" w:type="dxa"/>
                </w:tcPr>
                <w:p w14:paraId="6B0C3C30"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867" w:type="dxa"/>
                </w:tcPr>
                <w:p w14:paraId="4F6DF9E5"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c>
                <w:tcPr>
                  <w:tcW w:w="1304" w:type="dxa"/>
                </w:tcPr>
                <w:p w14:paraId="491894C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r>
            <w:tr w:rsidR="00AC07B5" w:rsidRPr="00010A3A" w14:paraId="01E7922C" w14:textId="77777777" w:rsidTr="003504D6">
              <w:trPr>
                <w:jc w:val="center"/>
              </w:trPr>
              <w:tc>
                <w:tcPr>
                  <w:tcW w:w="867" w:type="dxa"/>
                  <w:shd w:val="clear" w:color="auto" w:fill="D9D9D9"/>
                </w:tcPr>
                <w:p w14:paraId="59060F8E"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588F9D57"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1893FBE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119</w:t>
                  </w:r>
                </w:p>
              </w:tc>
              <w:tc>
                <w:tcPr>
                  <w:tcW w:w="1304" w:type="dxa"/>
                </w:tcPr>
                <w:p w14:paraId="0032C873"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TPMI=103</w:t>
                  </w:r>
                </w:p>
              </w:tc>
              <w:tc>
                <w:tcPr>
                  <w:tcW w:w="867" w:type="dxa"/>
                </w:tcPr>
                <w:p w14:paraId="374091DC"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119</w:t>
                  </w:r>
                </w:p>
              </w:tc>
              <w:tc>
                <w:tcPr>
                  <w:tcW w:w="1304" w:type="dxa"/>
                </w:tcPr>
                <w:p w14:paraId="43287399"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TPMI=103</w:t>
                  </w:r>
                </w:p>
              </w:tc>
            </w:tr>
            <w:tr w:rsidR="00AC07B5" w:rsidRPr="00010A3A" w14:paraId="14D43CB4" w14:textId="77777777" w:rsidTr="003504D6">
              <w:trPr>
                <w:jc w:val="center"/>
              </w:trPr>
              <w:tc>
                <w:tcPr>
                  <w:tcW w:w="867" w:type="dxa"/>
                  <w:shd w:val="clear" w:color="auto" w:fill="D9D9D9"/>
                </w:tcPr>
                <w:p w14:paraId="2BDF5071"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311DCA35"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5EE324D9"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120</w:t>
                  </w:r>
                </w:p>
              </w:tc>
              <w:tc>
                <w:tcPr>
                  <w:tcW w:w="1304" w:type="dxa"/>
                  <w:vAlign w:val="center"/>
                </w:tcPr>
                <w:p w14:paraId="4B09919E"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1 layer: </w:t>
                  </w:r>
                  <w:r w:rsidRPr="00010A3A">
                    <w:rPr>
                      <w:rFonts w:ascii="Arial" w:eastAsia="宋体" w:hAnsi="Arial"/>
                      <w:kern w:val="0"/>
                      <w:sz w:val="18"/>
                      <w:szCs w:val="18"/>
                      <w:lang w:val="en-GB" w:eastAsia="en-US"/>
                    </w:rPr>
                    <w:t>TPMI=0 in Table 6.3.1.5-9 of [4, TS 38.211]</w:t>
                  </w:r>
                </w:p>
              </w:tc>
              <w:tc>
                <w:tcPr>
                  <w:tcW w:w="867" w:type="dxa"/>
                </w:tcPr>
                <w:p w14:paraId="49242CBF"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120</w:t>
                  </w:r>
                </w:p>
              </w:tc>
              <w:tc>
                <w:tcPr>
                  <w:tcW w:w="1304" w:type="dxa"/>
                </w:tcPr>
                <w:p w14:paraId="0BD566C5"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3 layers: TPMI=0</w:t>
                  </w:r>
                </w:p>
              </w:tc>
            </w:tr>
            <w:tr w:rsidR="00AC07B5" w:rsidRPr="00010A3A" w14:paraId="63532EEB" w14:textId="77777777" w:rsidTr="003504D6">
              <w:trPr>
                <w:jc w:val="center"/>
              </w:trPr>
              <w:tc>
                <w:tcPr>
                  <w:tcW w:w="867" w:type="dxa"/>
                  <w:shd w:val="clear" w:color="auto" w:fill="D9D9D9"/>
                </w:tcPr>
                <w:p w14:paraId="2D299484"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2F335E9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60C0FAD5"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121</w:t>
                  </w:r>
                </w:p>
              </w:tc>
              <w:tc>
                <w:tcPr>
                  <w:tcW w:w="1304" w:type="dxa"/>
                  <w:vAlign w:val="center"/>
                </w:tcPr>
                <w:p w14:paraId="6663A2C1"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rPr>
                    <w:t>2 layers: TPMI=16 in Table 6.3.1.5-30 of [4, TS 38.211]</w:t>
                  </w:r>
                </w:p>
              </w:tc>
              <w:tc>
                <w:tcPr>
                  <w:tcW w:w="867" w:type="dxa"/>
                </w:tcPr>
                <w:p w14:paraId="1767BD1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c>
                <w:tcPr>
                  <w:tcW w:w="1304" w:type="dxa"/>
                </w:tcPr>
                <w:p w14:paraId="01CE530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r>
            <w:tr w:rsidR="00AC07B5" w:rsidRPr="00010A3A" w14:paraId="1CCC4008" w14:textId="77777777" w:rsidTr="003504D6">
              <w:trPr>
                <w:jc w:val="center"/>
              </w:trPr>
              <w:tc>
                <w:tcPr>
                  <w:tcW w:w="867" w:type="dxa"/>
                  <w:shd w:val="clear" w:color="auto" w:fill="D9D9D9"/>
                </w:tcPr>
                <w:p w14:paraId="093BDA3F"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58306A71"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54705CCC"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122-127</w:t>
                  </w:r>
                </w:p>
              </w:tc>
              <w:tc>
                <w:tcPr>
                  <w:tcW w:w="1304" w:type="dxa"/>
                </w:tcPr>
                <w:p w14:paraId="75A4DF97"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rPr>
                    <w:t>reserved</w:t>
                  </w:r>
                </w:p>
              </w:tc>
              <w:tc>
                <w:tcPr>
                  <w:tcW w:w="867" w:type="dxa"/>
                </w:tcPr>
                <w:p w14:paraId="512289C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423</w:t>
                  </w:r>
                </w:p>
              </w:tc>
              <w:tc>
                <w:tcPr>
                  <w:tcW w:w="1304" w:type="dxa"/>
                </w:tcPr>
                <w:p w14:paraId="350BB284"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3 layers: TPMI=303</w:t>
                  </w:r>
                </w:p>
              </w:tc>
            </w:tr>
            <w:tr w:rsidR="00AC07B5" w:rsidRPr="00010A3A" w14:paraId="7E85D0E9" w14:textId="77777777" w:rsidTr="003504D6">
              <w:trPr>
                <w:jc w:val="center"/>
              </w:trPr>
              <w:tc>
                <w:tcPr>
                  <w:tcW w:w="867" w:type="dxa"/>
                  <w:shd w:val="clear" w:color="auto" w:fill="D9D9D9"/>
                </w:tcPr>
                <w:p w14:paraId="62C130B8"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2876FD6E"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77E51EBA"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tcPr>
                <w:p w14:paraId="2BD8C77F"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p>
              </w:tc>
              <w:tc>
                <w:tcPr>
                  <w:tcW w:w="867" w:type="dxa"/>
                </w:tcPr>
                <w:p w14:paraId="366A2BC7"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424</w:t>
                  </w:r>
                </w:p>
              </w:tc>
              <w:tc>
                <w:tcPr>
                  <w:tcW w:w="1304" w:type="dxa"/>
                  <w:vAlign w:val="center"/>
                </w:tcPr>
                <w:p w14:paraId="221E4690"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rPr>
                    <w:t xml:space="preserve">1 layer: </w:t>
                  </w:r>
                  <w:r w:rsidRPr="00010A3A">
                    <w:rPr>
                      <w:rFonts w:ascii="Arial" w:eastAsia="宋体" w:hAnsi="Arial"/>
                      <w:kern w:val="0"/>
                      <w:sz w:val="18"/>
                      <w:szCs w:val="18"/>
                      <w:lang w:val="en-GB" w:eastAsia="en-US"/>
                    </w:rPr>
                    <w:t>TPMI=0 in Table 6.3.1.5-9 of [4, TS 38.211]</w:t>
                  </w:r>
                </w:p>
              </w:tc>
            </w:tr>
            <w:tr w:rsidR="00AC07B5" w:rsidRPr="00010A3A" w14:paraId="67CCCA82" w14:textId="77777777" w:rsidTr="003504D6">
              <w:trPr>
                <w:jc w:val="center"/>
              </w:trPr>
              <w:tc>
                <w:tcPr>
                  <w:tcW w:w="867" w:type="dxa"/>
                  <w:shd w:val="clear" w:color="auto" w:fill="D9D9D9"/>
                </w:tcPr>
                <w:p w14:paraId="6EAC693C"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674E26E5"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3C370206"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tcPr>
                <w:p w14:paraId="25556A10"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p>
              </w:tc>
              <w:tc>
                <w:tcPr>
                  <w:tcW w:w="867" w:type="dxa"/>
                </w:tcPr>
                <w:p w14:paraId="58D29F09"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425</w:t>
                  </w:r>
                </w:p>
              </w:tc>
              <w:tc>
                <w:tcPr>
                  <w:tcW w:w="1304" w:type="dxa"/>
                  <w:vAlign w:val="center"/>
                </w:tcPr>
                <w:p w14:paraId="232BF117"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rPr>
                    <w:t>2 layers: TPMI=16 in Table 6.3.1.5-30 of [4, TS 38.211]</w:t>
                  </w:r>
                </w:p>
              </w:tc>
            </w:tr>
            <w:tr w:rsidR="00AC07B5" w:rsidRPr="00010A3A" w14:paraId="76639C7E" w14:textId="77777777" w:rsidTr="003504D6">
              <w:trPr>
                <w:jc w:val="center"/>
              </w:trPr>
              <w:tc>
                <w:tcPr>
                  <w:tcW w:w="867" w:type="dxa"/>
                  <w:shd w:val="clear" w:color="auto" w:fill="D9D9D9"/>
                </w:tcPr>
                <w:p w14:paraId="3681BE2F"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2A69EC90"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3CA521D6"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tcPr>
                <w:p w14:paraId="260FDA3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p>
              </w:tc>
              <w:tc>
                <w:tcPr>
                  <w:tcW w:w="867" w:type="dxa"/>
                </w:tcPr>
                <w:p w14:paraId="493286A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426</w:t>
                  </w:r>
                </w:p>
              </w:tc>
              <w:tc>
                <w:tcPr>
                  <w:tcW w:w="1304" w:type="dxa"/>
                  <w:vAlign w:val="center"/>
                </w:tcPr>
                <w:p w14:paraId="3263BFDB"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3 layers: </w:t>
                  </w:r>
                </w:p>
                <w:p w14:paraId="37C40794" w14:textId="3A68910F" w:rsidR="00AC07B5" w:rsidRPr="00010A3A" w:rsidRDefault="00BA0BDC" w:rsidP="00010A3A">
                  <w:pPr>
                    <w:keepNext/>
                    <w:keepLines/>
                    <w:widowControl/>
                    <w:adjustRightInd w:val="0"/>
                    <w:snapToGrid w:val="0"/>
                    <w:jc w:val="center"/>
                    <w:rPr>
                      <w:rFonts w:ascii="Arial" w:eastAsia="宋体" w:hAnsi="Arial"/>
                      <w:kern w:val="0"/>
                      <w:sz w:val="18"/>
                      <w:szCs w:val="18"/>
                      <w:lang w:val="en-GB" w:eastAsia="en-US"/>
                    </w:rPr>
                  </w:pPr>
                  <w:ins w:id="2502" w:author="作者">
                    <w:r w:rsidRPr="00010A3A">
                      <w:rPr>
                        <w:rFonts w:ascii="Arial" w:eastAsia="宋体" w:hAnsi="Arial"/>
                        <w:kern w:val="0"/>
                        <w:sz w:val="18"/>
                        <w:szCs w:val="18"/>
                        <w:lang w:val="en-GB" w:eastAsia="en-US"/>
                      </w:rPr>
                      <w:t xml:space="preserve">TPMI=304 in Table </w:t>
                    </w:r>
                    <w:r w:rsidRPr="00010A3A">
                      <w:rPr>
                        <w:rFonts w:ascii="Arial" w:eastAsia="宋体" w:hAnsi="Arial"/>
                        <w:kern w:val="0"/>
                        <w:sz w:val="18"/>
                        <w:szCs w:val="18"/>
                        <w:lang w:val="en-GB" w:eastAsia="en-US"/>
                      </w:rPr>
                      <w:lastRenderedPageBreak/>
                      <w:t>6.3.1.5-41 of [4, TS 38.211]</w:t>
                    </w:r>
                  </w:ins>
                </w:p>
              </w:tc>
            </w:tr>
            <w:tr w:rsidR="00AC07B5" w:rsidRPr="00010A3A" w14:paraId="2FBAB8DC" w14:textId="77777777" w:rsidTr="003504D6">
              <w:trPr>
                <w:jc w:val="center"/>
              </w:trPr>
              <w:tc>
                <w:tcPr>
                  <w:tcW w:w="867" w:type="dxa"/>
                  <w:shd w:val="clear" w:color="auto" w:fill="D9D9D9"/>
                </w:tcPr>
                <w:p w14:paraId="667784E8"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1232B14B"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3DC84B2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rPr>
                  </w:pPr>
                </w:p>
              </w:tc>
              <w:tc>
                <w:tcPr>
                  <w:tcW w:w="1304" w:type="dxa"/>
                </w:tcPr>
                <w:p w14:paraId="47F73CBB"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p>
              </w:tc>
              <w:tc>
                <w:tcPr>
                  <w:tcW w:w="867" w:type="dxa"/>
                </w:tcPr>
                <w:p w14:paraId="72E1A28E"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427-511</w:t>
                  </w:r>
                </w:p>
              </w:tc>
              <w:tc>
                <w:tcPr>
                  <w:tcW w:w="1304" w:type="dxa"/>
                </w:tcPr>
                <w:p w14:paraId="55260C82" w14:textId="77777777" w:rsidR="00AC07B5" w:rsidRPr="00010A3A" w:rsidRDefault="00AC07B5" w:rsidP="00010A3A">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reserved</w:t>
                  </w:r>
                </w:p>
              </w:tc>
            </w:tr>
          </w:tbl>
          <w:p w14:paraId="29529D66" w14:textId="5E04F116" w:rsidR="00AC07B5" w:rsidRPr="00010A3A" w:rsidRDefault="00DF24B9" w:rsidP="00010A3A">
            <w:pPr>
              <w:adjustRightInd w:val="0"/>
              <w:snapToGrid w:val="0"/>
              <w:jc w:val="left"/>
              <w:rPr>
                <w:rFonts w:ascii="Times New Roman" w:eastAsia="宋体" w:hAnsi="Times New Roman"/>
                <w:bCs/>
                <w:sz w:val="18"/>
                <w:szCs w:val="18"/>
                <w:lang w:val="en-GB"/>
              </w:rPr>
            </w:pPr>
            <w:r w:rsidRPr="00010A3A">
              <w:rPr>
                <w:rFonts w:ascii="Times New Roman" w:eastAsia="宋体" w:hAnsi="Times New Roman"/>
                <w:bCs/>
                <w:sz w:val="18"/>
                <w:szCs w:val="18"/>
                <w:lang w:val="en-GB"/>
              </w:rPr>
              <w:t>…</w:t>
            </w:r>
          </w:p>
          <w:p w14:paraId="36F15232" w14:textId="77777777" w:rsidR="00C13156" w:rsidRPr="00010A3A" w:rsidRDefault="00C13156" w:rsidP="00010A3A">
            <w:pPr>
              <w:keepNext/>
              <w:keepLines/>
              <w:widowControl/>
              <w:adjustRightInd w:val="0"/>
              <w:snapToGrid w:val="0"/>
              <w:jc w:val="center"/>
              <w:rPr>
                <w:rFonts w:ascii="Times New Roman" w:eastAsia="宋体" w:hAnsi="Times New Roman"/>
                <w:bCs/>
                <w:color w:val="FF0000"/>
                <w:sz w:val="18"/>
                <w:szCs w:val="18"/>
                <w:lang w:val="en-GB"/>
              </w:rPr>
            </w:pPr>
            <w:bookmarkStart w:id="2503" w:name="OLE_LINK7"/>
            <w:r w:rsidRPr="00010A3A">
              <w:rPr>
                <w:rFonts w:ascii="Times New Roman" w:eastAsia="宋体" w:hAnsi="Times New Roman"/>
                <w:bCs/>
                <w:color w:val="FF0000"/>
                <w:sz w:val="18"/>
                <w:szCs w:val="18"/>
                <w:lang w:val="en-GB"/>
              </w:rPr>
              <w:t>&lt;Unchanged parts omitted&gt;</w:t>
            </w:r>
          </w:p>
          <w:p w14:paraId="332B8E05" w14:textId="06801EC5" w:rsidR="00AC07B5" w:rsidRPr="00010A3A" w:rsidRDefault="00C13156" w:rsidP="00010A3A">
            <w:pPr>
              <w:adjustRightInd w:val="0"/>
              <w:snapToGrid w:val="0"/>
              <w:jc w:val="center"/>
              <w:rPr>
                <w:rFonts w:ascii="Times New Roman" w:eastAsia="宋体" w:hAnsi="Times New Roman"/>
                <w:bCs/>
                <w:sz w:val="18"/>
                <w:szCs w:val="18"/>
                <w:lang w:val="en-GB"/>
              </w:rPr>
            </w:pPr>
            <w:r w:rsidRPr="00010A3A">
              <w:rPr>
                <w:rFonts w:ascii="Times New Roman" w:eastAsia="宋体" w:hAnsi="Times New Roman"/>
                <w:bCs/>
                <w:color w:val="FF0000"/>
                <w:sz w:val="18"/>
                <w:szCs w:val="18"/>
                <w:lang w:val="en-GB"/>
              </w:rPr>
              <w:t>-------------------------- End of Text Proposal for TS 38.21</w:t>
            </w:r>
            <w:r w:rsidR="00F82C57" w:rsidRPr="00010A3A">
              <w:rPr>
                <w:rFonts w:ascii="Times New Roman" w:eastAsia="宋体" w:hAnsi="Times New Roman"/>
                <w:bCs/>
                <w:color w:val="FF0000"/>
                <w:sz w:val="18"/>
                <w:szCs w:val="18"/>
                <w:lang w:val="en-GB"/>
              </w:rPr>
              <w:t>2</w:t>
            </w:r>
            <w:r w:rsidRPr="00010A3A">
              <w:rPr>
                <w:rFonts w:ascii="Times New Roman" w:eastAsia="宋体" w:hAnsi="Times New Roman"/>
                <w:bCs/>
                <w:color w:val="FF0000"/>
                <w:sz w:val="18"/>
                <w:szCs w:val="18"/>
                <w:lang w:val="en-GB"/>
              </w:rPr>
              <w:t xml:space="preserve"> --------------------------</w:t>
            </w:r>
            <w:bookmarkEnd w:id="2503"/>
          </w:p>
        </w:tc>
      </w:tr>
    </w:tbl>
    <w:p w14:paraId="4FD3A546" w14:textId="476115C0" w:rsidR="00225CBD" w:rsidRPr="00A11447" w:rsidRDefault="00225CBD" w:rsidP="0019484E">
      <w:pPr>
        <w:adjustRightInd w:val="0"/>
        <w:snapToGrid w:val="0"/>
        <w:spacing w:after="120"/>
        <w:rPr>
          <w:rFonts w:ascii="Times New Roman" w:eastAsia="宋体" w:hAnsi="Times New Roman"/>
          <w:sz w:val="22"/>
          <w:lang w:val="en-GB"/>
        </w:rPr>
      </w:pPr>
    </w:p>
    <w:p w14:paraId="7BE5FDB3" w14:textId="367009E0" w:rsidR="0025425E" w:rsidRPr="00645FE9" w:rsidRDefault="0025425E" w:rsidP="0019484E">
      <w:pPr>
        <w:pStyle w:val="30"/>
        <w:adjustRightInd w:val="0"/>
        <w:snapToGrid w:val="0"/>
        <w:spacing w:before="0" w:after="120" w:line="240" w:lineRule="auto"/>
        <w:ind w:left="0" w:firstLine="0"/>
        <w:rPr>
          <w:rFonts w:ascii="Arial" w:eastAsia="宋体" w:hAnsi="Arial" w:cs="Arial"/>
        </w:rPr>
      </w:pPr>
      <w:r w:rsidRPr="00645FE9">
        <w:rPr>
          <w:rFonts w:ascii="Arial" w:eastAsia="宋体" w:hAnsi="Arial" w:cs="Arial"/>
        </w:rPr>
        <w:t>Mode</w:t>
      </w:r>
      <w:r>
        <w:rPr>
          <w:rFonts w:ascii="Arial" w:eastAsia="宋体" w:hAnsi="Arial" w:cs="Arial"/>
        </w:rPr>
        <w:t>2</w:t>
      </w:r>
    </w:p>
    <w:p w14:paraId="17564E4E" w14:textId="30FBF81A" w:rsidR="00645988" w:rsidRDefault="004C1D53" w:rsidP="0019484E">
      <w:pPr>
        <w:adjustRightInd w:val="0"/>
        <w:snapToGrid w:val="0"/>
        <w:spacing w:after="120"/>
        <w:rPr>
          <w:rFonts w:ascii="Times New Roman" w:eastAsia="宋体" w:hAnsi="Times New Roman"/>
          <w:bCs/>
          <w:sz w:val="22"/>
          <w:lang w:val="en-GB"/>
        </w:rPr>
      </w:pPr>
      <w:r>
        <w:rPr>
          <w:rFonts w:ascii="Times New Roman" w:eastAsia="宋体" w:hAnsi="Times New Roman" w:hint="eastAsia"/>
          <w:bCs/>
          <w:sz w:val="22"/>
        </w:rPr>
        <w:t>On</w:t>
      </w:r>
      <w:r>
        <w:rPr>
          <w:rFonts w:ascii="Times New Roman" w:eastAsia="宋体" w:hAnsi="Times New Roman"/>
          <w:bCs/>
          <w:sz w:val="22"/>
        </w:rPr>
        <w:t xml:space="preserve"> </w:t>
      </w:r>
      <w:r>
        <w:rPr>
          <w:rFonts w:ascii="Times New Roman" w:eastAsia="宋体" w:hAnsi="Times New Roman" w:hint="eastAsia"/>
          <w:bCs/>
          <w:sz w:val="22"/>
        </w:rPr>
        <w:t>the</w:t>
      </w:r>
      <w:r>
        <w:rPr>
          <w:rFonts w:ascii="Times New Roman" w:eastAsia="宋体" w:hAnsi="Times New Roman"/>
          <w:bCs/>
          <w:sz w:val="22"/>
        </w:rPr>
        <w:t xml:space="preserve"> </w:t>
      </w:r>
      <w:r>
        <w:rPr>
          <w:rFonts w:ascii="Times New Roman" w:eastAsia="宋体" w:hAnsi="Times New Roman" w:hint="eastAsia"/>
          <w:bCs/>
          <w:sz w:val="22"/>
          <w:lang w:val="en-GB"/>
        </w:rPr>
        <w:t>full</w:t>
      </w:r>
      <w:r>
        <w:rPr>
          <w:rFonts w:ascii="Times New Roman" w:eastAsia="宋体" w:hAnsi="Times New Roman"/>
          <w:bCs/>
          <w:sz w:val="22"/>
          <w:lang w:val="en-GB"/>
        </w:rPr>
        <w:t xml:space="preserve"> </w:t>
      </w:r>
      <w:r>
        <w:rPr>
          <w:rFonts w:ascii="Times New Roman" w:eastAsia="宋体" w:hAnsi="Times New Roman" w:hint="eastAsia"/>
          <w:bCs/>
          <w:sz w:val="22"/>
          <w:lang w:val="en-GB"/>
        </w:rPr>
        <w:t>power</w:t>
      </w:r>
      <w:r>
        <w:rPr>
          <w:rFonts w:ascii="Times New Roman" w:eastAsia="宋体" w:hAnsi="Times New Roman"/>
          <w:bCs/>
          <w:sz w:val="22"/>
          <w:lang w:val="en-GB"/>
        </w:rPr>
        <w:t xml:space="preserve"> </w:t>
      </w:r>
      <w:r w:rsidR="00C759BC">
        <w:rPr>
          <w:rFonts w:ascii="Times New Roman" w:eastAsia="宋体" w:hAnsi="Times New Roman"/>
          <w:bCs/>
          <w:sz w:val="22"/>
          <w:lang w:val="en-GB"/>
        </w:rPr>
        <w:t>M</w:t>
      </w:r>
      <w:r>
        <w:rPr>
          <w:rFonts w:ascii="Times New Roman" w:eastAsia="宋体" w:hAnsi="Times New Roman" w:hint="eastAsia"/>
          <w:bCs/>
          <w:sz w:val="22"/>
          <w:lang w:val="en-GB"/>
        </w:rPr>
        <w:t>ode</w:t>
      </w:r>
      <w:r>
        <w:rPr>
          <w:rFonts w:ascii="Times New Roman" w:eastAsia="宋体" w:hAnsi="Times New Roman"/>
          <w:bCs/>
          <w:sz w:val="22"/>
          <w:lang w:val="en-GB"/>
        </w:rPr>
        <w:t>2</w:t>
      </w:r>
      <w:r>
        <w:rPr>
          <w:rFonts w:ascii="Times New Roman" w:eastAsia="宋体" w:hAnsi="Times New Roman" w:hint="eastAsia"/>
          <w:bCs/>
          <w:sz w:val="22"/>
          <w:lang w:val="en-GB"/>
        </w:rPr>
        <w:t>,</w:t>
      </w:r>
      <w:r>
        <w:rPr>
          <w:rFonts w:ascii="Times New Roman" w:eastAsia="宋体" w:hAnsi="Times New Roman"/>
          <w:bCs/>
          <w:sz w:val="22"/>
          <w:lang w:val="en-GB"/>
        </w:rPr>
        <w:t xml:space="preserve"> </w:t>
      </w:r>
      <w:r w:rsidR="00645988">
        <w:rPr>
          <w:rFonts w:ascii="Times New Roman" w:eastAsia="宋体" w:hAnsi="Times New Roman"/>
          <w:bCs/>
          <w:sz w:val="22"/>
          <w:lang w:val="en-GB"/>
        </w:rPr>
        <w:t>w</w:t>
      </w:r>
      <w:r w:rsidR="00645988" w:rsidRPr="00BA49E1">
        <w:rPr>
          <w:rFonts w:ascii="Times New Roman" w:eastAsia="宋体" w:hAnsi="Times New Roman"/>
          <w:bCs/>
          <w:sz w:val="22"/>
          <w:lang w:val="en-GB"/>
        </w:rPr>
        <w:t xml:space="preserve">e propose the following TP to </w:t>
      </w:r>
      <w:r w:rsidR="004A5288">
        <w:rPr>
          <w:rFonts w:ascii="Times New Roman" w:eastAsia="宋体" w:hAnsi="Times New Roman" w:hint="eastAsia"/>
          <w:bCs/>
          <w:sz w:val="22"/>
          <w:lang w:val="en-GB"/>
        </w:rPr>
        <w:t>the</w:t>
      </w:r>
      <w:r w:rsidR="004A5288">
        <w:rPr>
          <w:rFonts w:ascii="Times New Roman" w:eastAsia="宋体" w:hAnsi="Times New Roman"/>
          <w:bCs/>
          <w:sz w:val="22"/>
          <w:lang w:val="en-GB"/>
        </w:rPr>
        <w:t xml:space="preserve"> </w:t>
      </w:r>
      <w:r w:rsidR="004A5288">
        <w:rPr>
          <w:rFonts w:ascii="Times New Roman" w:eastAsia="宋体" w:hAnsi="Times New Roman" w:hint="eastAsia"/>
          <w:bCs/>
          <w:sz w:val="22"/>
          <w:lang w:val="en-GB"/>
        </w:rPr>
        <w:t>latest</w:t>
      </w:r>
      <w:r w:rsidR="004A5288">
        <w:rPr>
          <w:rFonts w:ascii="Times New Roman" w:eastAsia="宋体" w:hAnsi="Times New Roman"/>
          <w:bCs/>
          <w:sz w:val="22"/>
          <w:lang w:val="en-GB"/>
        </w:rPr>
        <w:t xml:space="preserve"> </w:t>
      </w:r>
      <w:r w:rsidR="004A5288">
        <w:rPr>
          <w:rFonts w:ascii="Times New Roman" w:eastAsia="宋体" w:hAnsi="Times New Roman" w:hint="eastAsia"/>
          <w:bCs/>
          <w:sz w:val="22"/>
          <w:lang w:val="en-GB"/>
        </w:rPr>
        <w:t>TS</w:t>
      </w:r>
      <w:r w:rsidR="004A5288">
        <w:rPr>
          <w:rFonts w:ascii="Times New Roman" w:eastAsia="宋体" w:hAnsi="Times New Roman"/>
          <w:bCs/>
          <w:sz w:val="22"/>
          <w:lang w:val="en-GB"/>
        </w:rPr>
        <w:t xml:space="preserve"> </w:t>
      </w:r>
      <w:r w:rsidR="00645988" w:rsidRPr="00BA49E1">
        <w:rPr>
          <w:rFonts w:ascii="Times New Roman" w:eastAsia="宋体" w:hAnsi="Times New Roman"/>
          <w:bCs/>
          <w:sz w:val="22"/>
          <w:lang w:val="en-GB"/>
        </w:rPr>
        <w:t>38.21</w:t>
      </w:r>
      <w:r w:rsidR="00645988">
        <w:rPr>
          <w:rFonts w:ascii="Times New Roman" w:eastAsia="宋体" w:hAnsi="Times New Roman"/>
          <w:bCs/>
          <w:sz w:val="22"/>
          <w:lang w:val="en-GB"/>
        </w:rPr>
        <w:t>4</w:t>
      </w:r>
      <w:r w:rsidR="004A7F85">
        <w:rPr>
          <w:rFonts w:ascii="Times New Roman" w:eastAsia="宋体" w:hAnsi="Times New Roman"/>
          <w:bCs/>
          <w:sz w:val="22"/>
          <w:lang w:val="en-GB"/>
        </w:rPr>
        <w:t xml:space="preserve"> </w:t>
      </w:r>
      <w:r w:rsidR="004A7F85">
        <w:rPr>
          <w:rFonts w:ascii="Times New Roman" w:eastAsia="宋体" w:hAnsi="Times New Roman"/>
          <w:bCs/>
          <w:sz w:val="22"/>
          <w:lang w:val="en-GB"/>
        </w:rPr>
        <w:fldChar w:fldCharType="begin"/>
      </w:r>
      <w:r w:rsidR="004A7F85">
        <w:rPr>
          <w:rFonts w:ascii="Times New Roman" w:eastAsia="宋体" w:hAnsi="Times New Roman"/>
          <w:bCs/>
          <w:sz w:val="22"/>
          <w:lang w:val="en-GB"/>
        </w:rPr>
        <w:instrText xml:space="preserve"> REF _Ref146556082 \r \h </w:instrText>
      </w:r>
      <w:r w:rsidR="004A7F85">
        <w:rPr>
          <w:rFonts w:ascii="Times New Roman" w:eastAsia="宋体" w:hAnsi="Times New Roman"/>
          <w:bCs/>
          <w:sz w:val="22"/>
          <w:lang w:val="en-GB"/>
        </w:rPr>
      </w:r>
      <w:r w:rsidR="004A7F85">
        <w:rPr>
          <w:rFonts w:ascii="Times New Roman" w:eastAsia="宋体" w:hAnsi="Times New Roman"/>
          <w:bCs/>
          <w:sz w:val="22"/>
          <w:lang w:val="en-GB"/>
        </w:rPr>
        <w:fldChar w:fldCharType="separate"/>
      </w:r>
      <w:r w:rsidR="004352A8">
        <w:rPr>
          <w:rFonts w:ascii="Times New Roman" w:eastAsia="宋体" w:hAnsi="Times New Roman"/>
          <w:bCs/>
          <w:sz w:val="22"/>
          <w:lang w:val="en-GB"/>
        </w:rPr>
        <w:t>[9]</w:t>
      </w:r>
      <w:r w:rsidR="004A7F85">
        <w:rPr>
          <w:rFonts w:ascii="Times New Roman" w:eastAsia="宋体" w:hAnsi="Times New Roman"/>
          <w:bCs/>
          <w:sz w:val="22"/>
          <w:lang w:val="en-GB"/>
        </w:rPr>
        <w:fldChar w:fldCharType="end"/>
      </w:r>
      <w:r w:rsidR="002B73AD">
        <w:rPr>
          <w:rFonts w:ascii="Times New Roman" w:eastAsia="宋体" w:hAnsi="Times New Roman"/>
          <w:bCs/>
          <w:sz w:val="22"/>
          <w:lang w:val="en-GB"/>
        </w:rPr>
        <w:t xml:space="preserve"> </w:t>
      </w:r>
      <w:r w:rsidR="002B73AD">
        <w:rPr>
          <w:rFonts w:ascii="Times New Roman" w:eastAsia="宋体" w:hAnsi="Times New Roman" w:hint="eastAsia"/>
          <w:bCs/>
          <w:sz w:val="22"/>
          <w:lang w:val="en-GB"/>
        </w:rPr>
        <w:t>to</w:t>
      </w:r>
      <w:r w:rsidR="002B73AD">
        <w:rPr>
          <w:rFonts w:ascii="Times New Roman" w:eastAsia="宋体" w:hAnsi="Times New Roman"/>
          <w:bCs/>
          <w:sz w:val="22"/>
          <w:lang w:val="en-GB"/>
        </w:rPr>
        <w:t xml:space="preserve"> </w:t>
      </w:r>
      <w:r w:rsidR="002B73AD">
        <w:rPr>
          <w:rFonts w:ascii="Times New Roman" w:eastAsia="宋体" w:hAnsi="Times New Roman" w:hint="eastAsia"/>
          <w:bCs/>
          <w:sz w:val="22"/>
          <w:lang w:val="en-GB"/>
        </w:rPr>
        <w:t>avoid</w:t>
      </w:r>
      <w:r w:rsidR="002B73AD">
        <w:rPr>
          <w:rFonts w:ascii="Times New Roman" w:eastAsia="宋体" w:hAnsi="Times New Roman"/>
          <w:bCs/>
          <w:sz w:val="22"/>
          <w:lang w:val="en-GB"/>
        </w:rPr>
        <w:t xml:space="preserve"> </w:t>
      </w:r>
      <w:r w:rsidR="002B73AD">
        <w:rPr>
          <w:rFonts w:ascii="Times New Roman" w:eastAsia="宋体" w:hAnsi="Times New Roman" w:hint="eastAsia"/>
          <w:bCs/>
          <w:sz w:val="22"/>
          <w:lang w:val="en-GB"/>
        </w:rPr>
        <w:t>the</w:t>
      </w:r>
      <w:r w:rsidR="002B73AD">
        <w:rPr>
          <w:rFonts w:ascii="Times New Roman" w:eastAsia="宋体" w:hAnsi="Times New Roman"/>
          <w:bCs/>
          <w:sz w:val="22"/>
          <w:lang w:val="en-GB"/>
        </w:rPr>
        <w:t xml:space="preserve"> </w:t>
      </w:r>
      <w:r w:rsidR="002B73AD" w:rsidRPr="002B73AD">
        <w:rPr>
          <w:rFonts w:ascii="Times New Roman" w:eastAsia="宋体" w:hAnsi="Times New Roman"/>
          <w:bCs/>
          <w:sz w:val="22"/>
          <w:lang w:val="en-GB"/>
        </w:rPr>
        <w:t>'fullpowerMode1'</w:t>
      </w:r>
      <w:r w:rsidR="002B73AD">
        <w:rPr>
          <w:rFonts w:ascii="Times New Roman" w:eastAsia="宋体" w:hAnsi="Times New Roman"/>
          <w:bCs/>
          <w:sz w:val="22"/>
          <w:lang w:val="en-GB"/>
        </w:rPr>
        <w:t xml:space="preserve"> </w:t>
      </w:r>
      <w:r w:rsidR="002B73AD">
        <w:rPr>
          <w:rFonts w:ascii="Times New Roman" w:eastAsia="宋体" w:hAnsi="Times New Roman" w:hint="eastAsia"/>
          <w:bCs/>
          <w:sz w:val="22"/>
          <w:lang w:val="en-GB"/>
        </w:rPr>
        <w:t>and</w:t>
      </w:r>
      <w:r w:rsidR="002B73AD">
        <w:rPr>
          <w:rFonts w:ascii="Times New Roman" w:eastAsia="宋体" w:hAnsi="Times New Roman"/>
          <w:bCs/>
          <w:sz w:val="22"/>
          <w:lang w:val="en-GB"/>
        </w:rPr>
        <w:t xml:space="preserve"> </w:t>
      </w:r>
      <w:r w:rsidR="002B73AD" w:rsidRPr="002B73AD">
        <w:rPr>
          <w:rFonts w:ascii="Times New Roman" w:eastAsia="宋体" w:hAnsi="Times New Roman"/>
          <w:bCs/>
          <w:sz w:val="22"/>
          <w:lang w:val="en-GB"/>
        </w:rPr>
        <w:t>'Codebook1'</w:t>
      </w:r>
      <w:r w:rsidR="002B73AD">
        <w:rPr>
          <w:rFonts w:ascii="Times New Roman" w:eastAsia="宋体" w:hAnsi="Times New Roman"/>
          <w:bCs/>
          <w:sz w:val="22"/>
          <w:lang w:val="en-GB"/>
        </w:rPr>
        <w:t xml:space="preserve"> </w:t>
      </w:r>
      <w:r w:rsidR="002B73AD">
        <w:rPr>
          <w:rFonts w:ascii="Times New Roman" w:eastAsia="宋体" w:hAnsi="Times New Roman" w:hint="eastAsia"/>
          <w:bCs/>
          <w:sz w:val="22"/>
          <w:lang w:val="en-GB"/>
        </w:rPr>
        <w:t>are</w:t>
      </w:r>
      <w:r w:rsidR="002B73AD">
        <w:rPr>
          <w:rFonts w:ascii="Times New Roman" w:eastAsia="宋体" w:hAnsi="Times New Roman"/>
          <w:bCs/>
          <w:sz w:val="22"/>
          <w:lang w:val="en-GB"/>
        </w:rPr>
        <w:t xml:space="preserve"> </w:t>
      </w:r>
      <w:r w:rsidR="002B73AD">
        <w:rPr>
          <w:rFonts w:ascii="Times New Roman" w:eastAsia="宋体" w:hAnsi="Times New Roman" w:hint="eastAsia"/>
          <w:bCs/>
          <w:sz w:val="22"/>
          <w:lang w:val="en-GB"/>
        </w:rPr>
        <w:t>configured</w:t>
      </w:r>
      <w:r w:rsidR="002B73AD">
        <w:rPr>
          <w:rFonts w:ascii="Times New Roman" w:eastAsia="宋体" w:hAnsi="Times New Roman"/>
          <w:bCs/>
          <w:sz w:val="22"/>
          <w:lang w:val="en-GB"/>
        </w:rPr>
        <w:t xml:space="preserve"> </w:t>
      </w:r>
      <w:r w:rsidR="002B73AD" w:rsidRPr="002B73AD">
        <w:rPr>
          <w:rFonts w:ascii="Times New Roman" w:eastAsia="宋体" w:hAnsi="Times New Roman"/>
          <w:bCs/>
          <w:sz w:val="22"/>
          <w:lang w:val="en-GB"/>
        </w:rPr>
        <w:t>simultaneously</w:t>
      </w:r>
      <w:r w:rsidR="00645988" w:rsidRPr="00BA49E1">
        <w:rPr>
          <w:rFonts w:ascii="Times New Roman" w:eastAsia="宋体" w:hAnsi="Times New Roman"/>
          <w:bCs/>
          <w:sz w:val="22"/>
          <w:lang w:val="en-GB"/>
        </w:rPr>
        <w:t>.</w:t>
      </w:r>
    </w:p>
    <w:p w14:paraId="6711538E" w14:textId="04B8B9A0" w:rsidR="004C1D53" w:rsidRPr="00D15A2F" w:rsidRDefault="004C1D53" w:rsidP="0019484E">
      <w:pPr>
        <w:adjustRightInd w:val="0"/>
        <w:snapToGrid w:val="0"/>
        <w:spacing w:after="120"/>
        <w:rPr>
          <w:rFonts w:ascii="Times New Roman" w:eastAsia="黑体" w:hAnsi="Times New Roman"/>
          <w:b/>
          <w:bCs/>
          <w:i/>
          <w:iCs/>
          <w:sz w:val="22"/>
        </w:rPr>
      </w:pPr>
      <w:bookmarkStart w:id="2504" w:name="_Ref146732547"/>
      <w:r w:rsidRPr="00D15A2F">
        <w:rPr>
          <w:rFonts w:ascii="Times New Roman" w:eastAsia="黑体" w:hAnsi="Times New Roman"/>
          <w:b/>
          <w:bCs/>
          <w:i/>
          <w:iCs/>
          <w:sz w:val="22"/>
        </w:rPr>
        <w:t xml:space="preserve">Proposal </w:t>
      </w:r>
      <w:r w:rsidRPr="00D15A2F">
        <w:rPr>
          <w:rFonts w:ascii="Times New Roman" w:eastAsia="黑体" w:hAnsi="Times New Roman"/>
          <w:b/>
          <w:bCs/>
          <w:i/>
          <w:iCs/>
          <w:sz w:val="22"/>
        </w:rPr>
        <w:fldChar w:fldCharType="begin"/>
      </w:r>
      <w:r w:rsidRPr="00D15A2F">
        <w:rPr>
          <w:rFonts w:ascii="Times New Roman" w:eastAsia="黑体" w:hAnsi="Times New Roman"/>
          <w:b/>
          <w:bCs/>
          <w:i/>
          <w:iCs/>
          <w:sz w:val="22"/>
        </w:rPr>
        <w:instrText xml:space="preserve"> SEQ Proposal \* ARABIC </w:instrText>
      </w:r>
      <w:r w:rsidRPr="00D15A2F">
        <w:rPr>
          <w:rFonts w:ascii="Times New Roman" w:eastAsia="黑体" w:hAnsi="Times New Roman"/>
          <w:b/>
          <w:bCs/>
          <w:i/>
          <w:iCs/>
          <w:sz w:val="22"/>
        </w:rPr>
        <w:fldChar w:fldCharType="separate"/>
      </w:r>
      <w:r w:rsidR="004352A8">
        <w:rPr>
          <w:rFonts w:ascii="Times New Roman" w:eastAsia="黑体" w:hAnsi="Times New Roman"/>
          <w:b/>
          <w:bCs/>
          <w:i/>
          <w:iCs/>
          <w:noProof/>
          <w:sz w:val="22"/>
        </w:rPr>
        <w:t>9</w:t>
      </w:r>
      <w:r w:rsidRPr="00D15A2F">
        <w:rPr>
          <w:rFonts w:ascii="Times New Roman" w:eastAsia="黑体" w:hAnsi="Times New Roman"/>
          <w:b/>
          <w:bCs/>
          <w:i/>
          <w:iCs/>
          <w:sz w:val="22"/>
        </w:rPr>
        <w:fldChar w:fldCharType="end"/>
      </w:r>
      <w:r w:rsidRPr="00D15A2F">
        <w:rPr>
          <w:rFonts w:ascii="Times New Roman" w:eastAsia="黑体" w:hAnsi="Times New Roman"/>
          <w:b/>
          <w:bCs/>
          <w:i/>
          <w:iCs/>
          <w:sz w:val="22"/>
        </w:rPr>
        <w:t xml:space="preserve">: Adopt the following TP to </w:t>
      </w:r>
      <w:r w:rsidR="004A5288">
        <w:rPr>
          <w:rFonts w:ascii="Times New Roman" w:eastAsia="黑体" w:hAnsi="Times New Roman" w:hint="eastAsia"/>
          <w:b/>
          <w:bCs/>
          <w:i/>
          <w:iCs/>
          <w:sz w:val="22"/>
        </w:rPr>
        <w:t>TS</w:t>
      </w:r>
      <w:r w:rsidR="004A5288">
        <w:rPr>
          <w:rFonts w:ascii="Times New Roman" w:eastAsia="黑体" w:hAnsi="Times New Roman"/>
          <w:b/>
          <w:bCs/>
          <w:i/>
          <w:iCs/>
          <w:sz w:val="22"/>
        </w:rPr>
        <w:t xml:space="preserve"> </w:t>
      </w:r>
      <w:r w:rsidRPr="00D15A2F">
        <w:rPr>
          <w:rFonts w:ascii="Times New Roman" w:eastAsia="黑体" w:hAnsi="Times New Roman"/>
          <w:b/>
          <w:bCs/>
          <w:i/>
          <w:iCs/>
          <w:sz w:val="22"/>
        </w:rPr>
        <w:t>38.21</w:t>
      </w:r>
      <w:r w:rsidR="004A5288">
        <w:rPr>
          <w:rFonts w:ascii="Times New Roman" w:eastAsia="黑体" w:hAnsi="Times New Roman"/>
          <w:b/>
          <w:bCs/>
          <w:i/>
          <w:iCs/>
          <w:sz w:val="22"/>
        </w:rPr>
        <w:t>4</w:t>
      </w:r>
      <w:r>
        <w:rPr>
          <w:rFonts w:ascii="Times New Roman" w:eastAsia="黑体" w:hAnsi="Times New Roman" w:hint="eastAsia"/>
          <w:b/>
          <w:bCs/>
          <w:i/>
          <w:iCs/>
          <w:sz w:val="22"/>
        </w:rPr>
        <w:t>.</w:t>
      </w:r>
      <w:bookmarkEnd w:id="2504"/>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3B20C3" w:rsidRPr="00010A3A" w14:paraId="3AC32D06" w14:textId="77777777" w:rsidTr="006932CC">
        <w:tc>
          <w:tcPr>
            <w:tcW w:w="9629" w:type="dxa"/>
          </w:tcPr>
          <w:p w14:paraId="522678CA" w14:textId="4385292C" w:rsidR="003B20C3" w:rsidRPr="00010A3A" w:rsidRDefault="004A5288" w:rsidP="00010A3A">
            <w:pPr>
              <w:adjustRightInd w:val="0"/>
              <w:snapToGrid w:val="0"/>
              <w:rPr>
                <w:rFonts w:ascii="Times New Roman" w:eastAsia="宋体" w:hAnsi="Times New Roman"/>
                <w:b/>
                <w:bCs/>
                <w:sz w:val="18"/>
                <w:szCs w:val="18"/>
                <w:lang w:val="en-GB"/>
              </w:rPr>
            </w:pPr>
            <w:bookmarkStart w:id="2505" w:name="_Hlk146732732"/>
            <w:r w:rsidRPr="00010A3A">
              <w:rPr>
                <w:rFonts w:ascii="Times New Roman" w:eastAsia="宋体" w:hAnsi="Times New Roman" w:hint="eastAsia"/>
                <w:b/>
                <w:bCs/>
                <w:sz w:val="18"/>
                <w:szCs w:val="18"/>
                <w:lang w:val="en-GB"/>
              </w:rPr>
              <w:t>TS</w:t>
            </w:r>
            <w:r w:rsidRPr="00010A3A">
              <w:rPr>
                <w:rFonts w:ascii="Times New Roman" w:eastAsia="宋体" w:hAnsi="Times New Roman"/>
                <w:b/>
                <w:bCs/>
                <w:sz w:val="18"/>
                <w:szCs w:val="18"/>
                <w:lang w:val="en-GB"/>
              </w:rPr>
              <w:t xml:space="preserve"> </w:t>
            </w:r>
            <w:r w:rsidR="003B20C3" w:rsidRPr="00010A3A">
              <w:rPr>
                <w:rFonts w:ascii="Times New Roman" w:eastAsia="宋体" w:hAnsi="Times New Roman" w:hint="eastAsia"/>
                <w:b/>
                <w:bCs/>
                <w:sz w:val="18"/>
                <w:szCs w:val="18"/>
                <w:lang w:val="en-GB"/>
              </w:rPr>
              <w:t>3</w:t>
            </w:r>
            <w:r w:rsidR="003B20C3" w:rsidRPr="00010A3A">
              <w:rPr>
                <w:rFonts w:ascii="Times New Roman" w:eastAsia="宋体" w:hAnsi="Times New Roman"/>
                <w:b/>
                <w:bCs/>
                <w:sz w:val="18"/>
                <w:szCs w:val="18"/>
                <w:lang w:val="en-GB"/>
              </w:rPr>
              <w:t>8</w:t>
            </w:r>
            <w:r w:rsidRPr="00010A3A">
              <w:rPr>
                <w:rFonts w:ascii="Times New Roman" w:eastAsia="宋体" w:hAnsi="Times New Roman" w:hint="eastAsia"/>
                <w:b/>
                <w:bCs/>
                <w:sz w:val="18"/>
                <w:szCs w:val="18"/>
                <w:lang w:val="en-GB"/>
              </w:rPr>
              <w:t>.</w:t>
            </w:r>
            <w:r w:rsidR="003B20C3" w:rsidRPr="00010A3A">
              <w:rPr>
                <w:rFonts w:ascii="Times New Roman" w:eastAsia="宋体" w:hAnsi="Times New Roman"/>
                <w:b/>
                <w:bCs/>
                <w:sz w:val="18"/>
                <w:szCs w:val="18"/>
                <w:lang w:val="en-GB"/>
              </w:rPr>
              <w:t>214</w:t>
            </w:r>
          </w:p>
          <w:p w14:paraId="79A582CA" w14:textId="4F8E3F8E" w:rsidR="004A5288" w:rsidRPr="00010A3A" w:rsidRDefault="004A5288" w:rsidP="00010A3A">
            <w:pPr>
              <w:adjustRightInd w:val="0"/>
              <w:snapToGrid w:val="0"/>
              <w:jc w:val="center"/>
              <w:rPr>
                <w:rFonts w:ascii="Times New Roman" w:eastAsia="宋体" w:hAnsi="Times New Roman"/>
                <w:b/>
                <w:color w:val="FF0000"/>
                <w:sz w:val="18"/>
                <w:szCs w:val="18"/>
                <w:lang w:val="en-GB"/>
              </w:rPr>
            </w:pPr>
            <w:r w:rsidRPr="00010A3A">
              <w:rPr>
                <w:rFonts w:ascii="Times New Roman" w:eastAsia="宋体" w:hAnsi="Times New Roman"/>
                <w:b/>
                <w:color w:val="FF0000"/>
                <w:sz w:val="18"/>
                <w:szCs w:val="18"/>
                <w:lang w:val="en-GB"/>
              </w:rPr>
              <w:t>-------------------------- Start of Text Proposal for TS 38.21</w:t>
            </w:r>
            <w:r w:rsidR="00D42D02">
              <w:rPr>
                <w:rFonts w:ascii="Times New Roman" w:eastAsia="宋体" w:hAnsi="Times New Roman"/>
                <w:b/>
                <w:color w:val="FF0000"/>
                <w:sz w:val="18"/>
                <w:szCs w:val="18"/>
                <w:lang w:val="en-GB"/>
              </w:rPr>
              <w:t>4</w:t>
            </w:r>
            <w:r w:rsidRPr="00010A3A">
              <w:rPr>
                <w:rFonts w:ascii="Times New Roman" w:eastAsia="宋体" w:hAnsi="Times New Roman"/>
                <w:b/>
                <w:color w:val="FF0000"/>
                <w:sz w:val="18"/>
                <w:szCs w:val="18"/>
                <w:lang w:val="en-GB"/>
              </w:rPr>
              <w:t xml:space="preserve"> --------------------------</w:t>
            </w:r>
          </w:p>
          <w:p w14:paraId="5D977B03" w14:textId="77777777" w:rsidR="004A5288" w:rsidRPr="00010A3A" w:rsidRDefault="004A5288" w:rsidP="00010A3A">
            <w:pPr>
              <w:adjustRightInd w:val="0"/>
              <w:snapToGrid w:val="0"/>
              <w:jc w:val="center"/>
              <w:rPr>
                <w:rFonts w:ascii="Times New Roman" w:eastAsia="宋体" w:hAnsi="Times New Roman"/>
                <w:b/>
                <w:color w:val="FF0000"/>
                <w:sz w:val="18"/>
                <w:szCs w:val="18"/>
                <w:lang w:val="en-GB"/>
              </w:rPr>
            </w:pPr>
            <w:r w:rsidRPr="00010A3A">
              <w:rPr>
                <w:rFonts w:ascii="Times New Roman" w:eastAsia="宋体" w:hAnsi="Times New Roman"/>
                <w:b/>
                <w:color w:val="FF0000"/>
                <w:sz w:val="18"/>
                <w:szCs w:val="18"/>
                <w:lang w:val="en-GB"/>
              </w:rPr>
              <w:t>&lt;Unchanged parts omitted&gt;</w:t>
            </w:r>
          </w:p>
          <w:p w14:paraId="7C912EDF" w14:textId="77777777" w:rsidR="004A5288" w:rsidRPr="00010A3A" w:rsidRDefault="004A5288" w:rsidP="00010A3A">
            <w:pPr>
              <w:adjustRightInd w:val="0"/>
              <w:snapToGrid w:val="0"/>
              <w:rPr>
                <w:rFonts w:ascii="Times New Roman" w:eastAsia="宋体" w:hAnsi="Times New Roman"/>
                <w:b/>
                <w:sz w:val="18"/>
                <w:szCs w:val="18"/>
                <w:lang w:val="en-GB"/>
              </w:rPr>
            </w:pPr>
            <w:r w:rsidRPr="00010A3A">
              <w:rPr>
                <w:rFonts w:ascii="Times New Roman" w:eastAsia="宋体" w:hAnsi="Times New Roman"/>
                <w:b/>
                <w:sz w:val="18"/>
                <w:szCs w:val="18"/>
                <w:lang w:val="en-GB"/>
              </w:rPr>
              <w:t>6.1.1.1</w:t>
            </w:r>
            <w:r w:rsidRPr="00010A3A">
              <w:rPr>
                <w:rFonts w:ascii="Times New Roman" w:eastAsia="宋体" w:hAnsi="Times New Roman"/>
                <w:b/>
                <w:sz w:val="18"/>
                <w:szCs w:val="18"/>
                <w:lang w:val="en-GB"/>
              </w:rPr>
              <w:tab/>
              <w:t>Codebook based UL transmission</w:t>
            </w:r>
          </w:p>
          <w:p w14:paraId="0321FC10" w14:textId="0AAF27A9" w:rsidR="004A5288" w:rsidRPr="00010A3A" w:rsidRDefault="004A5288" w:rsidP="00010A3A">
            <w:pPr>
              <w:adjustRightInd w:val="0"/>
              <w:snapToGrid w:val="0"/>
              <w:rPr>
                <w:rFonts w:ascii="Times New Roman" w:eastAsia="宋体" w:hAnsi="Times New Roman"/>
                <w:bCs/>
                <w:sz w:val="18"/>
                <w:szCs w:val="18"/>
                <w:lang w:val="en-GB"/>
              </w:rPr>
            </w:pPr>
            <w:r w:rsidRPr="00010A3A">
              <w:rPr>
                <w:rFonts w:ascii="Times New Roman" w:eastAsia="宋体" w:hAnsi="Times New Roman"/>
                <w:bCs/>
                <w:sz w:val="18"/>
                <w:szCs w:val="18"/>
                <w:lang w:val="en-GB"/>
              </w:rPr>
              <w:t>…</w:t>
            </w:r>
          </w:p>
          <w:p w14:paraId="44C0AD9E" w14:textId="4A03BA74" w:rsidR="00DF24B9" w:rsidRDefault="00DF24B9" w:rsidP="00010A3A">
            <w:pPr>
              <w:adjustRightInd w:val="0"/>
              <w:snapToGrid w:val="0"/>
              <w:rPr>
                <w:rFonts w:ascii="Times New Roman" w:eastAsia="宋体" w:hAnsi="Times New Roman"/>
                <w:sz w:val="18"/>
                <w:szCs w:val="18"/>
                <w:lang w:val="en-GB"/>
              </w:rPr>
            </w:pPr>
            <w:r w:rsidRPr="00010A3A">
              <w:rPr>
                <w:rFonts w:ascii="Times New Roman" w:eastAsia="宋体" w:hAnsi="Times New Roman"/>
                <w:sz w:val="18"/>
                <w:szCs w:val="18"/>
                <w:lang w:val="en-GB"/>
              </w:rPr>
              <w:t>A UE shall not expect to be configured with higher layer parameter</w:t>
            </w:r>
            <w:r w:rsidRPr="00010A3A">
              <w:rPr>
                <w:rFonts w:ascii="Times New Roman" w:eastAsia="宋体" w:hAnsi="Times New Roman"/>
                <w:i/>
                <w:iCs/>
                <w:sz w:val="18"/>
                <w:szCs w:val="18"/>
                <w:lang w:val="en-GB"/>
              </w:rPr>
              <w:t xml:space="preserve"> ul-FullPowerTransmission</w:t>
            </w:r>
            <w:r w:rsidRPr="00010A3A">
              <w:rPr>
                <w:rFonts w:ascii="Times New Roman" w:eastAsia="宋体" w:hAnsi="Times New Roman"/>
                <w:sz w:val="18"/>
                <w:szCs w:val="18"/>
                <w:lang w:val="en-GB"/>
              </w:rPr>
              <w:t xml:space="preserve"> set to 'fullpowerMode1</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 xml:space="preserve">and </w:t>
            </w:r>
            <w:r w:rsidRPr="00010A3A">
              <w:rPr>
                <w:rFonts w:ascii="Times New Roman" w:eastAsia="宋体" w:hAnsi="Times New Roman"/>
                <w:i/>
                <w:iCs/>
                <w:sz w:val="18"/>
                <w:szCs w:val="18"/>
                <w:lang w:val="en-GB"/>
              </w:rPr>
              <w:t>codebookSubset</w:t>
            </w:r>
            <w:r w:rsidRPr="00010A3A">
              <w:rPr>
                <w:rFonts w:ascii="Times New Roman" w:eastAsia="宋体" w:hAnsi="Times New Roman"/>
                <w:sz w:val="18"/>
                <w:szCs w:val="18"/>
                <w:lang w:val="en-GB"/>
              </w:rPr>
              <w:t xml:space="preserve"> or </w:t>
            </w:r>
            <w:r w:rsidRPr="00010A3A">
              <w:rPr>
                <w:rFonts w:ascii="Times New Roman" w:eastAsia="宋体" w:hAnsi="Times New Roman"/>
                <w:i/>
                <w:sz w:val="18"/>
                <w:szCs w:val="18"/>
                <w:lang w:val="en-GB"/>
              </w:rPr>
              <w:t>codebookSubsetDCI-0-2</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set to</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fullAndPartialAndNonCoherent</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simultaneously.</w:t>
            </w:r>
          </w:p>
          <w:p w14:paraId="0C14CBA9" w14:textId="77777777" w:rsidR="00B26ADB" w:rsidRPr="00010A3A" w:rsidRDefault="00B26ADB" w:rsidP="00010A3A">
            <w:pPr>
              <w:adjustRightInd w:val="0"/>
              <w:snapToGrid w:val="0"/>
              <w:rPr>
                <w:rFonts w:ascii="Times New Roman" w:eastAsia="宋体" w:hAnsi="Times New Roman"/>
                <w:sz w:val="18"/>
                <w:szCs w:val="18"/>
                <w:lang w:val="en-GB"/>
              </w:rPr>
            </w:pPr>
          </w:p>
          <w:p w14:paraId="353E8BA6" w14:textId="14D5CBDE" w:rsidR="00DF24B9" w:rsidRDefault="00BA0BDC" w:rsidP="00010A3A">
            <w:pPr>
              <w:adjustRightInd w:val="0"/>
              <w:snapToGrid w:val="0"/>
              <w:rPr>
                <w:rFonts w:ascii="Times New Roman" w:eastAsia="宋体" w:hAnsi="Times New Roman"/>
                <w:sz w:val="18"/>
                <w:szCs w:val="18"/>
                <w:lang w:val="en-GB"/>
              </w:rPr>
            </w:pPr>
            <w:ins w:id="2506" w:author="作者">
              <w:r w:rsidRPr="00010A3A">
                <w:rPr>
                  <w:rFonts w:ascii="Times New Roman" w:eastAsia="宋体" w:hAnsi="Times New Roman"/>
                  <w:sz w:val="18"/>
                  <w:szCs w:val="18"/>
                  <w:lang w:val="en-GB"/>
                </w:rPr>
                <w:t>A UE shall not expect to be configured with higher layer parameter</w:t>
              </w:r>
              <w:r w:rsidRPr="00010A3A">
                <w:rPr>
                  <w:rFonts w:ascii="Times New Roman" w:eastAsia="宋体" w:hAnsi="Times New Roman"/>
                  <w:i/>
                  <w:iCs/>
                  <w:sz w:val="18"/>
                  <w:szCs w:val="18"/>
                  <w:lang w:val="en-GB"/>
                </w:rPr>
                <w:t xml:space="preserve"> ul-FullPowerTransmission</w:t>
              </w:r>
              <w:r w:rsidRPr="00010A3A">
                <w:rPr>
                  <w:rFonts w:ascii="Times New Roman" w:eastAsia="宋体" w:hAnsi="Times New Roman"/>
                  <w:sz w:val="18"/>
                  <w:szCs w:val="18"/>
                  <w:lang w:val="en-GB"/>
                </w:rPr>
                <w:t xml:space="preserve"> set to 'fullpowerMode1</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 xml:space="preserve">and </w:t>
              </w:r>
              <w:r w:rsidRPr="00010A3A">
                <w:rPr>
                  <w:rFonts w:ascii="Times New Roman" w:eastAsia="宋体" w:hAnsi="Times New Roman"/>
                  <w:i/>
                  <w:iCs/>
                  <w:sz w:val="18"/>
                  <w:szCs w:val="18"/>
                  <w:lang w:val="en-GB"/>
                </w:rPr>
                <w:t xml:space="preserve">CodebookType </w:t>
              </w:r>
              <w:r w:rsidRPr="00010A3A">
                <w:rPr>
                  <w:rFonts w:ascii="Times New Roman" w:eastAsia="宋体" w:hAnsi="Times New Roman"/>
                  <w:sz w:val="18"/>
                  <w:szCs w:val="18"/>
                  <w:lang w:val="en-GB"/>
                </w:rPr>
                <w:t>set to</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Codebook1</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simultaneously.</w:t>
              </w:r>
            </w:ins>
          </w:p>
          <w:p w14:paraId="68FAC356" w14:textId="77777777" w:rsidR="00B26ADB" w:rsidRPr="00010A3A" w:rsidRDefault="00B26ADB" w:rsidP="00010A3A">
            <w:pPr>
              <w:adjustRightInd w:val="0"/>
              <w:snapToGrid w:val="0"/>
              <w:rPr>
                <w:rFonts w:ascii="Times New Roman" w:eastAsia="宋体" w:hAnsi="Times New Roman"/>
                <w:sz w:val="18"/>
                <w:szCs w:val="18"/>
                <w:lang w:val="en-GB"/>
              </w:rPr>
            </w:pPr>
          </w:p>
          <w:p w14:paraId="2ED157C6" w14:textId="77777777" w:rsidR="00DF24B9" w:rsidRPr="00010A3A" w:rsidRDefault="00DF24B9" w:rsidP="00010A3A">
            <w:pPr>
              <w:adjustRightInd w:val="0"/>
              <w:snapToGrid w:val="0"/>
              <w:rPr>
                <w:rFonts w:ascii="Times New Roman" w:eastAsia="宋体" w:hAnsi="Times New Roman"/>
                <w:sz w:val="18"/>
                <w:szCs w:val="18"/>
                <w:lang w:val="en-GB"/>
              </w:rPr>
            </w:pPr>
            <w:r w:rsidRPr="00010A3A">
              <w:rPr>
                <w:rFonts w:ascii="Times New Roman" w:eastAsia="宋体" w:hAnsi="Times New Roman"/>
                <w:sz w:val="18"/>
                <w:szCs w:val="18"/>
                <w:lang w:val="en-GB"/>
              </w:rPr>
              <w:t>The UE shall transmit PUSCH using the same antenna port(s) as the SRS port(s) in the SRS resource</w:t>
            </w:r>
            <w:r w:rsidRPr="00010A3A">
              <w:rPr>
                <w:rFonts w:ascii="Times New Roman" w:eastAsia="宋体" w:hAnsi="Times New Roman"/>
                <w:sz w:val="18"/>
                <w:szCs w:val="18"/>
              </w:rPr>
              <w:t>(s)</w:t>
            </w:r>
            <w:r w:rsidRPr="00010A3A">
              <w:rPr>
                <w:rFonts w:ascii="Times New Roman" w:eastAsia="宋体" w:hAnsi="Times New Roman"/>
                <w:sz w:val="18"/>
                <w:szCs w:val="18"/>
                <w:lang w:val="en-GB"/>
              </w:rPr>
              <w:t xml:space="preserve"> indicated by the DCI format 0_1 or 0_2 or by </w:t>
            </w:r>
            <w:r w:rsidRPr="00010A3A">
              <w:rPr>
                <w:rFonts w:ascii="Times New Roman" w:eastAsia="宋体" w:hAnsi="Times New Roman"/>
                <w:i/>
                <w:sz w:val="18"/>
                <w:szCs w:val="18"/>
                <w:lang w:val="en-GB"/>
              </w:rPr>
              <w:t>configuredGrantConfig</w:t>
            </w:r>
            <w:r w:rsidRPr="00010A3A">
              <w:rPr>
                <w:rFonts w:ascii="Times New Roman" w:eastAsia="宋体" w:hAnsi="Times New Roman"/>
                <w:sz w:val="18"/>
                <w:szCs w:val="18"/>
                <w:lang w:val="en-GB"/>
              </w:rPr>
              <w:t xml:space="preserve"> according to clause 6.1.2.3.</w:t>
            </w:r>
          </w:p>
          <w:p w14:paraId="74EF90C8" w14:textId="795147B0" w:rsidR="00A8118F" w:rsidRPr="00010A3A" w:rsidRDefault="00DF24B9" w:rsidP="00010A3A">
            <w:pPr>
              <w:adjustRightInd w:val="0"/>
              <w:snapToGrid w:val="0"/>
              <w:rPr>
                <w:rFonts w:ascii="Times New Roman" w:eastAsia="宋体" w:hAnsi="Times New Roman"/>
                <w:sz w:val="18"/>
                <w:szCs w:val="18"/>
                <w:lang w:val="en-GB"/>
              </w:rPr>
            </w:pPr>
            <w:r w:rsidRPr="00010A3A">
              <w:rPr>
                <w:rFonts w:ascii="Times New Roman" w:eastAsia="宋体" w:hAnsi="Times New Roman"/>
                <w:sz w:val="18"/>
                <w:szCs w:val="18"/>
                <w:lang w:val="en-GB"/>
              </w:rPr>
              <w:t>…</w:t>
            </w:r>
          </w:p>
          <w:p w14:paraId="5BACB054" w14:textId="77777777" w:rsidR="00DF24B9" w:rsidRPr="00010A3A" w:rsidRDefault="00DF24B9" w:rsidP="00010A3A">
            <w:pPr>
              <w:keepNext/>
              <w:keepLines/>
              <w:widowControl/>
              <w:adjustRightInd w:val="0"/>
              <w:snapToGrid w:val="0"/>
              <w:jc w:val="center"/>
              <w:rPr>
                <w:rFonts w:ascii="Times New Roman" w:eastAsia="宋体" w:hAnsi="Times New Roman"/>
                <w:bCs/>
                <w:color w:val="FF0000"/>
                <w:sz w:val="18"/>
                <w:szCs w:val="18"/>
                <w:lang w:val="en-GB"/>
              </w:rPr>
            </w:pPr>
            <w:r w:rsidRPr="00010A3A">
              <w:rPr>
                <w:rFonts w:ascii="Times New Roman" w:eastAsia="宋体" w:hAnsi="Times New Roman"/>
                <w:bCs/>
                <w:color w:val="FF0000"/>
                <w:sz w:val="18"/>
                <w:szCs w:val="18"/>
                <w:lang w:val="en-GB"/>
              </w:rPr>
              <w:t>&lt;Unchanged parts omitted&gt;</w:t>
            </w:r>
          </w:p>
          <w:p w14:paraId="37B52116" w14:textId="5396612D" w:rsidR="003B20C3" w:rsidRPr="00010A3A" w:rsidRDefault="00DF24B9" w:rsidP="00010A3A">
            <w:pPr>
              <w:adjustRightInd w:val="0"/>
              <w:snapToGrid w:val="0"/>
              <w:jc w:val="center"/>
              <w:rPr>
                <w:rFonts w:ascii="Times New Roman" w:eastAsia="宋体" w:hAnsi="Times New Roman"/>
                <w:bCs/>
                <w:sz w:val="18"/>
                <w:szCs w:val="18"/>
                <w:lang w:val="en-GB"/>
              </w:rPr>
            </w:pPr>
            <w:r w:rsidRPr="00010A3A">
              <w:rPr>
                <w:rFonts w:ascii="Times New Roman" w:eastAsia="宋体" w:hAnsi="Times New Roman"/>
                <w:bCs/>
                <w:color w:val="FF0000"/>
                <w:sz w:val="18"/>
                <w:szCs w:val="18"/>
                <w:lang w:val="en-GB"/>
              </w:rPr>
              <w:t>-------------------------- End of Text Proposal for TS 38.21</w:t>
            </w:r>
            <w:r w:rsidR="00B26ADB">
              <w:rPr>
                <w:rFonts w:ascii="Times New Roman" w:eastAsia="宋体" w:hAnsi="Times New Roman"/>
                <w:bCs/>
                <w:color w:val="FF0000"/>
                <w:sz w:val="18"/>
                <w:szCs w:val="18"/>
                <w:lang w:val="en-GB"/>
              </w:rPr>
              <w:t>4</w:t>
            </w:r>
            <w:r w:rsidRPr="00010A3A">
              <w:rPr>
                <w:rFonts w:ascii="Times New Roman" w:eastAsia="宋体" w:hAnsi="Times New Roman"/>
                <w:bCs/>
                <w:color w:val="FF0000"/>
                <w:sz w:val="18"/>
                <w:szCs w:val="18"/>
                <w:lang w:val="en-GB"/>
              </w:rPr>
              <w:t xml:space="preserve"> --------------------------</w:t>
            </w:r>
          </w:p>
        </w:tc>
      </w:tr>
      <w:bookmarkEnd w:id="2505"/>
    </w:tbl>
    <w:p w14:paraId="0A98B51A" w14:textId="77777777" w:rsidR="003B20C3" w:rsidRPr="000A5FE3" w:rsidRDefault="003B20C3" w:rsidP="0019484E">
      <w:pPr>
        <w:adjustRightInd w:val="0"/>
        <w:snapToGrid w:val="0"/>
        <w:spacing w:after="120"/>
        <w:rPr>
          <w:rFonts w:ascii="Times New Roman" w:eastAsia="宋体" w:hAnsi="Times New Roman"/>
          <w:sz w:val="22"/>
          <w:lang w:val="en-GB"/>
        </w:rPr>
      </w:pPr>
    </w:p>
    <w:p w14:paraId="454F5106" w14:textId="14147EDB" w:rsidR="00C01F33" w:rsidRPr="00A11447" w:rsidRDefault="00C01F33" w:rsidP="0019484E">
      <w:pPr>
        <w:pStyle w:val="1"/>
        <w:adjustRightInd w:val="0"/>
        <w:snapToGrid w:val="0"/>
        <w:spacing w:before="0" w:after="120" w:line="240" w:lineRule="auto"/>
        <w:ind w:left="0" w:firstLine="0"/>
        <w:rPr>
          <w:rFonts w:ascii="Arial" w:eastAsia="宋体" w:hAnsi="Arial" w:cs="Arial"/>
        </w:rPr>
      </w:pPr>
      <w:r w:rsidRPr="00A11447">
        <w:rPr>
          <w:rFonts w:ascii="Arial" w:eastAsia="宋体" w:hAnsi="Arial" w:cs="Arial"/>
        </w:rPr>
        <w:t>Conclusion</w:t>
      </w:r>
    </w:p>
    <w:p w14:paraId="6B58BBEC" w14:textId="3050FFD8" w:rsidR="00CA140D" w:rsidRDefault="00FC1180" w:rsidP="0019484E">
      <w:pPr>
        <w:adjustRightInd w:val="0"/>
        <w:snapToGrid w:val="0"/>
        <w:spacing w:after="120"/>
        <w:rPr>
          <w:rFonts w:ascii="Times New Roman" w:eastAsia="宋体" w:hAnsi="Times New Roman"/>
          <w:sz w:val="22"/>
        </w:rPr>
      </w:pPr>
      <w:r w:rsidRPr="00A11447">
        <w:rPr>
          <w:rFonts w:ascii="Times New Roman" w:eastAsia="宋体" w:hAnsi="Times New Roman"/>
          <w:sz w:val="22"/>
          <w:lang w:val="en-GB"/>
        </w:rPr>
        <w:t>In this discussion,</w:t>
      </w:r>
      <w:r w:rsidR="00BB0465" w:rsidRPr="00A11447">
        <w:rPr>
          <w:rFonts w:ascii="Times New Roman" w:eastAsia="宋体" w:hAnsi="Times New Roman"/>
          <w:sz w:val="22"/>
          <w:lang w:val="en-GB"/>
        </w:rPr>
        <w:t xml:space="preserve"> we provide our views on the SRI/TPMI enhancements on the 8Tx uplink transmission</w:t>
      </w:r>
      <w:r w:rsidR="00E36B97" w:rsidRPr="00A11447">
        <w:rPr>
          <w:rFonts w:ascii="Times New Roman" w:eastAsia="宋体" w:hAnsi="Times New Roman"/>
          <w:sz w:val="22"/>
        </w:rPr>
        <w:t>, our proposals are as follows</w:t>
      </w:r>
      <w:r w:rsidR="009D6E13">
        <w:rPr>
          <w:rFonts w:ascii="Times New Roman" w:eastAsia="宋体" w:hAnsi="Times New Roman"/>
          <w:sz w:val="22"/>
        </w:rPr>
        <w:t>.</w:t>
      </w:r>
    </w:p>
    <w:p w14:paraId="259EC9D9" w14:textId="08632061" w:rsidR="00976040" w:rsidRDefault="004352A8" w:rsidP="0019484E">
      <w:pPr>
        <w:adjustRightInd w:val="0"/>
        <w:snapToGrid w:val="0"/>
        <w:spacing w:after="120"/>
        <w:rPr>
          <w:rFonts w:ascii="Times New Roman" w:eastAsia="宋体" w:hAnsi="Times New Roman"/>
          <w:sz w:val="22"/>
        </w:rPr>
      </w:pPr>
      <w:r>
        <w:rPr>
          <w:rFonts w:ascii="Times New Roman" w:eastAsia="宋体" w:hAnsi="Times New Roman"/>
          <w:sz w:val="22"/>
        </w:rPr>
        <w:fldChar w:fldCharType="begin"/>
      </w:r>
      <w:r>
        <w:rPr>
          <w:rFonts w:ascii="Times New Roman" w:eastAsia="宋体" w:hAnsi="Times New Roman"/>
          <w:sz w:val="22"/>
        </w:rPr>
        <w:instrText xml:space="preserve"> REF _Ref146732503 \h </w:instrText>
      </w:r>
      <w:r>
        <w:rPr>
          <w:rFonts w:ascii="Times New Roman" w:eastAsia="宋体" w:hAnsi="Times New Roman"/>
          <w:sz w:val="22"/>
        </w:rPr>
      </w:r>
      <w:r>
        <w:rPr>
          <w:rFonts w:ascii="Times New Roman" w:eastAsia="宋体" w:hAnsi="Times New Roman"/>
          <w:sz w:val="22"/>
        </w:rPr>
        <w:fldChar w:fldCharType="separate"/>
      </w:r>
      <w:r w:rsidRPr="00054CDC">
        <w:rPr>
          <w:rFonts w:ascii="Times New Roman" w:eastAsia="黑体" w:hAnsi="Times New Roman"/>
          <w:b/>
          <w:bCs/>
          <w:i/>
          <w:iCs/>
          <w:sz w:val="22"/>
        </w:rPr>
        <w:t xml:space="preserve">Proposal </w:t>
      </w:r>
      <w:r>
        <w:rPr>
          <w:rFonts w:ascii="Times New Roman" w:eastAsia="黑体" w:hAnsi="Times New Roman"/>
          <w:b/>
          <w:bCs/>
          <w:i/>
          <w:iCs/>
          <w:noProof/>
          <w:sz w:val="22"/>
        </w:rPr>
        <w:t>1</w:t>
      </w:r>
      <w:r w:rsidRPr="00054CDC">
        <w:rPr>
          <w:rFonts w:ascii="Times New Roman" w:eastAsia="黑体" w:hAnsi="Times New Roman"/>
          <w:b/>
          <w:bCs/>
          <w:i/>
          <w:iCs/>
          <w:sz w:val="22"/>
        </w:rPr>
        <w:t>: Adopt the following TP to TS 38.211.</w:t>
      </w:r>
      <w:r>
        <w:rPr>
          <w:rFonts w:ascii="Times New Roman" w:eastAsia="宋体" w:hAnsi="Times New Roman"/>
          <w:sz w:val="22"/>
        </w:rPr>
        <w:fldChar w:fldCharType="end"/>
      </w:r>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352A8" w14:paraId="4472E570" w14:textId="77777777" w:rsidTr="00C56CF5">
        <w:tc>
          <w:tcPr>
            <w:tcW w:w="9629" w:type="dxa"/>
          </w:tcPr>
          <w:p w14:paraId="7AFCE325" w14:textId="77777777" w:rsidR="004352A8" w:rsidRPr="00B5255A" w:rsidRDefault="004352A8" w:rsidP="00C56CF5">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TS 38.211</w:t>
            </w:r>
          </w:p>
          <w:p w14:paraId="52A30258" w14:textId="77777777" w:rsidR="004352A8" w:rsidRPr="00B5255A" w:rsidRDefault="004352A8" w:rsidP="00C56CF5">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 Start of Text Proposal for TS 38.211 --------------------------</w:t>
            </w:r>
          </w:p>
          <w:p w14:paraId="529DC634" w14:textId="77777777" w:rsidR="004352A8" w:rsidRPr="00B5255A" w:rsidRDefault="004352A8" w:rsidP="00C56CF5">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&lt;Unchanged parts omitted&gt;</w:t>
            </w:r>
          </w:p>
          <w:p w14:paraId="09C9A9BC" w14:textId="77777777" w:rsidR="004352A8" w:rsidRPr="00B5255A" w:rsidRDefault="004352A8" w:rsidP="00C56CF5">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6.3.1.5</w:t>
            </w:r>
            <w:r w:rsidRPr="00B5255A">
              <w:rPr>
                <w:rFonts w:ascii="Times New Roman" w:eastAsia="宋体" w:hAnsi="Times New Roman"/>
                <w:b/>
                <w:sz w:val="18"/>
                <w:szCs w:val="18"/>
                <w:lang w:val="en-GB"/>
              </w:rPr>
              <w:tab/>
              <w:t>Precoding</w:t>
            </w:r>
          </w:p>
          <w:p w14:paraId="188159E8" w14:textId="77777777" w:rsidR="004352A8" w:rsidRPr="00B5255A" w:rsidRDefault="004352A8" w:rsidP="00C56CF5">
            <w:pPr>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3562CD22" w14:textId="77777777" w:rsidR="004352A8" w:rsidRPr="00B5255A" w:rsidRDefault="004352A8" w:rsidP="00C56CF5">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6.3.1.5-12: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 </w:t>
            </w:r>
            <w:r w:rsidRPr="00B5255A">
              <w:rPr>
                <w:rFonts w:ascii="Arial" w:eastAsia="宋体" w:hAnsi="Arial"/>
                <w:b/>
                <w:i/>
                <w:iCs/>
                <w:kern w:val="0"/>
                <w:sz w:val="18"/>
                <w:szCs w:val="18"/>
                <w:lang w:val="en-GB" w:eastAsia="en-US"/>
              </w:rPr>
              <w:t>codebook1=ng1n4n1</w:t>
            </w:r>
            <w:r w:rsidRPr="00B5255A">
              <w:rPr>
                <w:rFonts w:ascii="Arial" w:eastAsia="宋体" w:hAnsi="Arial"/>
                <w:b/>
                <w:kern w:val="0"/>
                <w:sz w:val="18"/>
                <w:szCs w:val="18"/>
                <w:lang w:val="en-GB" w:eastAsia="en-US"/>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167"/>
              <w:gridCol w:w="2167"/>
              <w:gridCol w:w="2167"/>
              <w:gridCol w:w="2167"/>
            </w:tblGrid>
            <w:tr w:rsidR="004352A8" w:rsidRPr="00B5255A" w14:paraId="7D765C66" w14:textId="77777777" w:rsidTr="00C56CF5">
              <w:trPr>
                <w:jc w:val="center"/>
              </w:trPr>
              <w:tc>
                <w:tcPr>
                  <w:tcW w:w="850" w:type="dxa"/>
                  <w:shd w:val="clear" w:color="auto" w:fill="auto"/>
                </w:tcPr>
                <w:p w14:paraId="2A645F81" w14:textId="77777777" w:rsidR="004352A8" w:rsidRPr="00B5255A" w:rsidRDefault="004352A8" w:rsidP="00C56CF5">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8668" w:type="dxa"/>
                  <w:gridSpan w:val="4"/>
                  <w:shd w:val="clear" w:color="auto" w:fill="auto"/>
                  <w:vAlign w:val="center"/>
                </w:tcPr>
                <w:p w14:paraId="67B09CA5" w14:textId="77777777" w:rsidR="004352A8" w:rsidRPr="00B5255A" w:rsidRDefault="004352A8" w:rsidP="00C56CF5">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(ordered from left to right in increasing order of TPMI index)</w:t>
                  </w:r>
                </w:p>
              </w:tc>
            </w:tr>
            <w:tr w:rsidR="004352A8" w:rsidRPr="00B5255A" w14:paraId="2C107DC8" w14:textId="77777777" w:rsidTr="00C56CF5">
              <w:trPr>
                <w:jc w:val="center"/>
              </w:trPr>
              <w:tc>
                <w:tcPr>
                  <w:tcW w:w="850" w:type="dxa"/>
                  <w:shd w:val="clear" w:color="auto" w:fill="auto"/>
                  <w:vAlign w:val="center"/>
                </w:tcPr>
                <w:p w14:paraId="40C3BBED"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3</w:t>
                  </w:r>
                </w:p>
              </w:tc>
              <w:tc>
                <w:tcPr>
                  <w:tcW w:w="2167" w:type="dxa"/>
                  <w:shd w:val="clear" w:color="auto" w:fill="auto"/>
                </w:tcPr>
                <w:p w14:paraId="300D4B24"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ins w:id="2507" w:author="作者">
                                    <w:rPr>
                                      <w:rFonts w:ascii="Cambria Math" w:eastAsia="宋体" w:hAnsi="Cambria Math"/>
                                      <w:kern w:val="0"/>
                                      <w:sz w:val="18"/>
                                      <w:szCs w:val="18"/>
                                      <w:highlight w:val="yellow"/>
                                      <w:lang w:val="en-GB" w:eastAsia="en-US"/>
                                    </w:rPr>
                                    <m:t>-</m:t>
                                  </w:ins>
                                </m:r>
                                <m:r>
                                  <w:rPr>
                                    <w:rFonts w:ascii="Cambria Math" w:eastAsia="宋体" w:hAnsi="Cambria Math"/>
                                    <w:kern w:val="0"/>
                                    <w:sz w:val="18"/>
                                    <w:szCs w:val="18"/>
                                    <w:highlight w:val="yellow"/>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167" w:type="dxa"/>
                  <w:shd w:val="clear" w:color="auto" w:fill="auto"/>
                </w:tcPr>
                <w:p w14:paraId="090867F8"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228937F0"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0533B76D"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4352A8" w:rsidRPr="00B5255A" w14:paraId="43CF5120" w14:textId="77777777" w:rsidTr="00C56CF5">
              <w:trPr>
                <w:jc w:val="center"/>
              </w:trPr>
              <w:tc>
                <w:tcPr>
                  <w:tcW w:w="850" w:type="dxa"/>
                  <w:shd w:val="clear" w:color="auto" w:fill="auto"/>
                  <w:vAlign w:val="center"/>
                </w:tcPr>
                <w:p w14:paraId="0FB62971"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4 – 7</w:t>
                  </w:r>
                </w:p>
              </w:tc>
              <w:tc>
                <w:tcPr>
                  <w:tcW w:w="2167" w:type="dxa"/>
                  <w:shd w:val="clear" w:color="auto" w:fill="auto"/>
                </w:tcPr>
                <w:p w14:paraId="5A6087FA"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167" w:type="dxa"/>
                  <w:shd w:val="clear" w:color="auto" w:fill="auto"/>
                </w:tcPr>
                <w:p w14:paraId="444D56F0"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660D1C36"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20003A75"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4352A8" w:rsidRPr="00B5255A" w14:paraId="733C1C3E" w14:textId="77777777" w:rsidTr="00C56CF5">
              <w:trPr>
                <w:jc w:val="center"/>
              </w:trPr>
              <w:tc>
                <w:tcPr>
                  <w:tcW w:w="850" w:type="dxa"/>
                  <w:shd w:val="clear" w:color="auto" w:fill="auto"/>
                  <w:vAlign w:val="center"/>
                </w:tcPr>
                <w:p w14:paraId="0368226E"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8 – 11</w:t>
                  </w:r>
                </w:p>
              </w:tc>
              <w:tc>
                <w:tcPr>
                  <w:tcW w:w="2167" w:type="dxa"/>
                  <w:shd w:val="clear" w:color="auto" w:fill="auto"/>
                </w:tcPr>
                <w:p w14:paraId="4CFD755B"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e>
                            </m:mr>
                          </m:m>
                        </m:e>
                      </m:d>
                    </m:oMath>
                  </m:oMathPara>
                </w:p>
              </w:tc>
              <w:tc>
                <w:tcPr>
                  <w:tcW w:w="2167" w:type="dxa"/>
                  <w:shd w:val="clear" w:color="auto" w:fill="auto"/>
                </w:tcPr>
                <w:p w14:paraId="328C0205"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e>
                            </m:mr>
                          </m:m>
                        </m:e>
                      </m:d>
                    </m:oMath>
                  </m:oMathPara>
                </w:p>
              </w:tc>
              <w:tc>
                <w:tcPr>
                  <w:tcW w:w="2167" w:type="dxa"/>
                  <w:shd w:val="clear" w:color="auto" w:fill="auto"/>
                </w:tcPr>
                <w:p w14:paraId="40364B1D"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2508" w:author="作者">
                              <w:rPr>
                                <w:rFonts w:ascii="Cambria Math" w:eastAsia="宋体" w:hAnsi="Cambria Math"/>
                                <w:iCs/>
                                <w:kern w:val="0"/>
                                <w:sz w:val="18"/>
                                <w:szCs w:val="18"/>
                                <w:lang w:val="en-GB" w:eastAsia="en-US"/>
                              </w:rPr>
                            </w:del>
                          </m:ctrlPr>
                        </m:fPr>
                        <m:num>
                          <m:r>
                            <w:del w:id="2509" w:author="作者">
                              <m:rPr>
                                <m:sty m:val="p"/>
                              </m:rPr>
                              <w:rPr>
                                <w:rFonts w:ascii="Cambria Math" w:eastAsia="宋体" w:hAnsi="Cambria Math"/>
                                <w:kern w:val="0"/>
                                <w:sz w:val="18"/>
                                <w:szCs w:val="18"/>
                                <w:lang w:val="en-GB" w:eastAsia="en-US"/>
                              </w:rPr>
                              <m:t>1</m:t>
                            </w:del>
                          </m:r>
                        </m:num>
                        <m:den>
                          <m:r>
                            <w:del w:id="2510" w:author="作者">
                              <m:rPr>
                                <m:sty m:val="p"/>
                              </m:rPr>
                              <w:rPr>
                                <w:rFonts w:ascii="Cambria Math" w:eastAsia="宋体" w:hAnsi="Cambria Math"/>
                                <w:kern w:val="0"/>
                                <w:sz w:val="18"/>
                                <w:szCs w:val="18"/>
                                <w:lang w:val="en-GB" w:eastAsia="en-US"/>
                              </w:rPr>
                              <m:t>4</m:t>
                            </w:del>
                          </m:r>
                          <m:rad>
                            <m:radPr>
                              <m:degHide m:val="1"/>
                              <m:ctrlPr>
                                <w:del w:id="2511" w:author="作者">
                                  <w:rPr>
                                    <w:rFonts w:ascii="Cambria Math" w:eastAsia="宋体" w:hAnsi="Cambria Math"/>
                                    <w:iCs/>
                                    <w:kern w:val="0"/>
                                    <w:sz w:val="18"/>
                                    <w:szCs w:val="18"/>
                                    <w:lang w:val="en-GB" w:eastAsia="en-US"/>
                                  </w:rPr>
                                </w:del>
                              </m:ctrlPr>
                            </m:radPr>
                            <m:deg/>
                            <m:e>
                              <m:r>
                                <w:del w:id="2512" w:author="作者">
                                  <m:rPr>
                                    <m:sty m:val="p"/>
                                  </m:rPr>
                                  <w:rPr>
                                    <w:rFonts w:ascii="Cambria Math" w:eastAsia="宋体" w:hAnsi="Cambria Math"/>
                                    <w:kern w:val="0"/>
                                    <w:sz w:val="18"/>
                                    <w:szCs w:val="18"/>
                                    <w:lang w:val="en-GB" w:eastAsia="en-US"/>
                                  </w:rPr>
                                  <m:t>2</m:t>
                                </w:del>
                              </m:r>
                            </m:e>
                          </m:rad>
                        </m:den>
                      </m:f>
                      <m:d>
                        <m:dPr>
                          <m:begChr m:val="["/>
                          <m:endChr m:val="]"/>
                          <m:ctrlPr>
                            <w:del w:id="2513" w:author="作者">
                              <w:rPr>
                                <w:rFonts w:ascii="Cambria Math" w:eastAsia="宋体" w:hAnsi="Cambria Math"/>
                                <w:iCs/>
                                <w:kern w:val="0"/>
                                <w:sz w:val="18"/>
                                <w:szCs w:val="18"/>
                                <w:lang w:val="en-GB" w:eastAsia="en-US"/>
                              </w:rPr>
                            </w:del>
                          </m:ctrlPr>
                        </m:dPr>
                        <m:e>
                          <m:m>
                            <m:mPr>
                              <m:mcs>
                                <m:mc>
                                  <m:mcPr>
                                    <m:count m:val="4"/>
                                    <m:mcJc m:val="center"/>
                                  </m:mcPr>
                                </m:mc>
                              </m:mcs>
                              <m:ctrlPr>
                                <w:del w:id="2514" w:author="作者">
                                  <w:rPr>
                                    <w:rFonts w:ascii="Cambria Math" w:eastAsia="宋体" w:hAnsi="Cambria Math"/>
                                    <w:iCs/>
                                    <w:kern w:val="0"/>
                                    <w:sz w:val="18"/>
                                    <w:szCs w:val="18"/>
                                    <w:lang w:val="en-GB" w:eastAsia="en-US"/>
                                  </w:rPr>
                                </w:del>
                              </m:ctrlPr>
                            </m:mPr>
                            <m:mr>
                              <m:e>
                                <m:r>
                                  <w:del w:id="2515" w:author="作者">
                                    <m:rPr>
                                      <m:sty m:val="p"/>
                                    </m:rPr>
                                    <w:rPr>
                                      <w:rFonts w:ascii="Cambria Math" w:eastAsia="宋体" w:hAnsi="Cambria Math"/>
                                      <w:kern w:val="0"/>
                                      <w:sz w:val="18"/>
                                      <w:szCs w:val="18"/>
                                      <w:lang w:val="en-GB" w:eastAsia="en-US"/>
                                    </w:rPr>
                                    <m:t>1</m:t>
                                  </w:del>
                                </m:r>
                                <m:ctrlPr>
                                  <w:del w:id="2516" w:author="作者">
                                    <w:rPr>
                                      <w:rFonts w:ascii="Cambria Math" w:eastAsia="Cambria Math" w:hAnsi="Cambria Math" w:cs="Cambria Math"/>
                                      <w:iCs/>
                                      <w:kern w:val="0"/>
                                      <w:sz w:val="18"/>
                                      <w:szCs w:val="18"/>
                                      <w:lang w:val="en-GB" w:eastAsia="en-US"/>
                                    </w:rPr>
                                  </w:del>
                                </m:ctrlPr>
                              </m:e>
                              <m:e>
                                <m:r>
                                  <w:del w:id="2517" w:author="作者">
                                    <m:rPr>
                                      <m:sty m:val="p"/>
                                    </m:rPr>
                                    <w:rPr>
                                      <w:rFonts w:ascii="Cambria Math" w:eastAsia="宋体" w:hAnsi="Cambria Math"/>
                                      <w:kern w:val="0"/>
                                      <w:sz w:val="18"/>
                                      <w:szCs w:val="18"/>
                                      <w:lang w:val="en-GB" w:eastAsia="en-US"/>
                                    </w:rPr>
                                    <m:t>1</m:t>
                                  </w:del>
                                </m:r>
                                <m:ctrlPr>
                                  <w:del w:id="2518" w:author="作者">
                                    <w:rPr>
                                      <w:rFonts w:ascii="Cambria Math" w:eastAsia="Cambria Math" w:hAnsi="Cambria Math" w:cs="Cambria Math"/>
                                      <w:iCs/>
                                      <w:kern w:val="0"/>
                                      <w:sz w:val="18"/>
                                      <w:szCs w:val="18"/>
                                      <w:lang w:val="en-GB" w:eastAsia="en-US"/>
                                    </w:rPr>
                                  </w:del>
                                </m:ctrlPr>
                              </m:e>
                              <m:e>
                                <m:r>
                                  <w:del w:id="2519" w:author="作者">
                                    <m:rPr>
                                      <m:sty m:val="p"/>
                                    </m:rPr>
                                    <w:rPr>
                                      <w:rFonts w:ascii="Cambria Math" w:eastAsia="宋体" w:hAnsi="Cambria Math"/>
                                      <w:kern w:val="0"/>
                                      <w:sz w:val="18"/>
                                      <w:szCs w:val="18"/>
                                      <w:lang w:val="en-GB" w:eastAsia="en-US"/>
                                    </w:rPr>
                                    <m:t>1</m:t>
                                  </w:del>
                                </m:r>
                                <m:ctrlPr>
                                  <w:del w:id="2520" w:author="作者">
                                    <w:rPr>
                                      <w:rFonts w:ascii="Cambria Math" w:eastAsia="Cambria Math" w:hAnsi="Cambria Math" w:cs="Cambria Math"/>
                                      <w:iCs/>
                                      <w:kern w:val="0"/>
                                      <w:sz w:val="18"/>
                                      <w:szCs w:val="18"/>
                                      <w:lang w:val="en-GB" w:eastAsia="en-US"/>
                                    </w:rPr>
                                  </w:del>
                                </m:ctrlPr>
                              </m:e>
                              <m:e>
                                <m:r>
                                  <w:del w:id="2521" w:author="作者">
                                    <m:rPr>
                                      <m:sty m:val="p"/>
                                    </m:rPr>
                                    <w:rPr>
                                      <w:rFonts w:ascii="Cambria Math" w:eastAsia="Cambria Math" w:hAnsi="Cambria Math" w:cs="Cambria Math"/>
                                      <w:kern w:val="0"/>
                                      <w:sz w:val="18"/>
                                      <w:szCs w:val="18"/>
                                      <w:lang w:val="en-GB" w:eastAsia="en-US"/>
                                    </w:rPr>
                                    <m:t>1</m:t>
                                  </w:del>
                                </m:r>
                                <m:ctrlPr>
                                  <w:del w:id="2522" w:author="作者">
                                    <w:rPr>
                                      <w:rFonts w:ascii="Cambria Math" w:eastAsia="Cambria Math" w:hAnsi="Cambria Math" w:cs="Cambria Math"/>
                                      <w:iCs/>
                                      <w:kern w:val="0"/>
                                      <w:sz w:val="18"/>
                                      <w:szCs w:val="18"/>
                                      <w:lang w:val="en-GB" w:eastAsia="en-US"/>
                                    </w:rPr>
                                  </w:del>
                                </m:ctrlPr>
                              </m:e>
                            </m:mr>
                            <m:mr>
                              <m:e>
                                <m:r>
                                  <w:del w:id="2523" w:author="作者">
                                    <m:rPr>
                                      <m:sty m:val="p"/>
                                    </m:rPr>
                                    <w:rPr>
                                      <w:rFonts w:ascii="Cambria Math" w:eastAsia="宋体" w:hAnsi="Cambria Math"/>
                                      <w:kern w:val="0"/>
                                      <w:sz w:val="18"/>
                                      <w:szCs w:val="18"/>
                                      <w:lang w:val="en-GB" w:eastAsia="en-US"/>
                                    </w:rPr>
                                    <m:t>j</m:t>
                                  </w:del>
                                </m:r>
                                <m:ctrlPr>
                                  <w:del w:id="2524" w:author="作者">
                                    <w:rPr>
                                      <w:rFonts w:ascii="Cambria Math" w:eastAsia="Cambria Math" w:hAnsi="Cambria Math" w:cs="Cambria Math"/>
                                      <w:iCs/>
                                      <w:kern w:val="0"/>
                                      <w:sz w:val="18"/>
                                      <w:szCs w:val="18"/>
                                      <w:lang w:val="en-GB" w:eastAsia="en-US"/>
                                    </w:rPr>
                                  </w:del>
                                </m:ctrlPr>
                              </m:e>
                              <m:e>
                                <m:r>
                                  <w:del w:id="2525" w:author="作者">
                                    <m:rPr>
                                      <m:sty m:val="p"/>
                                    </m:rPr>
                                    <w:rPr>
                                      <w:rFonts w:ascii="Cambria Math" w:eastAsia="宋体" w:hAnsi="Cambria Math"/>
                                      <w:kern w:val="0"/>
                                      <w:sz w:val="18"/>
                                      <w:szCs w:val="18"/>
                                      <w:lang w:val="en-GB" w:eastAsia="en-US"/>
                                    </w:rPr>
                                    <m:t>1</m:t>
                                  </w:del>
                                </m:r>
                                <m:ctrlPr>
                                  <w:del w:id="2526" w:author="作者">
                                    <w:rPr>
                                      <w:rFonts w:ascii="Cambria Math" w:eastAsia="Cambria Math" w:hAnsi="Cambria Math" w:cs="Cambria Math"/>
                                      <w:iCs/>
                                      <w:kern w:val="0"/>
                                      <w:sz w:val="18"/>
                                      <w:szCs w:val="18"/>
                                      <w:lang w:val="en-GB" w:eastAsia="en-US"/>
                                    </w:rPr>
                                  </w:del>
                                </m:ctrlPr>
                              </m:e>
                              <m:e>
                                <m:r>
                                  <w:del w:id="2527" w:author="作者">
                                    <m:rPr>
                                      <m:sty m:val="p"/>
                                    </m:rPr>
                                    <w:rPr>
                                      <w:rFonts w:ascii="Cambria Math" w:eastAsia="宋体" w:hAnsi="Cambria Math"/>
                                      <w:kern w:val="0"/>
                                      <w:sz w:val="18"/>
                                      <w:szCs w:val="18"/>
                                      <w:lang w:val="en-GB" w:eastAsia="en-US"/>
                                    </w:rPr>
                                    <m:t>j</m:t>
                                  </w:del>
                                </m:r>
                                <m:ctrlPr>
                                  <w:del w:id="2528" w:author="作者">
                                    <w:rPr>
                                      <w:rFonts w:ascii="Cambria Math" w:eastAsia="Cambria Math" w:hAnsi="Cambria Math" w:cs="Cambria Math"/>
                                      <w:iCs/>
                                      <w:kern w:val="0"/>
                                      <w:sz w:val="18"/>
                                      <w:szCs w:val="18"/>
                                      <w:lang w:val="en-GB" w:eastAsia="en-US"/>
                                    </w:rPr>
                                  </w:del>
                                </m:ctrlPr>
                              </m:e>
                              <m:e>
                                <m:r>
                                  <w:del w:id="2529" w:author="作者">
                                    <m:rPr>
                                      <m:sty m:val="p"/>
                                    </m:rPr>
                                    <w:rPr>
                                      <w:rFonts w:ascii="Cambria Math" w:eastAsia="Cambria Math" w:hAnsi="Cambria Math" w:cs="Cambria Math"/>
                                      <w:kern w:val="0"/>
                                      <w:sz w:val="18"/>
                                      <w:szCs w:val="18"/>
                                      <w:lang w:val="en-GB" w:eastAsia="en-US"/>
                                    </w:rPr>
                                    <m:t>1</m:t>
                                  </w:del>
                                </m:r>
                                <m:ctrlPr>
                                  <w:del w:id="2530" w:author="作者">
                                    <w:rPr>
                                      <w:rFonts w:ascii="Cambria Math" w:eastAsia="Cambria Math" w:hAnsi="Cambria Math" w:cs="Cambria Math"/>
                                      <w:iCs/>
                                      <w:kern w:val="0"/>
                                      <w:sz w:val="18"/>
                                      <w:szCs w:val="18"/>
                                      <w:lang w:val="en-GB" w:eastAsia="en-US"/>
                                    </w:rPr>
                                  </w:del>
                                </m:ctrlPr>
                              </m:e>
                            </m:mr>
                            <m:mr>
                              <m:e>
                                <m:r>
                                  <w:del w:id="2531" w:author="作者">
                                    <m:rPr>
                                      <m:sty m:val="p"/>
                                    </m:rPr>
                                    <w:rPr>
                                      <w:rFonts w:ascii="Cambria Math" w:eastAsia="宋体" w:hAnsi="Cambria Math"/>
                                      <w:kern w:val="0"/>
                                      <w:sz w:val="18"/>
                                      <w:szCs w:val="18"/>
                                      <w:lang w:val="en-GB" w:eastAsia="en-US"/>
                                    </w:rPr>
                                    <m:t>-1</m:t>
                                  </w:del>
                                </m:r>
                                <m:ctrlPr>
                                  <w:del w:id="2532" w:author="作者">
                                    <w:rPr>
                                      <w:rFonts w:ascii="Cambria Math" w:eastAsia="Cambria Math" w:hAnsi="Cambria Math" w:cs="Cambria Math"/>
                                      <w:iCs/>
                                      <w:kern w:val="0"/>
                                      <w:sz w:val="18"/>
                                      <w:szCs w:val="18"/>
                                      <w:lang w:val="en-GB" w:eastAsia="en-US"/>
                                    </w:rPr>
                                  </w:del>
                                </m:ctrlPr>
                              </m:e>
                              <m:e>
                                <m:r>
                                  <w:del w:id="2533" w:author="作者">
                                    <m:rPr>
                                      <m:sty m:val="p"/>
                                    </m:rPr>
                                    <w:rPr>
                                      <w:rFonts w:ascii="Cambria Math" w:eastAsia="宋体" w:hAnsi="Cambria Math"/>
                                      <w:kern w:val="0"/>
                                      <w:sz w:val="18"/>
                                      <w:szCs w:val="18"/>
                                      <w:lang w:val="en-GB" w:eastAsia="en-US"/>
                                    </w:rPr>
                                    <m:t>1</m:t>
                                  </w:del>
                                </m:r>
                                <m:ctrlPr>
                                  <w:del w:id="2534" w:author="作者">
                                    <w:rPr>
                                      <w:rFonts w:ascii="Cambria Math" w:eastAsia="Cambria Math" w:hAnsi="Cambria Math" w:cs="Cambria Math"/>
                                      <w:iCs/>
                                      <w:kern w:val="0"/>
                                      <w:sz w:val="18"/>
                                      <w:szCs w:val="18"/>
                                      <w:lang w:val="en-GB" w:eastAsia="en-US"/>
                                    </w:rPr>
                                  </w:del>
                                </m:ctrlPr>
                              </m:e>
                              <m:e>
                                <m:r>
                                  <w:del w:id="2535" w:author="作者">
                                    <m:rPr>
                                      <m:sty m:val="p"/>
                                    </m:rPr>
                                    <w:rPr>
                                      <w:rFonts w:ascii="Cambria Math" w:eastAsia="宋体" w:hAnsi="Cambria Math"/>
                                      <w:kern w:val="0"/>
                                      <w:sz w:val="18"/>
                                      <w:szCs w:val="18"/>
                                      <w:lang w:val="en-GB" w:eastAsia="en-US"/>
                                    </w:rPr>
                                    <m:t>-1</m:t>
                                  </w:del>
                                </m:r>
                                <m:ctrlPr>
                                  <w:del w:id="2536" w:author="作者">
                                    <w:rPr>
                                      <w:rFonts w:ascii="Cambria Math" w:eastAsia="Cambria Math" w:hAnsi="Cambria Math" w:cs="Cambria Math"/>
                                      <w:iCs/>
                                      <w:kern w:val="0"/>
                                      <w:sz w:val="18"/>
                                      <w:szCs w:val="18"/>
                                      <w:lang w:val="en-GB" w:eastAsia="en-US"/>
                                    </w:rPr>
                                  </w:del>
                                </m:ctrlPr>
                              </m:e>
                              <m:e>
                                <m:r>
                                  <w:del w:id="2537" w:author="作者">
                                    <m:rPr>
                                      <m:sty m:val="p"/>
                                    </m:rPr>
                                    <w:rPr>
                                      <w:rFonts w:ascii="Cambria Math" w:eastAsia="宋体" w:hAnsi="Cambria Math"/>
                                      <w:kern w:val="0"/>
                                      <w:sz w:val="18"/>
                                      <w:szCs w:val="18"/>
                                      <w:lang w:val="en-GB" w:eastAsia="en-US"/>
                                    </w:rPr>
                                    <m:t>1</m:t>
                                  </w:del>
                                </m:r>
                                <m:ctrlPr>
                                  <w:del w:id="2538" w:author="作者">
                                    <w:rPr>
                                      <w:rFonts w:ascii="Cambria Math" w:eastAsia="Cambria Math" w:hAnsi="Cambria Math" w:cs="Cambria Math"/>
                                      <w:iCs/>
                                      <w:kern w:val="0"/>
                                      <w:sz w:val="18"/>
                                      <w:szCs w:val="18"/>
                                      <w:lang w:val="en-GB" w:eastAsia="en-US"/>
                                    </w:rPr>
                                  </w:del>
                                </m:ctrlPr>
                              </m:e>
                            </m:mr>
                            <m:mr>
                              <m:e>
                                <m:r>
                                  <w:del w:id="2539" w:author="作者">
                                    <m:rPr>
                                      <m:sty m:val="p"/>
                                    </m:rPr>
                                    <w:rPr>
                                      <w:rFonts w:ascii="Cambria Math" w:eastAsia="宋体" w:hAnsi="Cambria Math"/>
                                      <w:kern w:val="0"/>
                                      <w:sz w:val="18"/>
                                      <w:szCs w:val="18"/>
                                      <w:lang w:val="en-GB" w:eastAsia="en-US"/>
                                    </w:rPr>
                                    <m:t>-j</m:t>
                                  </w:del>
                                </m:r>
                                <m:ctrlPr>
                                  <w:del w:id="2540" w:author="作者">
                                    <w:rPr>
                                      <w:rFonts w:ascii="Cambria Math" w:eastAsia="Cambria Math" w:hAnsi="Cambria Math" w:cs="Cambria Math"/>
                                      <w:iCs/>
                                      <w:kern w:val="0"/>
                                      <w:sz w:val="18"/>
                                      <w:szCs w:val="18"/>
                                      <w:lang w:val="en-GB" w:eastAsia="en-US"/>
                                    </w:rPr>
                                  </w:del>
                                </m:ctrlPr>
                              </m:e>
                              <m:e>
                                <m:r>
                                  <w:del w:id="2541" w:author="作者">
                                    <m:rPr>
                                      <m:sty m:val="p"/>
                                    </m:rPr>
                                    <w:rPr>
                                      <w:rFonts w:ascii="Cambria Math" w:eastAsia="宋体" w:hAnsi="Cambria Math"/>
                                      <w:kern w:val="0"/>
                                      <w:sz w:val="18"/>
                                      <w:szCs w:val="18"/>
                                      <w:lang w:val="en-GB" w:eastAsia="en-US"/>
                                    </w:rPr>
                                    <m:t>1</m:t>
                                  </w:del>
                                </m:r>
                                <m:ctrlPr>
                                  <w:del w:id="2542" w:author="作者">
                                    <w:rPr>
                                      <w:rFonts w:ascii="Cambria Math" w:eastAsia="Cambria Math" w:hAnsi="Cambria Math" w:cs="Cambria Math"/>
                                      <w:iCs/>
                                      <w:kern w:val="0"/>
                                      <w:sz w:val="18"/>
                                      <w:szCs w:val="18"/>
                                      <w:lang w:val="en-GB" w:eastAsia="en-US"/>
                                    </w:rPr>
                                  </w:del>
                                </m:ctrlPr>
                              </m:e>
                              <m:e>
                                <m:r>
                                  <w:del w:id="2543" w:author="作者">
                                    <m:rPr>
                                      <m:sty m:val="p"/>
                                    </m:rPr>
                                    <w:rPr>
                                      <w:rFonts w:ascii="Cambria Math" w:eastAsia="宋体" w:hAnsi="Cambria Math"/>
                                      <w:kern w:val="0"/>
                                      <w:sz w:val="18"/>
                                      <w:szCs w:val="18"/>
                                      <w:lang w:val="en-GB" w:eastAsia="en-US"/>
                                    </w:rPr>
                                    <m:t>-j</m:t>
                                  </w:del>
                                </m:r>
                                <m:ctrlPr>
                                  <w:del w:id="2544" w:author="作者">
                                    <w:rPr>
                                      <w:rFonts w:ascii="Cambria Math" w:eastAsia="Cambria Math" w:hAnsi="Cambria Math" w:cs="Cambria Math"/>
                                      <w:iCs/>
                                      <w:kern w:val="0"/>
                                      <w:sz w:val="18"/>
                                      <w:szCs w:val="18"/>
                                      <w:lang w:val="en-GB" w:eastAsia="en-US"/>
                                    </w:rPr>
                                  </w:del>
                                </m:ctrlPr>
                              </m:e>
                              <m:e>
                                <m:r>
                                  <w:del w:id="2545" w:author="作者">
                                    <m:rPr>
                                      <m:sty m:val="p"/>
                                    </m:rPr>
                                    <w:rPr>
                                      <w:rFonts w:ascii="Cambria Math" w:eastAsia="宋体" w:hAnsi="Cambria Math"/>
                                      <w:kern w:val="0"/>
                                      <w:sz w:val="18"/>
                                      <w:szCs w:val="18"/>
                                      <w:lang w:val="en-GB" w:eastAsia="en-US"/>
                                    </w:rPr>
                                    <m:t>1</m:t>
                                  </w:del>
                                </m:r>
                                <m:ctrlPr>
                                  <w:del w:id="2546" w:author="作者">
                                    <w:rPr>
                                      <w:rFonts w:ascii="Cambria Math" w:eastAsia="Cambria Math" w:hAnsi="Cambria Math" w:cs="Cambria Math"/>
                                      <w:iCs/>
                                      <w:kern w:val="0"/>
                                      <w:sz w:val="18"/>
                                      <w:szCs w:val="18"/>
                                      <w:lang w:val="en-GB" w:eastAsia="en-US"/>
                                    </w:rPr>
                                  </w:del>
                                </m:ctrlPr>
                              </m:e>
                            </m:mr>
                            <m:mr>
                              <m:e>
                                <m:r>
                                  <w:del w:id="2547" w:author="作者">
                                    <m:rPr>
                                      <m:sty m:val="p"/>
                                    </m:rPr>
                                    <w:rPr>
                                      <w:rFonts w:ascii="Cambria Math" w:eastAsia="宋体" w:hAnsi="Cambria Math"/>
                                      <w:kern w:val="0"/>
                                      <w:sz w:val="18"/>
                                      <w:szCs w:val="18"/>
                                      <w:lang w:val="en-GB" w:eastAsia="en-US"/>
                                    </w:rPr>
                                    <m:t>1</m:t>
                                  </w:del>
                                </m:r>
                                <m:ctrlPr>
                                  <w:del w:id="2548" w:author="作者">
                                    <w:rPr>
                                      <w:rFonts w:ascii="Cambria Math" w:eastAsia="Cambria Math" w:hAnsi="Cambria Math" w:cs="Cambria Math"/>
                                      <w:iCs/>
                                      <w:kern w:val="0"/>
                                      <w:sz w:val="18"/>
                                      <w:szCs w:val="18"/>
                                      <w:lang w:val="en-GB" w:eastAsia="en-US"/>
                                    </w:rPr>
                                  </w:del>
                                </m:ctrlPr>
                              </m:e>
                              <m:e>
                                <m:r>
                                  <w:del w:id="2549" w:author="作者">
                                    <m:rPr>
                                      <m:sty m:val="p"/>
                                    </m:rPr>
                                    <w:rPr>
                                      <w:rFonts w:ascii="Cambria Math" w:eastAsia="宋体" w:hAnsi="Cambria Math"/>
                                      <w:kern w:val="0"/>
                                      <w:sz w:val="18"/>
                                      <w:szCs w:val="18"/>
                                      <w:lang w:val="en-GB" w:eastAsia="en-US"/>
                                    </w:rPr>
                                    <m:t>1</m:t>
                                  </w:del>
                                </m:r>
                                <m:ctrlPr>
                                  <w:del w:id="2550" w:author="作者">
                                    <w:rPr>
                                      <w:rFonts w:ascii="Cambria Math" w:eastAsia="Cambria Math" w:hAnsi="Cambria Math" w:cs="Cambria Math"/>
                                      <w:iCs/>
                                      <w:kern w:val="0"/>
                                      <w:sz w:val="18"/>
                                      <w:szCs w:val="18"/>
                                      <w:lang w:val="en-GB" w:eastAsia="en-US"/>
                                    </w:rPr>
                                  </w:del>
                                </m:ctrlPr>
                              </m:e>
                              <m:e>
                                <m:r>
                                  <w:del w:id="2551" w:author="作者">
                                    <m:rPr>
                                      <m:sty m:val="p"/>
                                    </m:rPr>
                                    <w:rPr>
                                      <w:rFonts w:ascii="Cambria Math" w:eastAsia="宋体" w:hAnsi="Cambria Math"/>
                                      <w:kern w:val="0"/>
                                      <w:sz w:val="18"/>
                                      <w:szCs w:val="18"/>
                                      <w:lang w:val="en-GB" w:eastAsia="en-US"/>
                                    </w:rPr>
                                    <m:t>-1</m:t>
                                  </w:del>
                                </m:r>
                                <m:ctrlPr>
                                  <w:del w:id="2552" w:author="作者">
                                    <w:rPr>
                                      <w:rFonts w:ascii="Cambria Math" w:eastAsia="Cambria Math" w:hAnsi="Cambria Math" w:cs="Cambria Math"/>
                                      <w:iCs/>
                                      <w:kern w:val="0"/>
                                      <w:sz w:val="18"/>
                                      <w:szCs w:val="18"/>
                                      <w:lang w:val="en-GB" w:eastAsia="en-US"/>
                                    </w:rPr>
                                  </w:del>
                                </m:ctrlPr>
                              </m:e>
                              <m:e>
                                <m:r>
                                  <w:del w:id="2553" w:author="作者">
                                    <m:rPr>
                                      <m:sty m:val="p"/>
                                    </m:rPr>
                                    <w:rPr>
                                      <w:rFonts w:ascii="Cambria Math" w:eastAsia="宋体" w:hAnsi="Cambria Math"/>
                                      <w:kern w:val="0"/>
                                      <w:sz w:val="18"/>
                                      <w:szCs w:val="18"/>
                                      <w:lang w:val="en-GB" w:eastAsia="en-US"/>
                                    </w:rPr>
                                    <m:t>-1</m:t>
                                  </w:del>
                                </m:r>
                                <m:ctrlPr>
                                  <w:del w:id="2554" w:author="作者">
                                    <w:rPr>
                                      <w:rFonts w:ascii="Cambria Math" w:eastAsia="Cambria Math" w:hAnsi="Cambria Math" w:cs="Cambria Math"/>
                                      <w:iCs/>
                                      <w:kern w:val="0"/>
                                      <w:sz w:val="18"/>
                                      <w:szCs w:val="18"/>
                                      <w:lang w:val="en-GB" w:eastAsia="en-US"/>
                                    </w:rPr>
                                  </w:del>
                                </m:ctrlPr>
                              </m:e>
                            </m:mr>
                            <m:mr>
                              <m:e>
                                <m:r>
                                  <w:del w:id="2555" w:author="作者">
                                    <m:rPr>
                                      <m:sty m:val="p"/>
                                    </m:rPr>
                                    <w:rPr>
                                      <w:rFonts w:ascii="Cambria Math" w:eastAsia="宋体" w:hAnsi="Cambria Math"/>
                                      <w:kern w:val="0"/>
                                      <w:sz w:val="18"/>
                                      <w:szCs w:val="18"/>
                                      <w:lang w:val="en-GB" w:eastAsia="en-US"/>
                                    </w:rPr>
                                    <m:t>j</m:t>
                                  </w:del>
                                </m:r>
                                <m:ctrlPr>
                                  <w:del w:id="2556" w:author="作者">
                                    <w:rPr>
                                      <w:rFonts w:ascii="Cambria Math" w:eastAsia="Cambria Math" w:hAnsi="Cambria Math" w:cs="Cambria Math"/>
                                      <w:iCs/>
                                      <w:kern w:val="0"/>
                                      <w:sz w:val="18"/>
                                      <w:szCs w:val="18"/>
                                      <w:lang w:val="en-GB" w:eastAsia="en-US"/>
                                    </w:rPr>
                                  </w:del>
                                </m:ctrlPr>
                              </m:e>
                              <m:e>
                                <m:r>
                                  <w:del w:id="2557" w:author="作者">
                                    <m:rPr>
                                      <m:sty m:val="p"/>
                                    </m:rPr>
                                    <w:rPr>
                                      <w:rFonts w:ascii="Cambria Math" w:eastAsia="宋体" w:hAnsi="Cambria Math"/>
                                      <w:kern w:val="0"/>
                                      <w:sz w:val="18"/>
                                      <w:szCs w:val="18"/>
                                      <w:lang w:val="en-GB" w:eastAsia="en-US"/>
                                    </w:rPr>
                                    <m:t>1</m:t>
                                  </w:del>
                                </m:r>
                                <m:ctrlPr>
                                  <w:del w:id="2558" w:author="作者">
                                    <w:rPr>
                                      <w:rFonts w:ascii="Cambria Math" w:eastAsia="Cambria Math" w:hAnsi="Cambria Math" w:cs="Cambria Math"/>
                                      <w:iCs/>
                                      <w:kern w:val="0"/>
                                      <w:sz w:val="18"/>
                                      <w:szCs w:val="18"/>
                                      <w:lang w:val="en-GB" w:eastAsia="en-US"/>
                                    </w:rPr>
                                  </w:del>
                                </m:ctrlPr>
                              </m:e>
                              <m:e>
                                <m:r>
                                  <w:del w:id="2559" w:author="作者">
                                    <m:rPr>
                                      <m:sty m:val="p"/>
                                    </m:rPr>
                                    <w:rPr>
                                      <w:rFonts w:ascii="Cambria Math" w:eastAsia="宋体" w:hAnsi="Cambria Math"/>
                                      <w:kern w:val="0"/>
                                      <w:sz w:val="18"/>
                                      <w:szCs w:val="18"/>
                                      <w:lang w:val="en-GB" w:eastAsia="en-US"/>
                                    </w:rPr>
                                    <m:t>-j</m:t>
                                  </w:del>
                                </m:r>
                                <m:ctrlPr>
                                  <w:del w:id="2560" w:author="作者">
                                    <w:rPr>
                                      <w:rFonts w:ascii="Cambria Math" w:eastAsia="Cambria Math" w:hAnsi="Cambria Math" w:cs="Cambria Math"/>
                                      <w:iCs/>
                                      <w:kern w:val="0"/>
                                      <w:sz w:val="18"/>
                                      <w:szCs w:val="18"/>
                                      <w:lang w:val="en-GB" w:eastAsia="en-US"/>
                                    </w:rPr>
                                  </w:del>
                                </m:ctrlPr>
                              </m:e>
                              <m:e>
                                <m:r>
                                  <w:del w:id="2561" w:author="作者">
                                    <m:rPr>
                                      <m:sty m:val="p"/>
                                    </m:rPr>
                                    <w:rPr>
                                      <w:rFonts w:ascii="Cambria Math" w:eastAsia="宋体" w:hAnsi="Cambria Math"/>
                                      <w:kern w:val="0"/>
                                      <w:sz w:val="18"/>
                                      <w:szCs w:val="18"/>
                                      <w:lang w:val="en-GB" w:eastAsia="en-US"/>
                                    </w:rPr>
                                    <m:t>-1</m:t>
                                  </w:del>
                                </m:r>
                                <m:ctrlPr>
                                  <w:del w:id="2562" w:author="作者">
                                    <w:rPr>
                                      <w:rFonts w:ascii="Cambria Math" w:eastAsia="Cambria Math" w:hAnsi="Cambria Math" w:cs="Cambria Math"/>
                                      <w:iCs/>
                                      <w:kern w:val="0"/>
                                      <w:sz w:val="18"/>
                                      <w:szCs w:val="18"/>
                                      <w:lang w:val="en-GB" w:eastAsia="en-US"/>
                                    </w:rPr>
                                  </w:del>
                                </m:ctrlPr>
                              </m:e>
                            </m:mr>
                            <m:mr>
                              <m:e>
                                <m:r>
                                  <w:del w:id="2563" w:author="作者">
                                    <m:rPr>
                                      <m:sty m:val="p"/>
                                    </m:rPr>
                                    <w:rPr>
                                      <w:rFonts w:ascii="Cambria Math" w:eastAsia="宋体" w:hAnsi="Cambria Math"/>
                                      <w:kern w:val="0"/>
                                      <w:sz w:val="18"/>
                                      <w:szCs w:val="18"/>
                                      <w:lang w:val="en-GB" w:eastAsia="en-US"/>
                                    </w:rPr>
                                    <m:t>-1</m:t>
                                  </w:del>
                                </m:r>
                                <m:ctrlPr>
                                  <w:del w:id="2564" w:author="作者">
                                    <w:rPr>
                                      <w:rFonts w:ascii="Cambria Math" w:eastAsia="Cambria Math" w:hAnsi="Cambria Math" w:cs="Cambria Math"/>
                                      <w:iCs/>
                                      <w:kern w:val="0"/>
                                      <w:sz w:val="18"/>
                                      <w:szCs w:val="18"/>
                                      <w:lang w:val="en-GB" w:eastAsia="en-US"/>
                                    </w:rPr>
                                  </w:del>
                                </m:ctrlPr>
                              </m:e>
                              <m:e>
                                <m:r>
                                  <w:del w:id="2565" w:author="作者">
                                    <m:rPr>
                                      <m:sty m:val="p"/>
                                    </m:rPr>
                                    <w:rPr>
                                      <w:rFonts w:ascii="Cambria Math" w:eastAsia="宋体" w:hAnsi="Cambria Math"/>
                                      <w:kern w:val="0"/>
                                      <w:sz w:val="18"/>
                                      <w:szCs w:val="18"/>
                                      <w:lang w:val="en-GB" w:eastAsia="en-US"/>
                                    </w:rPr>
                                    <m:t>1</m:t>
                                  </w:del>
                                </m:r>
                                <m:ctrlPr>
                                  <w:del w:id="2566" w:author="作者">
                                    <w:rPr>
                                      <w:rFonts w:ascii="Cambria Math" w:eastAsia="Cambria Math" w:hAnsi="Cambria Math" w:cs="Cambria Math"/>
                                      <w:iCs/>
                                      <w:kern w:val="0"/>
                                      <w:sz w:val="18"/>
                                      <w:szCs w:val="18"/>
                                      <w:lang w:val="en-GB" w:eastAsia="en-US"/>
                                    </w:rPr>
                                  </w:del>
                                </m:ctrlPr>
                              </m:e>
                              <m:e>
                                <m:r>
                                  <w:del w:id="2567" w:author="作者">
                                    <m:rPr>
                                      <m:sty m:val="p"/>
                                    </m:rPr>
                                    <w:rPr>
                                      <w:rFonts w:ascii="Cambria Math" w:eastAsia="宋体" w:hAnsi="Cambria Math"/>
                                      <w:kern w:val="0"/>
                                      <w:sz w:val="18"/>
                                      <w:szCs w:val="18"/>
                                      <w:lang w:val="en-GB" w:eastAsia="en-US"/>
                                    </w:rPr>
                                    <m:t>1</m:t>
                                  </w:del>
                                </m:r>
                                <m:ctrlPr>
                                  <w:del w:id="2568" w:author="作者">
                                    <w:rPr>
                                      <w:rFonts w:ascii="Cambria Math" w:eastAsia="Cambria Math" w:hAnsi="Cambria Math" w:cs="Cambria Math"/>
                                      <w:iCs/>
                                      <w:kern w:val="0"/>
                                      <w:sz w:val="18"/>
                                      <w:szCs w:val="18"/>
                                      <w:lang w:val="en-GB" w:eastAsia="en-US"/>
                                    </w:rPr>
                                  </w:del>
                                </m:ctrlPr>
                              </m:e>
                              <m:e>
                                <m:r>
                                  <w:del w:id="2569" w:author="作者">
                                    <m:rPr>
                                      <m:sty m:val="p"/>
                                    </m:rPr>
                                    <w:rPr>
                                      <w:rFonts w:ascii="Cambria Math" w:eastAsia="宋体" w:hAnsi="Cambria Math"/>
                                      <w:kern w:val="0"/>
                                      <w:sz w:val="18"/>
                                      <w:szCs w:val="18"/>
                                      <w:lang w:val="en-GB" w:eastAsia="en-US"/>
                                    </w:rPr>
                                    <m:t>-1</m:t>
                                  </w:del>
                                </m:r>
                                <m:ctrlPr>
                                  <w:del w:id="2570" w:author="作者">
                                    <w:rPr>
                                      <w:rFonts w:ascii="Cambria Math" w:eastAsia="Cambria Math" w:hAnsi="Cambria Math" w:cs="Cambria Math"/>
                                      <w:iCs/>
                                      <w:kern w:val="0"/>
                                      <w:sz w:val="18"/>
                                      <w:szCs w:val="18"/>
                                      <w:lang w:val="en-GB" w:eastAsia="en-US"/>
                                    </w:rPr>
                                  </w:del>
                                </m:ctrlPr>
                              </m:e>
                            </m:mr>
                            <m:mr>
                              <m:e>
                                <m:r>
                                  <w:del w:id="2571" w:author="作者">
                                    <m:rPr>
                                      <m:sty m:val="p"/>
                                    </m:rPr>
                                    <w:rPr>
                                      <w:rFonts w:ascii="Cambria Math" w:eastAsia="宋体" w:hAnsi="Cambria Math"/>
                                      <w:kern w:val="0"/>
                                      <w:sz w:val="18"/>
                                      <w:szCs w:val="18"/>
                                      <w:lang w:val="en-GB" w:eastAsia="en-US"/>
                                    </w:rPr>
                                    <m:t>-j</m:t>
                                  </w:del>
                                </m:r>
                                <m:ctrlPr>
                                  <w:del w:id="2572" w:author="作者">
                                    <w:rPr>
                                      <w:rFonts w:ascii="Cambria Math" w:eastAsia="Cambria Math" w:hAnsi="Cambria Math" w:cs="Cambria Math"/>
                                      <w:iCs/>
                                      <w:kern w:val="0"/>
                                      <w:sz w:val="18"/>
                                      <w:szCs w:val="18"/>
                                      <w:lang w:val="en-GB" w:eastAsia="en-US"/>
                                    </w:rPr>
                                  </w:del>
                                </m:ctrlPr>
                              </m:e>
                              <m:e>
                                <m:r>
                                  <w:del w:id="2573" w:author="作者">
                                    <m:rPr>
                                      <m:sty m:val="p"/>
                                    </m:rPr>
                                    <w:rPr>
                                      <w:rFonts w:ascii="Cambria Math" w:eastAsia="宋体" w:hAnsi="Cambria Math"/>
                                      <w:kern w:val="0"/>
                                      <w:sz w:val="18"/>
                                      <w:szCs w:val="18"/>
                                      <w:lang w:val="en-GB" w:eastAsia="en-US"/>
                                    </w:rPr>
                                    <m:t>1</m:t>
                                  </w:del>
                                </m:r>
                                <m:ctrlPr>
                                  <w:del w:id="2574" w:author="作者">
                                    <w:rPr>
                                      <w:rFonts w:ascii="Cambria Math" w:eastAsia="Cambria Math" w:hAnsi="Cambria Math" w:cs="Cambria Math"/>
                                      <w:iCs/>
                                      <w:kern w:val="0"/>
                                      <w:sz w:val="18"/>
                                      <w:szCs w:val="18"/>
                                      <w:lang w:val="en-GB" w:eastAsia="en-US"/>
                                    </w:rPr>
                                  </w:del>
                                </m:ctrlPr>
                              </m:e>
                              <m:e>
                                <m:r>
                                  <w:del w:id="2575" w:author="作者">
                                    <m:rPr>
                                      <m:sty m:val="p"/>
                                    </m:rPr>
                                    <w:rPr>
                                      <w:rFonts w:ascii="Cambria Math" w:eastAsia="宋体" w:hAnsi="Cambria Math"/>
                                      <w:kern w:val="0"/>
                                      <w:sz w:val="18"/>
                                      <w:szCs w:val="18"/>
                                      <w:lang w:val="en-GB" w:eastAsia="en-US"/>
                                    </w:rPr>
                                    <m:t>j</m:t>
                                  </w:del>
                                </m:r>
                                <m:ctrlPr>
                                  <w:del w:id="2576" w:author="作者">
                                    <w:rPr>
                                      <w:rFonts w:ascii="Cambria Math" w:eastAsia="Cambria Math" w:hAnsi="Cambria Math" w:cs="Cambria Math"/>
                                      <w:iCs/>
                                      <w:kern w:val="0"/>
                                      <w:sz w:val="18"/>
                                      <w:szCs w:val="18"/>
                                      <w:lang w:val="en-GB" w:eastAsia="en-US"/>
                                    </w:rPr>
                                  </w:del>
                                </m:ctrlPr>
                              </m:e>
                              <m:e>
                                <m:r>
                                  <w:del w:id="257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7DEC7471"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2578" w:author="作者">
                              <w:rPr>
                                <w:rFonts w:ascii="Cambria Math" w:eastAsia="宋体" w:hAnsi="Cambria Math"/>
                                <w:iCs/>
                                <w:kern w:val="0"/>
                                <w:sz w:val="18"/>
                                <w:szCs w:val="18"/>
                                <w:lang w:val="en-GB" w:eastAsia="en-US"/>
                              </w:rPr>
                            </w:del>
                          </m:ctrlPr>
                        </m:fPr>
                        <m:num>
                          <m:r>
                            <w:del w:id="2579" w:author="作者">
                              <m:rPr>
                                <m:sty m:val="p"/>
                              </m:rPr>
                              <w:rPr>
                                <w:rFonts w:ascii="Cambria Math" w:eastAsia="宋体" w:hAnsi="Cambria Math"/>
                                <w:kern w:val="0"/>
                                <w:sz w:val="18"/>
                                <w:szCs w:val="18"/>
                                <w:lang w:val="en-GB" w:eastAsia="en-US"/>
                              </w:rPr>
                              <m:t>1</m:t>
                            </w:del>
                          </m:r>
                        </m:num>
                        <m:den>
                          <m:r>
                            <w:del w:id="2580" w:author="作者">
                              <m:rPr>
                                <m:sty m:val="p"/>
                              </m:rPr>
                              <w:rPr>
                                <w:rFonts w:ascii="Cambria Math" w:eastAsia="宋体" w:hAnsi="Cambria Math"/>
                                <w:kern w:val="0"/>
                                <w:sz w:val="18"/>
                                <w:szCs w:val="18"/>
                                <w:lang w:val="en-GB" w:eastAsia="en-US"/>
                              </w:rPr>
                              <m:t>4</m:t>
                            </w:del>
                          </m:r>
                          <m:rad>
                            <m:radPr>
                              <m:degHide m:val="1"/>
                              <m:ctrlPr>
                                <w:del w:id="2581" w:author="作者">
                                  <w:rPr>
                                    <w:rFonts w:ascii="Cambria Math" w:eastAsia="宋体" w:hAnsi="Cambria Math"/>
                                    <w:iCs/>
                                    <w:kern w:val="0"/>
                                    <w:sz w:val="18"/>
                                    <w:szCs w:val="18"/>
                                    <w:lang w:val="en-GB" w:eastAsia="en-US"/>
                                  </w:rPr>
                                </w:del>
                              </m:ctrlPr>
                            </m:radPr>
                            <m:deg/>
                            <m:e>
                              <m:r>
                                <w:del w:id="2582" w:author="作者">
                                  <m:rPr>
                                    <m:sty m:val="p"/>
                                  </m:rPr>
                                  <w:rPr>
                                    <w:rFonts w:ascii="Cambria Math" w:eastAsia="宋体" w:hAnsi="Cambria Math"/>
                                    <w:kern w:val="0"/>
                                    <w:sz w:val="18"/>
                                    <w:szCs w:val="18"/>
                                    <w:lang w:val="en-GB" w:eastAsia="en-US"/>
                                  </w:rPr>
                                  <m:t>2</m:t>
                                </w:del>
                              </m:r>
                            </m:e>
                          </m:rad>
                        </m:den>
                      </m:f>
                      <m:d>
                        <m:dPr>
                          <m:begChr m:val="["/>
                          <m:endChr m:val="]"/>
                          <m:ctrlPr>
                            <w:del w:id="2583" w:author="作者">
                              <w:rPr>
                                <w:rFonts w:ascii="Cambria Math" w:eastAsia="宋体" w:hAnsi="Cambria Math"/>
                                <w:iCs/>
                                <w:kern w:val="0"/>
                                <w:sz w:val="18"/>
                                <w:szCs w:val="18"/>
                                <w:lang w:val="en-GB" w:eastAsia="en-US"/>
                              </w:rPr>
                            </w:del>
                          </m:ctrlPr>
                        </m:dPr>
                        <m:e>
                          <m:m>
                            <m:mPr>
                              <m:mcs>
                                <m:mc>
                                  <m:mcPr>
                                    <m:count m:val="4"/>
                                    <m:mcJc m:val="center"/>
                                  </m:mcPr>
                                </m:mc>
                              </m:mcs>
                              <m:ctrlPr>
                                <w:del w:id="2584" w:author="作者">
                                  <w:rPr>
                                    <w:rFonts w:ascii="Cambria Math" w:eastAsia="宋体" w:hAnsi="Cambria Math"/>
                                    <w:iCs/>
                                    <w:kern w:val="0"/>
                                    <w:sz w:val="18"/>
                                    <w:szCs w:val="18"/>
                                    <w:lang w:val="en-GB" w:eastAsia="en-US"/>
                                  </w:rPr>
                                </w:del>
                              </m:ctrlPr>
                            </m:mPr>
                            <m:mr>
                              <m:e>
                                <m:r>
                                  <w:del w:id="2585" w:author="作者">
                                    <m:rPr>
                                      <m:sty m:val="p"/>
                                    </m:rPr>
                                    <w:rPr>
                                      <w:rFonts w:ascii="Cambria Math" w:eastAsia="宋体" w:hAnsi="Cambria Math"/>
                                      <w:kern w:val="0"/>
                                      <w:sz w:val="18"/>
                                      <w:szCs w:val="18"/>
                                      <w:lang w:val="en-GB" w:eastAsia="en-US"/>
                                    </w:rPr>
                                    <m:t>1</m:t>
                                  </w:del>
                                </m:r>
                                <m:ctrlPr>
                                  <w:del w:id="2586" w:author="作者">
                                    <w:rPr>
                                      <w:rFonts w:ascii="Cambria Math" w:eastAsia="Cambria Math" w:hAnsi="Cambria Math" w:cs="Cambria Math"/>
                                      <w:iCs/>
                                      <w:kern w:val="0"/>
                                      <w:sz w:val="18"/>
                                      <w:szCs w:val="18"/>
                                      <w:lang w:val="en-GB" w:eastAsia="en-US"/>
                                    </w:rPr>
                                  </w:del>
                                </m:ctrlPr>
                              </m:e>
                              <m:e>
                                <m:r>
                                  <w:del w:id="2587" w:author="作者">
                                    <m:rPr>
                                      <m:sty m:val="p"/>
                                    </m:rPr>
                                    <w:rPr>
                                      <w:rFonts w:ascii="Cambria Math" w:eastAsia="宋体" w:hAnsi="Cambria Math"/>
                                      <w:kern w:val="0"/>
                                      <w:sz w:val="18"/>
                                      <w:szCs w:val="18"/>
                                      <w:lang w:val="en-GB" w:eastAsia="en-US"/>
                                    </w:rPr>
                                    <m:t>1</m:t>
                                  </w:del>
                                </m:r>
                                <m:ctrlPr>
                                  <w:del w:id="2588" w:author="作者">
                                    <w:rPr>
                                      <w:rFonts w:ascii="Cambria Math" w:eastAsia="Cambria Math" w:hAnsi="Cambria Math" w:cs="Cambria Math"/>
                                      <w:iCs/>
                                      <w:kern w:val="0"/>
                                      <w:sz w:val="18"/>
                                      <w:szCs w:val="18"/>
                                      <w:lang w:val="en-GB" w:eastAsia="en-US"/>
                                    </w:rPr>
                                  </w:del>
                                </m:ctrlPr>
                              </m:e>
                              <m:e>
                                <m:r>
                                  <w:del w:id="2589" w:author="作者">
                                    <m:rPr>
                                      <m:sty m:val="p"/>
                                    </m:rPr>
                                    <w:rPr>
                                      <w:rFonts w:ascii="Cambria Math" w:eastAsia="宋体" w:hAnsi="Cambria Math"/>
                                      <w:kern w:val="0"/>
                                      <w:sz w:val="18"/>
                                      <w:szCs w:val="18"/>
                                      <w:lang w:val="en-GB" w:eastAsia="en-US"/>
                                    </w:rPr>
                                    <m:t>1</m:t>
                                  </w:del>
                                </m:r>
                                <m:ctrlPr>
                                  <w:del w:id="2590" w:author="作者">
                                    <w:rPr>
                                      <w:rFonts w:ascii="Cambria Math" w:eastAsia="Cambria Math" w:hAnsi="Cambria Math" w:cs="Cambria Math"/>
                                      <w:iCs/>
                                      <w:kern w:val="0"/>
                                      <w:sz w:val="18"/>
                                      <w:szCs w:val="18"/>
                                      <w:lang w:val="en-GB" w:eastAsia="en-US"/>
                                    </w:rPr>
                                  </w:del>
                                </m:ctrlPr>
                              </m:e>
                              <m:e>
                                <m:r>
                                  <w:del w:id="2591" w:author="作者">
                                    <m:rPr>
                                      <m:sty m:val="p"/>
                                    </m:rPr>
                                    <w:rPr>
                                      <w:rFonts w:ascii="Cambria Math" w:eastAsia="Cambria Math" w:hAnsi="Cambria Math" w:cs="Cambria Math"/>
                                      <w:kern w:val="0"/>
                                      <w:sz w:val="18"/>
                                      <w:szCs w:val="18"/>
                                      <w:lang w:val="en-GB" w:eastAsia="en-US"/>
                                    </w:rPr>
                                    <m:t>1</m:t>
                                  </w:del>
                                </m:r>
                                <m:ctrlPr>
                                  <w:del w:id="2592" w:author="作者">
                                    <w:rPr>
                                      <w:rFonts w:ascii="Cambria Math" w:eastAsia="Cambria Math" w:hAnsi="Cambria Math" w:cs="Cambria Math"/>
                                      <w:iCs/>
                                      <w:kern w:val="0"/>
                                      <w:sz w:val="18"/>
                                      <w:szCs w:val="18"/>
                                      <w:lang w:val="en-GB" w:eastAsia="en-US"/>
                                    </w:rPr>
                                  </w:del>
                                </m:ctrlPr>
                              </m:e>
                            </m:mr>
                            <m:mr>
                              <m:e>
                                <m:r>
                                  <w:del w:id="2593" w:author="作者">
                                    <m:rPr>
                                      <m:sty m:val="p"/>
                                    </m:rPr>
                                    <w:rPr>
                                      <w:rFonts w:ascii="Cambria Math" w:eastAsia="宋体" w:hAnsi="Cambria Math"/>
                                      <w:kern w:val="0"/>
                                      <w:sz w:val="18"/>
                                      <w:szCs w:val="18"/>
                                      <w:lang w:val="en-GB" w:eastAsia="en-US"/>
                                    </w:rPr>
                                    <m:t>j</m:t>
                                  </w:del>
                                </m:r>
                                <m:ctrlPr>
                                  <w:del w:id="2594" w:author="作者">
                                    <w:rPr>
                                      <w:rFonts w:ascii="Cambria Math" w:eastAsia="Cambria Math" w:hAnsi="Cambria Math" w:cs="Cambria Math"/>
                                      <w:iCs/>
                                      <w:kern w:val="0"/>
                                      <w:sz w:val="18"/>
                                      <w:szCs w:val="18"/>
                                      <w:lang w:val="en-GB" w:eastAsia="en-US"/>
                                    </w:rPr>
                                  </w:del>
                                </m:ctrlPr>
                              </m:e>
                              <m:e>
                                <m:r>
                                  <w:del w:id="2595" w:author="作者">
                                    <m:rPr>
                                      <m:sty m:val="p"/>
                                    </m:rPr>
                                    <w:rPr>
                                      <w:rFonts w:ascii="Cambria Math" w:eastAsia="宋体" w:hAnsi="Cambria Math"/>
                                      <w:kern w:val="0"/>
                                      <w:sz w:val="18"/>
                                      <w:szCs w:val="18"/>
                                      <w:lang w:val="en-GB" w:eastAsia="en-US"/>
                                    </w:rPr>
                                    <m:t>1</m:t>
                                  </w:del>
                                </m:r>
                                <m:ctrlPr>
                                  <w:del w:id="2596" w:author="作者">
                                    <w:rPr>
                                      <w:rFonts w:ascii="Cambria Math" w:eastAsia="Cambria Math" w:hAnsi="Cambria Math" w:cs="Cambria Math"/>
                                      <w:iCs/>
                                      <w:kern w:val="0"/>
                                      <w:sz w:val="18"/>
                                      <w:szCs w:val="18"/>
                                      <w:lang w:val="en-GB" w:eastAsia="en-US"/>
                                    </w:rPr>
                                  </w:del>
                                </m:ctrlPr>
                              </m:e>
                              <m:e>
                                <m:r>
                                  <w:del w:id="2597" w:author="作者">
                                    <m:rPr>
                                      <m:sty m:val="p"/>
                                    </m:rPr>
                                    <w:rPr>
                                      <w:rFonts w:ascii="Cambria Math" w:eastAsia="宋体" w:hAnsi="Cambria Math"/>
                                      <w:kern w:val="0"/>
                                      <w:sz w:val="18"/>
                                      <w:szCs w:val="18"/>
                                      <w:lang w:val="en-GB" w:eastAsia="en-US"/>
                                    </w:rPr>
                                    <m:t>j</m:t>
                                  </w:del>
                                </m:r>
                                <m:ctrlPr>
                                  <w:del w:id="2598" w:author="作者">
                                    <w:rPr>
                                      <w:rFonts w:ascii="Cambria Math" w:eastAsia="Cambria Math" w:hAnsi="Cambria Math" w:cs="Cambria Math"/>
                                      <w:iCs/>
                                      <w:kern w:val="0"/>
                                      <w:sz w:val="18"/>
                                      <w:szCs w:val="18"/>
                                      <w:lang w:val="en-GB" w:eastAsia="en-US"/>
                                    </w:rPr>
                                  </w:del>
                                </m:ctrlPr>
                              </m:e>
                              <m:e>
                                <m:r>
                                  <w:del w:id="2599" w:author="作者">
                                    <m:rPr>
                                      <m:sty m:val="p"/>
                                    </m:rPr>
                                    <w:rPr>
                                      <w:rFonts w:ascii="Cambria Math" w:eastAsia="Cambria Math" w:hAnsi="Cambria Math" w:cs="Cambria Math"/>
                                      <w:kern w:val="0"/>
                                      <w:sz w:val="18"/>
                                      <w:szCs w:val="18"/>
                                      <w:lang w:val="en-GB" w:eastAsia="en-US"/>
                                    </w:rPr>
                                    <m:t>1</m:t>
                                  </w:del>
                                </m:r>
                                <m:ctrlPr>
                                  <w:del w:id="2600" w:author="作者">
                                    <w:rPr>
                                      <w:rFonts w:ascii="Cambria Math" w:eastAsia="Cambria Math" w:hAnsi="Cambria Math" w:cs="Cambria Math"/>
                                      <w:iCs/>
                                      <w:kern w:val="0"/>
                                      <w:sz w:val="18"/>
                                      <w:szCs w:val="18"/>
                                      <w:lang w:val="en-GB" w:eastAsia="en-US"/>
                                    </w:rPr>
                                  </w:del>
                                </m:ctrlPr>
                              </m:e>
                            </m:mr>
                            <m:mr>
                              <m:e>
                                <m:r>
                                  <w:del w:id="2601" w:author="作者">
                                    <m:rPr>
                                      <m:sty m:val="p"/>
                                    </m:rPr>
                                    <w:rPr>
                                      <w:rFonts w:ascii="Cambria Math" w:eastAsia="宋体" w:hAnsi="Cambria Math"/>
                                      <w:kern w:val="0"/>
                                      <w:sz w:val="18"/>
                                      <w:szCs w:val="18"/>
                                      <w:lang w:val="en-GB" w:eastAsia="en-US"/>
                                    </w:rPr>
                                    <m:t>-1</m:t>
                                  </w:del>
                                </m:r>
                                <m:ctrlPr>
                                  <w:del w:id="2602" w:author="作者">
                                    <w:rPr>
                                      <w:rFonts w:ascii="Cambria Math" w:eastAsia="Cambria Math" w:hAnsi="Cambria Math" w:cs="Cambria Math"/>
                                      <w:iCs/>
                                      <w:kern w:val="0"/>
                                      <w:sz w:val="18"/>
                                      <w:szCs w:val="18"/>
                                      <w:lang w:val="en-GB" w:eastAsia="en-US"/>
                                    </w:rPr>
                                  </w:del>
                                </m:ctrlPr>
                              </m:e>
                              <m:e>
                                <m:r>
                                  <w:del w:id="2603" w:author="作者">
                                    <m:rPr>
                                      <m:sty m:val="p"/>
                                    </m:rPr>
                                    <w:rPr>
                                      <w:rFonts w:ascii="Cambria Math" w:eastAsia="宋体" w:hAnsi="Cambria Math"/>
                                      <w:kern w:val="0"/>
                                      <w:sz w:val="18"/>
                                      <w:szCs w:val="18"/>
                                      <w:lang w:val="en-GB" w:eastAsia="en-US"/>
                                    </w:rPr>
                                    <m:t>1</m:t>
                                  </w:del>
                                </m:r>
                                <m:ctrlPr>
                                  <w:del w:id="2604" w:author="作者">
                                    <w:rPr>
                                      <w:rFonts w:ascii="Cambria Math" w:eastAsia="Cambria Math" w:hAnsi="Cambria Math" w:cs="Cambria Math"/>
                                      <w:iCs/>
                                      <w:kern w:val="0"/>
                                      <w:sz w:val="18"/>
                                      <w:szCs w:val="18"/>
                                      <w:lang w:val="en-GB" w:eastAsia="en-US"/>
                                    </w:rPr>
                                  </w:del>
                                </m:ctrlPr>
                              </m:e>
                              <m:e>
                                <m:r>
                                  <w:del w:id="2605" w:author="作者">
                                    <m:rPr>
                                      <m:sty m:val="p"/>
                                    </m:rPr>
                                    <w:rPr>
                                      <w:rFonts w:ascii="Cambria Math" w:eastAsia="宋体" w:hAnsi="Cambria Math"/>
                                      <w:kern w:val="0"/>
                                      <w:sz w:val="18"/>
                                      <w:szCs w:val="18"/>
                                      <w:lang w:val="en-GB" w:eastAsia="en-US"/>
                                    </w:rPr>
                                    <m:t>-1</m:t>
                                  </w:del>
                                </m:r>
                                <m:ctrlPr>
                                  <w:del w:id="2606" w:author="作者">
                                    <w:rPr>
                                      <w:rFonts w:ascii="Cambria Math" w:eastAsia="Cambria Math" w:hAnsi="Cambria Math" w:cs="Cambria Math"/>
                                      <w:iCs/>
                                      <w:kern w:val="0"/>
                                      <w:sz w:val="18"/>
                                      <w:szCs w:val="18"/>
                                      <w:lang w:val="en-GB" w:eastAsia="en-US"/>
                                    </w:rPr>
                                  </w:del>
                                </m:ctrlPr>
                              </m:e>
                              <m:e>
                                <m:r>
                                  <w:del w:id="2607" w:author="作者">
                                    <m:rPr>
                                      <m:sty m:val="p"/>
                                    </m:rPr>
                                    <w:rPr>
                                      <w:rFonts w:ascii="Cambria Math" w:eastAsia="宋体" w:hAnsi="Cambria Math"/>
                                      <w:kern w:val="0"/>
                                      <w:sz w:val="18"/>
                                      <w:szCs w:val="18"/>
                                      <w:lang w:val="en-GB" w:eastAsia="en-US"/>
                                    </w:rPr>
                                    <m:t>1</m:t>
                                  </w:del>
                                </m:r>
                                <m:ctrlPr>
                                  <w:del w:id="2608" w:author="作者">
                                    <w:rPr>
                                      <w:rFonts w:ascii="Cambria Math" w:eastAsia="Cambria Math" w:hAnsi="Cambria Math" w:cs="Cambria Math"/>
                                      <w:iCs/>
                                      <w:kern w:val="0"/>
                                      <w:sz w:val="18"/>
                                      <w:szCs w:val="18"/>
                                      <w:lang w:val="en-GB" w:eastAsia="en-US"/>
                                    </w:rPr>
                                  </w:del>
                                </m:ctrlPr>
                              </m:e>
                            </m:mr>
                            <m:mr>
                              <m:e>
                                <m:r>
                                  <w:del w:id="2609" w:author="作者">
                                    <m:rPr>
                                      <m:sty m:val="p"/>
                                    </m:rPr>
                                    <w:rPr>
                                      <w:rFonts w:ascii="Cambria Math" w:eastAsia="宋体" w:hAnsi="Cambria Math"/>
                                      <w:kern w:val="0"/>
                                      <w:sz w:val="18"/>
                                      <w:szCs w:val="18"/>
                                      <w:lang w:val="en-GB" w:eastAsia="en-US"/>
                                    </w:rPr>
                                    <m:t>-j</m:t>
                                  </w:del>
                                </m:r>
                                <m:ctrlPr>
                                  <w:del w:id="2610" w:author="作者">
                                    <w:rPr>
                                      <w:rFonts w:ascii="Cambria Math" w:eastAsia="Cambria Math" w:hAnsi="Cambria Math" w:cs="Cambria Math"/>
                                      <w:iCs/>
                                      <w:kern w:val="0"/>
                                      <w:sz w:val="18"/>
                                      <w:szCs w:val="18"/>
                                      <w:lang w:val="en-GB" w:eastAsia="en-US"/>
                                    </w:rPr>
                                  </w:del>
                                </m:ctrlPr>
                              </m:e>
                              <m:e>
                                <m:r>
                                  <w:del w:id="2611" w:author="作者">
                                    <m:rPr>
                                      <m:sty m:val="p"/>
                                    </m:rPr>
                                    <w:rPr>
                                      <w:rFonts w:ascii="Cambria Math" w:eastAsia="宋体" w:hAnsi="Cambria Math"/>
                                      <w:kern w:val="0"/>
                                      <w:sz w:val="18"/>
                                      <w:szCs w:val="18"/>
                                      <w:lang w:val="en-GB" w:eastAsia="en-US"/>
                                    </w:rPr>
                                    <m:t>1</m:t>
                                  </w:del>
                                </m:r>
                                <m:ctrlPr>
                                  <w:del w:id="2612" w:author="作者">
                                    <w:rPr>
                                      <w:rFonts w:ascii="Cambria Math" w:eastAsia="Cambria Math" w:hAnsi="Cambria Math" w:cs="Cambria Math"/>
                                      <w:iCs/>
                                      <w:kern w:val="0"/>
                                      <w:sz w:val="18"/>
                                      <w:szCs w:val="18"/>
                                      <w:lang w:val="en-GB" w:eastAsia="en-US"/>
                                    </w:rPr>
                                  </w:del>
                                </m:ctrlPr>
                              </m:e>
                              <m:e>
                                <m:r>
                                  <w:del w:id="2613" w:author="作者">
                                    <m:rPr>
                                      <m:sty m:val="p"/>
                                    </m:rPr>
                                    <w:rPr>
                                      <w:rFonts w:ascii="Cambria Math" w:eastAsia="宋体" w:hAnsi="Cambria Math"/>
                                      <w:kern w:val="0"/>
                                      <w:sz w:val="18"/>
                                      <w:szCs w:val="18"/>
                                      <w:lang w:val="en-GB" w:eastAsia="en-US"/>
                                    </w:rPr>
                                    <m:t>-j</m:t>
                                  </w:del>
                                </m:r>
                                <m:ctrlPr>
                                  <w:del w:id="2614" w:author="作者">
                                    <w:rPr>
                                      <w:rFonts w:ascii="Cambria Math" w:eastAsia="Cambria Math" w:hAnsi="Cambria Math" w:cs="Cambria Math"/>
                                      <w:iCs/>
                                      <w:kern w:val="0"/>
                                      <w:sz w:val="18"/>
                                      <w:szCs w:val="18"/>
                                      <w:lang w:val="en-GB" w:eastAsia="en-US"/>
                                    </w:rPr>
                                  </w:del>
                                </m:ctrlPr>
                              </m:e>
                              <m:e>
                                <m:r>
                                  <w:del w:id="2615" w:author="作者">
                                    <m:rPr>
                                      <m:sty m:val="p"/>
                                    </m:rPr>
                                    <w:rPr>
                                      <w:rFonts w:ascii="Cambria Math" w:eastAsia="宋体" w:hAnsi="Cambria Math"/>
                                      <w:kern w:val="0"/>
                                      <w:sz w:val="18"/>
                                      <w:szCs w:val="18"/>
                                      <w:lang w:val="en-GB" w:eastAsia="en-US"/>
                                    </w:rPr>
                                    <m:t>1</m:t>
                                  </w:del>
                                </m:r>
                                <m:ctrlPr>
                                  <w:del w:id="2616" w:author="作者">
                                    <w:rPr>
                                      <w:rFonts w:ascii="Cambria Math" w:eastAsia="Cambria Math" w:hAnsi="Cambria Math" w:cs="Cambria Math"/>
                                      <w:iCs/>
                                      <w:kern w:val="0"/>
                                      <w:sz w:val="18"/>
                                      <w:szCs w:val="18"/>
                                      <w:lang w:val="en-GB" w:eastAsia="en-US"/>
                                    </w:rPr>
                                  </w:del>
                                </m:ctrlPr>
                              </m:e>
                            </m:mr>
                            <m:mr>
                              <m:e>
                                <m:r>
                                  <w:del w:id="2617" w:author="作者">
                                    <m:rPr>
                                      <m:sty m:val="p"/>
                                    </m:rPr>
                                    <w:rPr>
                                      <w:rFonts w:ascii="Cambria Math" w:eastAsia="宋体" w:hAnsi="Cambria Math"/>
                                      <w:kern w:val="0"/>
                                      <w:sz w:val="18"/>
                                      <w:szCs w:val="18"/>
                                      <w:lang w:val="en-GB" w:eastAsia="en-US"/>
                                    </w:rPr>
                                    <m:t>j</m:t>
                                  </w:del>
                                </m:r>
                                <m:ctrlPr>
                                  <w:del w:id="2618" w:author="作者">
                                    <w:rPr>
                                      <w:rFonts w:ascii="Cambria Math" w:eastAsia="Cambria Math" w:hAnsi="Cambria Math" w:cs="Cambria Math"/>
                                      <w:iCs/>
                                      <w:kern w:val="0"/>
                                      <w:sz w:val="18"/>
                                      <w:szCs w:val="18"/>
                                      <w:lang w:val="en-GB" w:eastAsia="en-US"/>
                                    </w:rPr>
                                  </w:del>
                                </m:ctrlPr>
                              </m:e>
                              <m:e>
                                <m:r>
                                  <w:del w:id="2619" w:author="作者">
                                    <m:rPr>
                                      <m:sty m:val="p"/>
                                    </m:rPr>
                                    <w:rPr>
                                      <w:rFonts w:ascii="Cambria Math" w:eastAsia="宋体" w:hAnsi="Cambria Math"/>
                                      <w:kern w:val="0"/>
                                      <w:sz w:val="18"/>
                                      <w:szCs w:val="18"/>
                                      <w:lang w:val="en-GB" w:eastAsia="en-US"/>
                                    </w:rPr>
                                    <m:t>j</m:t>
                                  </w:del>
                                </m:r>
                                <m:ctrlPr>
                                  <w:del w:id="2620" w:author="作者">
                                    <w:rPr>
                                      <w:rFonts w:ascii="Cambria Math" w:eastAsia="Cambria Math" w:hAnsi="Cambria Math" w:cs="Cambria Math"/>
                                      <w:iCs/>
                                      <w:kern w:val="0"/>
                                      <w:sz w:val="18"/>
                                      <w:szCs w:val="18"/>
                                      <w:lang w:val="en-GB" w:eastAsia="en-US"/>
                                    </w:rPr>
                                  </w:del>
                                </m:ctrlPr>
                              </m:e>
                              <m:e>
                                <m:r>
                                  <w:del w:id="2621" w:author="作者">
                                    <m:rPr>
                                      <m:sty m:val="p"/>
                                    </m:rPr>
                                    <w:rPr>
                                      <w:rFonts w:ascii="Cambria Math" w:eastAsia="宋体" w:hAnsi="Cambria Math"/>
                                      <w:kern w:val="0"/>
                                      <w:sz w:val="18"/>
                                      <w:szCs w:val="18"/>
                                      <w:lang w:val="en-GB" w:eastAsia="en-US"/>
                                    </w:rPr>
                                    <m:t>-j</m:t>
                                  </w:del>
                                </m:r>
                                <m:ctrlPr>
                                  <w:del w:id="2622" w:author="作者">
                                    <w:rPr>
                                      <w:rFonts w:ascii="Cambria Math" w:eastAsia="Cambria Math" w:hAnsi="Cambria Math" w:cs="Cambria Math"/>
                                      <w:iCs/>
                                      <w:kern w:val="0"/>
                                      <w:sz w:val="18"/>
                                      <w:szCs w:val="18"/>
                                      <w:lang w:val="en-GB" w:eastAsia="en-US"/>
                                    </w:rPr>
                                  </w:del>
                                </m:ctrlPr>
                              </m:e>
                              <m:e>
                                <m:r>
                                  <w:del w:id="2623" w:author="作者">
                                    <m:rPr>
                                      <m:sty m:val="p"/>
                                    </m:rPr>
                                    <w:rPr>
                                      <w:rFonts w:ascii="Cambria Math" w:eastAsia="宋体" w:hAnsi="Cambria Math"/>
                                      <w:kern w:val="0"/>
                                      <w:sz w:val="18"/>
                                      <w:szCs w:val="18"/>
                                      <w:lang w:val="en-GB" w:eastAsia="en-US"/>
                                    </w:rPr>
                                    <m:t>-j</m:t>
                                  </w:del>
                                </m:r>
                                <m:ctrlPr>
                                  <w:del w:id="2624" w:author="作者">
                                    <w:rPr>
                                      <w:rFonts w:ascii="Cambria Math" w:eastAsia="Cambria Math" w:hAnsi="Cambria Math" w:cs="Cambria Math"/>
                                      <w:iCs/>
                                      <w:kern w:val="0"/>
                                      <w:sz w:val="18"/>
                                      <w:szCs w:val="18"/>
                                      <w:lang w:val="en-GB" w:eastAsia="en-US"/>
                                    </w:rPr>
                                  </w:del>
                                </m:ctrlPr>
                              </m:e>
                            </m:mr>
                            <m:mr>
                              <m:e>
                                <m:r>
                                  <w:del w:id="2625" w:author="作者">
                                    <m:rPr>
                                      <m:sty m:val="p"/>
                                    </m:rPr>
                                    <w:rPr>
                                      <w:rFonts w:ascii="Cambria Math" w:eastAsia="宋体" w:hAnsi="Cambria Math"/>
                                      <w:kern w:val="0"/>
                                      <w:sz w:val="18"/>
                                      <w:szCs w:val="18"/>
                                      <w:lang w:val="en-GB" w:eastAsia="en-US"/>
                                    </w:rPr>
                                    <m:t>-1</m:t>
                                  </w:del>
                                </m:r>
                                <m:ctrlPr>
                                  <w:del w:id="2626" w:author="作者">
                                    <w:rPr>
                                      <w:rFonts w:ascii="Cambria Math" w:eastAsia="Cambria Math" w:hAnsi="Cambria Math" w:cs="Cambria Math"/>
                                      <w:iCs/>
                                      <w:kern w:val="0"/>
                                      <w:sz w:val="18"/>
                                      <w:szCs w:val="18"/>
                                      <w:lang w:val="en-GB" w:eastAsia="en-US"/>
                                    </w:rPr>
                                  </w:del>
                                </m:ctrlPr>
                              </m:e>
                              <m:e>
                                <m:r>
                                  <w:del w:id="2627" w:author="作者">
                                    <m:rPr>
                                      <m:sty m:val="p"/>
                                    </m:rPr>
                                    <w:rPr>
                                      <w:rFonts w:ascii="Cambria Math" w:eastAsia="宋体" w:hAnsi="Cambria Math"/>
                                      <w:kern w:val="0"/>
                                      <w:sz w:val="18"/>
                                      <w:szCs w:val="18"/>
                                      <w:lang w:val="en-GB" w:eastAsia="en-US"/>
                                    </w:rPr>
                                    <m:t>j</m:t>
                                  </w:del>
                                </m:r>
                                <m:ctrlPr>
                                  <w:del w:id="2628" w:author="作者">
                                    <w:rPr>
                                      <w:rFonts w:ascii="Cambria Math" w:eastAsia="Cambria Math" w:hAnsi="Cambria Math" w:cs="Cambria Math"/>
                                      <w:iCs/>
                                      <w:kern w:val="0"/>
                                      <w:sz w:val="18"/>
                                      <w:szCs w:val="18"/>
                                      <w:lang w:val="en-GB" w:eastAsia="en-US"/>
                                    </w:rPr>
                                  </w:del>
                                </m:ctrlPr>
                              </m:e>
                              <m:e>
                                <m:r>
                                  <w:del w:id="2629" w:author="作者">
                                    <m:rPr>
                                      <m:sty m:val="p"/>
                                    </m:rPr>
                                    <w:rPr>
                                      <w:rFonts w:ascii="Cambria Math" w:eastAsia="宋体" w:hAnsi="Cambria Math"/>
                                      <w:kern w:val="0"/>
                                      <w:sz w:val="18"/>
                                      <w:szCs w:val="18"/>
                                      <w:lang w:val="en-GB" w:eastAsia="en-US"/>
                                    </w:rPr>
                                    <m:t>1</m:t>
                                  </w:del>
                                </m:r>
                                <m:ctrlPr>
                                  <w:del w:id="2630" w:author="作者">
                                    <w:rPr>
                                      <w:rFonts w:ascii="Cambria Math" w:eastAsia="Cambria Math" w:hAnsi="Cambria Math" w:cs="Cambria Math"/>
                                      <w:iCs/>
                                      <w:kern w:val="0"/>
                                      <w:sz w:val="18"/>
                                      <w:szCs w:val="18"/>
                                      <w:lang w:val="en-GB" w:eastAsia="en-US"/>
                                    </w:rPr>
                                  </w:del>
                                </m:ctrlPr>
                              </m:e>
                              <m:e>
                                <m:r>
                                  <w:del w:id="2631" w:author="作者">
                                    <m:rPr>
                                      <m:sty m:val="p"/>
                                    </m:rPr>
                                    <w:rPr>
                                      <w:rFonts w:ascii="Cambria Math" w:eastAsia="宋体" w:hAnsi="Cambria Math"/>
                                      <w:kern w:val="0"/>
                                      <w:sz w:val="18"/>
                                      <w:szCs w:val="18"/>
                                      <w:lang w:val="en-GB" w:eastAsia="en-US"/>
                                    </w:rPr>
                                    <m:t>-j</m:t>
                                  </w:del>
                                </m:r>
                                <m:ctrlPr>
                                  <w:del w:id="2632" w:author="作者">
                                    <w:rPr>
                                      <w:rFonts w:ascii="Cambria Math" w:eastAsia="Cambria Math" w:hAnsi="Cambria Math" w:cs="Cambria Math"/>
                                      <w:iCs/>
                                      <w:kern w:val="0"/>
                                      <w:sz w:val="18"/>
                                      <w:szCs w:val="18"/>
                                      <w:lang w:val="en-GB" w:eastAsia="en-US"/>
                                    </w:rPr>
                                  </w:del>
                                </m:ctrlPr>
                              </m:e>
                            </m:mr>
                            <m:mr>
                              <m:e>
                                <m:r>
                                  <w:del w:id="2633" w:author="作者">
                                    <m:rPr>
                                      <m:sty m:val="p"/>
                                    </m:rPr>
                                    <w:rPr>
                                      <w:rFonts w:ascii="Cambria Math" w:eastAsia="宋体" w:hAnsi="Cambria Math"/>
                                      <w:kern w:val="0"/>
                                      <w:sz w:val="18"/>
                                      <w:szCs w:val="18"/>
                                      <w:lang w:val="en-GB" w:eastAsia="en-US"/>
                                    </w:rPr>
                                    <m:t>-j</m:t>
                                  </w:del>
                                </m:r>
                                <m:ctrlPr>
                                  <w:del w:id="2634" w:author="作者">
                                    <w:rPr>
                                      <w:rFonts w:ascii="Cambria Math" w:eastAsia="Cambria Math" w:hAnsi="Cambria Math" w:cs="Cambria Math"/>
                                      <w:iCs/>
                                      <w:kern w:val="0"/>
                                      <w:sz w:val="18"/>
                                      <w:szCs w:val="18"/>
                                      <w:lang w:val="en-GB" w:eastAsia="en-US"/>
                                    </w:rPr>
                                  </w:del>
                                </m:ctrlPr>
                              </m:e>
                              <m:e>
                                <m:r>
                                  <w:del w:id="2635" w:author="作者">
                                    <m:rPr>
                                      <m:sty m:val="p"/>
                                    </m:rPr>
                                    <w:rPr>
                                      <w:rFonts w:ascii="Cambria Math" w:eastAsia="宋体" w:hAnsi="Cambria Math"/>
                                      <w:kern w:val="0"/>
                                      <w:sz w:val="18"/>
                                      <w:szCs w:val="18"/>
                                      <w:lang w:val="en-GB" w:eastAsia="en-US"/>
                                    </w:rPr>
                                    <m:t>j</m:t>
                                  </w:del>
                                </m:r>
                                <m:ctrlPr>
                                  <w:del w:id="2636" w:author="作者">
                                    <w:rPr>
                                      <w:rFonts w:ascii="Cambria Math" w:eastAsia="Cambria Math" w:hAnsi="Cambria Math" w:cs="Cambria Math"/>
                                      <w:iCs/>
                                      <w:kern w:val="0"/>
                                      <w:sz w:val="18"/>
                                      <w:szCs w:val="18"/>
                                      <w:lang w:val="en-GB" w:eastAsia="en-US"/>
                                    </w:rPr>
                                  </w:del>
                                </m:ctrlPr>
                              </m:e>
                              <m:e>
                                <m:r>
                                  <w:del w:id="2637" w:author="作者">
                                    <m:rPr>
                                      <m:sty m:val="p"/>
                                    </m:rPr>
                                    <w:rPr>
                                      <w:rFonts w:ascii="Cambria Math" w:eastAsia="宋体" w:hAnsi="Cambria Math"/>
                                      <w:kern w:val="0"/>
                                      <w:sz w:val="18"/>
                                      <w:szCs w:val="18"/>
                                      <w:lang w:val="en-GB" w:eastAsia="en-US"/>
                                    </w:rPr>
                                    <m:t>j</m:t>
                                  </w:del>
                                </m:r>
                                <m:ctrlPr>
                                  <w:del w:id="2638" w:author="作者">
                                    <w:rPr>
                                      <w:rFonts w:ascii="Cambria Math" w:eastAsia="Cambria Math" w:hAnsi="Cambria Math" w:cs="Cambria Math"/>
                                      <w:iCs/>
                                      <w:kern w:val="0"/>
                                      <w:sz w:val="18"/>
                                      <w:szCs w:val="18"/>
                                      <w:lang w:val="en-GB" w:eastAsia="en-US"/>
                                    </w:rPr>
                                  </w:del>
                                </m:ctrlPr>
                              </m:e>
                              <m:e>
                                <m:r>
                                  <w:del w:id="2639" w:author="作者">
                                    <m:rPr>
                                      <m:sty m:val="p"/>
                                    </m:rPr>
                                    <w:rPr>
                                      <w:rFonts w:ascii="Cambria Math" w:eastAsia="宋体" w:hAnsi="Cambria Math"/>
                                      <w:kern w:val="0"/>
                                      <w:sz w:val="18"/>
                                      <w:szCs w:val="18"/>
                                      <w:lang w:val="en-GB" w:eastAsia="en-US"/>
                                    </w:rPr>
                                    <m:t>-j</m:t>
                                  </w:del>
                                </m:r>
                                <m:ctrlPr>
                                  <w:del w:id="2640" w:author="作者">
                                    <w:rPr>
                                      <w:rFonts w:ascii="Cambria Math" w:eastAsia="Cambria Math" w:hAnsi="Cambria Math" w:cs="Cambria Math"/>
                                      <w:iCs/>
                                      <w:kern w:val="0"/>
                                      <w:sz w:val="18"/>
                                      <w:szCs w:val="18"/>
                                      <w:lang w:val="en-GB" w:eastAsia="en-US"/>
                                    </w:rPr>
                                  </w:del>
                                </m:ctrlPr>
                              </m:e>
                            </m:mr>
                            <m:mr>
                              <m:e>
                                <m:r>
                                  <w:del w:id="2641" w:author="作者">
                                    <m:rPr>
                                      <m:sty m:val="p"/>
                                    </m:rPr>
                                    <w:rPr>
                                      <w:rFonts w:ascii="Cambria Math" w:eastAsia="宋体" w:hAnsi="Cambria Math"/>
                                      <w:kern w:val="0"/>
                                      <w:sz w:val="18"/>
                                      <w:szCs w:val="18"/>
                                      <w:lang w:val="en-GB" w:eastAsia="en-US"/>
                                    </w:rPr>
                                    <m:t>1</m:t>
                                  </w:del>
                                </m:r>
                                <m:ctrlPr>
                                  <w:del w:id="2642" w:author="作者">
                                    <w:rPr>
                                      <w:rFonts w:ascii="Cambria Math" w:eastAsia="Cambria Math" w:hAnsi="Cambria Math" w:cs="Cambria Math"/>
                                      <w:iCs/>
                                      <w:kern w:val="0"/>
                                      <w:sz w:val="18"/>
                                      <w:szCs w:val="18"/>
                                      <w:lang w:val="en-GB" w:eastAsia="en-US"/>
                                    </w:rPr>
                                  </w:del>
                                </m:ctrlPr>
                              </m:e>
                              <m:e>
                                <m:r>
                                  <w:del w:id="2643" w:author="作者">
                                    <m:rPr>
                                      <m:sty m:val="p"/>
                                    </m:rPr>
                                    <w:rPr>
                                      <w:rFonts w:ascii="Cambria Math" w:eastAsia="宋体" w:hAnsi="Cambria Math"/>
                                      <w:kern w:val="0"/>
                                      <w:sz w:val="18"/>
                                      <w:szCs w:val="18"/>
                                      <w:lang w:val="en-GB" w:eastAsia="en-US"/>
                                    </w:rPr>
                                    <m:t>j</m:t>
                                  </w:del>
                                </m:r>
                                <m:ctrlPr>
                                  <w:del w:id="2644" w:author="作者">
                                    <w:rPr>
                                      <w:rFonts w:ascii="Cambria Math" w:eastAsia="Cambria Math" w:hAnsi="Cambria Math" w:cs="Cambria Math"/>
                                      <w:iCs/>
                                      <w:kern w:val="0"/>
                                      <w:sz w:val="18"/>
                                      <w:szCs w:val="18"/>
                                      <w:lang w:val="en-GB" w:eastAsia="en-US"/>
                                    </w:rPr>
                                  </w:del>
                                </m:ctrlPr>
                              </m:e>
                              <m:e>
                                <m:r>
                                  <w:del w:id="2645" w:author="作者">
                                    <m:rPr>
                                      <m:sty m:val="p"/>
                                    </m:rPr>
                                    <w:rPr>
                                      <w:rFonts w:ascii="Cambria Math" w:eastAsia="宋体" w:hAnsi="Cambria Math"/>
                                      <w:kern w:val="0"/>
                                      <w:sz w:val="18"/>
                                      <w:szCs w:val="18"/>
                                      <w:lang w:val="en-GB" w:eastAsia="en-US"/>
                                    </w:rPr>
                                    <m:t>-1</m:t>
                                  </w:del>
                                </m:r>
                                <m:ctrlPr>
                                  <w:del w:id="2646" w:author="作者">
                                    <w:rPr>
                                      <w:rFonts w:ascii="Cambria Math" w:eastAsia="Cambria Math" w:hAnsi="Cambria Math" w:cs="Cambria Math"/>
                                      <w:iCs/>
                                      <w:kern w:val="0"/>
                                      <w:sz w:val="18"/>
                                      <w:szCs w:val="18"/>
                                      <w:lang w:val="en-GB" w:eastAsia="en-US"/>
                                    </w:rPr>
                                  </w:del>
                                </m:ctrlPr>
                              </m:e>
                              <m:e>
                                <m:r>
                                  <w:del w:id="2647" w:author="作者">
                                    <m:rPr>
                                      <m:sty m:val="p"/>
                                    </m:rPr>
                                    <w:rPr>
                                      <w:rFonts w:ascii="Cambria Math" w:eastAsia="宋体" w:hAnsi="Cambria Math"/>
                                      <w:kern w:val="0"/>
                                      <w:sz w:val="18"/>
                                      <w:szCs w:val="18"/>
                                      <w:lang w:val="en-GB" w:eastAsia="en-US"/>
                                    </w:rPr>
                                    <m:t>-j</m:t>
                                  </w:del>
                                </m:r>
                              </m:e>
                            </m:mr>
                          </m:m>
                        </m:e>
                      </m:d>
                    </m:oMath>
                  </m:oMathPara>
                </w:p>
              </w:tc>
            </w:tr>
            <w:tr w:rsidR="004352A8" w:rsidRPr="00B5255A" w14:paraId="6668BA2F" w14:textId="77777777" w:rsidTr="00C56CF5">
              <w:trPr>
                <w:jc w:val="center"/>
              </w:trPr>
              <w:tc>
                <w:tcPr>
                  <w:tcW w:w="850" w:type="dxa"/>
                  <w:shd w:val="clear" w:color="auto" w:fill="auto"/>
                  <w:vAlign w:val="center"/>
                </w:tcPr>
                <w:p w14:paraId="641466D7"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12 – 15</w:t>
                  </w:r>
                </w:p>
              </w:tc>
              <w:tc>
                <w:tcPr>
                  <w:tcW w:w="2167" w:type="dxa"/>
                  <w:shd w:val="clear" w:color="auto" w:fill="auto"/>
                </w:tcPr>
                <w:p w14:paraId="7DBA2ABB"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e>
                            </m:mr>
                          </m:m>
                        </m:e>
                      </m:d>
                    </m:oMath>
                  </m:oMathPara>
                </w:p>
              </w:tc>
              <w:tc>
                <w:tcPr>
                  <w:tcW w:w="2167" w:type="dxa"/>
                  <w:shd w:val="clear" w:color="auto" w:fill="auto"/>
                </w:tcPr>
                <w:p w14:paraId="6A0645F6"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e>
                            </m:mr>
                          </m:m>
                        </m:e>
                      </m:d>
                    </m:oMath>
                  </m:oMathPara>
                </w:p>
              </w:tc>
              <w:tc>
                <w:tcPr>
                  <w:tcW w:w="2167" w:type="dxa"/>
                  <w:shd w:val="clear" w:color="auto" w:fill="auto"/>
                </w:tcPr>
                <w:p w14:paraId="0DB6DC4A"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2648" w:author="作者">
                              <w:rPr>
                                <w:rFonts w:ascii="Cambria Math" w:eastAsia="宋体" w:hAnsi="Cambria Math"/>
                                <w:iCs/>
                                <w:kern w:val="0"/>
                                <w:sz w:val="18"/>
                                <w:szCs w:val="18"/>
                                <w:lang w:val="en-GB" w:eastAsia="en-US"/>
                              </w:rPr>
                            </w:del>
                          </m:ctrlPr>
                        </m:fPr>
                        <m:num>
                          <m:r>
                            <w:del w:id="2649" w:author="作者">
                              <m:rPr>
                                <m:sty m:val="p"/>
                              </m:rPr>
                              <w:rPr>
                                <w:rFonts w:ascii="Cambria Math" w:eastAsia="宋体" w:hAnsi="Cambria Math"/>
                                <w:kern w:val="0"/>
                                <w:sz w:val="18"/>
                                <w:szCs w:val="18"/>
                                <w:lang w:val="en-GB" w:eastAsia="en-US"/>
                              </w:rPr>
                              <m:t>1</m:t>
                            </w:del>
                          </m:r>
                        </m:num>
                        <m:den>
                          <m:r>
                            <w:del w:id="2650" w:author="作者">
                              <m:rPr>
                                <m:sty m:val="p"/>
                              </m:rPr>
                              <w:rPr>
                                <w:rFonts w:ascii="Cambria Math" w:eastAsia="宋体" w:hAnsi="Cambria Math"/>
                                <w:kern w:val="0"/>
                                <w:sz w:val="18"/>
                                <w:szCs w:val="18"/>
                                <w:lang w:val="en-GB" w:eastAsia="en-US"/>
                              </w:rPr>
                              <m:t>4</m:t>
                            </w:del>
                          </m:r>
                          <m:rad>
                            <m:radPr>
                              <m:degHide m:val="1"/>
                              <m:ctrlPr>
                                <w:del w:id="2651" w:author="作者">
                                  <w:rPr>
                                    <w:rFonts w:ascii="Cambria Math" w:eastAsia="宋体" w:hAnsi="Cambria Math"/>
                                    <w:iCs/>
                                    <w:kern w:val="0"/>
                                    <w:sz w:val="18"/>
                                    <w:szCs w:val="18"/>
                                    <w:lang w:val="en-GB" w:eastAsia="en-US"/>
                                  </w:rPr>
                                </w:del>
                              </m:ctrlPr>
                            </m:radPr>
                            <m:deg/>
                            <m:e>
                              <m:r>
                                <w:del w:id="2652" w:author="作者">
                                  <m:rPr>
                                    <m:sty m:val="p"/>
                                  </m:rPr>
                                  <w:rPr>
                                    <w:rFonts w:ascii="Cambria Math" w:eastAsia="宋体" w:hAnsi="Cambria Math"/>
                                    <w:kern w:val="0"/>
                                    <w:sz w:val="18"/>
                                    <w:szCs w:val="18"/>
                                    <w:lang w:val="en-GB" w:eastAsia="en-US"/>
                                  </w:rPr>
                                  <m:t>2</m:t>
                                </w:del>
                              </m:r>
                            </m:e>
                          </m:rad>
                        </m:den>
                      </m:f>
                      <m:d>
                        <m:dPr>
                          <m:begChr m:val="["/>
                          <m:endChr m:val="]"/>
                          <m:ctrlPr>
                            <w:del w:id="2653" w:author="作者">
                              <w:rPr>
                                <w:rFonts w:ascii="Cambria Math" w:eastAsia="宋体" w:hAnsi="Cambria Math"/>
                                <w:iCs/>
                                <w:kern w:val="0"/>
                                <w:sz w:val="18"/>
                                <w:szCs w:val="18"/>
                                <w:lang w:val="en-GB" w:eastAsia="en-US"/>
                              </w:rPr>
                            </w:del>
                          </m:ctrlPr>
                        </m:dPr>
                        <m:e>
                          <m:m>
                            <m:mPr>
                              <m:mcs>
                                <m:mc>
                                  <m:mcPr>
                                    <m:count m:val="4"/>
                                    <m:mcJc m:val="center"/>
                                  </m:mcPr>
                                </m:mc>
                              </m:mcs>
                              <m:ctrlPr>
                                <w:del w:id="2654" w:author="作者">
                                  <w:rPr>
                                    <w:rFonts w:ascii="Cambria Math" w:eastAsia="宋体" w:hAnsi="Cambria Math"/>
                                    <w:iCs/>
                                    <w:kern w:val="0"/>
                                    <w:sz w:val="18"/>
                                    <w:szCs w:val="18"/>
                                    <w:lang w:val="en-GB" w:eastAsia="en-US"/>
                                  </w:rPr>
                                </w:del>
                              </m:ctrlPr>
                            </m:mPr>
                            <m:mr>
                              <m:e>
                                <m:r>
                                  <w:del w:id="2655" w:author="作者">
                                    <m:rPr>
                                      <m:sty m:val="p"/>
                                    </m:rPr>
                                    <w:rPr>
                                      <w:rFonts w:ascii="Cambria Math" w:eastAsia="宋体" w:hAnsi="Cambria Math"/>
                                      <w:kern w:val="0"/>
                                      <w:sz w:val="18"/>
                                      <w:szCs w:val="18"/>
                                      <w:lang w:val="en-GB" w:eastAsia="en-US"/>
                                    </w:rPr>
                                    <m:t>1</m:t>
                                  </w:del>
                                </m:r>
                                <m:ctrlPr>
                                  <w:del w:id="2656" w:author="作者">
                                    <w:rPr>
                                      <w:rFonts w:ascii="Cambria Math" w:eastAsia="Cambria Math" w:hAnsi="Cambria Math" w:cs="Cambria Math"/>
                                      <w:iCs/>
                                      <w:kern w:val="0"/>
                                      <w:sz w:val="18"/>
                                      <w:szCs w:val="18"/>
                                      <w:lang w:val="en-GB" w:eastAsia="en-US"/>
                                    </w:rPr>
                                  </w:del>
                                </m:ctrlPr>
                              </m:e>
                              <m:e>
                                <m:r>
                                  <w:del w:id="2657" w:author="作者">
                                    <m:rPr>
                                      <m:sty m:val="p"/>
                                    </m:rPr>
                                    <w:rPr>
                                      <w:rFonts w:ascii="Cambria Math" w:eastAsia="宋体" w:hAnsi="Cambria Math"/>
                                      <w:kern w:val="0"/>
                                      <w:sz w:val="18"/>
                                      <w:szCs w:val="18"/>
                                      <w:lang w:val="en-GB" w:eastAsia="en-US"/>
                                    </w:rPr>
                                    <m:t>1</m:t>
                                  </w:del>
                                </m:r>
                                <m:ctrlPr>
                                  <w:del w:id="2658" w:author="作者">
                                    <w:rPr>
                                      <w:rFonts w:ascii="Cambria Math" w:eastAsia="Cambria Math" w:hAnsi="Cambria Math" w:cs="Cambria Math"/>
                                      <w:iCs/>
                                      <w:kern w:val="0"/>
                                      <w:sz w:val="18"/>
                                      <w:szCs w:val="18"/>
                                      <w:lang w:val="en-GB" w:eastAsia="en-US"/>
                                    </w:rPr>
                                  </w:del>
                                </m:ctrlPr>
                              </m:e>
                              <m:e>
                                <m:r>
                                  <w:del w:id="2659" w:author="作者">
                                    <m:rPr>
                                      <m:sty m:val="p"/>
                                    </m:rPr>
                                    <w:rPr>
                                      <w:rFonts w:ascii="Cambria Math" w:eastAsia="宋体" w:hAnsi="Cambria Math"/>
                                      <w:kern w:val="0"/>
                                      <w:sz w:val="18"/>
                                      <w:szCs w:val="18"/>
                                      <w:lang w:val="en-GB" w:eastAsia="en-US"/>
                                    </w:rPr>
                                    <m:t>1</m:t>
                                  </w:del>
                                </m:r>
                                <m:ctrlPr>
                                  <w:del w:id="2660" w:author="作者">
                                    <w:rPr>
                                      <w:rFonts w:ascii="Cambria Math" w:eastAsia="Cambria Math" w:hAnsi="Cambria Math" w:cs="Cambria Math"/>
                                      <w:iCs/>
                                      <w:kern w:val="0"/>
                                      <w:sz w:val="18"/>
                                      <w:szCs w:val="18"/>
                                      <w:lang w:val="en-GB" w:eastAsia="en-US"/>
                                    </w:rPr>
                                  </w:del>
                                </m:ctrlPr>
                              </m:e>
                              <m:e>
                                <m:r>
                                  <w:del w:id="2661" w:author="作者">
                                    <m:rPr>
                                      <m:sty m:val="p"/>
                                    </m:rPr>
                                    <w:rPr>
                                      <w:rFonts w:ascii="Cambria Math" w:eastAsia="Cambria Math" w:hAnsi="Cambria Math" w:cs="Cambria Math"/>
                                      <w:kern w:val="0"/>
                                      <w:sz w:val="18"/>
                                      <w:szCs w:val="18"/>
                                      <w:lang w:val="en-GB" w:eastAsia="en-US"/>
                                    </w:rPr>
                                    <m:t>1</m:t>
                                  </w:del>
                                </m:r>
                                <m:ctrlPr>
                                  <w:del w:id="2662" w:author="作者">
                                    <w:rPr>
                                      <w:rFonts w:ascii="Cambria Math" w:eastAsia="Cambria Math" w:hAnsi="Cambria Math" w:cs="Cambria Math"/>
                                      <w:iCs/>
                                      <w:kern w:val="0"/>
                                      <w:sz w:val="18"/>
                                      <w:szCs w:val="18"/>
                                      <w:lang w:val="en-GB" w:eastAsia="en-US"/>
                                    </w:rPr>
                                  </w:del>
                                </m:ctrlPr>
                              </m:e>
                            </m:mr>
                            <m:mr>
                              <m:e>
                                <m:r>
                                  <w:del w:id="2663" w:author="作者">
                                    <m:rPr>
                                      <m:sty m:val="p"/>
                                    </m:rPr>
                                    <w:rPr>
                                      <w:rFonts w:ascii="Cambria Math" w:eastAsia="宋体" w:hAnsi="Cambria Math"/>
                                      <w:kern w:val="0"/>
                                      <w:sz w:val="18"/>
                                      <w:szCs w:val="18"/>
                                      <w:lang w:val="en-GB" w:eastAsia="en-US"/>
                                    </w:rPr>
                                    <m:t>-1</m:t>
                                  </w:del>
                                </m:r>
                                <m:ctrlPr>
                                  <w:del w:id="2664" w:author="作者">
                                    <w:rPr>
                                      <w:rFonts w:ascii="Cambria Math" w:eastAsia="Cambria Math" w:hAnsi="Cambria Math" w:cs="Cambria Math"/>
                                      <w:iCs/>
                                      <w:kern w:val="0"/>
                                      <w:sz w:val="18"/>
                                      <w:szCs w:val="18"/>
                                      <w:lang w:val="en-GB" w:eastAsia="en-US"/>
                                    </w:rPr>
                                  </w:del>
                                </m:ctrlPr>
                              </m:e>
                              <m:e>
                                <m:r>
                                  <w:del w:id="2665" w:author="作者">
                                    <m:rPr>
                                      <m:sty m:val="p"/>
                                    </m:rPr>
                                    <w:rPr>
                                      <w:rFonts w:ascii="Cambria Math" w:eastAsia="宋体" w:hAnsi="Cambria Math"/>
                                      <w:kern w:val="0"/>
                                      <w:sz w:val="18"/>
                                      <w:szCs w:val="18"/>
                                      <w:lang w:val="en-GB" w:eastAsia="en-US"/>
                                    </w:rPr>
                                    <m:t>1</m:t>
                                  </w:del>
                                </m:r>
                                <m:ctrlPr>
                                  <w:del w:id="2666" w:author="作者">
                                    <w:rPr>
                                      <w:rFonts w:ascii="Cambria Math" w:eastAsia="Cambria Math" w:hAnsi="Cambria Math" w:cs="Cambria Math"/>
                                      <w:iCs/>
                                      <w:kern w:val="0"/>
                                      <w:sz w:val="18"/>
                                      <w:szCs w:val="18"/>
                                      <w:lang w:val="en-GB" w:eastAsia="en-US"/>
                                    </w:rPr>
                                  </w:del>
                                </m:ctrlPr>
                              </m:e>
                              <m:e>
                                <m:r>
                                  <w:del w:id="2667" w:author="作者">
                                    <m:rPr>
                                      <m:sty m:val="p"/>
                                    </m:rPr>
                                    <w:rPr>
                                      <w:rFonts w:ascii="Cambria Math" w:eastAsia="宋体" w:hAnsi="Cambria Math"/>
                                      <w:kern w:val="0"/>
                                      <w:sz w:val="18"/>
                                      <w:szCs w:val="18"/>
                                      <w:lang w:val="en-GB" w:eastAsia="en-US"/>
                                    </w:rPr>
                                    <m:t>-1</m:t>
                                  </w:del>
                                </m:r>
                                <m:ctrlPr>
                                  <w:del w:id="2668" w:author="作者">
                                    <w:rPr>
                                      <w:rFonts w:ascii="Cambria Math" w:eastAsia="Cambria Math" w:hAnsi="Cambria Math" w:cs="Cambria Math"/>
                                      <w:iCs/>
                                      <w:kern w:val="0"/>
                                      <w:sz w:val="18"/>
                                      <w:szCs w:val="18"/>
                                      <w:lang w:val="en-GB" w:eastAsia="en-US"/>
                                    </w:rPr>
                                  </w:del>
                                </m:ctrlPr>
                              </m:e>
                              <m:e>
                                <m:r>
                                  <w:del w:id="2669" w:author="作者">
                                    <m:rPr>
                                      <m:sty m:val="p"/>
                                    </m:rPr>
                                    <w:rPr>
                                      <w:rFonts w:ascii="Cambria Math" w:eastAsia="Cambria Math" w:hAnsi="Cambria Math" w:cs="Cambria Math"/>
                                      <w:kern w:val="0"/>
                                      <w:sz w:val="18"/>
                                      <w:szCs w:val="18"/>
                                      <w:lang w:val="en-GB" w:eastAsia="en-US"/>
                                    </w:rPr>
                                    <m:t>1</m:t>
                                  </w:del>
                                </m:r>
                                <m:ctrlPr>
                                  <w:del w:id="2670" w:author="作者">
                                    <w:rPr>
                                      <w:rFonts w:ascii="Cambria Math" w:eastAsia="Cambria Math" w:hAnsi="Cambria Math" w:cs="Cambria Math"/>
                                      <w:iCs/>
                                      <w:kern w:val="0"/>
                                      <w:sz w:val="18"/>
                                      <w:szCs w:val="18"/>
                                      <w:lang w:val="en-GB" w:eastAsia="en-US"/>
                                    </w:rPr>
                                  </w:del>
                                </m:ctrlPr>
                              </m:e>
                            </m:mr>
                            <m:mr>
                              <m:e>
                                <m:r>
                                  <w:del w:id="2671" w:author="作者">
                                    <m:rPr>
                                      <m:sty m:val="p"/>
                                    </m:rPr>
                                    <w:rPr>
                                      <w:rFonts w:ascii="Cambria Math" w:eastAsia="宋体" w:hAnsi="Cambria Math"/>
                                      <w:kern w:val="0"/>
                                      <w:sz w:val="18"/>
                                      <w:szCs w:val="18"/>
                                      <w:lang w:val="en-GB" w:eastAsia="en-US"/>
                                    </w:rPr>
                                    <m:t>1</m:t>
                                  </w:del>
                                </m:r>
                                <m:ctrlPr>
                                  <w:del w:id="2672" w:author="作者">
                                    <w:rPr>
                                      <w:rFonts w:ascii="Cambria Math" w:eastAsia="Cambria Math" w:hAnsi="Cambria Math" w:cs="Cambria Math"/>
                                      <w:iCs/>
                                      <w:kern w:val="0"/>
                                      <w:sz w:val="18"/>
                                      <w:szCs w:val="18"/>
                                      <w:lang w:val="en-GB" w:eastAsia="en-US"/>
                                    </w:rPr>
                                  </w:del>
                                </m:ctrlPr>
                              </m:e>
                              <m:e>
                                <m:r>
                                  <w:del w:id="2673" w:author="作者">
                                    <m:rPr>
                                      <m:sty m:val="p"/>
                                    </m:rPr>
                                    <w:rPr>
                                      <w:rFonts w:ascii="Cambria Math" w:eastAsia="宋体" w:hAnsi="Cambria Math"/>
                                      <w:kern w:val="0"/>
                                      <w:sz w:val="18"/>
                                      <w:szCs w:val="18"/>
                                      <w:lang w:val="en-GB" w:eastAsia="en-US"/>
                                    </w:rPr>
                                    <m:t>1</m:t>
                                  </w:del>
                                </m:r>
                                <m:ctrlPr>
                                  <w:del w:id="2674" w:author="作者">
                                    <w:rPr>
                                      <w:rFonts w:ascii="Cambria Math" w:eastAsia="Cambria Math" w:hAnsi="Cambria Math" w:cs="Cambria Math"/>
                                      <w:iCs/>
                                      <w:kern w:val="0"/>
                                      <w:sz w:val="18"/>
                                      <w:szCs w:val="18"/>
                                      <w:lang w:val="en-GB" w:eastAsia="en-US"/>
                                    </w:rPr>
                                  </w:del>
                                </m:ctrlPr>
                              </m:e>
                              <m:e>
                                <m:r>
                                  <w:del w:id="2675" w:author="作者">
                                    <m:rPr>
                                      <m:sty m:val="p"/>
                                    </m:rPr>
                                    <w:rPr>
                                      <w:rFonts w:ascii="Cambria Math" w:eastAsia="宋体" w:hAnsi="Cambria Math"/>
                                      <w:kern w:val="0"/>
                                      <w:sz w:val="18"/>
                                      <w:szCs w:val="18"/>
                                      <w:lang w:val="en-GB" w:eastAsia="en-US"/>
                                    </w:rPr>
                                    <m:t>1</m:t>
                                  </w:del>
                                </m:r>
                                <m:ctrlPr>
                                  <w:del w:id="2676" w:author="作者">
                                    <w:rPr>
                                      <w:rFonts w:ascii="Cambria Math" w:eastAsia="Cambria Math" w:hAnsi="Cambria Math" w:cs="Cambria Math"/>
                                      <w:iCs/>
                                      <w:kern w:val="0"/>
                                      <w:sz w:val="18"/>
                                      <w:szCs w:val="18"/>
                                      <w:lang w:val="en-GB" w:eastAsia="en-US"/>
                                    </w:rPr>
                                  </w:del>
                                </m:ctrlPr>
                              </m:e>
                              <m:e>
                                <m:r>
                                  <w:del w:id="2677" w:author="作者">
                                    <m:rPr>
                                      <m:sty m:val="p"/>
                                    </m:rPr>
                                    <w:rPr>
                                      <w:rFonts w:ascii="Cambria Math" w:eastAsia="宋体" w:hAnsi="Cambria Math"/>
                                      <w:kern w:val="0"/>
                                      <w:sz w:val="18"/>
                                      <w:szCs w:val="18"/>
                                      <w:lang w:val="en-GB" w:eastAsia="en-US"/>
                                    </w:rPr>
                                    <m:t>1</m:t>
                                  </w:del>
                                </m:r>
                                <m:ctrlPr>
                                  <w:del w:id="2678" w:author="作者">
                                    <w:rPr>
                                      <w:rFonts w:ascii="Cambria Math" w:eastAsia="Cambria Math" w:hAnsi="Cambria Math" w:cs="Cambria Math"/>
                                      <w:iCs/>
                                      <w:kern w:val="0"/>
                                      <w:sz w:val="18"/>
                                      <w:szCs w:val="18"/>
                                      <w:lang w:val="en-GB" w:eastAsia="en-US"/>
                                    </w:rPr>
                                  </w:del>
                                </m:ctrlPr>
                              </m:e>
                            </m:mr>
                            <m:mr>
                              <m:e>
                                <m:r>
                                  <w:del w:id="2679" w:author="作者">
                                    <m:rPr>
                                      <m:sty m:val="p"/>
                                    </m:rPr>
                                    <w:rPr>
                                      <w:rFonts w:ascii="Cambria Math" w:eastAsia="宋体" w:hAnsi="Cambria Math"/>
                                      <w:kern w:val="0"/>
                                      <w:sz w:val="18"/>
                                      <w:szCs w:val="18"/>
                                      <w:lang w:val="en-GB" w:eastAsia="en-US"/>
                                    </w:rPr>
                                    <m:t>-1</m:t>
                                  </w:del>
                                </m:r>
                                <m:ctrlPr>
                                  <w:del w:id="2680" w:author="作者">
                                    <w:rPr>
                                      <w:rFonts w:ascii="Cambria Math" w:eastAsia="Cambria Math" w:hAnsi="Cambria Math" w:cs="Cambria Math"/>
                                      <w:iCs/>
                                      <w:kern w:val="0"/>
                                      <w:sz w:val="18"/>
                                      <w:szCs w:val="18"/>
                                      <w:lang w:val="en-GB" w:eastAsia="en-US"/>
                                    </w:rPr>
                                  </w:del>
                                </m:ctrlPr>
                              </m:e>
                              <m:e>
                                <m:r>
                                  <w:del w:id="2681" w:author="作者">
                                    <m:rPr>
                                      <m:sty m:val="p"/>
                                    </m:rPr>
                                    <w:rPr>
                                      <w:rFonts w:ascii="Cambria Math" w:eastAsia="宋体" w:hAnsi="Cambria Math"/>
                                      <w:kern w:val="0"/>
                                      <w:sz w:val="18"/>
                                      <w:szCs w:val="18"/>
                                      <w:lang w:val="en-GB" w:eastAsia="en-US"/>
                                    </w:rPr>
                                    <m:t>1</m:t>
                                  </w:del>
                                </m:r>
                                <m:ctrlPr>
                                  <w:del w:id="2682" w:author="作者">
                                    <w:rPr>
                                      <w:rFonts w:ascii="Cambria Math" w:eastAsia="Cambria Math" w:hAnsi="Cambria Math" w:cs="Cambria Math"/>
                                      <w:iCs/>
                                      <w:kern w:val="0"/>
                                      <w:sz w:val="18"/>
                                      <w:szCs w:val="18"/>
                                      <w:lang w:val="en-GB" w:eastAsia="en-US"/>
                                    </w:rPr>
                                  </w:del>
                                </m:ctrlPr>
                              </m:e>
                              <m:e>
                                <m:r>
                                  <w:del w:id="2683" w:author="作者">
                                    <m:rPr>
                                      <m:sty m:val="p"/>
                                    </m:rPr>
                                    <w:rPr>
                                      <w:rFonts w:ascii="Cambria Math" w:eastAsia="宋体" w:hAnsi="Cambria Math"/>
                                      <w:kern w:val="0"/>
                                      <w:sz w:val="18"/>
                                      <w:szCs w:val="18"/>
                                      <w:lang w:val="en-GB" w:eastAsia="en-US"/>
                                    </w:rPr>
                                    <m:t>-1</m:t>
                                  </w:del>
                                </m:r>
                                <m:ctrlPr>
                                  <w:del w:id="2684" w:author="作者">
                                    <w:rPr>
                                      <w:rFonts w:ascii="Cambria Math" w:eastAsia="Cambria Math" w:hAnsi="Cambria Math" w:cs="Cambria Math"/>
                                      <w:iCs/>
                                      <w:kern w:val="0"/>
                                      <w:sz w:val="18"/>
                                      <w:szCs w:val="18"/>
                                      <w:lang w:val="en-GB" w:eastAsia="en-US"/>
                                    </w:rPr>
                                  </w:del>
                                </m:ctrlPr>
                              </m:e>
                              <m:e>
                                <m:r>
                                  <w:del w:id="2685" w:author="作者">
                                    <m:rPr>
                                      <m:sty m:val="p"/>
                                    </m:rPr>
                                    <w:rPr>
                                      <w:rFonts w:ascii="Cambria Math" w:eastAsia="宋体" w:hAnsi="Cambria Math"/>
                                      <w:kern w:val="0"/>
                                      <w:sz w:val="18"/>
                                      <w:szCs w:val="18"/>
                                      <w:lang w:val="en-GB" w:eastAsia="en-US"/>
                                    </w:rPr>
                                    <m:t>1</m:t>
                                  </w:del>
                                </m:r>
                                <m:ctrlPr>
                                  <w:del w:id="2686" w:author="作者">
                                    <w:rPr>
                                      <w:rFonts w:ascii="Cambria Math" w:eastAsia="Cambria Math" w:hAnsi="Cambria Math" w:cs="Cambria Math"/>
                                      <w:iCs/>
                                      <w:kern w:val="0"/>
                                      <w:sz w:val="18"/>
                                      <w:szCs w:val="18"/>
                                      <w:lang w:val="en-GB" w:eastAsia="en-US"/>
                                    </w:rPr>
                                  </w:del>
                                </m:ctrlPr>
                              </m:e>
                            </m:mr>
                            <m:mr>
                              <m:e>
                                <m:r>
                                  <w:del w:id="2687" w:author="作者">
                                    <m:rPr>
                                      <m:sty m:val="p"/>
                                    </m:rPr>
                                    <w:rPr>
                                      <w:rFonts w:ascii="Cambria Math" w:eastAsia="宋体" w:hAnsi="Cambria Math"/>
                                      <w:kern w:val="0"/>
                                      <w:sz w:val="18"/>
                                      <w:szCs w:val="18"/>
                                      <w:lang w:val="en-GB" w:eastAsia="en-US"/>
                                    </w:rPr>
                                    <m:t>1</m:t>
                                  </w:del>
                                </m:r>
                                <m:ctrlPr>
                                  <w:del w:id="2688" w:author="作者">
                                    <w:rPr>
                                      <w:rFonts w:ascii="Cambria Math" w:eastAsia="Cambria Math" w:hAnsi="Cambria Math" w:cs="Cambria Math"/>
                                      <w:iCs/>
                                      <w:kern w:val="0"/>
                                      <w:sz w:val="18"/>
                                      <w:szCs w:val="18"/>
                                      <w:lang w:val="en-GB" w:eastAsia="en-US"/>
                                    </w:rPr>
                                  </w:del>
                                </m:ctrlPr>
                              </m:e>
                              <m:e>
                                <m:r>
                                  <w:del w:id="2689" w:author="作者">
                                    <m:rPr>
                                      <m:sty m:val="p"/>
                                    </m:rPr>
                                    <w:rPr>
                                      <w:rFonts w:ascii="Cambria Math" w:eastAsia="宋体" w:hAnsi="Cambria Math"/>
                                      <w:kern w:val="0"/>
                                      <w:sz w:val="18"/>
                                      <w:szCs w:val="18"/>
                                      <w:lang w:val="en-GB" w:eastAsia="en-US"/>
                                    </w:rPr>
                                    <m:t>1</m:t>
                                  </w:del>
                                </m:r>
                                <m:ctrlPr>
                                  <w:del w:id="2690" w:author="作者">
                                    <w:rPr>
                                      <w:rFonts w:ascii="Cambria Math" w:eastAsia="Cambria Math" w:hAnsi="Cambria Math" w:cs="Cambria Math"/>
                                      <w:iCs/>
                                      <w:kern w:val="0"/>
                                      <w:sz w:val="18"/>
                                      <w:szCs w:val="18"/>
                                      <w:lang w:val="en-GB" w:eastAsia="en-US"/>
                                    </w:rPr>
                                  </w:del>
                                </m:ctrlPr>
                              </m:e>
                              <m:e>
                                <m:r>
                                  <w:del w:id="2691" w:author="作者">
                                    <m:rPr>
                                      <m:sty m:val="p"/>
                                    </m:rPr>
                                    <w:rPr>
                                      <w:rFonts w:ascii="Cambria Math" w:eastAsia="宋体" w:hAnsi="Cambria Math"/>
                                      <w:kern w:val="0"/>
                                      <w:sz w:val="18"/>
                                      <w:szCs w:val="18"/>
                                      <w:lang w:val="en-GB" w:eastAsia="en-US"/>
                                    </w:rPr>
                                    <m:t>-1</m:t>
                                  </w:del>
                                </m:r>
                                <m:ctrlPr>
                                  <w:del w:id="2692" w:author="作者">
                                    <w:rPr>
                                      <w:rFonts w:ascii="Cambria Math" w:eastAsia="Cambria Math" w:hAnsi="Cambria Math" w:cs="Cambria Math"/>
                                      <w:iCs/>
                                      <w:kern w:val="0"/>
                                      <w:sz w:val="18"/>
                                      <w:szCs w:val="18"/>
                                      <w:lang w:val="en-GB" w:eastAsia="en-US"/>
                                    </w:rPr>
                                  </w:del>
                                </m:ctrlPr>
                              </m:e>
                              <m:e>
                                <m:r>
                                  <w:del w:id="2693" w:author="作者">
                                    <m:rPr>
                                      <m:sty m:val="p"/>
                                    </m:rPr>
                                    <w:rPr>
                                      <w:rFonts w:ascii="Cambria Math" w:eastAsia="宋体" w:hAnsi="Cambria Math"/>
                                      <w:kern w:val="0"/>
                                      <w:sz w:val="18"/>
                                      <w:szCs w:val="18"/>
                                      <w:lang w:val="en-GB" w:eastAsia="en-US"/>
                                    </w:rPr>
                                    <m:t>1</m:t>
                                  </w:del>
                                </m:r>
                                <m:ctrlPr>
                                  <w:del w:id="2694" w:author="作者">
                                    <w:rPr>
                                      <w:rFonts w:ascii="Cambria Math" w:eastAsia="Cambria Math" w:hAnsi="Cambria Math" w:cs="Cambria Math"/>
                                      <w:iCs/>
                                      <w:kern w:val="0"/>
                                      <w:sz w:val="18"/>
                                      <w:szCs w:val="18"/>
                                      <w:lang w:val="en-GB" w:eastAsia="en-US"/>
                                    </w:rPr>
                                  </w:del>
                                </m:ctrlPr>
                              </m:e>
                            </m:mr>
                            <m:mr>
                              <m:e>
                                <m:r>
                                  <w:del w:id="2695" w:author="作者">
                                    <m:rPr>
                                      <m:sty m:val="p"/>
                                    </m:rPr>
                                    <w:rPr>
                                      <w:rFonts w:ascii="Cambria Math" w:eastAsia="宋体" w:hAnsi="Cambria Math"/>
                                      <w:kern w:val="0"/>
                                      <w:sz w:val="18"/>
                                      <w:szCs w:val="18"/>
                                      <w:lang w:val="en-GB" w:eastAsia="en-US"/>
                                    </w:rPr>
                                    <m:t>-1</m:t>
                                  </w:del>
                                </m:r>
                                <m:ctrlPr>
                                  <w:del w:id="2696" w:author="作者">
                                    <w:rPr>
                                      <w:rFonts w:ascii="Cambria Math" w:eastAsia="Cambria Math" w:hAnsi="Cambria Math" w:cs="Cambria Math"/>
                                      <w:iCs/>
                                      <w:kern w:val="0"/>
                                      <w:sz w:val="18"/>
                                      <w:szCs w:val="18"/>
                                      <w:lang w:val="en-GB" w:eastAsia="en-US"/>
                                    </w:rPr>
                                  </w:del>
                                </m:ctrlPr>
                              </m:e>
                              <m:e>
                                <m:r>
                                  <w:del w:id="2697" w:author="作者">
                                    <m:rPr>
                                      <m:sty m:val="p"/>
                                    </m:rPr>
                                    <w:rPr>
                                      <w:rFonts w:ascii="Cambria Math" w:eastAsia="宋体" w:hAnsi="Cambria Math"/>
                                      <w:kern w:val="0"/>
                                      <w:sz w:val="18"/>
                                      <w:szCs w:val="18"/>
                                      <w:lang w:val="en-GB" w:eastAsia="en-US"/>
                                    </w:rPr>
                                    <m:t>1</m:t>
                                  </w:del>
                                </m:r>
                                <m:ctrlPr>
                                  <w:del w:id="2698" w:author="作者">
                                    <w:rPr>
                                      <w:rFonts w:ascii="Cambria Math" w:eastAsia="Cambria Math" w:hAnsi="Cambria Math" w:cs="Cambria Math"/>
                                      <w:iCs/>
                                      <w:kern w:val="0"/>
                                      <w:sz w:val="18"/>
                                      <w:szCs w:val="18"/>
                                      <w:lang w:val="en-GB" w:eastAsia="en-US"/>
                                    </w:rPr>
                                  </w:del>
                                </m:ctrlPr>
                              </m:e>
                              <m:e>
                                <m:r>
                                  <w:del w:id="2699" w:author="作者">
                                    <m:rPr>
                                      <m:sty m:val="p"/>
                                    </m:rPr>
                                    <w:rPr>
                                      <w:rFonts w:ascii="Cambria Math" w:eastAsia="宋体" w:hAnsi="Cambria Math"/>
                                      <w:kern w:val="0"/>
                                      <w:sz w:val="18"/>
                                      <w:szCs w:val="18"/>
                                      <w:lang w:val="en-GB" w:eastAsia="en-US"/>
                                    </w:rPr>
                                    <m:t>1</m:t>
                                  </w:del>
                                </m:r>
                                <m:ctrlPr>
                                  <w:del w:id="2700" w:author="作者">
                                    <w:rPr>
                                      <w:rFonts w:ascii="Cambria Math" w:eastAsia="Cambria Math" w:hAnsi="Cambria Math" w:cs="Cambria Math"/>
                                      <w:iCs/>
                                      <w:kern w:val="0"/>
                                      <w:sz w:val="18"/>
                                      <w:szCs w:val="18"/>
                                      <w:lang w:val="en-GB" w:eastAsia="en-US"/>
                                    </w:rPr>
                                  </w:del>
                                </m:ctrlPr>
                              </m:e>
                              <m:e>
                                <m:r>
                                  <w:del w:id="2701" w:author="作者">
                                    <m:rPr>
                                      <m:sty m:val="p"/>
                                    </m:rPr>
                                    <w:rPr>
                                      <w:rFonts w:ascii="Cambria Math" w:eastAsia="宋体" w:hAnsi="Cambria Math"/>
                                      <w:kern w:val="0"/>
                                      <w:sz w:val="18"/>
                                      <w:szCs w:val="18"/>
                                      <w:lang w:val="en-GB" w:eastAsia="en-US"/>
                                    </w:rPr>
                                    <m:t>1</m:t>
                                  </w:del>
                                </m:r>
                                <m:ctrlPr>
                                  <w:del w:id="2702" w:author="作者">
                                    <w:rPr>
                                      <w:rFonts w:ascii="Cambria Math" w:eastAsia="Cambria Math" w:hAnsi="Cambria Math" w:cs="Cambria Math"/>
                                      <w:iCs/>
                                      <w:kern w:val="0"/>
                                      <w:sz w:val="18"/>
                                      <w:szCs w:val="18"/>
                                      <w:lang w:val="en-GB" w:eastAsia="en-US"/>
                                    </w:rPr>
                                  </w:del>
                                </m:ctrlPr>
                              </m:e>
                            </m:mr>
                            <m:mr>
                              <m:e>
                                <m:r>
                                  <w:del w:id="2703" w:author="作者">
                                    <m:rPr>
                                      <m:sty m:val="p"/>
                                    </m:rPr>
                                    <w:rPr>
                                      <w:rFonts w:ascii="Cambria Math" w:eastAsia="宋体" w:hAnsi="Cambria Math"/>
                                      <w:kern w:val="0"/>
                                      <w:sz w:val="18"/>
                                      <w:szCs w:val="18"/>
                                      <w:lang w:val="en-GB" w:eastAsia="en-US"/>
                                    </w:rPr>
                                    <m:t>1</m:t>
                                  </w:del>
                                </m:r>
                                <m:ctrlPr>
                                  <w:del w:id="2704" w:author="作者">
                                    <w:rPr>
                                      <w:rFonts w:ascii="Cambria Math" w:eastAsia="Cambria Math" w:hAnsi="Cambria Math" w:cs="Cambria Math"/>
                                      <w:iCs/>
                                      <w:kern w:val="0"/>
                                      <w:sz w:val="18"/>
                                      <w:szCs w:val="18"/>
                                      <w:lang w:val="en-GB" w:eastAsia="en-US"/>
                                    </w:rPr>
                                  </w:del>
                                </m:ctrlPr>
                              </m:e>
                              <m:e>
                                <m:r>
                                  <w:del w:id="2705" w:author="作者">
                                    <m:rPr>
                                      <m:sty m:val="p"/>
                                    </m:rPr>
                                    <w:rPr>
                                      <w:rFonts w:ascii="Cambria Math" w:eastAsia="宋体" w:hAnsi="Cambria Math"/>
                                      <w:kern w:val="0"/>
                                      <w:sz w:val="18"/>
                                      <w:szCs w:val="18"/>
                                      <w:lang w:val="en-GB" w:eastAsia="en-US"/>
                                    </w:rPr>
                                    <m:t>1</m:t>
                                  </w:del>
                                </m:r>
                                <m:ctrlPr>
                                  <w:del w:id="2706" w:author="作者">
                                    <w:rPr>
                                      <w:rFonts w:ascii="Cambria Math" w:eastAsia="Cambria Math" w:hAnsi="Cambria Math" w:cs="Cambria Math"/>
                                      <w:iCs/>
                                      <w:kern w:val="0"/>
                                      <w:sz w:val="18"/>
                                      <w:szCs w:val="18"/>
                                      <w:lang w:val="en-GB" w:eastAsia="en-US"/>
                                    </w:rPr>
                                  </w:del>
                                </m:ctrlPr>
                              </m:e>
                              <m:e>
                                <m:r>
                                  <w:del w:id="2707" w:author="作者">
                                    <m:rPr>
                                      <m:sty m:val="p"/>
                                    </m:rPr>
                                    <w:rPr>
                                      <w:rFonts w:ascii="Cambria Math" w:eastAsia="宋体" w:hAnsi="Cambria Math"/>
                                      <w:kern w:val="0"/>
                                      <w:sz w:val="18"/>
                                      <w:szCs w:val="18"/>
                                      <w:lang w:val="en-GB" w:eastAsia="en-US"/>
                                    </w:rPr>
                                    <m:t>-1</m:t>
                                  </w:del>
                                </m:r>
                                <m:ctrlPr>
                                  <w:del w:id="2708" w:author="作者">
                                    <w:rPr>
                                      <w:rFonts w:ascii="Cambria Math" w:eastAsia="Cambria Math" w:hAnsi="Cambria Math" w:cs="Cambria Math"/>
                                      <w:iCs/>
                                      <w:kern w:val="0"/>
                                      <w:sz w:val="18"/>
                                      <w:szCs w:val="18"/>
                                      <w:lang w:val="en-GB" w:eastAsia="en-US"/>
                                    </w:rPr>
                                  </w:del>
                                </m:ctrlPr>
                              </m:e>
                              <m:e>
                                <m:r>
                                  <w:del w:id="2709" w:author="作者">
                                    <m:rPr>
                                      <m:sty m:val="p"/>
                                    </m:rPr>
                                    <w:rPr>
                                      <w:rFonts w:ascii="Cambria Math" w:eastAsia="宋体" w:hAnsi="Cambria Math"/>
                                      <w:kern w:val="0"/>
                                      <w:sz w:val="18"/>
                                      <w:szCs w:val="18"/>
                                      <w:lang w:val="en-GB" w:eastAsia="en-US"/>
                                    </w:rPr>
                                    <m:t>1</m:t>
                                  </w:del>
                                </m:r>
                                <m:ctrlPr>
                                  <w:del w:id="2710" w:author="作者">
                                    <w:rPr>
                                      <w:rFonts w:ascii="Cambria Math" w:eastAsia="Cambria Math" w:hAnsi="Cambria Math" w:cs="Cambria Math"/>
                                      <w:iCs/>
                                      <w:kern w:val="0"/>
                                      <w:sz w:val="18"/>
                                      <w:szCs w:val="18"/>
                                      <w:lang w:val="en-GB" w:eastAsia="en-US"/>
                                    </w:rPr>
                                  </w:del>
                                </m:ctrlPr>
                              </m:e>
                            </m:mr>
                            <m:mr>
                              <m:e>
                                <m:r>
                                  <w:del w:id="2711" w:author="作者">
                                    <m:rPr>
                                      <m:sty m:val="p"/>
                                    </m:rPr>
                                    <w:rPr>
                                      <w:rFonts w:ascii="Cambria Math" w:eastAsia="宋体" w:hAnsi="Cambria Math"/>
                                      <w:kern w:val="0"/>
                                      <w:sz w:val="18"/>
                                      <w:szCs w:val="18"/>
                                      <w:lang w:val="en-GB" w:eastAsia="en-US"/>
                                    </w:rPr>
                                    <m:t>-1</m:t>
                                  </w:del>
                                </m:r>
                                <m:ctrlPr>
                                  <w:del w:id="2712" w:author="作者">
                                    <w:rPr>
                                      <w:rFonts w:ascii="Cambria Math" w:eastAsia="Cambria Math" w:hAnsi="Cambria Math" w:cs="Cambria Math"/>
                                      <w:iCs/>
                                      <w:kern w:val="0"/>
                                      <w:sz w:val="18"/>
                                      <w:szCs w:val="18"/>
                                      <w:lang w:val="en-GB" w:eastAsia="en-US"/>
                                    </w:rPr>
                                  </w:del>
                                </m:ctrlPr>
                              </m:e>
                              <m:e>
                                <m:r>
                                  <w:del w:id="2713" w:author="作者">
                                    <m:rPr>
                                      <m:sty m:val="p"/>
                                    </m:rPr>
                                    <w:rPr>
                                      <w:rFonts w:ascii="Cambria Math" w:eastAsia="宋体" w:hAnsi="Cambria Math"/>
                                      <w:kern w:val="0"/>
                                      <w:sz w:val="18"/>
                                      <w:szCs w:val="18"/>
                                      <w:lang w:val="en-GB" w:eastAsia="en-US"/>
                                    </w:rPr>
                                    <m:t>1</m:t>
                                  </w:del>
                                </m:r>
                                <m:ctrlPr>
                                  <w:del w:id="2714" w:author="作者">
                                    <w:rPr>
                                      <w:rFonts w:ascii="Cambria Math" w:eastAsia="Cambria Math" w:hAnsi="Cambria Math" w:cs="Cambria Math"/>
                                      <w:iCs/>
                                      <w:kern w:val="0"/>
                                      <w:sz w:val="18"/>
                                      <w:szCs w:val="18"/>
                                      <w:lang w:val="en-GB" w:eastAsia="en-US"/>
                                    </w:rPr>
                                  </w:del>
                                </m:ctrlPr>
                              </m:e>
                              <m:e>
                                <m:r>
                                  <w:del w:id="2715" w:author="作者">
                                    <m:rPr>
                                      <m:sty m:val="p"/>
                                    </m:rPr>
                                    <w:rPr>
                                      <w:rFonts w:ascii="Cambria Math" w:eastAsia="宋体" w:hAnsi="Cambria Math"/>
                                      <w:kern w:val="0"/>
                                      <w:sz w:val="18"/>
                                      <w:szCs w:val="18"/>
                                      <w:lang w:val="en-GB" w:eastAsia="en-US"/>
                                    </w:rPr>
                                    <m:t>1</m:t>
                                  </w:del>
                                </m:r>
                                <m:ctrlPr>
                                  <w:del w:id="2716" w:author="作者">
                                    <w:rPr>
                                      <w:rFonts w:ascii="Cambria Math" w:eastAsia="Cambria Math" w:hAnsi="Cambria Math" w:cs="Cambria Math"/>
                                      <w:iCs/>
                                      <w:kern w:val="0"/>
                                      <w:sz w:val="18"/>
                                      <w:szCs w:val="18"/>
                                      <w:lang w:val="en-GB" w:eastAsia="en-US"/>
                                    </w:rPr>
                                  </w:del>
                                </m:ctrlPr>
                              </m:e>
                              <m:e>
                                <m:r>
                                  <w:del w:id="271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3B2DC844"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2718" w:author="作者">
                              <w:rPr>
                                <w:rFonts w:ascii="Cambria Math" w:eastAsia="宋体" w:hAnsi="Cambria Math"/>
                                <w:iCs/>
                                <w:kern w:val="0"/>
                                <w:sz w:val="18"/>
                                <w:szCs w:val="18"/>
                                <w:lang w:val="en-GB" w:eastAsia="en-US"/>
                              </w:rPr>
                            </w:del>
                          </m:ctrlPr>
                        </m:fPr>
                        <m:num>
                          <m:r>
                            <w:del w:id="2719" w:author="作者">
                              <m:rPr>
                                <m:sty m:val="p"/>
                              </m:rPr>
                              <w:rPr>
                                <w:rFonts w:ascii="Cambria Math" w:eastAsia="宋体" w:hAnsi="Cambria Math"/>
                                <w:kern w:val="0"/>
                                <w:sz w:val="18"/>
                                <w:szCs w:val="18"/>
                                <w:lang w:val="en-GB" w:eastAsia="en-US"/>
                              </w:rPr>
                              <m:t>1</m:t>
                            </w:del>
                          </m:r>
                        </m:num>
                        <m:den>
                          <m:r>
                            <w:del w:id="2720" w:author="作者">
                              <m:rPr>
                                <m:sty m:val="p"/>
                              </m:rPr>
                              <w:rPr>
                                <w:rFonts w:ascii="Cambria Math" w:eastAsia="宋体" w:hAnsi="Cambria Math"/>
                                <w:kern w:val="0"/>
                                <w:sz w:val="18"/>
                                <w:szCs w:val="18"/>
                                <w:lang w:val="en-GB" w:eastAsia="en-US"/>
                              </w:rPr>
                              <m:t>4</m:t>
                            </w:del>
                          </m:r>
                          <m:rad>
                            <m:radPr>
                              <m:degHide m:val="1"/>
                              <m:ctrlPr>
                                <w:del w:id="2721" w:author="作者">
                                  <w:rPr>
                                    <w:rFonts w:ascii="Cambria Math" w:eastAsia="宋体" w:hAnsi="Cambria Math"/>
                                    <w:iCs/>
                                    <w:kern w:val="0"/>
                                    <w:sz w:val="18"/>
                                    <w:szCs w:val="18"/>
                                    <w:lang w:val="en-GB" w:eastAsia="en-US"/>
                                  </w:rPr>
                                </w:del>
                              </m:ctrlPr>
                            </m:radPr>
                            <m:deg/>
                            <m:e>
                              <m:r>
                                <w:del w:id="2722" w:author="作者">
                                  <m:rPr>
                                    <m:sty m:val="p"/>
                                  </m:rPr>
                                  <w:rPr>
                                    <w:rFonts w:ascii="Cambria Math" w:eastAsia="宋体" w:hAnsi="Cambria Math"/>
                                    <w:kern w:val="0"/>
                                    <w:sz w:val="18"/>
                                    <w:szCs w:val="18"/>
                                    <w:lang w:val="en-GB" w:eastAsia="en-US"/>
                                  </w:rPr>
                                  <m:t>2</m:t>
                                </w:del>
                              </m:r>
                            </m:e>
                          </m:rad>
                        </m:den>
                      </m:f>
                      <m:d>
                        <m:dPr>
                          <m:begChr m:val="["/>
                          <m:endChr m:val="]"/>
                          <m:ctrlPr>
                            <w:del w:id="2723" w:author="作者">
                              <w:rPr>
                                <w:rFonts w:ascii="Cambria Math" w:eastAsia="宋体" w:hAnsi="Cambria Math"/>
                                <w:iCs/>
                                <w:kern w:val="0"/>
                                <w:sz w:val="18"/>
                                <w:szCs w:val="18"/>
                                <w:lang w:val="en-GB" w:eastAsia="en-US"/>
                              </w:rPr>
                            </w:del>
                          </m:ctrlPr>
                        </m:dPr>
                        <m:e>
                          <m:m>
                            <m:mPr>
                              <m:mcs>
                                <m:mc>
                                  <m:mcPr>
                                    <m:count m:val="4"/>
                                    <m:mcJc m:val="center"/>
                                  </m:mcPr>
                                </m:mc>
                              </m:mcs>
                              <m:ctrlPr>
                                <w:del w:id="2724" w:author="作者">
                                  <w:rPr>
                                    <w:rFonts w:ascii="Cambria Math" w:eastAsia="宋体" w:hAnsi="Cambria Math"/>
                                    <w:iCs/>
                                    <w:kern w:val="0"/>
                                    <w:sz w:val="18"/>
                                    <w:szCs w:val="18"/>
                                    <w:lang w:val="en-GB" w:eastAsia="en-US"/>
                                  </w:rPr>
                                </w:del>
                              </m:ctrlPr>
                            </m:mPr>
                            <m:mr>
                              <m:e>
                                <m:r>
                                  <w:del w:id="2725" w:author="作者">
                                    <m:rPr>
                                      <m:sty m:val="p"/>
                                    </m:rPr>
                                    <w:rPr>
                                      <w:rFonts w:ascii="Cambria Math" w:eastAsia="宋体" w:hAnsi="Cambria Math"/>
                                      <w:kern w:val="0"/>
                                      <w:sz w:val="18"/>
                                      <w:szCs w:val="18"/>
                                      <w:lang w:val="en-GB" w:eastAsia="en-US"/>
                                    </w:rPr>
                                    <m:t>1</m:t>
                                  </w:del>
                                </m:r>
                                <m:ctrlPr>
                                  <w:del w:id="2726" w:author="作者">
                                    <w:rPr>
                                      <w:rFonts w:ascii="Cambria Math" w:eastAsia="Cambria Math" w:hAnsi="Cambria Math" w:cs="Cambria Math"/>
                                      <w:iCs/>
                                      <w:kern w:val="0"/>
                                      <w:sz w:val="18"/>
                                      <w:szCs w:val="18"/>
                                      <w:lang w:val="en-GB" w:eastAsia="en-US"/>
                                    </w:rPr>
                                  </w:del>
                                </m:ctrlPr>
                              </m:e>
                              <m:e>
                                <m:r>
                                  <w:del w:id="2727" w:author="作者">
                                    <m:rPr>
                                      <m:sty m:val="p"/>
                                    </m:rPr>
                                    <w:rPr>
                                      <w:rFonts w:ascii="Cambria Math" w:eastAsia="宋体" w:hAnsi="Cambria Math"/>
                                      <w:kern w:val="0"/>
                                      <w:sz w:val="18"/>
                                      <w:szCs w:val="18"/>
                                      <w:lang w:val="en-GB" w:eastAsia="en-US"/>
                                    </w:rPr>
                                    <m:t>1</m:t>
                                  </w:del>
                                </m:r>
                                <m:ctrlPr>
                                  <w:del w:id="2728" w:author="作者">
                                    <w:rPr>
                                      <w:rFonts w:ascii="Cambria Math" w:eastAsia="Cambria Math" w:hAnsi="Cambria Math" w:cs="Cambria Math"/>
                                      <w:iCs/>
                                      <w:kern w:val="0"/>
                                      <w:sz w:val="18"/>
                                      <w:szCs w:val="18"/>
                                      <w:lang w:val="en-GB" w:eastAsia="en-US"/>
                                    </w:rPr>
                                  </w:del>
                                </m:ctrlPr>
                              </m:e>
                              <m:e>
                                <m:r>
                                  <w:del w:id="2729" w:author="作者">
                                    <m:rPr>
                                      <m:sty m:val="p"/>
                                    </m:rPr>
                                    <w:rPr>
                                      <w:rFonts w:ascii="Cambria Math" w:eastAsia="宋体" w:hAnsi="Cambria Math"/>
                                      <w:kern w:val="0"/>
                                      <w:sz w:val="18"/>
                                      <w:szCs w:val="18"/>
                                      <w:lang w:val="en-GB" w:eastAsia="en-US"/>
                                    </w:rPr>
                                    <m:t>1</m:t>
                                  </w:del>
                                </m:r>
                                <m:ctrlPr>
                                  <w:del w:id="2730" w:author="作者">
                                    <w:rPr>
                                      <w:rFonts w:ascii="Cambria Math" w:eastAsia="Cambria Math" w:hAnsi="Cambria Math" w:cs="Cambria Math"/>
                                      <w:iCs/>
                                      <w:kern w:val="0"/>
                                      <w:sz w:val="18"/>
                                      <w:szCs w:val="18"/>
                                      <w:lang w:val="en-GB" w:eastAsia="en-US"/>
                                    </w:rPr>
                                  </w:del>
                                </m:ctrlPr>
                              </m:e>
                              <m:e>
                                <m:r>
                                  <w:del w:id="2731" w:author="作者">
                                    <m:rPr>
                                      <m:sty m:val="p"/>
                                    </m:rPr>
                                    <w:rPr>
                                      <w:rFonts w:ascii="Cambria Math" w:eastAsia="Cambria Math" w:hAnsi="Cambria Math" w:cs="Cambria Math"/>
                                      <w:kern w:val="0"/>
                                      <w:sz w:val="18"/>
                                      <w:szCs w:val="18"/>
                                      <w:lang w:val="en-GB" w:eastAsia="en-US"/>
                                    </w:rPr>
                                    <m:t>1</m:t>
                                  </w:del>
                                </m:r>
                                <m:ctrlPr>
                                  <w:del w:id="2732" w:author="作者">
                                    <w:rPr>
                                      <w:rFonts w:ascii="Cambria Math" w:eastAsia="Cambria Math" w:hAnsi="Cambria Math" w:cs="Cambria Math"/>
                                      <w:iCs/>
                                      <w:kern w:val="0"/>
                                      <w:sz w:val="18"/>
                                      <w:szCs w:val="18"/>
                                      <w:lang w:val="en-GB" w:eastAsia="en-US"/>
                                    </w:rPr>
                                  </w:del>
                                </m:ctrlPr>
                              </m:e>
                            </m:mr>
                            <m:mr>
                              <m:e>
                                <m:r>
                                  <w:del w:id="2733" w:author="作者">
                                    <m:rPr>
                                      <m:sty m:val="p"/>
                                    </m:rPr>
                                    <w:rPr>
                                      <w:rFonts w:ascii="Cambria Math" w:eastAsia="宋体" w:hAnsi="Cambria Math"/>
                                      <w:kern w:val="0"/>
                                      <w:sz w:val="18"/>
                                      <w:szCs w:val="18"/>
                                      <w:lang w:val="en-GB" w:eastAsia="en-US"/>
                                    </w:rPr>
                                    <m:t>-1</m:t>
                                  </w:del>
                                </m:r>
                                <m:ctrlPr>
                                  <w:del w:id="2734" w:author="作者">
                                    <w:rPr>
                                      <w:rFonts w:ascii="Cambria Math" w:eastAsia="Cambria Math" w:hAnsi="Cambria Math" w:cs="Cambria Math"/>
                                      <w:iCs/>
                                      <w:kern w:val="0"/>
                                      <w:sz w:val="18"/>
                                      <w:szCs w:val="18"/>
                                      <w:lang w:val="en-GB" w:eastAsia="en-US"/>
                                    </w:rPr>
                                  </w:del>
                                </m:ctrlPr>
                              </m:e>
                              <m:e>
                                <m:r>
                                  <w:del w:id="2735" w:author="作者">
                                    <m:rPr>
                                      <m:sty m:val="p"/>
                                    </m:rPr>
                                    <w:rPr>
                                      <w:rFonts w:ascii="Cambria Math" w:eastAsia="宋体" w:hAnsi="Cambria Math"/>
                                      <w:kern w:val="0"/>
                                      <w:sz w:val="18"/>
                                      <w:szCs w:val="18"/>
                                      <w:lang w:val="en-GB" w:eastAsia="en-US"/>
                                    </w:rPr>
                                    <m:t>1</m:t>
                                  </w:del>
                                </m:r>
                                <m:ctrlPr>
                                  <w:del w:id="2736" w:author="作者">
                                    <w:rPr>
                                      <w:rFonts w:ascii="Cambria Math" w:eastAsia="Cambria Math" w:hAnsi="Cambria Math" w:cs="Cambria Math"/>
                                      <w:iCs/>
                                      <w:kern w:val="0"/>
                                      <w:sz w:val="18"/>
                                      <w:szCs w:val="18"/>
                                      <w:lang w:val="en-GB" w:eastAsia="en-US"/>
                                    </w:rPr>
                                  </w:del>
                                </m:ctrlPr>
                              </m:e>
                              <m:e>
                                <m:r>
                                  <w:del w:id="2737" w:author="作者">
                                    <m:rPr>
                                      <m:sty m:val="p"/>
                                    </m:rPr>
                                    <w:rPr>
                                      <w:rFonts w:ascii="Cambria Math" w:eastAsia="宋体" w:hAnsi="Cambria Math"/>
                                      <w:kern w:val="0"/>
                                      <w:sz w:val="18"/>
                                      <w:szCs w:val="18"/>
                                      <w:lang w:val="en-GB" w:eastAsia="en-US"/>
                                    </w:rPr>
                                    <m:t>-1</m:t>
                                  </w:del>
                                </m:r>
                                <m:ctrlPr>
                                  <w:del w:id="2738" w:author="作者">
                                    <w:rPr>
                                      <w:rFonts w:ascii="Cambria Math" w:eastAsia="Cambria Math" w:hAnsi="Cambria Math" w:cs="Cambria Math"/>
                                      <w:iCs/>
                                      <w:kern w:val="0"/>
                                      <w:sz w:val="18"/>
                                      <w:szCs w:val="18"/>
                                      <w:lang w:val="en-GB" w:eastAsia="en-US"/>
                                    </w:rPr>
                                  </w:del>
                                </m:ctrlPr>
                              </m:e>
                              <m:e>
                                <m:r>
                                  <w:del w:id="2739" w:author="作者">
                                    <m:rPr>
                                      <m:sty m:val="p"/>
                                    </m:rPr>
                                    <w:rPr>
                                      <w:rFonts w:ascii="Cambria Math" w:eastAsia="Cambria Math" w:hAnsi="Cambria Math" w:cs="Cambria Math"/>
                                      <w:kern w:val="0"/>
                                      <w:sz w:val="18"/>
                                      <w:szCs w:val="18"/>
                                      <w:lang w:val="en-GB" w:eastAsia="en-US"/>
                                    </w:rPr>
                                    <m:t>1</m:t>
                                  </w:del>
                                </m:r>
                                <m:ctrlPr>
                                  <w:del w:id="2740" w:author="作者">
                                    <w:rPr>
                                      <w:rFonts w:ascii="Cambria Math" w:eastAsia="Cambria Math" w:hAnsi="Cambria Math" w:cs="Cambria Math"/>
                                      <w:iCs/>
                                      <w:kern w:val="0"/>
                                      <w:sz w:val="18"/>
                                      <w:szCs w:val="18"/>
                                      <w:lang w:val="en-GB" w:eastAsia="en-US"/>
                                    </w:rPr>
                                  </w:del>
                                </m:ctrlPr>
                              </m:e>
                            </m:mr>
                            <m:mr>
                              <m:e>
                                <m:r>
                                  <w:del w:id="2741" w:author="作者">
                                    <m:rPr>
                                      <m:sty m:val="p"/>
                                    </m:rPr>
                                    <w:rPr>
                                      <w:rFonts w:ascii="Cambria Math" w:eastAsia="宋体" w:hAnsi="Cambria Math"/>
                                      <w:kern w:val="0"/>
                                      <w:sz w:val="18"/>
                                      <w:szCs w:val="18"/>
                                      <w:lang w:val="en-GB" w:eastAsia="en-US"/>
                                    </w:rPr>
                                    <m:t>1</m:t>
                                  </w:del>
                                </m:r>
                                <m:ctrlPr>
                                  <w:del w:id="2742" w:author="作者">
                                    <w:rPr>
                                      <w:rFonts w:ascii="Cambria Math" w:eastAsia="Cambria Math" w:hAnsi="Cambria Math" w:cs="Cambria Math"/>
                                      <w:iCs/>
                                      <w:kern w:val="0"/>
                                      <w:sz w:val="18"/>
                                      <w:szCs w:val="18"/>
                                      <w:lang w:val="en-GB" w:eastAsia="en-US"/>
                                    </w:rPr>
                                  </w:del>
                                </m:ctrlPr>
                              </m:e>
                              <m:e>
                                <m:r>
                                  <w:del w:id="2743" w:author="作者">
                                    <m:rPr>
                                      <m:sty m:val="p"/>
                                    </m:rPr>
                                    <w:rPr>
                                      <w:rFonts w:ascii="Cambria Math" w:eastAsia="宋体" w:hAnsi="Cambria Math"/>
                                      <w:kern w:val="0"/>
                                      <w:sz w:val="18"/>
                                      <w:szCs w:val="18"/>
                                      <w:lang w:val="en-GB" w:eastAsia="en-US"/>
                                    </w:rPr>
                                    <m:t>1</m:t>
                                  </w:del>
                                </m:r>
                                <m:ctrlPr>
                                  <w:del w:id="2744" w:author="作者">
                                    <w:rPr>
                                      <w:rFonts w:ascii="Cambria Math" w:eastAsia="Cambria Math" w:hAnsi="Cambria Math" w:cs="Cambria Math"/>
                                      <w:iCs/>
                                      <w:kern w:val="0"/>
                                      <w:sz w:val="18"/>
                                      <w:szCs w:val="18"/>
                                      <w:lang w:val="en-GB" w:eastAsia="en-US"/>
                                    </w:rPr>
                                  </w:del>
                                </m:ctrlPr>
                              </m:e>
                              <m:e>
                                <m:r>
                                  <w:del w:id="2745" w:author="作者">
                                    <m:rPr>
                                      <m:sty m:val="p"/>
                                    </m:rPr>
                                    <w:rPr>
                                      <w:rFonts w:ascii="Cambria Math" w:eastAsia="宋体" w:hAnsi="Cambria Math"/>
                                      <w:kern w:val="0"/>
                                      <w:sz w:val="18"/>
                                      <w:szCs w:val="18"/>
                                      <w:lang w:val="en-GB" w:eastAsia="en-US"/>
                                    </w:rPr>
                                    <m:t>1</m:t>
                                  </w:del>
                                </m:r>
                                <m:ctrlPr>
                                  <w:del w:id="2746" w:author="作者">
                                    <w:rPr>
                                      <w:rFonts w:ascii="Cambria Math" w:eastAsia="Cambria Math" w:hAnsi="Cambria Math" w:cs="Cambria Math"/>
                                      <w:iCs/>
                                      <w:kern w:val="0"/>
                                      <w:sz w:val="18"/>
                                      <w:szCs w:val="18"/>
                                      <w:lang w:val="en-GB" w:eastAsia="en-US"/>
                                    </w:rPr>
                                  </w:del>
                                </m:ctrlPr>
                              </m:e>
                              <m:e>
                                <m:r>
                                  <w:del w:id="2747" w:author="作者">
                                    <m:rPr>
                                      <m:sty m:val="p"/>
                                    </m:rPr>
                                    <w:rPr>
                                      <w:rFonts w:ascii="Cambria Math" w:eastAsia="宋体" w:hAnsi="Cambria Math"/>
                                      <w:kern w:val="0"/>
                                      <w:sz w:val="18"/>
                                      <w:szCs w:val="18"/>
                                      <w:lang w:val="en-GB" w:eastAsia="en-US"/>
                                    </w:rPr>
                                    <m:t>1</m:t>
                                  </w:del>
                                </m:r>
                                <m:ctrlPr>
                                  <w:del w:id="2748" w:author="作者">
                                    <w:rPr>
                                      <w:rFonts w:ascii="Cambria Math" w:eastAsia="Cambria Math" w:hAnsi="Cambria Math" w:cs="Cambria Math"/>
                                      <w:iCs/>
                                      <w:kern w:val="0"/>
                                      <w:sz w:val="18"/>
                                      <w:szCs w:val="18"/>
                                      <w:lang w:val="en-GB" w:eastAsia="en-US"/>
                                    </w:rPr>
                                  </w:del>
                                </m:ctrlPr>
                              </m:e>
                            </m:mr>
                            <m:mr>
                              <m:e>
                                <m:r>
                                  <w:del w:id="2749" w:author="作者">
                                    <m:rPr>
                                      <m:sty m:val="p"/>
                                    </m:rPr>
                                    <w:rPr>
                                      <w:rFonts w:ascii="Cambria Math" w:eastAsia="宋体" w:hAnsi="Cambria Math"/>
                                      <w:kern w:val="0"/>
                                      <w:sz w:val="18"/>
                                      <w:szCs w:val="18"/>
                                      <w:lang w:val="en-GB" w:eastAsia="en-US"/>
                                    </w:rPr>
                                    <m:t>-1</m:t>
                                  </w:del>
                                </m:r>
                                <m:ctrlPr>
                                  <w:del w:id="2750" w:author="作者">
                                    <w:rPr>
                                      <w:rFonts w:ascii="Cambria Math" w:eastAsia="Cambria Math" w:hAnsi="Cambria Math" w:cs="Cambria Math"/>
                                      <w:iCs/>
                                      <w:kern w:val="0"/>
                                      <w:sz w:val="18"/>
                                      <w:szCs w:val="18"/>
                                      <w:lang w:val="en-GB" w:eastAsia="en-US"/>
                                    </w:rPr>
                                  </w:del>
                                </m:ctrlPr>
                              </m:e>
                              <m:e>
                                <m:r>
                                  <w:del w:id="2751" w:author="作者">
                                    <m:rPr>
                                      <m:sty m:val="p"/>
                                    </m:rPr>
                                    <w:rPr>
                                      <w:rFonts w:ascii="Cambria Math" w:eastAsia="宋体" w:hAnsi="Cambria Math"/>
                                      <w:kern w:val="0"/>
                                      <w:sz w:val="18"/>
                                      <w:szCs w:val="18"/>
                                      <w:lang w:val="en-GB" w:eastAsia="en-US"/>
                                    </w:rPr>
                                    <m:t>1</m:t>
                                  </w:del>
                                </m:r>
                                <m:ctrlPr>
                                  <w:del w:id="2752" w:author="作者">
                                    <w:rPr>
                                      <w:rFonts w:ascii="Cambria Math" w:eastAsia="Cambria Math" w:hAnsi="Cambria Math" w:cs="Cambria Math"/>
                                      <w:iCs/>
                                      <w:kern w:val="0"/>
                                      <w:sz w:val="18"/>
                                      <w:szCs w:val="18"/>
                                      <w:lang w:val="en-GB" w:eastAsia="en-US"/>
                                    </w:rPr>
                                  </w:del>
                                </m:ctrlPr>
                              </m:e>
                              <m:e>
                                <m:r>
                                  <w:del w:id="2753" w:author="作者">
                                    <m:rPr>
                                      <m:sty m:val="p"/>
                                    </m:rPr>
                                    <w:rPr>
                                      <w:rFonts w:ascii="Cambria Math" w:eastAsia="宋体" w:hAnsi="Cambria Math"/>
                                      <w:kern w:val="0"/>
                                      <w:sz w:val="18"/>
                                      <w:szCs w:val="18"/>
                                      <w:lang w:val="en-GB" w:eastAsia="en-US"/>
                                    </w:rPr>
                                    <m:t>-1</m:t>
                                  </w:del>
                                </m:r>
                                <m:ctrlPr>
                                  <w:del w:id="2754" w:author="作者">
                                    <w:rPr>
                                      <w:rFonts w:ascii="Cambria Math" w:eastAsia="Cambria Math" w:hAnsi="Cambria Math" w:cs="Cambria Math"/>
                                      <w:iCs/>
                                      <w:kern w:val="0"/>
                                      <w:sz w:val="18"/>
                                      <w:szCs w:val="18"/>
                                      <w:lang w:val="en-GB" w:eastAsia="en-US"/>
                                    </w:rPr>
                                  </w:del>
                                </m:ctrlPr>
                              </m:e>
                              <m:e>
                                <m:r>
                                  <w:del w:id="2755" w:author="作者">
                                    <m:rPr>
                                      <m:sty m:val="p"/>
                                    </m:rPr>
                                    <w:rPr>
                                      <w:rFonts w:ascii="Cambria Math" w:eastAsia="宋体" w:hAnsi="Cambria Math"/>
                                      <w:kern w:val="0"/>
                                      <w:sz w:val="18"/>
                                      <w:szCs w:val="18"/>
                                      <w:lang w:val="en-GB" w:eastAsia="en-US"/>
                                    </w:rPr>
                                    <m:t>1</m:t>
                                  </w:del>
                                </m:r>
                                <m:ctrlPr>
                                  <w:del w:id="2756" w:author="作者">
                                    <w:rPr>
                                      <w:rFonts w:ascii="Cambria Math" w:eastAsia="Cambria Math" w:hAnsi="Cambria Math" w:cs="Cambria Math"/>
                                      <w:iCs/>
                                      <w:kern w:val="0"/>
                                      <w:sz w:val="18"/>
                                      <w:szCs w:val="18"/>
                                      <w:lang w:val="en-GB" w:eastAsia="en-US"/>
                                    </w:rPr>
                                  </w:del>
                                </m:ctrlPr>
                              </m:e>
                            </m:mr>
                            <m:mr>
                              <m:e>
                                <m:r>
                                  <w:del w:id="2757" w:author="作者">
                                    <m:rPr>
                                      <m:sty m:val="p"/>
                                    </m:rPr>
                                    <w:rPr>
                                      <w:rFonts w:ascii="Cambria Math" w:eastAsia="宋体" w:hAnsi="Cambria Math"/>
                                      <w:kern w:val="0"/>
                                      <w:sz w:val="18"/>
                                      <w:szCs w:val="18"/>
                                      <w:lang w:val="en-GB" w:eastAsia="en-US"/>
                                    </w:rPr>
                                    <m:t>j</m:t>
                                  </w:del>
                                </m:r>
                                <m:ctrlPr>
                                  <w:del w:id="2758" w:author="作者">
                                    <w:rPr>
                                      <w:rFonts w:ascii="Cambria Math" w:eastAsia="Cambria Math" w:hAnsi="Cambria Math" w:cs="Cambria Math"/>
                                      <w:iCs/>
                                      <w:kern w:val="0"/>
                                      <w:sz w:val="18"/>
                                      <w:szCs w:val="18"/>
                                      <w:lang w:val="en-GB" w:eastAsia="en-US"/>
                                    </w:rPr>
                                  </w:del>
                                </m:ctrlPr>
                              </m:e>
                              <m:e>
                                <m:r>
                                  <w:del w:id="2759" w:author="作者">
                                    <m:rPr>
                                      <m:sty m:val="p"/>
                                    </m:rPr>
                                    <w:rPr>
                                      <w:rFonts w:ascii="Cambria Math" w:eastAsia="宋体" w:hAnsi="Cambria Math"/>
                                      <w:kern w:val="0"/>
                                      <w:sz w:val="18"/>
                                      <w:szCs w:val="18"/>
                                      <w:lang w:val="en-GB" w:eastAsia="en-US"/>
                                    </w:rPr>
                                    <m:t>j</m:t>
                                  </w:del>
                                </m:r>
                                <m:ctrlPr>
                                  <w:del w:id="2760" w:author="作者">
                                    <w:rPr>
                                      <w:rFonts w:ascii="Cambria Math" w:eastAsia="Cambria Math" w:hAnsi="Cambria Math" w:cs="Cambria Math"/>
                                      <w:iCs/>
                                      <w:kern w:val="0"/>
                                      <w:sz w:val="18"/>
                                      <w:szCs w:val="18"/>
                                      <w:lang w:val="en-GB" w:eastAsia="en-US"/>
                                    </w:rPr>
                                  </w:del>
                                </m:ctrlPr>
                              </m:e>
                              <m:e>
                                <m:r>
                                  <w:del w:id="2761" w:author="作者">
                                    <m:rPr>
                                      <m:sty m:val="p"/>
                                    </m:rPr>
                                    <w:rPr>
                                      <w:rFonts w:ascii="Cambria Math" w:eastAsia="宋体" w:hAnsi="Cambria Math"/>
                                      <w:kern w:val="0"/>
                                      <w:sz w:val="18"/>
                                      <w:szCs w:val="18"/>
                                      <w:lang w:val="en-GB" w:eastAsia="en-US"/>
                                    </w:rPr>
                                    <m:t>-j</m:t>
                                  </w:del>
                                </m:r>
                                <m:ctrlPr>
                                  <w:del w:id="2762" w:author="作者">
                                    <w:rPr>
                                      <w:rFonts w:ascii="Cambria Math" w:eastAsia="Cambria Math" w:hAnsi="Cambria Math" w:cs="Cambria Math"/>
                                      <w:iCs/>
                                      <w:kern w:val="0"/>
                                      <w:sz w:val="18"/>
                                      <w:szCs w:val="18"/>
                                      <w:lang w:val="en-GB" w:eastAsia="en-US"/>
                                    </w:rPr>
                                  </w:del>
                                </m:ctrlPr>
                              </m:e>
                              <m:e>
                                <m:r>
                                  <w:del w:id="2763" w:author="作者">
                                    <m:rPr>
                                      <m:sty m:val="p"/>
                                    </m:rPr>
                                    <w:rPr>
                                      <w:rFonts w:ascii="Cambria Math" w:eastAsia="宋体" w:hAnsi="Cambria Math"/>
                                      <w:kern w:val="0"/>
                                      <w:sz w:val="18"/>
                                      <w:szCs w:val="18"/>
                                      <w:lang w:val="en-GB" w:eastAsia="en-US"/>
                                    </w:rPr>
                                    <m:t>-j</m:t>
                                  </w:del>
                                </m:r>
                                <m:ctrlPr>
                                  <w:del w:id="2764" w:author="作者">
                                    <w:rPr>
                                      <w:rFonts w:ascii="Cambria Math" w:eastAsia="Cambria Math" w:hAnsi="Cambria Math" w:cs="Cambria Math"/>
                                      <w:iCs/>
                                      <w:kern w:val="0"/>
                                      <w:sz w:val="18"/>
                                      <w:szCs w:val="18"/>
                                      <w:lang w:val="en-GB" w:eastAsia="en-US"/>
                                    </w:rPr>
                                  </w:del>
                                </m:ctrlPr>
                              </m:e>
                            </m:mr>
                            <m:mr>
                              <m:e>
                                <m:r>
                                  <w:del w:id="2765" w:author="作者">
                                    <m:rPr>
                                      <m:sty m:val="p"/>
                                    </m:rPr>
                                    <w:rPr>
                                      <w:rFonts w:ascii="Cambria Math" w:eastAsia="宋体" w:hAnsi="Cambria Math"/>
                                      <w:kern w:val="0"/>
                                      <w:sz w:val="18"/>
                                      <w:szCs w:val="18"/>
                                      <w:lang w:val="en-GB" w:eastAsia="en-US"/>
                                    </w:rPr>
                                    <m:t>-j</m:t>
                                  </w:del>
                                </m:r>
                                <m:ctrlPr>
                                  <w:del w:id="2766" w:author="作者">
                                    <w:rPr>
                                      <w:rFonts w:ascii="Cambria Math" w:eastAsia="Cambria Math" w:hAnsi="Cambria Math" w:cs="Cambria Math"/>
                                      <w:iCs/>
                                      <w:kern w:val="0"/>
                                      <w:sz w:val="18"/>
                                      <w:szCs w:val="18"/>
                                      <w:lang w:val="en-GB" w:eastAsia="en-US"/>
                                    </w:rPr>
                                  </w:del>
                                </m:ctrlPr>
                              </m:e>
                              <m:e>
                                <m:r>
                                  <w:del w:id="2767" w:author="作者">
                                    <m:rPr>
                                      <m:sty m:val="p"/>
                                    </m:rPr>
                                    <w:rPr>
                                      <w:rFonts w:ascii="Cambria Math" w:eastAsia="宋体" w:hAnsi="Cambria Math"/>
                                      <w:kern w:val="0"/>
                                      <w:sz w:val="18"/>
                                      <w:szCs w:val="18"/>
                                      <w:lang w:val="en-GB" w:eastAsia="en-US"/>
                                    </w:rPr>
                                    <m:t>j</m:t>
                                  </w:del>
                                </m:r>
                                <m:ctrlPr>
                                  <w:del w:id="2768" w:author="作者">
                                    <w:rPr>
                                      <w:rFonts w:ascii="Cambria Math" w:eastAsia="Cambria Math" w:hAnsi="Cambria Math" w:cs="Cambria Math"/>
                                      <w:iCs/>
                                      <w:kern w:val="0"/>
                                      <w:sz w:val="18"/>
                                      <w:szCs w:val="18"/>
                                      <w:lang w:val="en-GB" w:eastAsia="en-US"/>
                                    </w:rPr>
                                  </w:del>
                                </m:ctrlPr>
                              </m:e>
                              <m:e>
                                <m:r>
                                  <w:del w:id="2769" w:author="作者">
                                    <m:rPr>
                                      <m:sty m:val="p"/>
                                    </m:rPr>
                                    <w:rPr>
                                      <w:rFonts w:ascii="Cambria Math" w:eastAsia="宋体" w:hAnsi="Cambria Math"/>
                                      <w:kern w:val="0"/>
                                      <w:sz w:val="18"/>
                                      <w:szCs w:val="18"/>
                                      <w:lang w:val="en-GB" w:eastAsia="en-US"/>
                                    </w:rPr>
                                    <m:t>j</m:t>
                                  </w:del>
                                </m:r>
                                <m:ctrlPr>
                                  <w:del w:id="2770" w:author="作者">
                                    <w:rPr>
                                      <w:rFonts w:ascii="Cambria Math" w:eastAsia="Cambria Math" w:hAnsi="Cambria Math" w:cs="Cambria Math"/>
                                      <w:iCs/>
                                      <w:kern w:val="0"/>
                                      <w:sz w:val="18"/>
                                      <w:szCs w:val="18"/>
                                      <w:lang w:val="en-GB" w:eastAsia="en-US"/>
                                    </w:rPr>
                                  </w:del>
                                </m:ctrlPr>
                              </m:e>
                              <m:e>
                                <m:r>
                                  <w:del w:id="2771" w:author="作者">
                                    <m:rPr>
                                      <m:sty m:val="p"/>
                                    </m:rPr>
                                    <w:rPr>
                                      <w:rFonts w:ascii="Cambria Math" w:eastAsia="宋体" w:hAnsi="Cambria Math"/>
                                      <w:kern w:val="0"/>
                                      <w:sz w:val="18"/>
                                      <w:szCs w:val="18"/>
                                      <w:lang w:val="en-GB" w:eastAsia="en-US"/>
                                    </w:rPr>
                                    <m:t>-j</m:t>
                                  </w:del>
                                </m:r>
                                <m:ctrlPr>
                                  <w:del w:id="2772" w:author="作者">
                                    <w:rPr>
                                      <w:rFonts w:ascii="Cambria Math" w:eastAsia="Cambria Math" w:hAnsi="Cambria Math" w:cs="Cambria Math"/>
                                      <w:iCs/>
                                      <w:kern w:val="0"/>
                                      <w:sz w:val="18"/>
                                      <w:szCs w:val="18"/>
                                      <w:lang w:val="en-GB" w:eastAsia="en-US"/>
                                    </w:rPr>
                                  </w:del>
                                </m:ctrlPr>
                              </m:e>
                            </m:mr>
                            <m:mr>
                              <m:e>
                                <m:r>
                                  <w:del w:id="2773" w:author="作者">
                                    <m:rPr>
                                      <m:sty m:val="p"/>
                                    </m:rPr>
                                    <w:rPr>
                                      <w:rFonts w:ascii="Cambria Math" w:eastAsia="宋体" w:hAnsi="Cambria Math"/>
                                      <w:kern w:val="0"/>
                                      <w:sz w:val="18"/>
                                      <w:szCs w:val="18"/>
                                      <w:lang w:val="en-GB" w:eastAsia="en-US"/>
                                    </w:rPr>
                                    <m:t>j</m:t>
                                  </w:del>
                                </m:r>
                                <m:ctrlPr>
                                  <w:del w:id="2774" w:author="作者">
                                    <w:rPr>
                                      <w:rFonts w:ascii="Cambria Math" w:eastAsia="Cambria Math" w:hAnsi="Cambria Math" w:cs="Cambria Math"/>
                                      <w:iCs/>
                                      <w:kern w:val="0"/>
                                      <w:sz w:val="18"/>
                                      <w:szCs w:val="18"/>
                                      <w:lang w:val="en-GB" w:eastAsia="en-US"/>
                                    </w:rPr>
                                  </w:del>
                                </m:ctrlPr>
                              </m:e>
                              <m:e>
                                <m:r>
                                  <w:del w:id="2775" w:author="作者">
                                    <m:rPr>
                                      <m:sty m:val="p"/>
                                    </m:rPr>
                                    <w:rPr>
                                      <w:rFonts w:ascii="Cambria Math" w:eastAsia="宋体" w:hAnsi="Cambria Math"/>
                                      <w:kern w:val="0"/>
                                      <w:sz w:val="18"/>
                                      <w:szCs w:val="18"/>
                                      <w:lang w:val="en-GB" w:eastAsia="en-US"/>
                                    </w:rPr>
                                    <m:t>j</m:t>
                                  </w:del>
                                </m:r>
                                <m:ctrlPr>
                                  <w:del w:id="2776" w:author="作者">
                                    <w:rPr>
                                      <w:rFonts w:ascii="Cambria Math" w:eastAsia="Cambria Math" w:hAnsi="Cambria Math" w:cs="Cambria Math"/>
                                      <w:iCs/>
                                      <w:kern w:val="0"/>
                                      <w:sz w:val="18"/>
                                      <w:szCs w:val="18"/>
                                      <w:lang w:val="en-GB" w:eastAsia="en-US"/>
                                    </w:rPr>
                                  </w:del>
                                </m:ctrlPr>
                              </m:e>
                              <m:e>
                                <m:r>
                                  <w:del w:id="2777" w:author="作者">
                                    <m:rPr>
                                      <m:sty m:val="p"/>
                                    </m:rPr>
                                    <w:rPr>
                                      <w:rFonts w:ascii="Cambria Math" w:eastAsia="宋体" w:hAnsi="Cambria Math"/>
                                      <w:kern w:val="0"/>
                                      <w:sz w:val="18"/>
                                      <w:szCs w:val="18"/>
                                      <w:lang w:val="en-GB" w:eastAsia="en-US"/>
                                    </w:rPr>
                                    <m:t>-j</m:t>
                                  </w:del>
                                </m:r>
                                <m:ctrlPr>
                                  <w:del w:id="2778" w:author="作者">
                                    <w:rPr>
                                      <w:rFonts w:ascii="Cambria Math" w:eastAsia="Cambria Math" w:hAnsi="Cambria Math" w:cs="Cambria Math"/>
                                      <w:iCs/>
                                      <w:kern w:val="0"/>
                                      <w:sz w:val="18"/>
                                      <w:szCs w:val="18"/>
                                      <w:lang w:val="en-GB" w:eastAsia="en-US"/>
                                    </w:rPr>
                                  </w:del>
                                </m:ctrlPr>
                              </m:e>
                              <m:e>
                                <m:r>
                                  <w:del w:id="2779" w:author="作者">
                                    <m:rPr>
                                      <m:sty m:val="p"/>
                                    </m:rPr>
                                    <w:rPr>
                                      <w:rFonts w:ascii="Cambria Math" w:eastAsia="宋体" w:hAnsi="Cambria Math"/>
                                      <w:kern w:val="0"/>
                                      <w:sz w:val="18"/>
                                      <w:szCs w:val="18"/>
                                      <w:lang w:val="en-GB" w:eastAsia="en-US"/>
                                    </w:rPr>
                                    <m:t>-j</m:t>
                                  </w:del>
                                </m:r>
                                <m:ctrlPr>
                                  <w:del w:id="2780" w:author="作者">
                                    <w:rPr>
                                      <w:rFonts w:ascii="Cambria Math" w:eastAsia="Cambria Math" w:hAnsi="Cambria Math" w:cs="Cambria Math"/>
                                      <w:iCs/>
                                      <w:kern w:val="0"/>
                                      <w:sz w:val="18"/>
                                      <w:szCs w:val="18"/>
                                      <w:lang w:val="en-GB" w:eastAsia="en-US"/>
                                    </w:rPr>
                                  </w:del>
                                </m:ctrlPr>
                              </m:e>
                            </m:mr>
                            <m:mr>
                              <m:e>
                                <m:r>
                                  <w:del w:id="2781" w:author="作者">
                                    <m:rPr>
                                      <m:sty m:val="p"/>
                                    </m:rPr>
                                    <w:rPr>
                                      <w:rFonts w:ascii="Cambria Math" w:eastAsia="宋体" w:hAnsi="Cambria Math"/>
                                      <w:kern w:val="0"/>
                                      <w:sz w:val="18"/>
                                      <w:szCs w:val="18"/>
                                      <w:lang w:val="en-GB" w:eastAsia="en-US"/>
                                    </w:rPr>
                                    <m:t>-j</m:t>
                                  </w:del>
                                </m:r>
                                <m:ctrlPr>
                                  <w:del w:id="2782" w:author="作者">
                                    <w:rPr>
                                      <w:rFonts w:ascii="Cambria Math" w:eastAsia="Cambria Math" w:hAnsi="Cambria Math" w:cs="Cambria Math"/>
                                      <w:iCs/>
                                      <w:kern w:val="0"/>
                                      <w:sz w:val="18"/>
                                      <w:szCs w:val="18"/>
                                      <w:lang w:val="en-GB" w:eastAsia="en-US"/>
                                    </w:rPr>
                                  </w:del>
                                </m:ctrlPr>
                              </m:e>
                              <m:e>
                                <m:r>
                                  <w:del w:id="2783" w:author="作者">
                                    <m:rPr>
                                      <m:sty m:val="p"/>
                                    </m:rPr>
                                    <w:rPr>
                                      <w:rFonts w:ascii="Cambria Math" w:eastAsia="宋体" w:hAnsi="Cambria Math"/>
                                      <w:kern w:val="0"/>
                                      <w:sz w:val="18"/>
                                      <w:szCs w:val="18"/>
                                      <w:lang w:val="en-GB" w:eastAsia="en-US"/>
                                    </w:rPr>
                                    <m:t>j</m:t>
                                  </w:del>
                                </m:r>
                                <m:ctrlPr>
                                  <w:del w:id="2784" w:author="作者">
                                    <w:rPr>
                                      <w:rFonts w:ascii="Cambria Math" w:eastAsia="Cambria Math" w:hAnsi="Cambria Math" w:cs="Cambria Math"/>
                                      <w:iCs/>
                                      <w:kern w:val="0"/>
                                      <w:sz w:val="18"/>
                                      <w:szCs w:val="18"/>
                                      <w:lang w:val="en-GB" w:eastAsia="en-US"/>
                                    </w:rPr>
                                  </w:del>
                                </m:ctrlPr>
                              </m:e>
                              <m:e>
                                <m:r>
                                  <w:del w:id="2785" w:author="作者">
                                    <m:rPr>
                                      <m:sty m:val="p"/>
                                    </m:rPr>
                                    <w:rPr>
                                      <w:rFonts w:ascii="Cambria Math" w:eastAsia="宋体" w:hAnsi="Cambria Math"/>
                                      <w:kern w:val="0"/>
                                      <w:sz w:val="18"/>
                                      <w:szCs w:val="18"/>
                                      <w:lang w:val="en-GB" w:eastAsia="en-US"/>
                                    </w:rPr>
                                    <m:t>j</m:t>
                                  </w:del>
                                </m:r>
                                <m:ctrlPr>
                                  <w:del w:id="2786" w:author="作者">
                                    <w:rPr>
                                      <w:rFonts w:ascii="Cambria Math" w:eastAsia="Cambria Math" w:hAnsi="Cambria Math" w:cs="Cambria Math"/>
                                      <w:iCs/>
                                      <w:kern w:val="0"/>
                                      <w:sz w:val="18"/>
                                      <w:szCs w:val="18"/>
                                      <w:lang w:val="en-GB" w:eastAsia="en-US"/>
                                    </w:rPr>
                                  </w:del>
                                </m:ctrlPr>
                              </m:e>
                              <m:e>
                                <m:r>
                                  <w:del w:id="2787" w:author="作者">
                                    <m:rPr>
                                      <m:sty m:val="p"/>
                                    </m:rPr>
                                    <w:rPr>
                                      <w:rFonts w:ascii="Cambria Math" w:eastAsia="宋体" w:hAnsi="Cambria Math"/>
                                      <w:kern w:val="0"/>
                                      <w:sz w:val="18"/>
                                      <w:szCs w:val="18"/>
                                      <w:lang w:val="en-GB" w:eastAsia="en-US"/>
                                    </w:rPr>
                                    <m:t>-j</m:t>
                                  </w:del>
                                </m:r>
                              </m:e>
                            </m:mr>
                          </m:m>
                        </m:e>
                      </m:d>
                    </m:oMath>
                  </m:oMathPara>
                </w:p>
              </w:tc>
            </w:tr>
            <w:tr w:rsidR="004352A8" w:rsidRPr="00B5255A" w14:paraId="4D98F793" w14:textId="77777777" w:rsidTr="00C56CF5">
              <w:trPr>
                <w:jc w:val="center"/>
              </w:trPr>
              <w:tc>
                <w:tcPr>
                  <w:tcW w:w="850" w:type="dxa"/>
                  <w:shd w:val="clear" w:color="auto" w:fill="auto"/>
                  <w:vAlign w:val="center"/>
                </w:tcPr>
                <w:p w14:paraId="5ABB82FA"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16 – 19</w:t>
                  </w:r>
                </w:p>
              </w:tc>
              <w:tc>
                <w:tcPr>
                  <w:tcW w:w="2167" w:type="dxa"/>
                  <w:shd w:val="clear" w:color="auto" w:fill="auto"/>
                </w:tcPr>
                <w:p w14:paraId="669C8BDB"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2788" w:author="作者">
                              <w:rPr>
                                <w:rFonts w:ascii="Cambria Math" w:eastAsia="宋体" w:hAnsi="Cambria Math"/>
                                <w:iCs/>
                                <w:kern w:val="0"/>
                                <w:sz w:val="18"/>
                                <w:szCs w:val="18"/>
                                <w:lang w:val="en-GB" w:eastAsia="en-US"/>
                              </w:rPr>
                            </w:del>
                          </m:ctrlPr>
                        </m:fPr>
                        <m:num>
                          <m:r>
                            <w:del w:id="2789" w:author="作者">
                              <m:rPr>
                                <m:sty m:val="p"/>
                              </m:rPr>
                              <w:rPr>
                                <w:rFonts w:ascii="Cambria Math" w:eastAsia="宋体" w:hAnsi="Cambria Math"/>
                                <w:kern w:val="0"/>
                                <w:sz w:val="18"/>
                                <w:szCs w:val="18"/>
                                <w:lang w:val="en-GB" w:eastAsia="en-US"/>
                              </w:rPr>
                              <m:t>1</m:t>
                            </w:del>
                          </m:r>
                        </m:num>
                        <m:den>
                          <m:r>
                            <w:del w:id="2790" w:author="作者">
                              <m:rPr>
                                <m:sty m:val="p"/>
                              </m:rPr>
                              <w:rPr>
                                <w:rFonts w:ascii="Cambria Math" w:eastAsia="宋体" w:hAnsi="Cambria Math"/>
                                <w:kern w:val="0"/>
                                <w:sz w:val="18"/>
                                <w:szCs w:val="18"/>
                                <w:lang w:val="en-GB" w:eastAsia="en-US"/>
                              </w:rPr>
                              <m:t>4</m:t>
                            </w:del>
                          </m:r>
                          <m:rad>
                            <m:radPr>
                              <m:degHide m:val="1"/>
                              <m:ctrlPr>
                                <w:del w:id="2791" w:author="作者">
                                  <w:rPr>
                                    <w:rFonts w:ascii="Cambria Math" w:eastAsia="宋体" w:hAnsi="Cambria Math"/>
                                    <w:iCs/>
                                    <w:kern w:val="0"/>
                                    <w:sz w:val="18"/>
                                    <w:szCs w:val="18"/>
                                    <w:lang w:val="en-GB" w:eastAsia="en-US"/>
                                  </w:rPr>
                                </w:del>
                              </m:ctrlPr>
                            </m:radPr>
                            <m:deg/>
                            <m:e>
                              <m:r>
                                <w:del w:id="2792" w:author="作者">
                                  <m:rPr>
                                    <m:sty m:val="p"/>
                                  </m:rPr>
                                  <w:rPr>
                                    <w:rFonts w:ascii="Cambria Math" w:eastAsia="宋体" w:hAnsi="Cambria Math"/>
                                    <w:kern w:val="0"/>
                                    <w:sz w:val="18"/>
                                    <w:szCs w:val="18"/>
                                    <w:lang w:val="en-GB" w:eastAsia="en-US"/>
                                  </w:rPr>
                                  <m:t>2</m:t>
                                </w:del>
                              </m:r>
                            </m:e>
                          </m:rad>
                        </m:den>
                      </m:f>
                      <m:d>
                        <m:dPr>
                          <m:begChr m:val="["/>
                          <m:endChr m:val="]"/>
                          <m:ctrlPr>
                            <w:del w:id="2793" w:author="作者">
                              <w:rPr>
                                <w:rFonts w:ascii="Cambria Math" w:eastAsia="宋体" w:hAnsi="Cambria Math"/>
                                <w:iCs/>
                                <w:kern w:val="0"/>
                                <w:sz w:val="18"/>
                                <w:szCs w:val="18"/>
                                <w:lang w:val="en-GB" w:eastAsia="en-US"/>
                              </w:rPr>
                            </w:del>
                          </m:ctrlPr>
                        </m:dPr>
                        <m:e>
                          <m:m>
                            <m:mPr>
                              <m:mcs>
                                <m:mc>
                                  <m:mcPr>
                                    <m:count m:val="4"/>
                                    <m:mcJc m:val="center"/>
                                  </m:mcPr>
                                </m:mc>
                              </m:mcs>
                              <m:ctrlPr>
                                <w:del w:id="2794" w:author="作者">
                                  <w:rPr>
                                    <w:rFonts w:ascii="Cambria Math" w:eastAsia="宋体" w:hAnsi="Cambria Math"/>
                                    <w:iCs/>
                                    <w:kern w:val="0"/>
                                    <w:sz w:val="18"/>
                                    <w:szCs w:val="18"/>
                                    <w:lang w:val="en-GB" w:eastAsia="en-US"/>
                                  </w:rPr>
                                </w:del>
                              </m:ctrlPr>
                            </m:mPr>
                            <m:mr>
                              <m:e>
                                <m:r>
                                  <w:del w:id="2795" w:author="作者">
                                    <m:rPr>
                                      <m:sty m:val="p"/>
                                    </m:rPr>
                                    <w:rPr>
                                      <w:rFonts w:ascii="Cambria Math" w:eastAsia="宋体" w:hAnsi="Cambria Math"/>
                                      <w:kern w:val="0"/>
                                      <w:sz w:val="18"/>
                                      <w:szCs w:val="18"/>
                                      <w:lang w:val="en-GB" w:eastAsia="en-US"/>
                                    </w:rPr>
                                    <m:t>1</m:t>
                                  </w:del>
                                </m:r>
                                <m:ctrlPr>
                                  <w:del w:id="2796" w:author="作者">
                                    <w:rPr>
                                      <w:rFonts w:ascii="Cambria Math" w:eastAsia="Cambria Math" w:hAnsi="Cambria Math" w:cs="Cambria Math"/>
                                      <w:iCs/>
                                      <w:kern w:val="0"/>
                                      <w:sz w:val="18"/>
                                      <w:szCs w:val="18"/>
                                      <w:lang w:val="en-GB" w:eastAsia="en-US"/>
                                    </w:rPr>
                                  </w:del>
                                </m:ctrlPr>
                              </m:e>
                              <m:e>
                                <m:r>
                                  <w:del w:id="2797" w:author="作者">
                                    <m:rPr>
                                      <m:sty m:val="p"/>
                                    </m:rPr>
                                    <w:rPr>
                                      <w:rFonts w:ascii="Cambria Math" w:eastAsia="宋体" w:hAnsi="Cambria Math"/>
                                      <w:kern w:val="0"/>
                                      <w:sz w:val="18"/>
                                      <w:szCs w:val="18"/>
                                      <w:lang w:val="en-GB" w:eastAsia="en-US"/>
                                    </w:rPr>
                                    <m:t>1</m:t>
                                  </w:del>
                                </m:r>
                                <m:ctrlPr>
                                  <w:del w:id="2798" w:author="作者">
                                    <w:rPr>
                                      <w:rFonts w:ascii="Cambria Math" w:eastAsia="Cambria Math" w:hAnsi="Cambria Math" w:cs="Cambria Math"/>
                                      <w:iCs/>
                                      <w:kern w:val="0"/>
                                      <w:sz w:val="18"/>
                                      <w:szCs w:val="18"/>
                                      <w:lang w:val="en-GB" w:eastAsia="en-US"/>
                                    </w:rPr>
                                  </w:del>
                                </m:ctrlPr>
                              </m:e>
                              <m:e>
                                <m:r>
                                  <w:del w:id="2799" w:author="作者">
                                    <m:rPr>
                                      <m:sty m:val="p"/>
                                    </m:rPr>
                                    <w:rPr>
                                      <w:rFonts w:ascii="Cambria Math" w:eastAsia="宋体" w:hAnsi="Cambria Math"/>
                                      <w:kern w:val="0"/>
                                      <w:sz w:val="18"/>
                                      <w:szCs w:val="18"/>
                                      <w:lang w:val="en-GB" w:eastAsia="en-US"/>
                                    </w:rPr>
                                    <m:t>1</m:t>
                                  </w:del>
                                </m:r>
                                <m:ctrlPr>
                                  <w:del w:id="2800" w:author="作者">
                                    <w:rPr>
                                      <w:rFonts w:ascii="Cambria Math" w:eastAsia="Cambria Math" w:hAnsi="Cambria Math" w:cs="Cambria Math"/>
                                      <w:iCs/>
                                      <w:kern w:val="0"/>
                                      <w:sz w:val="18"/>
                                      <w:szCs w:val="18"/>
                                      <w:lang w:val="en-GB" w:eastAsia="en-US"/>
                                    </w:rPr>
                                  </w:del>
                                </m:ctrlPr>
                              </m:e>
                              <m:e>
                                <m:r>
                                  <w:del w:id="2801" w:author="作者">
                                    <m:rPr>
                                      <m:sty m:val="p"/>
                                    </m:rPr>
                                    <w:rPr>
                                      <w:rFonts w:ascii="Cambria Math" w:eastAsia="Cambria Math" w:hAnsi="Cambria Math" w:cs="Cambria Math"/>
                                      <w:kern w:val="0"/>
                                      <w:sz w:val="18"/>
                                      <w:szCs w:val="18"/>
                                      <w:lang w:val="en-GB" w:eastAsia="en-US"/>
                                    </w:rPr>
                                    <m:t>1</m:t>
                                  </w:del>
                                </m:r>
                                <m:ctrlPr>
                                  <w:del w:id="2802" w:author="作者">
                                    <w:rPr>
                                      <w:rFonts w:ascii="Cambria Math" w:eastAsia="Cambria Math" w:hAnsi="Cambria Math" w:cs="Cambria Math"/>
                                      <w:iCs/>
                                      <w:kern w:val="0"/>
                                      <w:sz w:val="18"/>
                                      <w:szCs w:val="18"/>
                                      <w:lang w:val="en-GB" w:eastAsia="en-US"/>
                                    </w:rPr>
                                  </w:del>
                                </m:ctrlPr>
                              </m:e>
                            </m:mr>
                            <m:mr>
                              <m:e>
                                <m:r>
                                  <w:del w:id="2803" w:author="作者">
                                    <m:rPr>
                                      <m:sty m:val="p"/>
                                    </m:rPr>
                                    <w:rPr>
                                      <w:rFonts w:ascii="Cambria Math" w:eastAsia="宋体" w:hAnsi="Cambria Math"/>
                                      <w:kern w:val="0"/>
                                      <w:sz w:val="18"/>
                                      <w:szCs w:val="18"/>
                                      <w:lang w:val="en-GB" w:eastAsia="en-US"/>
                                    </w:rPr>
                                    <m:t>-1</m:t>
                                  </w:del>
                                </m:r>
                                <m:ctrlPr>
                                  <w:del w:id="2804" w:author="作者">
                                    <w:rPr>
                                      <w:rFonts w:ascii="Cambria Math" w:eastAsia="Cambria Math" w:hAnsi="Cambria Math" w:cs="Cambria Math"/>
                                      <w:iCs/>
                                      <w:kern w:val="0"/>
                                      <w:sz w:val="18"/>
                                      <w:szCs w:val="18"/>
                                      <w:lang w:val="en-GB" w:eastAsia="en-US"/>
                                    </w:rPr>
                                  </w:del>
                                </m:ctrlPr>
                              </m:e>
                              <m:e>
                                <m:r>
                                  <w:del w:id="2805" w:author="作者">
                                    <m:rPr>
                                      <m:sty m:val="p"/>
                                    </m:rPr>
                                    <w:rPr>
                                      <w:rFonts w:ascii="Cambria Math" w:eastAsia="宋体" w:hAnsi="Cambria Math"/>
                                      <w:kern w:val="0"/>
                                      <w:sz w:val="18"/>
                                      <w:szCs w:val="18"/>
                                      <w:lang w:val="en-GB" w:eastAsia="en-US"/>
                                    </w:rPr>
                                    <m:t>j</m:t>
                                  </w:del>
                                </m:r>
                                <m:ctrlPr>
                                  <w:del w:id="2806" w:author="作者">
                                    <w:rPr>
                                      <w:rFonts w:ascii="Cambria Math" w:eastAsia="Cambria Math" w:hAnsi="Cambria Math" w:cs="Cambria Math"/>
                                      <w:iCs/>
                                      <w:kern w:val="0"/>
                                      <w:sz w:val="18"/>
                                      <w:szCs w:val="18"/>
                                      <w:lang w:val="en-GB" w:eastAsia="en-US"/>
                                    </w:rPr>
                                  </w:del>
                                </m:ctrlPr>
                              </m:e>
                              <m:e>
                                <m:r>
                                  <w:del w:id="2807" w:author="作者">
                                    <m:rPr>
                                      <m:sty m:val="p"/>
                                    </m:rPr>
                                    <w:rPr>
                                      <w:rFonts w:ascii="Cambria Math" w:eastAsia="宋体" w:hAnsi="Cambria Math"/>
                                      <w:kern w:val="0"/>
                                      <w:sz w:val="18"/>
                                      <w:szCs w:val="18"/>
                                      <w:lang w:val="en-GB" w:eastAsia="en-US"/>
                                    </w:rPr>
                                    <m:t>-1</m:t>
                                  </w:del>
                                </m:r>
                                <m:ctrlPr>
                                  <w:del w:id="2808" w:author="作者">
                                    <w:rPr>
                                      <w:rFonts w:ascii="Cambria Math" w:eastAsia="Cambria Math" w:hAnsi="Cambria Math" w:cs="Cambria Math"/>
                                      <w:iCs/>
                                      <w:kern w:val="0"/>
                                      <w:sz w:val="18"/>
                                      <w:szCs w:val="18"/>
                                      <w:lang w:val="en-GB" w:eastAsia="en-US"/>
                                    </w:rPr>
                                  </w:del>
                                </m:ctrlPr>
                              </m:e>
                              <m:e>
                                <m:r>
                                  <w:del w:id="2809" w:author="作者">
                                    <m:rPr>
                                      <m:sty m:val="p"/>
                                    </m:rPr>
                                    <w:rPr>
                                      <w:rFonts w:ascii="Cambria Math" w:eastAsia="Cambria Math" w:hAnsi="Cambria Math" w:cs="Cambria Math"/>
                                      <w:kern w:val="0"/>
                                      <w:sz w:val="18"/>
                                      <w:szCs w:val="18"/>
                                      <w:lang w:val="en-GB" w:eastAsia="en-US"/>
                                    </w:rPr>
                                    <m:t>j</m:t>
                                  </w:del>
                                </m:r>
                                <m:ctrlPr>
                                  <w:del w:id="2810" w:author="作者">
                                    <w:rPr>
                                      <w:rFonts w:ascii="Cambria Math" w:eastAsia="Cambria Math" w:hAnsi="Cambria Math" w:cs="Cambria Math"/>
                                      <w:iCs/>
                                      <w:kern w:val="0"/>
                                      <w:sz w:val="18"/>
                                      <w:szCs w:val="18"/>
                                      <w:lang w:val="en-GB" w:eastAsia="en-US"/>
                                    </w:rPr>
                                  </w:del>
                                </m:ctrlPr>
                              </m:e>
                            </m:mr>
                            <m:mr>
                              <m:e>
                                <m:r>
                                  <w:del w:id="2811" w:author="作者">
                                    <m:rPr>
                                      <m:sty m:val="p"/>
                                    </m:rPr>
                                    <w:rPr>
                                      <w:rFonts w:ascii="Cambria Math" w:eastAsia="宋体" w:hAnsi="Cambria Math"/>
                                      <w:kern w:val="0"/>
                                      <w:sz w:val="18"/>
                                      <w:szCs w:val="18"/>
                                      <w:lang w:val="en-GB" w:eastAsia="en-US"/>
                                    </w:rPr>
                                    <m:t>1</m:t>
                                  </w:del>
                                </m:r>
                                <m:ctrlPr>
                                  <w:del w:id="2812" w:author="作者">
                                    <w:rPr>
                                      <w:rFonts w:ascii="Cambria Math" w:eastAsia="Cambria Math" w:hAnsi="Cambria Math" w:cs="Cambria Math"/>
                                      <w:iCs/>
                                      <w:kern w:val="0"/>
                                      <w:sz w:val="18"/>
                                      <w:szCs w:val="18"/>
                                      <w:lang w:val="en-GB" w:eastAsia="en-US"/>
                                    </w:rPr>
                                  </w:del>
                                </m:ctrlPr>
                              </m:e>
                              <m:e>
                                <m:r>
                                  <w:del w:id="2813" w:author="作者">
                                    <m:rPr>
                                      <m:sty m:val="p"/>
                                    </m:rPr>
                                    <w:rPr>
                                      <w:rFonts w:ascii="Cambria Math" w:eastAsia="宋体" w:hAnsi="Cambria Math"/>
                                      <w:kern w:val="0"/>
                                      <w:sz w:val="18"/>
                                      <w:szCs w:val="18"/>
                                      <w:lang w:val="en-GB" w:eastAsia="en-US"/>
                                    </w:rPr>
                                    <m:t>-1</m:t>
                                  </w:del>
                                </m:r>
                                <m:ctrlPr>
                                  <w:del w:id="2814" w:author="作者">
                                    <w:rPr>
                                      <w:rFonts w:ascii="Cambria Math" w:eastAsia="Cambria Math" w:hAnsi="Cambria Math" w:cs="Cambria Math"/>
                                      <w:iCs/>
                                      <w:kern w:val="0"/>
                                      <w:sz w:val="18"/>
                                      <w:szCs w:val="18"/>
                                      <w:lang w:val="en-GB" w:eastAsia="en-US"/>
                                    </w:rPr>
                                  </w:del>
                                </m:ctrlPr>
                              </m:e>
                              <m:e>
                                <m:r>
                                  <w:del w:id="2815" w:author="作者">
                                    <m:rPr>
                                      <m:sty m:val="p"/>
                                    </m:rPr>
                                    <w:rPr>
                                      <w:rFonts w:ascii="Cambria Math" w:eastAsia="宋体" w:hAnsi="Cambria Math"/>
                                      <w:kern w:val="0"/>
                                      <w:sz w:val="18"/>
                                      <w:szCs w:val="18"/>
                                      <w:lang w:val="en-GB" w:eastAsia="en-US"/>
                                    </w:rPr>
                                    <m:t>1</m:t>
                                  </w:del>
                                </m:r>
                                <m:ctrlPr>
                                  <w:del w:id="2816" w:author="作者">
                                    <w:rPr>
                                      <w:rFonts w:ascii="Cambria Math" w:eastAsia="Cambria Math" w:hAnsi="Cambria Math" w:cs="Cambria Math"/>
                                      <w:iCs/>
                                      <w:kern w:val="0"/>
                                      <w:sz w:val="18"/>
                                      <w:szCs w:val="18"/>
                                      <w:lang w:val="en-GB" w:eastAsia="en-US"/>
                                    </w:rPr>
                                  </w:del>
                                </m:ctrlPr>
                              </m:e>
                              <m:e>
                                <m:r>
                                  <w:del w:id="2817" w:author="作者">
                                    <m:rPr>
                                      <m:sty m:val="p"/>
                                    </m:rPr>
                                    <w:rPr>
                                      <w:rFonts w:ascii="Cambria Math" w:eastAsia="宋体" w:hAnsi="Cambria Math"/>
                                      <w:kern w:val="0"/>
                                      <w:sz w:val="18"/>
                                      <w:szCs w:val="18"/>
                                      <w:lang w:val="en-GB" w:eastAsia="en-US"/>
                                    </w:rPr>
                                    <m:t>-1</m:t>
                                  </w:del>
                                </m:r>
                                <m:ctrlPr>
                                  <w:del w:id="2818" w:author="作者">
                                    <w:rPr>
                                      <w:rFonts w:ascii="Cambria Math" w:eastAsia="Cambria Math" w:hAnsi="Cambria Math" w:cs="Cambria Math"/>
                                      <w:iCs/>
                                      <w:kern w:val="0"/>
                                      <w:sz w:val="18"/>
                                      <w:szCs w:val="18"/>
                                      <w:lang w:val="en-GB" w:eastAsia="en-US"/>
                                    </w:rPr>
                                  </w:del>
                                </m:ctrlPr>
                              </m:e>
                            </m:mr>
                            <m:mr>
                              <m:e>
                                <m:r>
                                  <w:del w:id="2819" w:author="作者">
                                    <m:rPr>
                                      <m:sty m:val="p"/>
                                    </m:rPr>
                                    <w:rPr>
                                      <w:rFonts w:ascii="Cambria Math" w:eastAsia="宋体" w:hAnsi="Cambria Math"/>
                                      <w:kern w:val="0"/>
                                      <w:sz w:val="18"/>
                                      <w:szCs w:val="18"/>
                                      <w:lang w:val="en-GB" w:eastAsia="en-US"/>
                                    </w:rPr>
                                    <m:t>-1</m:t>
                                  </w:del>
                                </m:r>
                                <m:ctrlPr>
                                  <w:del w:id="2820" w:author="作者">
                                    <w:rPr>
                                      <w:rFonts w:ascii="Cambria Math" w:eastAsia="Cambria Math" w:hAnsi="Cambria Math" w:cs="Cambria Math"/>
                                      <w:iCs/>
                                      <w:kern w:val="0"/>
                                      <w:sz w:val="18"/>
                                      <w:szCs w:val="18"/>
                                      <w:lang w:val="en-GB" w:eastAsia="en-US"/>
                                    </w:rPr>
                                  </w:del>
                                </m:ctrlPr>
                              </m:e>
                              <m:e>
                                <m:r>
                                  <w:del w:id="2821" w:author="作者">
                                    <m:rPr>
                                      <m:sty m:val="p"/>
                                    </m:rPr>
                                    <w:rPr>
                                      <w:rFonts w:ascii="Cambria Math" w:eastAsia="宋体" w:hAnsi="Cambria Math"/>
                                      <w:kern w:val="0"/>
                                      <w:sz w:val="18"/>
                                      <w:szCs w:val="18"/>
                                      <w:lang w:val="en-GB" w:eastAsia="en-US"/>
                                    </w:rPr>
                                    <m:t>-j</m:t>
                                  </w:del>
                                </m:r>
                                <m:ctrlPr>
                                  <w:del w:id="2822" w:author="作者">
                                    <w:rPr>
                                      <w:rFonts w:ascii="Cambria Math" w:eastAsia="Cambria Math" w:hAnsi="Cambria Math" w:cs="Cambria Math"/>
                                      <w:iCs/>
                                      <w:kern w:val="0"/>
                                      <w:sz w:val="18"/>
                                      <w:szCs w:val="18"/>
                                      <w:lang w:val="en-GB" w:eastAsia="en-US"/>
                                    </w:rPr>
                                  </w:del>
                                </m:ctrlPr>
                              </m:e>
                              <m:e>
                                <m:r>
                                  <w:del w:id="2823" w:author="作者">
                                    <m:rPr>
                                      <m:sty m:val="p"/>
                                    </m:rPr>
                                    <w:rPr>
                                      <w:rFonts w:ascii="Cambria Math" w:eastAsia="宋体" w:hAnsi="Cambria Math"/>
                                      <w:kern w:val="0"/>
                                      <w:sz w:val="18"/>
                                      <w:szCs w:val="18"/>
                                      <w:lang w:val="en-GB" w:eastAsia="en-US"/>
                                    </w:rPr>
                                    <m:t>-1</m:t>
                                  </w:del>
                                </m:r>
                                <m:ctrlPr>
                                  <w:del w:id="2824" w:author="作者">
                                    <w:rPr>
                                      <w:rFonts w:ascii="Cambria Math" w:eastAsia="Cambria Math" w:hAnsi="Cambria Math" w:cs="Cambria Math"/>
                                      <w:iCs/>
                                      <w:kern w:val="0"/>
                                      <w:sz w:val="18"/>
                                      <w:szCs w:val="18"/>
                                      <w:lang w:val="en-GB" w:eastAsia="en-US"/>
                                    </w:rPr>
                                  </w:del>
                                </m:ctrlPr>
                              </m:e>
                              <m:e>
                                <m:r>
                                  <w:del w:id="2825" w:author="作者">
                                    <m:rPr>
                                      <m:sty m:val="p"/>
                                    </m:rPr>
                                    <w:rPr>
                                      <w:rFonts w:ascii="Cambria Math" w:eastAsia="宋体" w:hAnsi="Cambria Math"/>
                                      <w:kern w:val="0"/>
                                      <w:sz w:val="18"/>
                                      <w:szCs w:val="18"/>
                                      <w:lang w:val="en-GB" w:eastAsia="en-US"/>
                                    </w:rPr>
                                    <m:t>-j</m:t>
                                  </w:del>
                                </m:r>
                                <m:ctrlPr>
                                  <w:del w:id="2826" w:author="作者">
                                    <w:rPr>
                                      <w:rFonts w:ascii="Cambria Math" w:eastAsia="Cambria Math" w:hAnsi="Cambria Math" w:cs="Cambria Math"/>
                                      <w:iCs/>
                                      <w:kern w:val="0"/>
                                      <w:sz w:val="18"/>
                                      <w:szCs w:val="18"/>
                                      <w:lang w:val="en-GB" w:eastAsia="en-US"/>
                                    </w:rPr>
                                  </w:del>
                                </m:ctrlPr>
                              </m:e>
                            </m:mr>
                            <m:mr>
                              <m:e>
                                <m:r>
                                  <w:del w:id="2827" w:author="作者">
                                    <m:rPr>
                                      <m:sty m:val="p"/>
                                    </m:rPr>
                                    <w:rPr>
                                      <w:rFonts w:ascii="Cambria Math" w:eastAsia="宋体" w:hAnsi="Cambria Math"/>
                                      <w:kern w:val="0"/>
                                      <w:sz w:val="18"/>
                                      <w:szCs w:val="18"/>
                                      <w:lang w:val="en-GB" w:eastAsia="en-US"/>
                                    </w:rPr>
                                    <m:t>1</m:t>
                                  </w:del>
                                </m:r>
                                <m:ctrlPr>
                                  <w:del w:id="2828" w:author="作者">
                                    <w:rPr>
                                      <w:rFonts w:ascii="Cambria Math" w:eastAsia="Cambria Math" w:hAnsi="Cambria Math" w:cs="Cambria Math"/>
                                      <w:iCs/>
                                      <w:kern w:val="0"/>
                                      <w:sz w:val="18"/>
                                      <w:szCs w:val="18"/>
                                      <w:lang w:val="en-GB" w:eastAsia="en-US"/>
                                    </w:rPr>
                                  </w:del>
                                </m:ctrlPr>
                              </m:e>
                              <m:e>
                                <m:r>
                                  <w:del w:id="2829" w:author="作者">
                                    <m:rPr>
                                      <m:sty m:val="p"/>
                                    </m:rPr>
                                    <w:rPr>
                                      <w:rFonts w:ascii="Cambria Math" w:eastAsia="宋体" w:hAnsi="Cambria Math"/>
                                      <w:kern w:val="0"/>
                                      <w:sz w:val="18"/>
                                      <w:szCs w:val="18"/>
                                      <w:lang w:val="en-GB" w:eastAsia="en-US"/>
                                    </w:rPr>
                                    <m:t>1</m:t>
                                  </w:del>
                                </m:r>
                                <m:ctrlPr>
                                  <w:del w:id="2830" w:author="作者">
                                    <w:rPr>
                                      <w:rFonts w:ascii="Cambria Math" w:eastAsia="Cambria Math" w:hAnsi="Cambria Math" w:cs="Cambria Math"/>
                                      <w:iCs/>
                                      <w:kern w:val="0"/>
                                      <w:sz w:val="18"/>
                                      <w:szCs w:val="18"/>
                                      <w:lang w:val="en-GB" w:eastAsia="en-US"/>
                                    </w:rPr>
                                  </w:del>
                                </m:ctrlPr>
                              </m:e>
                              <m:e>
                                <m:r>
                                  <w:del w:id="2831" w:author="作者">
                                    <m:rPr>
                                      <m:sty m:val="p"/>
                                    </m:rPr>
                                    <w:rPr>
                                      <w:rFonts w:ascii="Cambria Math" w:eastAsia="宋体" w:hAnsi="Cambria Math"/>
                                      <w:kern w:val="0"/>
                                      <w:sz w:val="18"/>
                                      <w:szCs w:val="18"/>
                                      <w:lang w:val="en-GB" w:eastAsia="en-US"/>
                                    </w:rPr>
                                    <m:t>-1</m:t>
                                  </w:del>
                                </m:r>
                                <m:ctrlPr>
                                  <w:del w:id="2832" w:author="作者">
                                    <w:rPr>
                                      <w:rFonts w:ascii="Cambria Math" w:eastAsia="Cambria Math" w:hAnsi="Cambria Math" w:cs="Cambria Math"/>
                                      <w:iCs/>
                                      <w:kern w:val="0"/>
                                      <w:sz w:val="18"/>
                                      <w:szCs w:val="18"/>
                                      <w:lang w:val="en-GB" w:eastAsia="en-US"/>
                                    </w:rPr>
                                  </w:del>
                                </m:ctrlPr>
                              </m:e>
                              <m:e>
                                <m:r>
                                  <w:del w:id="2833" w:author="作者">
                                    <m:rPr>
                                      <m:sty m:val="p"/>
                                    </m:rPr>
                                    <w:rPr>
                                      <w:rFonts w:ascii="Cambria Math" w:eastAsia="宋体" w:hAnsi="Cambria Math"/>
                                      <w:kern w:val="0"/>
                                      <w:sz w:val="18"/>
                                      <w:szCs w:val="18"/>
                                      <w:lang w:val="en-GB" w:eastAsia="en-US"/>
                                    </w:rPr>
                                    <m:t>-1</m:t>
                                  </w:del>
                                </m:r>
                                <m:ctrlPr>
                                  <w:del w:id="2834" w:author="作者">
                                    <w:rPr>
                                      <w:rFonts w:ascii="Cambria Math" w:eastAsia="Cambria Math" w:hAnsi="Cambria Math" w:cs="Cambria Math"/>
                                      <w:iCs/>
                                      <w:kern w:val="0"/>
                                      <w:sz w:val="18"/>
                                      <w:szCs w:val="18"/>
                                      <w:lang w:val="en-GB" w:eastAsia="en-US"/>
                                    </w:rPr>
                                  </w:del>
                                </m:ctrlPr>
                              </m:e>
                            </m:mr>
                            <m:mr>
                              <m:e>
                                <m:r>
                                  <w:del w:id="2835" w:author="作者">
                                    <m:rPr>
                                      <m:sty m:val="p"/>
                                    </m:rPr>
                                    <w:rPr>
                                      <w:rFonts w:ascii="Cambria Math" w:eastAsia="宋体" w:hAnsi="Cambria Math"/>
                                      <w:kern w:val="0"/>
                                      <w:sz w:val="18"/>
                                      <w:szCs w:val="18"/>
                                      <w:lang w:val="en-GB" w:eastAsia="en-US"/>
                                    </w:rPr>
                                    <m:t>-1</m:t>
                                  </w:del>
                                </m:r>
                                <m:ctrlPr>
                                  <w:del w:id="2836" w:author="作者">
                                    <w:rPr>
                                      <w:rFonts w:ascii="Cambria Math" w:eastAsia="Cambria Math" w:hAnsi="Cambria Math" w:cs="Cambria Math"/>
                                      <w:iCs/>
                                      <w:kern w:val="0"/>
                                      <w:sz w:val="18"/>
                                      <w:szCs w:val="18"/>
                                      <w:lang w:val="en-GB" w:eastAsia="en-US"/>
                                    </w:rPr>
                                  </w:del>
                                </m:ctrlPr>
                              </m:e>
                              <m:e>
                                <m:r>
                                  <w:del w:id="2837" w:author="作者">
                                    <m:rPr>
                                      <m:sty m:val="p"/>
                                    </m:rPr>
                                    <w:rPr>
                                      <w:rFonts w:ascii="Cambria Math" w:eastAsia="宋体" w:hAnsi="Cambria Math"/>
                                      <w:kern w:val="0"/>
                                      <w:sz w:val="18"/>
                                      <w:szCs w:val="18"/>
                                      <w:lang w:val="en-GB" w:eastAsia="en-US"/>
                                    </w:rPr>
                                    <m:t>j</m:t>
                                  </w:del>
                                </m:r>
                                <m:ctrlPr>
                                  <w:del w:id="2838" w:author="作者">
                                    <w:rPr>
                                      <w:rFonts w:ascii="Cambria Math" w:eastAsia="Cambria Math" w:hAnsi="Cambria Math" w:cs="Cambria Math"/>
                                      <w:iCs/>
                                      <w:kern w:val="0"/>
                                      <w:sz w:val="18"/>
                                      <w:szCs w:val="18"/>
                                      <w:lang w:val="en-GB" w:eastAsia="en-US"/>
                                    </w:rPr>
                                  </w:del>
                                </m:ctrlPr>
                              </m:e>
                              <m:e>
                                <m:r>
                                  <w:del w:id="2839" w:author="作者">
                                    <m:rPr>
                                      <m:sty m:val="p"/>
                                    </m:rPr>
                                    <w:rPr>
                                      <w:rFonts w:ascii="Cambria Math" w:eastAsia="Cambria Math" w:hAnsi="Cambria Math" w:cs="Cambria Math"/>
                                      <w:kern w:val="0"/>
                                      <w:sz w:val="18"/>
                                      <w:szCs w:val="18"/>
                                      <w:lang w:val="en-GB" w:eastAsia="en-US"/>
                                    </w:rPr>
                                    <m:t>1</m:t>
                                  </w:del>
                                </m:r>
                                <m:ctrlPr>
                                  <w:del w:id="2840" w:author="作者">
                                    <w:rPr>
                                      <w:rFonts w:ascii="Cambria Math" w:eastAsia="Cambria Math" w:hAnsi="Cambria Math" w:cs="Cambria Math"/>
                                      <w:iCs/>
                                      <w:kern w:val="0"/>
                                      <w:sz w:val="18"/>
                                      <w:szCs w:val="18"/>
                                      <w:lang w:val="en-GB" w:eastAsia="en-US"/>
                                    </w:rPr>
                                  </w:del>
                                </m:ctrlPr>
                              </m:e>
                              <m:e>
                                <m:r>
                                  <w:del w:id="2841" w:author="作者">
                                    <m:rPr>
                                      <m:sty m:val="p"/>
                                    </m:rPr>
                                    <w:rPr>
                                      <w:rFonts w:ascii="Cambria Math" w:eastAsia="宋体" w:hAnsi="Cambria Math"/>
                                      <w:kern w:val="0"/>
                                      <w:sz w:val="18"/>
                                      <w:szCs w:val="18"/>
                                      <w:lang w:val="en-GB" w:eastAsia="en-US"/>
                                    </w:rPr>
                                    <m:t>-j</m:t>
                                  </w:del>
                                </m:r>
                                <m:ctrlPr>
                                  <w:del w:id="2842" w:author="作者">
                                    <w:rPr>
                                      <w:rFonts w:ascii="Cambria Math" w:eastAsia="Cambria Math" w:hAnsi="Cambria Math" w:cs="Cambria Math"/>
                                      <w:iCs/>
                                      <w:kern w:val="0"/>
                                      <w:sz w:val="18"/>
                                      <w:szCs w:val="18"/>
                                      <w:lang w:val="en-GB" w:eastAsia="en-US"/>
                                    </w:rPr>
                                  </w:del>
                                </m:ctrlPr>
                              </m:e>
                            </m:mr>
                            <m:mr>
                              <m:e>
                                <m:r>
                                  <w:del w:id="2843" w:author="作者">
                                    <m:rPr>
                                      <m:sty m:val="p"/>
                                    </m:rPr>
                                    <w:rPr>
                                      <w:rFonts w:ascii="Cambria Math" w:eastAsia="宋体" w:hAnsi="Cambria Math"/>
                                      <w:kern w:val="0"/>
                                      <w:sz w:val="18"/>
                                      <w:szCs w:val="18"/>
                                      <w:lang w:val="en-GB" w:eastAsia="en-US"/>
                                    </w:rPr>
                                    <m:t>1</m:t>
                                  </w:del>
                                </m:r>
                                <m:ctrlPr>
                                  <w:del w:id="2844" w:author="作者">
                                    <w:rPr>
                                      <w:rFonts w:ascii="Cambria Math" w:eastAsia="Cambria Math" w:hAnsi="Cambria Math" w:cs="Cambria Math"/>
                                      <w:iCs/>
                                      <w:kern w:val="0"/>
                                      <w:sz w:val="18"/>
                                      <w:szCs w:val="18"/>
                                      <w:lang w:val="en-GB" w:eastAsia="en-US"/>
                                    </w:rPr>
                                  </w:del>
                                </m:ctrlPr>
                              </m:e>
                              <m:e>
                                <m:r>
                                  <w:del w:id="2845" w:author="作者">
                                    <m:rPr>
                                      <m:sty m:val="p"/>
                                    </m:rPr>
                                    <w:rPr>
                                      <w:rFonts w:ascii="Cambria Math" w:eastAsia="宋体" w:hAnsi="Cambria Math"/>
                                      <w:kern w:val="0"/>
                                      <w:sz w:val="18"/>
                                      <w:szCs w:val="18"/>
                                      <w:lang w:val="en-GB" w:eastAsia="en-US"/>
                                    </w:rPr>
                                    <m:t>-1</m:t>
                                  </w:del>
                                </m:r>
                                <m:ctrlPr>
                                  <w:del w:id="2846" w:author="作者">
                                    <w:rPr>
                                      <w:rFonts w:ascii="Cambria Math" w:eastAsia="Cambria Math" w:hAnsi="Cambria Math" w:cs="Cambria Math"/>
                                      <w:iCs/>
                                      <w:kern w:val="0"/>
                                      <w:sz w:val="18"/>
                                      <w:szCs w:val="18"/>
                                      <w:lang w:val="en-GB" w:eastAsia="en-US"/>
                                    </w:rPr>
                                  </w:del>
                                </m:ctrlPr>
                              </m:e>
                              <m:e>
                                <m:r>
                                  <w:del w:id="2847" w:author="作者">
                                    <m:rPr>
                                      <m:sty m:val="p"/>
                                    </m:rPr>
                                    <w:rPr>
                                      <w:rFonts w:ascii="Cambria Math" w:eastAsia="宋体" w:hAnsi="Cambria Math"/>
                                      <w:kern w:val="0"/>
                                      <w:sz w:val="18"/>
                                      <w:szCs w:val="18"/>
                                      <w:lang w:val="en-GB" w:eastAsia="en-US"/>
                                    </w:rPr>
                                    <m:t>-1</m:t>
                                  </w:del>
                                </m:r>
                                <m:ctrlPr>
                                  <w:del w:id="2848" w:author="作者">
                                    <w:rPr>
                                      <w:rFonts w:ascii="Cambria Math" w:eastAsia="Cambria Math" w:hAnsi="Cambria Math" w:cs="Cambria Math"/>
                                      <w:iCs/>
                                      <w:kern w:val="0"/>
                                      <w:sz w:val="18"/>
                                      <w:szCs w:val="18"/>
                                      <w:lang w:val="en-GB" w:eastAsia="en-US"/>
                                    </w:rPr>
                                  </w:del>
                                </m:ctrlPr>
                              </m:e>
                              <m:e>
                                <m:r>
                                  <w:del w:id="2849" w:author="作者">
                                    <m:rPr>
                                      <m:sty m:val="p"/>
                                    </m:rPr>
                                    <w:rPr>
                                      <w:rFonts w:ascii="Cambria Math" w:eastAsia="宋体" w:hAnsi="Cambria Math"/>
                                      <w:kern w:val="0"/>
                                      <w:sz w:val="18"/>
                                      <w:szCs w:val="18"/>
                                      <w:lang w:val="en-GB" w:eastAsia="en-US"/>
                                    </w:rPr>
                                    <m:t>1</m:t>
                                  </w:del>
                                </m:r>
                                <m:ctrlPr>
                                  <w:del w:id="2850" w:author="作者">
                                    <w:rPr>
                                      <w:rFonts w:ascii="Cambria Math" w:eastAsia="Cambria Math" w:hAnsi="Cambria Math" w:cs="Cambria Math"/>
                                      <w:iCs/>
                                      <w:kern w:val="0"/>
                                      <w:sz w:val="18"/>
                                      <w:szCs w:val="18"/>
                                      <w:lang w:val="en-GB" w:eastAsia="en-US"/>
                                    </w:rPr>
                                  </w:del>
                                </m:ctrlPr>
                              </m:e>
                            </m:mr>
                            <m:mr>
                              <m:e>
                                <m:r>
                                  <w:del w:id="2851" w:author="作者">
                                    <m:rPr>
                                      <m:sty m:val="p"/>
                                    </m:rPr>
                                    <w:rPr>
                                      <w:rFonts w:ascii="Cambria Math" w:eastAsia="宋体" w:hAnsi="Cambria Math"/>
                                      <w:kern w:val="0"/>
                                      <w:sz w:val="18"/>
                                      <w:szCs w:val="18"/>
                                      <w:lang w:val="en-GB" w:eastAsia="en-US"/>
                                    </w:rPr>
                                    <m:t>-1</m:t>
                                  </w:del>
                                </m:r>
                                <m:ctrlPr>
                                  <w:del w:id="2852" w:author="作者">
                                    <w:rPr>
                                      <w:rFonts w:ascii="Cambria Math" w:eastAsia="Cambria Math" w:hAnsi="Cambria Math" w:cs="Cambria Math"/>
                                      <w:iCs/>
                                      <w:kern w:val="0"/>
                                      <w:sz w:val="18"/>
                                      <w:szCs w:val="18"/>
                                      <w:lang w:val="en-GB" w:eastAsia="en-US"/>
                                    </w:rPr>
                                  </w:del>
                                </m:ctrlPr>
                              </m:e>
                              <m:e>
                                <m:r>
                                  <w:del w:id="2853" w:author="作者">
                                    <m:rPr>
                                      <m:sty m:val="p"/>
                                    </m:rPr>
                                    <w:rPr>
                                      <w:rFonts w:ascii="Cambria Math" w:eastAsia="宋体" w:hAnsi="Cambria Math"/>
                                      <w:kern w:val="0"/>
                                      <w:sz w:val="18"/>
                                      <w:szCs w:val="18"/>
                                      <w:lang w:val="en-GB" w:eastAsia="en-US"/>
                                    </w:rPr>
                                    <m:t>-j</m:t>
                                  </w:del>
                                </m:r>
                                <m:ctrlPr>
                                  <w:del w:id="2854" w:author="作者">
                                    <w:rPr>
                                      <w:rFonts w:ascii="Cambria Math" w:eastAsia="Cambria Math" w:hAnsi="Cambria Math" w:cs="Cambria Math"/>
                                      <w:iCs/>
                                      <w:kern w:val="0"/>
                                      <w:sz w:val="18"/>
                                      <w:szCs w:val="18"/>
                                      <w:lang w:val="en-GB" w:eastAsia="en-US"/>
                                    </w:rPr>
                                  </w:del>
                                </m:ctrlPr>
                              </m:e>
                              <m:e>
                                <m:r>
                                  <w:del w:id="2855" w:author="作者">
                                    <m:rPr>
                                      <m:sty m:val="p"/>
                                    </m:rPr>
                                    <w:rPr>
                                      <w:rFonts w:ascii="Cambria Math" w:eastAsia="宋体" w:hAnsi="Cambria Math"/>
                                      <w:kern w:val="0"/>
                                      <w:sz w:val="18"/>
                                      <w:szCs w:val="18"/>
                                      <w:lang w:val="en-GB" w:eastAsia="en-US"/>
                                    </w:rPr>
                                    <m:t>1</m:t>
                                  </w:del>
                                </m:r>
                                <m:ctrlPr>
                                  <w:del w:id="2856" w:author="作者">
                                    <w:rPr>
                                      <w:rFonts w:ascii="Cambria Math" w:eastAsia="Cambria Math" w:hAnsi="Cambria Math" w:cs="Cambria Math"/>
                                      <w:iCs/>
                                      <w:kern w:val="0"/>
                                      <w:sz w:val="18"/>
                                      <w:szCs w:val="18"/>
                                      <w:lang w:val="en-GB" w:eastAsia="en-US"/>
                                    </w:rPr>
                                  </w:del>
                                </m:ctrlPr>
                              </m:e>
                              <m:e>
                                <m:r>
                                  <w:del w:id="2857" w:author="作者">
                                    <m:rPr>
                                      <m:sty m:val="p"/>
                                    </m:rPr>
                                    <w:rPr>
                                      <w:rFonts w:ascii="Cambria Math" w:eastAsia="宋体" w:hAnsi="Cambria Math"/>
                                      <w:kern w:val="0"/>
                                      <w:sz w:val="18"/>
                                      <w:szCs w:val="18"/>
                                      <w:lang w:val="en-GB" w:eastAsia="en-US"/>
                                    </w:rPr>
                                    <m:t>j</m:t>
                                  </w:del>
                                </m:r>
                              </m:e>
                            </m:mr>
                          </m:m>
                        </m:e>
                      </m:d>
                    </m:oMath>
                  </m:oMathPara>
                </w:p>
              </w:tc>
              <w:tc>
                <w:tcPr>
                  <w:tcW w:w="2167" w:type="dxa"/>
                  <w:shd w:val="clear" w:color="auto" w:fill="auto"/>
                </w:tcPr>
                <w:p w14:paraId="1EAE4500"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2858" w:author="作者">
                              <w:rPr>
                                <w:rFonts w:ascii="Cambria Math" w:eastAsia="宋体" w:hAnsi="Cambria Math"/>
                                <w:iCs/>
                                <w:kern w:val="0"/>
                                <w:sz w:val="18"/>
                                <w:szCs w:val="18"/>
                                <w:lang w:val="en-GB" w:eastAsia="en-US"/>
                              </w:rPr>
                            </w:del>
                          </m:ctrlPr>
                        </m:fPr>
                        <m:num>
                          <m:r>
                            <w:del w:id="2859" w:author="作者">
                              <m:rPr>
                                <m:sty m:val="p"/>
                              </m:rPr>
                              <w:rPr>
                                <w:rFonts w:ascii="Cambria Math" w:eastAsia="宋体" w:hAnsi="Cambria Math"/>
                                <w:kern w:val="0"/>
                                <w:sz w:val="18"/>
                                <w:szCs w:val="18"/>
                                <w:lang w:val="en-GB" w:eastAsia="en-US"/>
                              </w:rPr>
                              <m:t>1</m:t>
                            </w:del>
                          </m:r>
                        </m:num>
                        <m:den>
                          <m:r>
                            <w:del w:id="2860" w:author="作者">
                              <m:rPr>
                                <m:sty m:val="p"/>
                              </m:rPr>
                              <w:rPr>
                                <w:rFonts w:ascii="Cambria Math" w:eastAsia="宋体" w:hAnsi="Cambria Math"/>
                                <w:kern w:val="0"/>
                                <w:sz w:val="18"/>
                                <w:szCs w:val="18"/>
                                <w:lang w:val="en-GB" w:eastAsia="en-US"/>
                              </w:rPr>
                              <m:t>4</m:t>
                            </w:del>
                          </m:r>
                          <m:rad>
                            <m:radPr>
                              <m:degHide m:val="1"/>
                              <m:ctrlPr>
                                <w:del w:id="2861" w:author="作者">
                                  <w:rPr>
                                    <w:rFonts w:ascii="Cambria Math" w:eastAsia="宋体" w:hAnsi="Cambria Math"/>
                                    <w:iCs/>
                                    <w:kern w:val="0"/>
                                    <w:sz w:val="18"/>
                                    <w:szCs w:val="18"/>
                                    <w:lang w:val="en-GB" w:eastAsia="en-US"/>
                                  </w:rPr>
                                </w:del>
                              </m:ctrlPr>
                            </m:radPr>
                            <m:deg/>
                            <m:e>
                              <m:r>
                                <w:del w:id="2862" w:author="作者">
                                  <m:rPr>
                                    <m:sty m:val="p"/>
                                  </m:rPr>
                                  <w:rPr>
                                    <w:rFonts w:ascii="Cambria Math" w:eastAsia="宋体" w:hAnsi="Cambria Math"/>
                                    <w:kern w:val="0"/>
                                    <w:sz w:val="18"/>
                                    <w:szCs w:val="18"/>
                                    <w:lang w:val="en-GB" w:eastAsia="en-US"/>
                                  </w:rPr>
                                  <m:t>2</m:t>
                                </w:del>
                              </m:r>
                            </m:e>
                          </m:rad>
                        </m:den>
                      </m:f>
                      <m:d>
                        <m:dPr>
                          <m:begChr m:val="["/>
                          <m:endChr m:val="]"/>
                          <m:ctrlPr>
                            <w:del w:id="2863" w:author="作者">
                              <w:rPr>
                                <w:rFonts w:ascii="Cambria Math" w:eastAsia="宋体" w:hAnsi="Cambria Math"/>
                                <w:iCs/>
                                <w:kern w:val="0"/>
                                <w:sz w:val="18"/>
                                <w:szCs w:val="18"/>
                                <w:lang w:val="en-GB" w:eastAsia="en-US"/>
                              </w:rPr>
                            </w:del>
                          </m:ctrlPr>
                        </m:dPr>
                        <m:e>
                          <m:m>
                            <m:mPr>
                              <m:mcs>
                                <m:mc>
                                  <m:mcPr>
                                    <m:count m:val="4"/>
                                    <m:mcJc m:val="center"/>
                                  </m:mcPr>
                                </m:mc>
                              </m:mcs>
                              <m:ctrlPr>
                                <w:del w:id="2864" w:author="作者">
                                  <w:rPr>
                                    <w:rFonts w:ascii="Cambria Math" w:eastAsia="宋体" w:hAnsi="Cambria Math"/>
                                    <w:iCs/>
                                    <w:kern w:val="0"/>
                                    <w:sz w:val="18"/>
                                    <w:szCs w:val="18"/>
                                    <w:lang w:val="en-GB" w:eastAsia="en-US"/>
                                  </w:rPr>
                                </w:del>
                              </m:ctrlPr>
                            </m:mPr>
                            <m:mr>
                              <m:e>
                                <m:r>
                                  <w:del w:id="2865" w:author="作者">
                                    <m:rPr>
                                      <m:sty m:val="p"/>
                                    </m:rPr>
                                    <w:rPr>
                                      <w:rFonts w:ascii="Cambria Math" w:eastAsia="宋体" w:hAnsi="Cambria Math"/>
                                      <w:kern w:val="0"/>
                                      <w:sz w:val="18"/>
                                      <w:szCs w:val="18"/>
                                      <w:lang w:val="en-GB" w:eastAsia="en-US"/>
                                    </w:rPr>
                                    <m:t>1</m:t>
                                  </w:del>
                                </m:r>
                                <m:ctrlPr>
                                  <w:del w:id="2866" w:author="作者">
                                    <w:rPr>
                                      <w:rFonts w:ascii="Cambria Math" w:eastAsia="Cambria Math" w:hAnsi="Cambria Math" w:cs="Cambria Math"/>
                                      <w:iCs/>
                                      <w:kern w:val="0"/>
                                      <w:sz w:val="18"/>
                                      <w:szCs w:val="18"/>
                                      <w:lang w:val="en-GB" w:eastAsia="en-US"/>
                                    </w:rPr>
                                  </w:del>
                                </m:ctrlPr>
                              </m:e>
                              <m:e>
                                <m:r>
                                  <w:del w:id="2867" w:author="作者">
                                    <m:rPr>
                                      <m:sty m:val="p"/>
                                    </m:rPr>
                                    <w:rPr>
                                      <w:rFonts w:ascii="Cambria Math" w:eastAsia="宋体" w:hAnsi="Cambria Math"/>
                                      <w:kern w:val="0"/>
                                      <w:sz w:val="18"/>
                                      <w:szCs w:val="18"/>
                                      <w:lang w:val="en-GB" w:eastAsia="en-US"/>
                                    </w:rPr>
                                    <m:t>1</m:t>
                                  </w:del>
                                </m:r>
                                <m:ctrlPr>
                                  <w:del w:id="2868" w:author="作者">
                                    <w:rPr>
                                      <w:rFonts w:ascii="Cambria Math" w:eastAsia="Cambria Math" w:hAnsi="Cambria Math" w:cs="Cambria Math"/>
                                      <w:iCs/>
                                      <w:kern w:val="0"/>
                                      <w:sz w:val="18"/>
                                      <w:szCs w:val="18"/>
                                      <w:lang w:val="en-GB" w:eastAsia="en-US"/>
                                    </w:rPr>
                                  </w:del>
                                </m:ctrlPr>
                              </m:e>
                              <m:e>
                                <m:r>
                                  <w:del w:id="2869" w:author="作者">
                                    <m:rPr>
                                      <m:sty m:val="p"/>
                                    </m:rPr>
                                    <w:rPr>
                                      <w:rFonts w:ascii="Cambria Math" w:eastAsia="宋体" w:hAnsi="Cambria Math"/>
                                      <w:kern w:val="0"/>
                                      <w:sz w:val="18"/>
                                      <w:szCs w:val="18"/>
                                      <w:lang w:val="en-GB" w:eastAsia="en-US"/>
                                    </w:rPr>
                                    <m:t>1</m:t>
                                  </w:del>
                                </m:r>
                                <m:ctrlPr>
                                  <w:del w:id="2870" w:author="作者">
                                    <w:rPr>
                                      <w:rFonts w:ascii="Cambria Math" w:eastAsia="Cambria Math" w:hAnsi="Cambria Math" w:cs="Cambria Math"/>
                                      <w:iCs/>
                                      <w:kern w:val="0"/>
                                      <w:sz w:val="18"/>
                                      <w:szCs w:val="18"/>
                                      <w:lang w:val="en-GB" w:eastAsia="en-US"/>
                                    </w:rPr>
                                  </w:del>
                                </m:ctrlPr>
                              </m:e>
                              <m:e>
                                <m:r>
                                  <w:del w:id="2871" w:author="作者">
                                    <m:rPr>
                                      <m:sty m:val="p"/>
                                    </m:rPr>
                                    <w:rPr>
                                      <w:rFonts w:ascii="Cambria Math" w:eastAsia="Cambria Math" w:hAnsi="Cambria Math" w:cs="Cambria Math"/>
                                      <w:kern w:val="0"/>
                                      <w:sz w:val="18"/>
                                      <w:szCs w:val="18"/>
                                      <w:lang w:val="en-GB" w:eastAsia="en-US"/>
                                    </w:rPr>
                                    <m:t>1</m:t>
                                  </w:del>
                                </m:r>
                                <m:ctrlPr>
                                  <w:del w:id="2872" w:author="作者">
                                    <w:rPr>
                                      <w:rFonts w:ascii="Cambria Math" w:eastAsia="Cambria Math" w:hAnsi="Cambria Math" w:cs="Cambria Math"/>
                                      <w:iCs/>
                                      <w:kern w:val="0"/>
                                      <w:sz w:val="18"/>
                                      <w:szCs w:val="18"/>
                                      <w:lang w:val="en-GB" w:eastAsia="en-US"/>
                                    </w:rPr>
                                  </w:del>
                                </m:ctrlPr>
                              </m:e>
                            </m:mr>
                            <m:mr>
                              <m:e>
                                <m:r>
                                  <w:del w:id="2873" w:author="作者">
                                    <m:rPr>
                                      <m:sty m:val="p"/>
                                    </m:rPr>
                                    <w:rPr>
                                      <w:rFonts w:ascii="Cambria Math" w:eastAsia="宋体" w:hAnsi="Cambria Math"/>
                                      <w:kern w:val="0"/>
                                      <w:sz w:val="18"/>
                                      <w:szCs w:val="18"/>
                                      <w:lang w:val="en-GB" w:eastAsia="en-US"/>
                                    </w:rPr>
                                    <m:t>-1</m:t>
                                  </w:del>
                                </m:r>
                                <m:ctrlPr>
                                  <w:del w:id="2874" w:author="作者">
                                    <w:rPr>
                                      <w:rFonts w:ascii="Cambria Math" w:eastAsia="Cambria Math" w:hAnsi="Cambria Math" w:cs="Cambria Math"/>
                                      <w:iCs/>
                                      <w:kern w:val="0"/>
                                      <w:sz w:val="18"/>
                                      <w:szCs w:val="18"/>
                                      <w:lang w:val="en-GB" w:eastAsia="en-US"/>
                                    </w:rPr>
                                  </w:del>
                                </m:ctrlPr>
                              </m:e>
                              <m:e>
                                <m:r>
                                  <w:del w:id="2875" w:author="作者">
                                    <m:rPr>
                                      <m:sty m:val="p"/>
                                    </m:rPr>
                                    <w:rPr>
                                      <w:rFonts w:ascii="Cambria Math" w:eastAsia="宋体" w:hAnsi="Cambria Math"/>
                                      <w:kern w:val="0"/>
                                      <w:sz w:val="18"/>
                                      <w:szCs w:val="18"/>
                                      <w:lang w:val="en-GB" w:eastAsia="en-US"/>
                                    </w:rPr>
                                    <m:t>j</m:t>
                                  </w:del>
                                </m:r>
                                <m:ctrlPr>
                                  <w:del w:id="2876" w:author="作者">
                                    <w:rPr>
                                      <w:rFonts w:ascii="Cambria Math" w:eastAsia="Cambria Math" w:hAnsi="Cambria Math" w:cs="Cambria Math"/>
                                      <w:iCs/>
                                      <w:kern w:val="0"/>
                                      <w:sz w:val="18"/>
                                      <w:szCs w:val="18"/>
                                      <w:lang w:val="en-GB" w:eastAsia="en-US"/>
                                    </w:rPr>
                                  </w:del>
                                </m:ctrlPr>
                              </m:e>
                              <m:e>
                                <m:r>
                                  <w:del w:id="2877" w:author="作者">
                                    <m:rPr>
                                      <m:sty m:val="p"/>
                                    </m:rPr>
                                    <w:rPr>
                                      <w:rFonts w:ascii="Cambria Math" w:eastAsia="宋体" w:hAnsi="Cambria Math"/>
                                      <w:kern w:val="0"/>
                                      <w:sz w:val="18"/>
                                      <w:szCs w:val="18"/>
                                      <w:lang w:val="en-GB" w:eastAsia="en-US"/>
                                    </w:rPr>
                                    <m:t>-1</m:t>
                                  </w:del>
                                </m:r>
                                <m:ctrlPr>
                                  <w:del w:id="2878" w:author="作者">
                                    <w:rPr>
                                      <w:rFonts w:ascii="Cambria Math" w:eastAsia="Cambria Math" w:hAnsi="Cambria Math" w:cs="Cambria Math"/>
                                      <w:iCs/>
                                      <w:kern w:val="0"/>
                                      <w:sz w:val="18"/>
                                      <w:szCs w:val="18"/>
                                      <w:lang w:val="en-GB" w:eastAsia="en-US"/>
                                    </w:rPr>
                                  </w:del>
                                </m:ctrlPr>
                              </m:e>
                              <m:e>
                                <m:r>
                                  <w:del w:id="2879" w:author="作者">
                                    <m:rPr>
                                      <m:sty m:val="p"/>
                                    </m:rPr>
                                    <w:rPr>
                                      <w:rFonts w:ascii="Cambria Math" w:eastAsia="Cambria Math" w:hAnsi="Cambria Math" w:cs="Cambria Math"/>
                                      <w:kern w:val="0"/>
                                      <w:sz w:val="18"/>
                                      <w:szCs w:val="18"/>
                                      <w:lang w:val="en-GB" w:eastAsia="en-US"/>
                                    </w:rPr>
                                    <m:t>j</m:t>
                                  </w:del>
                                </m:r>
                                <m:ctrlPr>
                                  <w:del w:id="2880" w:author="作者">
                                    <w:rPr>
                                      <w:rFonts w:ascii="Cambria Math" w:eastAsia="Cambria Math" w:hAnsi="Cambria Math" w:cs="Cambria Math"/>
                                      <w:iCs/>
                                      <w:kern w:val="0"/>
                                      <w:sz w:val="18"/>
                                      <w:szCs w:val="18"/>
                                      <w:lang w:val="en-GB" w:eastAsia="en-US"/>
                                    </w:rPr>
                                  </w:del>
                                </m:ctrlPr>
                              </m:e>
                            </m:mr>
                            <m:mr>
                              <m:e>
                                <m:r>
                                  <w:del w:id="2881" w:author="作者">
                                    <m:rPr>
                                      <m:sty m:val="p"/>
                                    </m:rPr>
                                    <w:rPr>
                                      <w:rFonts w:ascii="Cambria Math" w:eastAsia="宋体" w:hAnsi="Cambria Math"/>
                                      <w:kern w:val="0"/>
                                      <w:sz w:val="18"/>
                                      <w:szCs w:val="18"/>
                                      <w:lang w:val="en-GB" w:eastAsia="en-US"/>
                                    </w:rPr>
                                    <m:t>1</m:t>
                                  </w:del>
                                </m:r>
                                <m:ctrlPr>
                                  <w:del w:id="2882" w:author="作者">
                                    <w:rPr>
                                      <w:rFonts w:ascii="Cambria Math" w:eastAsia="Cambria Math" w:hAnsi="Cambria Math" w:cs="Cambria Math"/>
                                      <w:iCs/>
                                      <w:kern w:val="0"/>
                                      <w:sz w:val="18"/>
                                      <w:szCs w:val="18"/>
                                      <w:lang w:val="en-GB" w:eastAsia="en-US"/>
                                    </w:rPr>
                                  </w:del>
                                </m:ctrlPr>
                              </m:e>
                              <m:e>
                                <m:r>
                                  <w:del w:id="2883" w:author="作者">
                                    <m:rPr>
                                      <m:sty m:val="p"/>
                                    </m:rPr>
                                    <w:rPr>
                                      <w:rFonts w:ascii="Cambria Math" w:eastAsia="宋体" w:hAnsi="Cambria Math"/>
                                      <w:kern w:val="0"/>
                                      <w:sz w:val="18"/>
                                      <w:szCs w:val="18"/>
                                      <w:lang w:val="en-GB" w:eastAsia="en-US"/>
                                    </w:rPr>
                                    <m:t>-1</m:t>
                                  </w:del>
                                </m:r>
                                <m:ctrlPr>
                                  <w:del w:id="2884" w:author="作者">
                                    <w:rPr>
                                      <w:rFonts w:ascii="Cambria Math" w:eastAsia="Cambria Math" w:hAnsi="Cambria Math" w:cs="Cambria Math"/>
                                      <w:iCs/>
                                      <w:kern w:val="0"/>
                                      <w:sz w:val="18"/>
                                      <w:szCs w:val="18"/>
                                      <w:lang w:val="en-GB" w:eastAsia="en-US"/>
                                    </w:rPr>
                                  </w:del>
                                </m:ctrlPr>
                              </m:e>
                              <m:e>
                                <m:r>
                                  <w:del w:id="2885" w:author="作者">
                                    <m:rPr>
                                      <m:sty m:val="p"/>
                                    </m:rPr>
                                    <w:rPr>
                                      <w:rFonts w:ascii="Cambria Math" w:eastAsia="宋体" w:hAnsi="Cambria Math"/>
                                      <w:kern w:val="0"/>
                                      <w:sz w:val="18"/>
                                      <w:szCs w:val="18"/>
                                      <w:lang w:val="en-GB" w:eastAsia="en-US"/>
                                    </w:rPr>
                                    <m:t>1</m:t>
                                  </w:del>
                                </m:r>
                                <m:ctrlPr>
                                  <w:del w:id="2886" w:author="作者">
                                    <w:rPr>
                                      <w:rFonts w:ascii="Cambria Math" w:eastAsia="Cambria Math" w:hAnsi="Cambria Math" w:cs="Cambria Math"/>
                                      <w:iCs/>
                                      <w:kern w:val="0"/>
                                      <w:sz w:val="18"/>
                                      <w:szCs w:val="18"/>
                                      <w:lang w:val="en-GB" w:eastAsia="en-US"/>
                                    </w:rPr>
                                  </w:del>
                                </m:ctrlPr>
                              </m:e>
                              <m:e>
                                <m:r>
                                  <w:del w:id="2887" w:author="作者">
                                    <m:rPr>
                                      <m:sty m:val="p"/>
                                    </m:rPr>
                                    <w:rPr>
                                      <w:rFonts w:ascii="Cambria Math" w:eastAsia="宋体" w:hAnsi="Cambria Math"/>
                                      <w:kern w:val="0"/>
                                      <w:sz w:val="18"/>
                                      <w:szCs w:val="18"/>
                                      <w:lang w:val="en-GB" w:eastAsia="en-US"/>
                                    </w:rPr>
                                    <m:t>-1</m:t>
                                  </w:del>
                                </m:r>
                                <m:ctrlPr>
                                  <w:del w:id="2888" w:author="作者">
                                    <w:rPr>
                                      <w:rFonts w:ascii="Cambria Math" w:eastAsia="Cambria Math" w:hAnsi="Cambria Math" w:cs="Cambria Math"/>
                                      <w:iCs/>
                                      <w:kern w:val="0"/>
                                      <w:sz w:val="18"/>
                                      <w:szCs w:val="18"/>
                                      <w:lang w:val="en-GB" w:eastAsia="en-US"/>
                                    </w:rPr>
                                  </w:del>
                                </m:ctrlPr>
                              </m:e>
                            </m:mr>
                            <m:mr>
                              <m:e>
                                <m:r>
                                  <w:del w:id="2889" w:author="作者">
                                    <m:rPr>
                                      <m:sty m:val="p"/>
                                    </m:rPr>
                                    <w:rPr>
                                      <w:rFonts w:ascii="Cambria Math" w:eastAsia="宋体" w:hAnsi="Cambria Math"/>
                                      <w:kern w:val="0"/>
                                      <w:sz w:val="18"/>
                                      <w:szCs w:val="18"/>
                                      <w:lang w:val="en-GB" w:eastAsia="en-US"/>
                                    </w:rPr>
                                    <m:t>-1</m:t>
                                  </w:del>
                                </m:r>
                                <m:ctrlPr>
                                  <w:del w:id="2890" w:author="作者">
                                    <w:rPr>
                                      <w:rFonts w:ascii="Cambria Math" w:eastAsia="Cambria Math" w:hAnsi="Cambria Math" w:cs="Cambria Math"/>
                                      <w:iCs/>
                                      <w:kern w:val="0"/>
                                      <w:sz w:val="18"/>
                                      <w:szCs w:val="18"/>
                                      <w:lang w:val="en-GB" w:eastAsia="en-US"/>
                                    </w:rPr>
                                  </w:del>
                                </m:ctrlPr>
                              </m:e>
                              <m:e>
                                <m:r>
                                  <w:del w:id="2891" w:author="作者">
                                    <m:rPr>
                                      <m:sty m:val="p"/>
                                    </m:rPr>
                                    <w:rPr>
                                      <w:rFonts w:ascii="Cambria Math" w:eastAsia="宋体" w:hAnsi="Cambria Math"/>
                                      <w:kern w:val="0"/>
                                      <w:sz w:val="18"/>
                                      <w:szCs w:val="18"/>
                                      <w:lang w:val="en-GB" w:eastAsia="en-US"/>
                                    </w:rPr>
                                    <m:t>-j</m:t>
                                  </w:del>
                                </m:r>
                                <m:ctrlPr>
                                  <w:del w:id="2892" w:author="作者">
                                    <w:rPr>
                                      <w:rFonts w:ascii="Cambria Math" w:eastAsia="Cambria Math" w:hAnsi="Cambria Math" w:cs="Cambria Math"/>
                                      <w:iCs/>
                                      <w:kern w:val="0"/>
                                      <w:sz w:val="18"/>
                                      <w:szCs w:val="18"/>
                                      <w:lang w:val="en-GB" w:eastAsia="en-US"/>
                                    </w:rPr>
                                  </w:del>
                                </m:ctrlPr>
                              </m:e>
                              <m:e>
                                <m:r>
                                  <w:del w:id="2893" w:author="作者">
                                    <m:rPr>
                                      <m:sty m:val="p"/>
                                    </m:rPr>
                                    <w:rPr>
                                      <w:rFonts w:ascii="Cambria Math" w:eastAsia="宋体" w:hAnsi="Cambria Math"/>
                                      <w:kern w:val="0"/>
                                      <w:sz w:val="18"/>
                                      <w:szCs w:val="18"/>
                                      <w:lang w:val="en-GB" w:eastAsia="en-US"/>
                                    </w:rPr>
                                    <m:t>-1</m:t>
                                  </w:del>
                                </m:r>
                                <m:ctrlPr>
                                  <w:del w:id="2894" w:author="作者">
                                    <w:rPr>
                                      <w:rFonts w:ascii="Cambria Math" w:eastAsia="Cambria Math" w:hAnsi="Cambria Math" w:cs="Cambria Math"/>
                                      <w:iCs/>
                                      <w:kern w:val="0"/>
                                      <w:sz w:val="18"/>
                                      <w:szCs w:val="18"/>
                                      <w:lang w:val="en-GB" w:eastAsia="en-US"/>
                                    </w:rPr>
                                  </w:del>
                                </m:ctrlPr>
                              </m:e>
                              <m:e>
                                <m:r>
                                  <w:del w:id="2895" w:author="作者">
                                    <m:rPr>
                                      <m:sty m:val="p"/>
                                    </m:rPr>
                                    <w:rPr>
                                      <w:rFonts w:ascii="Cambria Math" w:eastAsia="宋体" w:hAnsi="Cambria Math"/>
                                      <w:kern w:val="0"/>
                                      <w:sz w:val="18"/>
                                      <w:szCs w:val="18"/>
                                      <w:lang w:val="en-GB" w:eastAsia="en-US"/>
                                    </w:rPr>
                                    <m:t>-j</m:t>
                                  </w:del>
                                </m:r>
                                <m:ctrlPr>
                                  <w:del w:id="2896" w:author="作者">
                                    <w:rPr>
                                      <w:rFonts w:ascii="Cambria Math" w:eastAsia="Cambria Math" w:hAnsi="Cambria Math" w:cs="Cambria Math"/>
                                      <w:iCs/>
                                      <w:kern w:val="0"/>
                                      <w:sz w:val="18"/>
                                      <w:szCs w:val="18"/>
                                      <w:lang w:val="en-GB" w:eastAsia="en-US"/>
                                    </w:rPr>
                                  </w:del>
                                </m:ctrlPr>
                              </m:e>
                            </m:mr>
                            <m:mr>
                              <m:e>
                                <m:r>
                                  <w:del w:id="2897" w:author="作者">
                                    <m:rPr>
                                      <m:sty m:val="p"/>
                                    </m:rPr>
                                    <w:rPr>
                                      <w:rFonts w:ascii="Cambria Math" w:eastAsia="宋体" w:hAnsi="Cambria Math"/>
                                      <w:kern w:val="0"/>
                                      <w:sz w:val="18"/>
                                      <w:szCs w:val="18"/>
                                      <w:lang w:val="en-GB" w:eastAsia="en-US"/>
                                    </w:rPr>
                                    <m:t>j</m:t>
                                  </w:del>
                                </m:r>
                                <m:ctrlPr>
                                  <w:del w:id="2898" w:author="作者">
                                    <w:rPr>
                                      <w:rFonts w:ascii="Cambria Math" w:eastAsia="Cambria Math" w:hAnsi="Cambria Math" w:cs="Cambria Math"/>
                                      <w:iCs/>
                                      <w:kern w:val="0"/>
                                      <w:sz w:val="18"/>
                                      <w:szCs w:val="18"/>
                                      <w:lang w:val="en-GB" w:eastAsia="en-US"/>
                                    </w:rPr>
                                  </w:del>
                                </m:ctrlPr>
                              </m:e>
                              <m:e>
                                <m:r>
                                  <w:del w:id="2899" w:author="作者">
                                    <m:rPr>
                                      <m:sty m:val="p"/>
                                    </m:rPr>
                                    <w:rPr>
                                      <w:rFonts w:ascii="Cambria Math" w:eastAsia="宋体" w:hAnsi="Cambria Math"/>
                                      <w:kern w:val="0"/>
                                      <w:sz w:val="18"/>
                                      <w:szCs w:val="18"/>
                                      <w:lang w:val="en-GB" w:eastAsia="en-US"/>
                                    </w:rPr>
                                    <m:t>j</m:t>
                                  </w:del>
                                </m:r>
                                <m:ctrlPr>
                                  <w:del w:id="2900" w:author="作者">
                                    <w:rPr>
                                      <w:rFonts w:ascii="Cambria Math" w:eastAsia="Cambria Math" w:hAnsi="Cambria Math" w:cs="Cambria Math"/>
                                      <w:iCs/>
                                      <w:kern w:val="0"/>
                                      <w:sz w:val="18"/>
                                      <w:szCs w:val="18"/>
                                      <w:lang w:val="en-GB" w:eastAsia="en-US"/>
                                    </w:rPr>
                                  </w:del>
                                </m:ctrlPr>
                              </m:e>
                              <m:e>
                                <m:r>
                                  <w:del w:id="2901" w:author="作者">
                                    <m:rPr>
                                      <m:sty m:val="p"/>
                                    </m:rPr>
                                    <w:rPr>
                                      <w:rFonts w:ascii="Cambria Math" w:eastAsia="宋体" w:hAnsi="Cambria Math"/>
                                      <w:kern w:val="0"/>
                                      <w:sz w:val="18"/>
                                      <w:szCs w:val="18"/>
                                      <w:lang w:val="en-GB" w:eastAsia="en-US"/>
                                    </w:rPr>
                                    <m:t>-j</m:t>
                                  </w:del>
                                </m:r>
                                <m:ctrlPr>
                                  <w:del w:id="2902" w:author="作者">
                                    <w:rPr>
                                      <w:rFonts w:ascii="Cambria Math" w:eastAsia="Cambria Math" w:hAnsi="Cambria Math" w:cs="Cambria Math"/>
                                      <w:iCs/>
                                      <w:kern w:val="0"/>
                                      <w:sz w:val="18"/>
                                      <w:szCs w:val="18"/>
                                      <w:lang w:val="en-GB" w:eastAsia="en-US"/>
                                    </w:rPr>
                                  </w:del>
                                </m:ctrlPr>
                              </m:e>
                              <m:e>
                                <m:r>
                                  <w:del w:id="2903" w:author="作者">
                                    <m:rPr>
                                      <m:sty m:val="p"/>
                                    </m:rPr>
                                    <w:rPr>
                                      <w:rFonts w:ascii="Cambria Math" w:eastAsia="宋体" w:hAnsi="Cambria Math"/>
                                      <w:kern w:val="0"/>
                                      <w:sz w:val="18"/>
                                      <w:szCs w:val="18"/>
                                      <w:lang w:val="en-GB" w:eastAsia="en-US"/>
                                    </w:rPr>
                                    <m:t>-j</m:t>
                                  </w:del>
                                </m:r>
                                <m:ctrlPr>
                                  <w:del w:id="2904" w:author="作者">
                                    <w:rPr>
                                      <w:rFonts w:ascii="Cambria Math" w:eastAsia="Cambria Math" w:hAnsi="Cambria Math" w:cs="Cambria Math"/>
                                      <w:iCs/>
                                      <w:kern w:val="0"/>
                                      <w:sz w:val="18"/>
                                      <w:szCs w:val="18"/>
                                      <w:lang w:val="en-GB" w:eastAsia="en-US"/>
                                    </w:rPr>
                                  </w:del>
                                </m:ctrlPr>
                              </m:e>
                            </m:mr>
                            <m:mr>
                              <m:e>
                                <m:r>
                                  <w:del w:id="2905" w:author="作者">
                                    <m:rPr>
                                      <m:sty m:val="p"/>
                                    </m:rPr>
                                    <w:rPr>
                                      <w:rFonts w:ascii="Cambria Math" w:eastAsia="宋体" w:hAnsi="Cambria Math"/>
                                      <w:kern w:val="0"/>
                                      <w:sz w:val="18"/>
                                      <w:szCs w:val="18"/>
                                      <w:lang w:val="en-GB" w:eastAsia="en-US"/>
                                    </w:rPr>
                                    <m:t>-j</m:t>
                                  </w:del>
                                </m:r>
                                <m:ctrlPr>
                                  <w:del w:id="2906" w:author="作者">
                                    <w:rPr>
                                      <w:rFonts w:ascii="Cambria Math" w:eastAsia="Cambria Math" w:hAnsi="Cambria Math" w:cs="Cambria Math"/>
                                      <w:iCs/>
                                      <w:kern w:val="0"/>
                                      <w:sz w:val="18"/>
                                      <w:szCs w:val="18"/>
                                      <w:lang w:val="en-GB" w:eastAsia="en-US"/>
                                    </w:rPr>
                                  </w:del>
                                </m:ctrlPr>
                              </m:e>
                              <m:e>
                                <m:r>
                                  <w:del w:id="2907" w:author="作者">
                                    <m:rPr>
                                      <m:sty m:val="p"/>
                                    </m:rPr>
                                    <w:rPr>
                                      <w:rFonts w:ascii="Cambria Math" w:eastAsia="宋体" w:hAnsi="Cambria Math"/>
                                      <w:kern w:val="0"/>
                                      <w:sz w:val="18"/>
                                      <w:szCs w:val="18"/>
                                      <w:lang w:val="en-GB" w:eastAsia="en-US"/>
                                    </w:rPr>
                                    <m:t>-1</m:t>
                                  </w:del>
                                </m:r>
                                <m:ctrlPr>
                                  <w:del w:id="2908" w:author="作者">
                                    <w:rPr>
                                      <w:rFonts w:ascii="Cambria Math" w:eastAsia="Cambria Math" w:hAnsi="Cambria Math" w:cs="Cambria Math"/>
                                      <w:iCs/>
                                      <w:kern w:val="0"/>
                                      <w:sz w:val="18"/>
                                      <w:szCs w:val="18"/>
                                      <w:lang w:val="en-GB" w:eastAsia="en-US"/>
                                    </w:rPr>
                                  </w:del>
                                </m:ctrlPr>
                              </m:e>
                              <m:e>
                                <m:r>
                                  <w:del w:id="2909" w:author="作者">
                                    <m:rPr>
                                      <m:sty m:val="p"/>
                                    </m:rPr>
                                    <w:rPr>
                                      <w:rFonts w:ascii="Cambria Math" w:eastAsia="宋体" w:hAnsi="Cambria Math"/>
                                      <w:kern w:val="0"/>
                                      <w:sz w:val="18"/>
                                      <w:szCs w:val="18"/>
                                      <w:lang w:val="en-GB" w:eastAsia="en-US"/>
                                    </w:rPr>
                                    <m:t>j</m:t>
                                  </w:del>
                                </m:r>
                                <m:ctrlPr>
                                  <w:del w:id="2910" w:author="作者">
                                    <w:rPr>
                                      <w:rFonts w:ascii="Cambria Math" w:eastAsia="Cambria Math" w:hAnsi="Cambria Math" w:cs="Cambria Math"/>
                                      <w:iCs/>
                                      <w:kern w:val="0"/>
                                      <w:sz w:val="18"/>
                                      <w:szCs w:val="18"/>
                                      <w:lang w:val="en-GB" w:eastAsia="en-US"/>
                                    </w:rPr>
                                  </w:del>
                                </m:ctrlPr>
                              </m:e>
                              <m:e>
                                <m:r>
                                  <w:del w:id="2911" w:author="作者">
                                    <m:rPr>
                                      <m:sty m:val="p"/>
                                    </m:rPr>
                                    <w:rPr>
                                      <w:rFonts w:ascii="Cambria Math" w:eastAsia="宋体" w:hAnsi="Cambria Math"/>
                                      <w:kern w:val="0"/>
                                      <w:sz w:val="18"/>
                                      <w:szCs w:val="18"/>
                                      <w:lang w:val="en-GB" w:eastAsia="en-US"/>
                                    </w:rPr>
                                    <m:t>1</m:t>
                                  </w:del>
                                </m:r>
                                <m:ctrlPr>
                                  <w:del w:id="2912" w:author="作者">
                                    <w:rPr>
                                      <w:rFonts w:ascii="Cambria Math" w:eastAsia="Cambria Math" w:hAnsi="Cambria Math" w:cs="Cambria Math"/>
                                      <w:iCs/>
                                      <w:kern w:val="0"/>
                                      <w:sz w:val="18"/>
                                      <w:szCs w:val="18"/>
                                      <w:lang w:val="en-GB" w:eastAsia="en-US"/>
                                    </w:rPr>
                                  </w:del>
                                </m:ctrlPr>
                              </m:e>
                            </m:mr>
                            <m:mr>
                              <m:e>
                                <m:r>
                                  <w:del w:id="2913" w:author="作者">
                                    <m:rPr>
                                      <m:sty m:val="p"/>
                                    </m:rPr>
                                    <w:rPr>
                                      <w:rFonts w:ascii="Cambria Math" w:eastAsia="宋体" w:hAnsi="Cambria Math"/>
                                      <w:kern w:val="0"/>
                                      <w:sz w:val="18"/>
                                      <w:szCs w:val="18"/>
                                      <w:lang w:val="en-GB" w:eastAsia="en-US"/>
                                    </w:rPr>
                                    <m:t>j</m:t>
                                  </w:del>
                                </m:r>
                                <m:ctrlPr>
                                  <w:del w:id="2914" w:author="作者">
                                    <w:rPr>
                                      <w:rFonts w:ascii="Cambria Math" w:eastAsia="Cambria Math" w:hAnsi="Cambria Math" w:cs="Cambria Math"/>
                                      <w:iCs/>
                                      <w:kern w:val="0"/>
                                      <w:sz w:val="18"/>
                                      <w:szCs w:val="18"/>
                                      <w:lang w:val="en-GB" w:eastAsia="en-US"/>
                                    </w:rPr>
                                  </w:del>
                                </m:ctrlPr>
                              </m:e>
                              <m:e>
                                <m:r>
                                  <w:del w:id="2915" w:author="作者">
                                    <m:rPr>
                                      <m:sty m:val="p"/>
                                    </m:rPr>
                                    <w:rPr>
                                      <w:rFonts w:ascii="Cambria Math" w:eastAsia="宋体" w:hAnsi="Cambria Math"/>
                                      <w:kern w:val="0"/>
                                      <w:sz w:val="18"/>
                                      <w:szCs w:val="18"/>
                                      <w:lang w:val="en-GB" w:eastAsia="en-US"/>
                                    </w:rPr>
                                    <m:t>-j</m:t>
                                  </w:del>
                                </m:r>
                                <m:ctrlPr>
                                  <w:del w:id="2916" w:author="作者">
                                    <w:rPr>
                                      <w:rFonts w:ascii="Cambria Math" w:eastAsia="Cambria Math" w:hAnsi="Cambria Math" w:cs="Cambria Math"/>
                                      <w:iCs/>
                                      <w:kern w:val="0"/>
                                      <w:sz w:val="18"/>
                                      <w:szCs w:val="18"/>
                                      <w:lang w:val="en-GB" w:eastAsia="en-US"/>
                                    </w:rPr>
                                  </w:del>
                                </m:ctrlPr>
                              </m:e>
                              <m:e>
                                <m:r>
                                  <w:del w:id="2917" w:author="作者">
                                    <m:rPr>
                                      <m:sty m:val="p"/>
                                    </m:rPr>
                                    <w:rPr>
                                      <w:rFonts w:ascii="Cambria Math" w:eastAsia="宋体" w:hAnsi="Cambria Math"/>
                                      <w:kern w:val="0"/>
                                      <w:sz w:val="18"/>
                                      <w:szCs w:val="18"/>
                                      <w:lang w:val="en-GB" w:eastAsia="en-US"/>
                                    </w:rPr>
                                    <m:t>-j</m:t>
                                  </w:del>
                                </m:r>
                                <m:ctrlPr>
                                  <w:del w:id="2918" w:author="作者">
                                    <w:rPr>
                                      <w:rFonts w:ascii="Cambria Math" w:eastAsia="Cambria Math" w:hAnsi="Cambria Math" w:cs="Cambria Math"/>
                                      <w:iCs/>
                                      <w:kern w:val="0"/>
                                      <w:sz w:val="18"/>
                                      <w:szCs w:val="18"/>
                                      <w:lang w:val="en-GB" w:eastAsia="en-US"/>
                                    </w:rPr>
                                  </w:del>
                                </m:ctrlPr>
                              </m:e>
                              <m:e>
                                <m:r>
                                  <w:del w:id="2919" w:author="作者">
                                    <m:rPr>
                                      <m:sty m:val="p"/>
                                    </m:rPr>
                                    <w:rPr>
                                      <w:rFonts w:ascii="Cambria Math" w:eastAsia="宋体" w:hAnsi="Cambria Math"/>
                                      <w:kern w:val="0"/>
                                      <w:sz w:val="18"/>
                                      <w:szCs w:val="18"/>
                                      <w:lang w:val="en-GB" w:eastAsia="en-US"/>
                                    </w:rPr>
                                    <m:t>j</m:t>
                                  </w:del>
                                </m:r>
                                <m:ctrlPr>
                                  <w:del w:id="2920" w:author="作者">
                                    <w:rPr>
                                      <w:rFonts w:ascii="Cambria Math" w:eastAsia="Cambria Math" w:hAnsi="Cambria Math" w:cs="Cambria Math"/>
                                      <w:iCs/>
                                      <w:kern w:val="0"/>
                                      <w:sz w:val="18"/>
                                      <w:szCs w:val="18"/>
                                      <w:lang w:val="en-GB" w:eastAsia="en-US"/>
                                    </w:rPr>
                                  </w:del>
                                </m:ctrlPr>
                              </m:e>
                            </m:mr>
                            <m:mr>
                              <m:e>
                                <m:r>
                                  <w:del w:id="2921" w:author="作者">
                                    <m:rPr>
                                      <m:sty m:val="p"/>
                                    </m:rPr>
                                    <w:rPr>
                                      <w:rFonts w:ascii="Cambria Math" w:eastAsia="宋体" w:hAnsi="Cambria Math"/>
                                      <w:kern w:val="0"/>
                                      <w:sz w:val="18"/>
                                      <w:szCs w:val="18"/>
                                      <w:lang w:val="en-GB" w:eastAsia="en-US"/>
                                    </w:rPr>
                                    <m:t>-j</m:t>
                                  </w:del>
                                </m:r>
                                <m:ctrlPr>
                                  <w:del w:id="2922" w:author="作者">
                                    <w:rPr>
                                      <w:rFonts w:ascii="Cambria Math" w:eastAsia="Cambria Math" w:hAnsi="Cambria Math" w:cs="Cambria Math"/>
                                      <w:iCs/>
                                      <w:kern w:val="0"/>
                                      <w:sz w:val="18"/>
                                      <w:szCs w:val="18"/>
                                      <w:lang w:val="en-GB" w:eastAsia="en-US"/>
                                    </w:rPr>
                                  </w:del>
                                </m:ctrlPr>
                              </m:e>
                              <m:e>
                                <m:r>
                                  <w:del w:id="2923" w:author="作者">
                                    <m:rPr>
                                      <m:sty m:val="p"/>
                                    </m:rPr>
                                    <w:rPr>
                                      <w:rFonts w:ascii="Cambria Math" w:eastAsia="宋体" w:hAnsi="Cambria Math"/>
                                      <w:kern w:val="0"/>
                                      <w:sz w:val="18"/>
                                      <w:szCs w:val="18"/>
                                      <w:lang w:val="en-GB" w:eastAsia="en-US"/>
                                    </w:rPr>
                                    <m:t>1</m:t>
                                  </w:del>
                                </m:r>
                                <m:ctrlPr>
                                  <w:del w:id="2924" w:author="作者">
                                    <w:rPr>
                                      <w:rFonts w:ascii="Cambria Math" w:eastAsia="Cambria Math" w:hAnsi="Cambria Math" w:cs="Cambria Math"/>
                                      <w:iCs/>
                                      <w:kern w:val="0"/>
                                      <w:sz w:val="18"/>
                                      <w:szCs w:val="18"/>
                                      <w:lang w:val="en-GB" w:eastAsia="en-US"/>
                                    </w:rPr>
                                  </w:del>
                                </m:ctrlPr>
                              </m:e>
                              <m:e>
                                <m:r>
                                  <w:del w:id="2925" w:author="作者">
                                    <m:rPr>
                                      <m:sty m:val="p"/>
                                    </m:rPr>
                                    <w:rPr>
                                      <w:rFonts w:ascii="Cambria Math" w:eastAsia="宋体" w:hAnsi="Cambria Math"/>
                                      <w:kern w:val="0"/>
                                      <w:sz w:val="18"/>
                                      <w:szCs w:val="18"/>
                                      <w:lang w:val="en-GB" w:eastAsia="en-US"/>
                                    </w:rPr>
                                    <m:t>j</m:t>
                                  </w:del>
                                </m:r>
                                <m:ctrlPr>
                                  <w:del w:id="2926" w:author="作者">
                                    <w:rPr>
                                      <w:rFonts w:ascii="Cambria Math" w:eastAsia="Cambria Math" w:hAnsi="Cambria Math" w:cs="Cambria Math"/>
                                      <w:iCs/>
                                      <w:kern w:val="0"/>
                                      <w:sz w:val="18"/>
                                      <w:szCs w:val="18"/>
                                      <w:lang w:val="en-GB" w:eastAsia="en-US"/>
                                    </w:rPr>
                                  </w:del>
                                </m:ctrlPr>
                              </m:e>
                              <m:e>
                                <m:r>
                                  <w:del w:id="292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1E99CED1"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2928" w:author="作者">
                              <w:rPr>
                                <w:rFonts w:ascii="Cambria Math" w:eastAsia="宋体" w:hAnsi="Cambria Math"/>
                                <w:iCs/>
                                <w:kern w:val="0"/>
                                <w:sz w:val="18"/>
                                <w:szCs w:val="18"/>
                                <w:lang w:val="en-GB" w:eastAsia="en-US"/>
                              </w:rPr>
                            </w:del>
                          </m:ctrlPr>
                        </m:fPr>
                        <m:num>
                          <m:r>
                            <w:del w:id="2929" w:author="作者">
                              <m:rPr>
                                <m:sty m:val="p"/>
                              </m:rPr>
                              <w:rPr>
                                <w:rFonts w:ascii="Cambria Math" w:eastAsia="宋体" w:hAnsi="Cambria Math"/>
                                <w:kern w:val="0"/>
                                <w:sz w:val="18"/>
                                <w:szCs w:val="18"/>
                                <w:lang w:val="en-GB" w:eastAsia="en-US"/>
                              </w:rPr>
                              <m:t>1</m:t>
                            </w:del>
                          </m:r>
                        </m:num>
                        <m:den>
                          <m:r>
                            <w:del w:id="2930" w:author="作者">
                              <m:rPr>
                                <m:sty m:val="p"/>
                              </m:rPr>
                              <w:rPr>
                                <w:rFonts w:ascii="Cambria Math" w:eastAsia="宋体" w:hAnsi="Cambria Math"/>
                                <w:kern w:val="0"/>
                                <w:sz w:val="18"/>
                                <w:szCs w:val="18"/>
                                <w:lang w:val="en-GB" w:eastAsia="en-US"/>
                              </w:rPr>
                              <m:t>4</m:t>
                            </w:del>
                          </m:r>
                          <m:rad>
                            <m:radPr>
                              <m:degHide m:val="1"/>
                              <m:ctrlPr>
                                <w:del w:id="2931" w:author="作者">
                                  <w:rPr>
                                    <w:rFonts w:ascii="Cambria Math" w:eastAsia="宋体" w:hAnsi="Cambria Math"/>
                                    <w:iCs/>
                                    <w:kern w:val="0"/>
                                    <w:sz w:val="18"/>
                                    <w:szCs w:val="18"/>
                                    <w:lang w:val="en-GB" w:eastAsia="en-US"/>
                                  </w:rPr>
                                </w:del>
                              </m:ctrlPr>
                            </m:radPr>
                            <m:deg/>
                            <m:e>
                              <m:r>
                                <w:del w:id="2932" w:author="作者">
                                  <m:rPr>
                                    <m:sty m:val="p"/>
                                  </m:rPr>
                                  <w:rPr>
                                    <w:rFonts w:ascii="Cambria Math" w:eastAsia="宋体" w:hAnsi="Cambria Math"/>
                                    <w:kern w:val="0"/>
                                    <w:sz w:val="18"/>
                                    <w:szCs w:val="18"/>
                                    <w:lang w:val="en-GB" w:eastAsia="en-US"/>
                                  </w:rPr>
                                  <m:t>2</m:t>
                                </w:del>
                              </m:r>
                            </m:e>
                          </m:rad>
                        </m:den>
                      </m:f>
                      <m:d>
                        <m:dPr>
                          <m:begChr m:val="["/>
                          <m:endChr m:val="]"/>
                          <m:ctrlPr>
                            <w:del w:id="2933" w:author="作者">
                              <w:rPr>
                                <w:rFonts w:ascii="Cambria Math" w:eastAsia="宋体" w:hAnsi="Cambria Math"/>
                                <w:iCs/>
                                <w:kern w:val="0"/>
                                <w:sz w:val="18"/>
                                <w:szCs w:val="18"/>
                                <w:lang w:val="en-GB" w:eastAsia="en-US"/>
                              </w:rPr>
                            </w:del>
                          </m:ctrlPr>
                        </m:dPr>
                        <m:e>
                          <m:m>
                            <m:mPr>
                              <m:mcs>
                                <m:mc>
                                  <m:mcPr>
                                    <m:count m:val="4"/>
                                    <m:mcJc m:val="center"/>
                                  </m:mcPr>
                                </m:mc>
                              </m:mcs>
                              <m:ctrlPr>
                                <w:del w:id="2934" w:author="作者">
                                  <w:rPr>
                                    <w:rFonts w:ascii="Cambria Math" w:eastAsia="宋体" w:hAnsi="Cambria Math"/>
                                    <w:iCs/>
                                    <w:kern w:val="0"/>
                                    <w:sz w:val="18"/>
                                    <w:szCs w:val="18"/>
                                    <w:lang w:val="en-GB" w:eastAsia="en-US"/>
                                  </w:rPr>
                                </w:del>
                              </m:ctrlPr>
                            </m:mPr>
                            <m:mr>
                              <m:e>
                                <m:r>
                                  <w:del w:id="2935" w:author="作者">
                                    <m:rPr>
                                      <m:sty m:val="p"/>
                                    </m:rPr>
                                    <w:rPr>
                                      <w:rFonts w:ascii="Cambria Math" w:eastAsia="宋体" w:hAnsi="Cambria Math"/>
                                      <w:kern w:val="0"/>
                                      <w:sz w:val="18"/>
                                      <w:szCs w:val="18"/>
                                      <w:lang w:val="en-GB" w:eastAsia="en-US"/>
                                    </w:rPr>
                                    <m:t>1</m:t>
                                  </w:del>
                                </m:r>
                                <m:ctrlPr>
                                  <w:del w:id="2936" w:author="作者">
                                    <w:rPr>
                                      <w:rFonts w:ascii="Cambria Math" w:eastAsia="Cambria Math" w:hAnsi="Cambria Math" w:cs="Cambria Math"/>
                                      <w:iCs/>
                                      <w:kern w:val="0"/>
                                      <w:sz w:val="18"/>
                                      <w:szCs w:val="18"/>
                                      <w:lang w:val="en-GB" w:eastAsia="en-US"/>
                                    </w:rPr>
                                  </w:del>
                                </m:ctrlPr>
                              </m:e>
                              <m:e>
                                <m:r>
                                  <w:del w:id="2937" w:author="作者">
                                    <m:rPr>
                                      <m:sty m:val="p"/>
                                    </m:rPr>
                                    <w:rPr>
                                      <w:rFonts w:ascii="Cambria Math" w:eastAsia="宋体" w:hAnsi="Cambria Math"/>
                                      <w:kern w:val="0"/>
                                      <w:sz w:val="18"/>
                                      <w:szCs w:val="18"/>
                                      <w:lang w:val="en-GB" w:eastAsia="en-US"/>
                                    </w:rPr>
                                    <m:t>1</m:t>
                                  </w:del>
                                </m:r>
                                <m:ctrlPr>
                                  <w:del w:id="2938" w:author="作者">
                                    <w:rPr>
                                      <w:rFonts w:ascii="Cambria Math" w:eastAsia="Cambria Math" w:hAnsi="Cambria Math" w:cs="Cambria Math"/>
                                      <w:iCs/>
                                      <w:kern w:val="0"/>
                                      <w:sz w:val="18"/>
                                      <w:szCs w:val="18"/>
                                      <w:lang w:val="en-GB" w:eastAsia="en-US"/>
                                    </w:rPr>
                                  </w:del>
                                </m:ctrlPr>
                              </m:e>
                              <m:e>
                                <m:r>
                                  <w:del w:id="2939" w:author="作者">
                                    <m:rPr>
                                      <m:sty m:val="p"/>
                                    </m:rPr>
                                    <w:rPr>
                                      <w:rFonts w:ascii="Cambria Math" w:eastAsia="宋体" w:hAnsi="Cambria Math"/>
                                      <w:kern w:val="0"/>
                                      <w:sz w:val="18"/>
                                      <w:szCs w:val="18"/>
                                      <w:lang w:val="en-GB" w:eastAsia="en-US"/>
                                    </w:rPr>
                                    <m:t>1</m:t>
                                  </w:del>
                                </m:r>
                                <m:ctrlPr>
                                  <w:del w:id="2940" w:author="作者">
                                    <w:rPr>
                                      <w:rFonts w:ascii="Cambria Math" w:eastAsia="Cambria Math" w:hAnsi="Cambria Math" w:cs="Cambria Math"/>
                                      <w:iCs/>
                                      <w:kern w:val="0"/>
                                      <w:sz w:val="18"/>
                                      <w:szCs w:val="18"/>
                                      <w:lang w:val="en-GB" w:eastAsia="en-US"/>
                                    </w:rPr>
                                  </w:del>
                                </m:ctrlPr>
                              </m:e>
                              <m:e>
                                <m:r>
                                  <w:del w:id="2941" w:author="作者">
                                    <m:rPr>
                                      <m:sty m:val="p"/>
                                    </m:rPr>
                                    <w:rPr>
                                      <w:rFonts w:ascii="Cambria Math" w:eastAsia="Cambria Math" w:hAnsi="Cambria Math" w:cs="Cambria Math"/>
                                      <w:kern w:val="0"/>
                                      <w:sz w:val="18"/>
                                      <w:szCs w:val="18"/>
                                      <w:lang w:val="en-GB" w:eastAsia="en-US"/>
                                    </w:rPr>
                                    <m:t>1</m:t>
                                  </w:del>
                                </m:r>
                                <m:ctrlPr>
                                  <w:del w:id="2942" w:author="作者">
                                    <w:rPr>
                                      <w:rFonts w:ascii="Cambria Math" w:eastAsia="Cambria Math" w:hAnsi="Cambria Math" w:cs="Cambria Math"/>
                                      <w:iCs/>
                                      <w:kern w:val="0"/>
                                      <w:sz w:val="18"/>
                                      <w:szCs w:val="18"/>
                                      <w:lang w:val="en-GB" w:eastAsia="en-US"/>
                                    </w:rPr>
                                  </w:del>
                                </m:ctrlPr>
                              </m:e>
                            </m:mr>
                            <m:mr>
                              <m:e>
                                <m:r>
                                  <w:del w:id="2943" w:author="作者">
                                    <m:rPr>
                                      <m:sty m:val="p"/>
                                    </m:rPr>
                                    <w:rPr>
                                      <w:rFonts w:ascii="Cambria Math" w:eastAsia="宋体" w:hAnsi="Cambria Math"/>
                                      <w:kern w:val="0"/>
                                      <w:sz w:val="18"/>
                                      <w:szCs w:val="18"/>
                                      <w:lang w:val="en-GB" w:eastAsia="en-US"/>
                                    </w:rPr>
                                    <m:t>-j</m:t>
                                  </w:del>
                                </m:r>
                                <m:ctrlPr>
                                  <w:del w:id="2944" w:author="作者">
                                    <w:rPr>
                                      <w:rFonts w:ascii="Cambria Math" w:eastAsia="Cambria Math" w:hAnsi="Cambria Math" w:cs="Cambria Math"/>
                                      <w:iCs/>
                                      <w:kern w:val="0"/>
                                      <w:sz w:val="18"/>
                                      <w:szCs w:val="18"/>
                                      <w:lang w:val="en-GB" w:eastAsia="en-US"/>
                                    </w:rPr>
                                  </w:del>
                                </m:ctrlPr>
                              </m:e>
                              <m:e>
                                <m:r>
                                  <w:del w:id="2945" w:author="作者">
                                    <m:rPr>
                                      <m:sty m:val="p"/>
                                    </m:rPr>
                                    <w:rPr>
                                      <w:rFonts w:ascii="Cambria Math" w:eastAsia="宋体" w:hAnsi="Cambria Math"/>
                                      <w:kern w:val="0"/>
                                      <w:sz w:val="18"/>
                                      <w:szCs w:val="18"/>
                                      <w:lang w:val="en-GB" w:eastAsia="en-US"/>
                                    </w:rPr>
                                    <m:t>1</m:t>
                                  </w:del>
                                </m:r>
                                <m:ctrlPr>
                                  <w:del w:id="2946" w:author="作者">
                                    <w:rPr>
                                      <w:rFonts w:ascii="Cambria Math" w:eastAsia="Cambria Math" w:hAnsi="Cambria Math" w:cs="Cambria Math"/>
                                      <w:iCs/>
                                      <w:kern w:val="0"/>
                                      <w:sz w:val="18"/>
                                      <w:szCs w:val="18"/>
                                      <w:lang w:val="en-GB" w:eastAsia="en-US"/>
                                    </w:rPr>
                                  </w:del>
                                </m:ctrlPr>
                              </m:e>
                              <m:e>
                                <m:r>
                                  <w:del w:id="2947" w:author="作者">
                                    <m:rPr>
                                      <m:sty m:val="p"/>
                                    </m:rPr>
                                    <w:rPr>
                                      <w:rFonts w:ascii="Cambria Math" w:eastAsia="宋体" w:hAnsi="Cambria Math"/>
                                      <w:kern w:val="0"/>
                                      <w:sz w:val="18"/>
                                      <w:szCs w:val="18"/>
                                      <w:lang w:val="en-GB" w:eastAsia="en-US"/>
                                    </w:rPr>
                                    <m:t>-j</m:t>
                                  </w:del>
                                </m:r>
                                <m:ctrlPr>
                                  <w:del w:id="2948" w:author="作者">
                                    <w:rPr>
                                      <w:rFonts w:ascii="Cambria Math" w:eastAsia="Cambria Math" w:hAnsi="Cambria Math" w:cs="Cambria Math"/>
                                      <w:iCs/>
                                      <w:kern w:val="0"/>
                                      <w:sz w:val="18"/>
                                      <w:szCs w:val="18"/>
                                      <w:lang w:val="en-GB" w:eastAsia="en-US"/>
                                    </w:rPr>
                                  </w:del>
                                </m:ctrlPr>
                              </m:e>
                              <m:e>
                                <m:r>
                                  <w:del w:id="2949" w:author="作者">
                                    <m:rPr>
                                      <m:sty m:val="p"/>
                                    </m:rPr>
                                    <w:rPr>
                                      <w:rFonts w:ascii="Cambria Math" w:eastAsia="Cambria Math" w:hAnsi="Cambria Math" w:cs="Cambria Math"/>
                                      <w:kern w:val="0"/>
                                      <w:sz w:val="18"/>
                                      <w:szCs w:val="18"/>
                                      <w:lang w:val="en-GB" w:eastAsia="en-US"/>
                                    </w:rPr>
                                    <m:t>1</m:t>
                                  </w:del>
                                </m:r>
                                <m:ctrlPr>
                                  <w:del w:id="2950" w:author="作者">
                                    <w:rPr>
                                      <w:rFonts w:ascii="Cambria Math" w:eastAsia="Cambria Math" w:hAnsi="Cambria Math" w:cs="Cambria Math"/>
                                      <w:iCs/>
                                      <w:kern w:val="0"/>
                                      <w:sz w:val="18"/>
                                      <w:szCs w:val="18"/>
                                      <w:lang w:val="en-GB" w:eastAsia="en-US"/>
                                    </w:rPr>
                                  </w:del>
                                </m:ctrlPr>
                              </m:e>
                            </m:mr>
                            <m:mr>
                              <m:e>
                                <m:r>
                                  <w:del w:id="2951" w:author="作者">
                                    <m:rPr>
                                      <m:sty m:val="p"/>
                                    </m:rPr>
                                    <w:rPr>
                                      <w:rFonts w:ascii="Cambria Math" w:eastAsia="宋体" w:hAnsi="Cambria Math"/>
                                      <w:kern w:val="0"/>
                                      <w:sz w:val="18"/>
                                      <w:szCs w:val="18"/>
                                      <w:lang w:val="en-GB" w:eastAsia="en-US"/>
                                    </w:rPr>
                                    <m:t>-1</m:t>
                                  </w:del>
                                </m:r>
                                <m:ctrlPr>
                                  <w:del w:id="2952" w:author="作者">
                                    <w:rPr>
                                      <w:rFonts w:ascii="Cambria Math" w:eastAsia="Cambria Math" w:hAnsi="Cambria Math" w:cs="Cambria Math"/>
                                      <w:iCs/>
                                      <w:kern w:val="0"/>
                                      <w:sz w:val="18"/>
                                      <w:szCs w:val="18"/>
                                      <w:lang w:val="en-GB" w:eastAsia="en-US"/>
                                    </w:rPr>
                                  </w:del>
                                </m:ctrlPr>
                              </m:e>
                              <m:e>
                                <m:r>
                                  <w:del w:id="2953" w:author="作者">
                                    <m:rPr>
                                      <m:sty m:val="p"/>
                                    </m:rPr>
                                    <w:rPr>
                                      <w:rFonts w:ascii="Cambria Math" w:eastAsia="宋体" w:hAnsi="Cambria Math"/>
                                      <w:kern w:val="0"/>
                                      <w:sz w:val="18"/>
                                      <w:szCs w:val="18"/>
                                      <w:lang w:val="en-GB" w:eastAsia="en-US"/>
                                    </w:rPr>
                                    <m:t>1</m:t>
                                  </w:del>
                                </m:r>
                                <m:ctrlPr>
                                  <w:del w:id="2954" w:author="作者">
                                    <w:rPr>
                                      <w:rFonts w:ascii="Cambria Math" w:eastAsia="Cambria Math" w:hAnsi="Cambria Math" w:cs="Cambria Math"/>
                                      <w:iCs/>
                                      <w:kern w:val="0"/>
                                      <w:sz w:val="18"/>
                                      <w:szCs w:val="18"/>
                                      <w:lang w:val="en-GB" w:eastAsia="en-US"/>
                                    </w:rPr>
                                  </w:del>
                                </m:ctrlPr>
                              </m:e>
                              <m:e>
                                <m:r>
                                  <w:del w:id="2955" w:author="作者">
                                    <m:rPr>
                                      <m:sty m:val="p"/>
                                    </m:rPr>
                                    <w:rPr>
                                      <w:rFonts w:ascii="Cambria Math" w:eastAsia="宋体" w:hAnsi="Cambria Math"/>
                                      <w:kern w:val="0"/>
                                      <w:sz w:val="18"/>
                                      <w:szCs w:val="18"/>
                                      <w:lang w:val="en-GB" w:eastAsia="en-US"/>
                                    </w:rPr>
                                    <m:t>-1</m:t>
                                  </w:del>
                                </m:r>
                                <m:ctrlPr>
                                  <w:del w:id="2956" w:author="作者">
                                    <w:rPr>
                                      <w:rFonts w:ascii="Cambria Math" w:eastAsia="Cambria Math" w:hAnsi="Cambria Math" w:cs="Cambria Math"/>
                                      <w:iCs/>
                                      <w:kern w:val="0"/>
                                      <w:sz w:val="18"/>
                                      <w:szCs w:val="18"/>
                                      <w:lang w:val="en-GB" w:eastAsia="en-US"/>
                                    </w:rPr>
                                  </w:del>
                                </m:ctrlPr>
                              </m:e>
                              <m:e>
                                <m:r>
                                  <w:del w:id="2957" w:author="作者">
                                    <m:rPr>
                                      <m:sty m:val="p"/>
                                    </m:rPr>
                                    <w:rPr>
                                      <w:rFonts w:ascii="Cambria Math" w:eastAsia="宋体" w:hAnsi="Cambria Math"/>
                                      <w:kern w:val="0"/>
                                      <w:sz w:val="18"/>
                                      <w:szCs w:val="18"/>
                                      <w:lang w:val="en-GB" w:eastAsia="en-US"/>
                                    </w:rPr>
                                    <m:t>1</m:t>
                                  </w:del>
                                </m:r>
                                <m:ctrlPr>
                                  <w:del w:id="2958" w:author="作者">
                                    <w:rPr>
                                      <w:rFonts w:ascii="Cambria Math" w:eastAsia="Cambria Math" w:hAnsi="Cambria Math" w:cs="Cambria Math"/>
                                      <w:iCs/>
                                      <w:kern w:val="0"/>
                                      <w:sz w:val="18"/>
                                      <w:szCs w:val="18"/>
                                      <w:lang w:val="en-GB" w:eastAsia="en-US"/>
                                    </w:rPr>
                                  </w:del>
                                </m:ctrlPr>
                              </m:e>
                            </m:mr>
                            <m:mr>
                              <m:e>
                                <m:r>
                                  <w:del w:id="2959" w:author="作者">
                                    <m:rPr>
                                      <m:sty m:val="p"/>
                                    </m:rPr>
                                    <w:rPr>
                                      <w:rFonts w:ascii="Cambria Math" w:eastAsia="宋体" w:hAnsi="Cambria Math"/>
                                      <w:kern w:val="0"/>
                                      <w:sz w:val="18"/>
                                      <w:szCs w:val="18"/>
                                      <w:lang w:val="en-GB" w:eastAsia="en-US"/>
                                    </w:rPr>
                                    <m:t>j</m:t>
                                  </w:del>
                                </m:r>
                                <m:ctrlPr>
                                  <w:del w:id="2960" w:author="作者">
                                    <w:rPr>
                                      <w:rFonts w:ascii="Cambria Math" w:eastAsia="Cambria Math" w:hAnsi="Cambria Math" w:cs="Cambria Math"/>
                                      <w:iCs/>
                                      <w:kern w:val="0"/>
                                      <w:sz w:val="18"/>
                                      <w:szCs w:val="18"/>
                                      <w:lang w:val="en-GB" w:eastAsia="en-US"/>
                                    </w:rPr>
                                  </w:del>
                                </m:ctrlPr>
                              </m:e>
                              <m:e>
                                <m:r>
                                  <w:del w:id="2961" w:author="作者">
                                    <m:rPr>
                                      <m:sty m:val="p"/>
                                    </m:rPr>
                                    <w:rPr>
                                      <w:rFonts w:ascii="Cambria Math" w:eastAsia="宋体" w:hAnsi="Cambria Math"/>
                                      <w:kern w:val="0"/>
                                      <w:sz w:val="18"/>
                                      <w:szCs w:val="18"/>
                                      <w:lang w:val="en-GB" w:eastAsia="en-US"/>
                                    </w:rPr>
                                    <m:t>1</m:t>
                                  </w:del>
                                </m:r>
                                <m:ctrlPr>
                                  <w:del w:id="2962" w:author="作者">
                                    <w:rPr>
                                      <w:rFonts w:ascii="Cambria Math" w:eastAsia="Cambria Math" w:hAnsi="Cambria Math" w:cs="Cambria Math"/>
                                      <w:iCs/>
                                      <w:kern w:val="0"/>
                                      <w:sz w:val="18"/>
                                      <w:szCs w:val="18"/>
                                      <w:lang w:val="en-GB" w:eastAsia="en-US"/>
                                    </w:rPr>
                                  </w:del>
                                </m:ctrlPr>
                              </m:e>
                              <m:e>
                                <m:r>
                                  <w:del w:id="2963" w:author="作者">
                                    <m:rPr>
                                      <m:sty m:val="p"/>
                                    </m:rPr>
                                    <w:rPr>
                                      <w:rFonts w:ascii="Cambria Math" w:eastAsia="宋体" w:hAnsi="Cambria Math"/>
                                      <w:kern w:val="0"/>
                                      <w:sz w:val="18"/>
                                      <w:szCs w:val="18"/>
                                      <w:lang w:val="en-GB" w:eastAsia="en-US"/>
                                    </w:rPr>
                                    <m:t>j</m:t>
                                  </w:del>
                                </m:r>
                                <m:ctrlPr>
                                  <w:del w:id="2964" w:author="作者">
                                    <w:rPr>
                                      <w:rFonts w:ascii="Cambria Math" w:eastAsia="Cambria Math" w:hAnsi="Cambria Math" w:cs="Cambria Math"/>
                                      <w:iCs/>
                                      <w:kern w:val="0"/>
                                      <w:sz w:val="18"/>
                                      <w:szCs w:val="18"/>
                                      <w:lang w:val="en-GB" w:eastAsia="en-US"/>
                                    </w:rPr>
                                  </w:del>
                                </m:ctrlPr>
                              </m:e>
                              <m:e>
                                <m:r>
                                  <w:del w:id="2965" w:author="作者">
                                    <m:rPr>
                                      <m:sty m:val="p"/>
                                    </m:rPr>
                                    <w:rPr>
                                      <w:rFonts w:ascii="Cambria Math" w:eastAsia="宋体" w:hAnsi="Cambria Math"/>
                                      <w:kern w:val="0"/>
                                      <w:sz w:val="18"/>
                                      <w:szCs w:val="18"/>
                                      <w:lang w:val="en-GB" w:eastAsia="en-US"/>
                                    </w:rPr>
                                    <m:t>1</m:t>
                                  </w:del>
                                </m:r>
                                <m:ctrlPr>
                                  <w:del w:id="2966" w:author="作者">
                                    <w:rPr>
                                      <w:rFonts w:ascii="Cambria Math" w:eastAsia="Cambria Math" w:hAnsi="Cambria Math" w:cs="Cambria Math"/>
                                      <w:iCs/>
                                      <w:kern w:val="0"/>
                                      <w:sz w:val="18"/>
                                      <w:szCs w:val="18"/>
                                      <w:lang w:val="en-GB" w:eastAsia="en-US"/>
                                    </w:rPr>
                                  </w:del>
                                </m:ctrlPr>
                              </m:e>
                            </m:mr>
                            <m:mr>
                              <m:e>
                                <m:r>
                                  <w:del w:id="2967" w:author="作者">
                                    <m:rPr>
                                      <m:sty m:val="p"/>
                                    </m:rPr>
                                    <w:rPr>
                                      <w:rFonts w:ascii="Cambria Math" w:eastAsia="宋体" w:hAnsi="Cambria Math"/>
                                      <w:kern w:val="0"/>
                                      <w:sz w:val="18"/>
                                      <w:szCs w:val="18"/>
                                      <w:lang w:val="en-GB" w:eastAsia="en-US"/>
                                    </w:rPr>
                                    <m:t>1</m:t>
                                  </w:del>
                                </m:r>
                                <m:ctrlPr>
                                  <w:del w:id="2968" w:author="作者">
                                    <w:rPr>
                                      <w:rFonts w:ascii="Cambria Math" w:eastAsia="Cambria Math" w:hAnsi="Cambria Math" w:cs="Cambria Math"/>
                                      <w:iCs/>
                                      <w:kern w:val="0"/>
                                      <w:sz w:val="18"/>
                                      <w:szCs w:val="18"/>
                                      <w:lang w:val="en-GB" w:eastAsia="en-US"/>
                                    </w:rPr>
                                  </w:del>
                                </m:ctrlPr>
                              </m:e>
                              <m:e>
                                <m:r>
                                  <w:del w:id="2969" w:author="作者">
                                    <m:rPr>
                                      <m:sty m:val="p"/>
                                    </m:rPr>
                                    <w:rPr>
                                      <w:rFonts w:ascii="Cambria Math" w:eastAsia="宋体" w:hAnsi="Cambria Math"/>
                                      <w:kern w:val="0"/>
                                      <w:sz w:val="18"/>
                                      <w:szCs w:val="18"/>
                                      <w:lang w:val="en-GB" w:eastAsia="en-US"/>
                                    </w:rPr>
                                    <m:t>1</m:t>
                                  </w:del>
                                </m:r>
                                <m:ctrlPr>
                                  <w:del w:id="2970" w:author="作者">
                                    <w:rPr>
                                      <w:rFonts w:ascii="Cambria Math" w:eastAsia="Cambria Math" w:hAnsi="Cambria Math" w:cs="Cambria Math"/>
                                      <w:iCs/>
                                      <w:kern w:val="0"/>
                                      <w:sz w:val="18"/>
                                      <w:szCs w:val="18"/>
                                      <w:lang w:val="en-GB" w:eastAsia="en-US"/>
                                    </w:rPr>
                                  </w:del>
                                </m:ctrlPr>
                              </m:e>
                              <m:e>
                                <m:r>
                                  <w:del w:id="2971" w:author="作者">
                                    <m:rPr>
                                      <m:sty m:val="p"/>
                                    </m:rPr>
                                    <w:rPr>
                                      <w:rFonts w:ascii="Cambria Math" w:eastAsia="宋体" w:hAnsi="Cambria Math"/>
                                      <w:kern w:val="0"/>
                                      <w:sz w:val="18"/>
                                      <w:szCs w:val="18"/>
                                      <w:lang w:val="en-GB" w:eastAsia="en-US"/>
                                    </w:rPr>
                                    <m:t>-1</m:t>
                                  </w:del>
                                </m:r>
                                <m:ctrlPr>
                                  <w:del w:id="2972" w:author="作者">
                                    <w:rPr>
                                      <w:rFonts w:ascii="Cambria Math" w:eastAsia="Cambria Math" w:hAnsi="Cambria Math" w:cs="Cambria Math"/>
                                      <w:iCs/>
                                      <w:kern w:val="0"/>
                                      <w:sz w:val="18"/>
                                      <w:szCs w:val="18"/>
                                      <w:lang w:val="en-GB" w:eastAsia="en-US"/>
                                    </w:rPr>
                                  </w:del>
                                </m:ctrlPr>
                              </m:e>
                              <m:e>
                                <m:r>
                                  <w:del w:id="2973" w:author="作者">
                                    <m:rPr>
                                      <m:sty m:val="p"/>
                                    </m:rPr>
                                    <w:rPr>
                                      <w:rFonts w:ascii="Cambria Math" w:eastAsia="宋体" w:hAnsi="Cambria Math"/>
                                      <w:kern w:val="0"/>
                                      <w:sz w:val="18"/>
                                      <w:szCs w:val="18"/>
                                      <w:lang w:val="en-GB" w:eastAsia="en-US"/>
                                    </w:rPr>
                                    <m:t>-1</m:t>
                                  </w:del>
                                </m:r>
                                <m:ctrlPr>
                                  <w:del w:id="2974" w:author="作者">
                                    <w:rPr>
                                      <w:rFonts w:ascii="Cambria Math" w:eastAsia="Cambria Math" w:hAnsi="Cambria Math" w:cs="Cambria Math"/>
                                      <w:iCs/>
                                      <w:kern w:val="0"/>
                                      <w:sz w:val="18"/>
                                      <w:szCs w:val="18"/>
                                      <w:lang w:val="en-GB" w:eastAsia="en-US"/>
                                    </w:rPr>
                                  </w:del>
                                </m:ctrlPr>
                              </m:e>
                            </m:mr>
                            <m:mr>
                              <m:e>
                                <m:r>
                                  <w:del w:id="2975" w:author="作者">
                                    <m:rPr>
                                      <m:sty m:val="p"/>
                                    </m:rPr>
                                    <w:rPr>
                                      <w:rFonts w:ascii="Cambria Math" w:eastAsia="宋体" w:hAnsi="Cambria Math"/>
                                      <w:kern w:val="0"/>
                                      <w:sz w:val="18"/>
                                      <w:szCs w:val="18"/>
                                      <w:lang w:val="en-GB" w:eastAsia="en-US"/>
                                    </w:rPr>
                                    <m:t>-j</m:t>
                                  </w:del>
                                </m:r>
                                <m:ctrlPr>
                                  <w:del w:id="2976" w:author="作者">
                                    <w:rPr>
                                      <w:rFonts w:ascii="Cambria Math" w:eastAsia="Cambria Math" w:hAnsi="Cambria Math" w:cs="Cambria Math"/>
                                      <w:iCs/>
                                      <w:kern w:val="0"/>
                                      <w:sz w:val="18"/>
                                      <w:szCs w:val="18"/>
                                      <w:lang w:val="en-GB" w:eastAsia="en-US"/>
                                    </w:rPr>
                                  </w:del>
                                </m:ctrlPr>
                              </m:e>
                              <m:e>
                                <m:r>
                                  <w:del w:id="2977" w:author="作者">
                                    <m:rPr>
                                      <m:sty m:val="p"/>
                                    </m:rPr>
                                    <w:rPr>
                                      <w:rFonts w:ascii="Cambria Math" w:eastAsia="宋体" w:hAnsi="Cambria Math"/>
                                      <w:kern w:val="0"/>
                                      <w:sz w:val="18"/>
                                      <w:szCs w:val="18"/>
                                      <w:lang w:val="en-GB" w:eastAsia="en-US"/>
                                    </w:rPr>
                                    <m:t>1</m:t>
                                  </w:del>
                                </m:r>
                                <m:ctrlPr>
                                  <w:del w:id="2978" w:author="作者">
                                    <w:rPr>
                                      <w:rFonts w:ascii="Cambria Math" w:eastAsia="Cambria Math" w:hAnsi="Cambria Math" w:cs="Cambria Math"/>
                                      <w:iCs/>
                                      <w:kern w:val="0"/>
                                      <w:sz w:val="18"/>
                                      <w:szCs w:val="18"/>
                                      <w:lang w:val="en-GB" w:eastAsia="en-US"/>
                                    </w:rPr>
                                  </w:del>
                                </m:ctrlPr>
                              </m:e>
                              <m:e>
                                <m:r>
                                  <w:del w:id="2979" w:author="作者">
                                    <m:rPr>
                                      <m:sty m:val="p"/>
                                    </m:rPr>
                                    <w:rPr>
                                      <w:rFonts w:ascii="Cambria Math" w:eastAsia="宋体" w:hAnsi="Cambria Math"/>
                                      <w:kern w:val="0"/>
                                      <w:sz w:val="18"/>
                                      <w:szCs w:val="18"/>
                                      <w:lang w:val="en-GB" w:eastAsia="en-US"/>
                                    </w:rPr>
                                    <m:t>j</m:t>
                                  </w:del>
                                </m:r>
                                <m:ctrlPr>
                                  <w:del w:id="2980" w:author="作者">
                                    <w:rPr>
                                      <w:rFonts w:ascii="Cambria Math" w:eastAsia="Cambria Math" w:hAnsi="Cambria Math" w:cs="Cambria Math"/>
                                      <w:iCs/>
                                      <w:kern w:val="0"/>
                                      <w:sz w:val="18"/>
                                      <w:szCs w:val="18"/>
                                      <w:lang w:val="en-GB" w:eastAsia="en-US"/>
                                    </w:rPr>
                                  </w:del>
                                </m:ctrlPr>
                              </m:e>
                              <m:e>
                                <m:r>
                                  <w:del w:id="2981" w:author="作者">
                                    <m:rPr>
                                      <m:sty m:val="p"/>
                                    </m:rPr>
                                    <w:rPr>
                                      <w:rFonts w:ascii="Cambria Math" w:eastAsia="宋体" w:hAnsi="Cambria Math"/>
                                      <w:kern w:val="0"/>
                                      <w:sz w:val="18"/>
                                      <w:szCs w:val="18"/>
                                      <w:lang w:val="en-GB" w:eastAsia="en-US"/>
                                    </w:rPr>
                                    <m:t>-1</m:t>
                                  </w:del>
                                </m:r>
                                <m:ctrlPr>
                                  <w:del w:id="2982" w:author="作者">
                                    <w:rPr>
                                      <w:rFonts w:ascii="Cambria Math" w:eastAsia="Cambria Math" w:hAnsi="Cambria Math" w:cs="Cambria Math"/>
                                      <w:iCs/>
                                      <w:kern w:val="0"/>
                                      <w:sz w:val="18"/>
                                      <w:szCs w:val="18"/>
                                      <w:lang w:val="en-GB" w:eastAsia="en-US"/>
                                    </w:rPr>
                                  </w:del>
                                </m:ctrlPr>
                              </m:e>
                            </m:mr>
                            <m:mr>
                              <m:e>
                                <m:r>
                                  <w:del w:id="2983" w:author="作者">
                                    <m:rPr>
                                      <m:sty m:val="p"/>
                                    </m:rPr>
                                    <w:rPr>
                                      <w:rFonts w:ascii="Cambria Math" w:eastAsia="宋体" w:hAnsi="Cambria Math"/>
                                      <w:kern w:val="0"/>
                                      <w:sz w:val="18"/>
                                      <w:szCs w:val="18"/>
                                      <w:lang w:val="en-GB" w:eastAsia="en-US"/>
                                    </w:rPr>
                                    <m:t>-1</m:t>
                                  </w:del>
                                </m:r>
                                <m:ctrlPr>
                                  <w:del w:id="2984" w:author="作者">
                                    <w:rPr>
                                      <w:rFonts w:ascii="Cambria Math" w:eastAsia="Cambria Math" w:hAnsi="Cambria Math" w:cs="Cambria Math"/>
                                      <w:iCs/>
                                      <w:kern w:val="0"/>
                                      <w:sz w:val="18"/>
                                      <w:szCs w:val="18"/>
                                      <w:lang w:val="en-GB" w:eastAsia="en-US"/>
                                    </w:rPr>
                                  </w:del>
                                </m:ctrlPr>
                              </m:e>
                              <m:e>
                                <m:r>
                                  <w:del w:id="2985" w:author="作者">
                                    <m:rPr>
                                      <m:sty m:val="p"/>
                                    </m:rPr>
                                    <w:rPr>
                                      <w:rFonts w:ascii="Cambria Math" w:eastAsia="宋体" w:hAnsi="Cambria Math"/>
                                      <w:kern w:val="0"/>
                                      <w:sz w:val="18"/>
                                      <w:szCs w:val="18"/>
                                      <w:lang w:val="en-GB" w:eastAsia="en-US"/>
                                    </w:rPr>
                                    <m:t>1</m:t>
                                  </w:del>
                                </m:r>
                                <m:ctrlPr>
                                  <w:del w:id="2986" w:author="作者">
                                    <w:rPr>
                                      <w:rFonts w:ascii="Cambria Math" w:eastAsia="Cambria Math" w:hAnsi="Cambria Math" w:cs="Cambria Math"/>
                                      <w:iCs/>
                                      <w:kern w:val="0"/>
                                      <w:sz w:val="18"/>
                                      <w:szCs w:val="18"/>
                                      <w:lang w:val="en-GB" w:eastAsia="en-US"/>
                                    </w:rPr>
                                  </w:del>
                                </m:ctrlPr>
                              </m:e>
                              <m:e>
                                <m:r>
                                  <w:del w:id="2987" w:author="作者">
                                    <m:rPr>
                                      <m:sty m:val="p"/>
                                    </m:rPr>
                                    <w:rPr>
                                      <w:rFonts w:ascii="Cambria Math" w:eastAsia="宋体" w:hAnsi="Cambria Math"/>
                                      <w:kern w:val="0"/>
                                      <w:sz w:val="18"/>
                                      <w:szCs w:val="18"/>
                                      <w:lang w:val="en-GB" w:eastAsia="en-US"/>
                                    </w:rPr>
                                    <m:t>1</m:t>
                                  </w:del>
                                </m:r>
                                <m:ctrlPr>
                                  <w:del w:id="2988" w:author="作者">
                                    <w:rPr>
                                      <w:rFonts w:ascii="Cambria Math" w:eastAsia="Cambria Math" w:hAnsi="Cambria Math" w:cs="Cambria Math"/>
                                      <w:iCs/>
                                      <w:kern w:val="0"/>
                                      <w:sz w:val="18"/>
                                      <w:szCs w:val="18"/>
                                      <w:lang w:val="en-GB" w:eastAsia="en-US"/>
                                    </w:rPr>
                                  </w:del>
                                </m:ctrlPr>
                              </m:e>
                              <m:e>
                                <m:r>
                                  <w:del w:id="2989" w:author="作者">
                                    <m:rPr>
                                      <m:sty m:val="p"/>
                                    </m:rPr>
                                    <w:rPr>
                                      <w:rFonts w:ascii="Cambria Math" w:eastAsia="宋体" w:hAnsi="Cambria Math"/>
                                      <w:kern w:val="0"/>
                                      <w:sz w:val="18"/>
                                      <w:szCs w:val="18"/>
                                      <w:lang w:val="en-GB" w:eastAsia="en-US"/>
                                    </w:rPr>
                                    <m:t>-1</m:t>
                                  </w:del>
                                </m:r>
                                <m:ctrlPr>
                                  <w:del w:id="2990" w:author="作者">
                                    <w:rPr>
                                      <w:rFonts w:ascii="Cambria Math" w:eastAsia="Cambria Math" w:hAnsi="Cambria Math" w:cs="Cambria Math"/>
                                      <w:iCs/>
                                      <w:kern w:val="0"/>
                                      <w:sz w:val="18"/>
                                      <w:szCs w:val="18"/>
                                      <w:lang w:val="en-GB" w:eastAsia="en-US"/>
                                    </w:rPr>
                                  </w:del>
                                </m:ctrlPr>
                              </m:e>
                            </m:mr>
                            <m:mr>
                              <m:e>
                                <m:r>
                                  <w:del w:id="2991" w:author="作者">
                                    <m:rPr>
                                      <m:sty m:val="p"/>
                                    </m:rPr>
                                    <w:rPr>
                                      <w:rFonts w:ascii="Cambria Math" w:eastAsia="宋体" w:hAnsi="Cambria Math"/>
                                      <w:kern w:val="0"/>
                                      <w:sz w:val="18"/>
                                      <w:szCs w:val="18"/>
                                      <w:lang w:val="en-GB" w:eastAsia="en-US"/>
                                    </w:rPr>
                                    <m:t>j</m:t>
                                  </w:del>
                                </m:r>
                                <m:ctrlPr>
                                  <w:del w:id="2992" w:author="作者">
                                    <w:rPr>
                                      <w:rFonts w:ascii="Cambria Math" w:eastAsia="Cambria Math" w:hAnsi="Cambria Math" w:cs="Cambria Math"/>
                                      <w:iCs/>
                                      <w:kern w:val="0"/>
                                      <w:sz w:val="18"/>
                                      <w:szCs w:val="18"/>
                                      <w:lang w:val="en-GB" w:eastAsia="en-US"/>
                                    </w:rPr>
                                  </w:del>
                                </m:ctrlPr>
                              </m:e>
                              <m:e>
                                <m:r>
                                  <w:del w:id="2993" w:author="作者">
                                    <m:rPr>
                                      <m:sty m:val="p"/>
                                    </m:rPr>
                                    <w:rPr>
                                      <w:rFonts w:ascii="Cambria Math" w:eastAsia="宋体" w:hAnsi="Cambria Math"/>
                                      <w:kern w:val="0"/>
                                      <w:sz w:val="18"/>
                                      <w:szCs w:val="18"/>
                                      <w:lang w:val="en-GB" w:eastAsia="en-US"/>
                                    </w:rPr>
                                    <m:t>1</m:t>
                                  </w:del>
                                </m:r>
                                <m:ctrlPr>
                                  <w:del w:id="2994" w:author="作者">
                                    <w:rPr>
                                      <w:rFonts w:ascii="Cambria Math" w:eastAsia="Cambria Math" w:hAnsi="Cambria Math" w:cs="Cambria Math"/>
                                      <w:iCs/>
                                      <w:kern w:val="0"/>
                                      <w:sz w:val="18"/>
                                      <w:szCs w:val="18"/>
                                      <w:lang w:val="en-GB" w:eastAsia="en-US"/>
                                    </w:rPr>
                                  </w:del>
                                </m:ctrlPr>
                              </m:e>
                              <m:e>
                                <m:r>
                                  <w:del w:id="2995" w:author="作者">
                                    <m:rPr>
                                      <m:sty m:val="p"/>
                                    </m:rPr>
                                    <w:rPr>
                                      <w:rFonts w:ascii="Cambria Math" w:eastAsia="宋体" w:hAnsi="Cambria Math"/>
                                      <w:kern w:val="0"/>
                                      <w:sz w:val="18"/>
                                      <w:szCs w:val="18"/>
                                      <w:lang w:val="en-GB" w:eastAsia="en-US"/>
                                    </w:rPr>
                                    <m:t>-j</m:t>
                                  </w:del>
                                </m:r>
                                <m:ctrlPr>
                                  <w:del w:id="2996" w:author="作者">
                                    <w:rPr>
                                      <w:rFonts w:ascii="Cambria Math" w:eastAsia="Cambria Math" w:hAnsi="Cambria Math" w:cs="Cambria Math"/>
                                      <w:iCs/>
                                      <w:kern w:val="0"/>
                                      <w:sz w:val="18"/>
                                      <w:szCs w:val="18"/>
                                      <w:lang w:val="en-GB" w:eastAsia="en-US"/>
                                    </w:rPr>
                                  </w:del>
                                </m:ctrlPr>
                              </m:e>
                              <m:e>
                                <m:r>
                                  <w:del w:id="299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0D9FFC26"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2998" w:author="作者">
                              <w:rPr>
                                <w:rFonts w:ascii="Cambria Math" w:eastAsia="宋体" w:hAnsi="Cambria Math"/>
                                <w:iCs/>
                                <w:kern w:val="0"/>
                                <w:sz w:val="18"/>
                                <w:szCs w:val="18"/>
                                <w:lang w:val="en-GB" w:eastAsia="en-US"/>
                              </w:rPr>
                            </w:del>
                          </m:ctrlPr>
                        </m:fPr>
                        <m:num>
                          <m:r>
                            <w:del w:id="2999" w:author="作者">
                              <m:rPr>
                                <m:sty m:val="p"/>
                              </m:rPr>
                              <w:rPr>
                                <w:rFonts w:ascii="Cambria Math" w:eastAsia="宋体" w:hAnsi="Cambria Math"/>
                                <w:kern w:val="0"/>
                                <w:sz w:val="18"/>
                                <w:szCs w:val="18"/>
                                <w:lang w:val="en-GB" w:eastAsia="en-US"/>
                              </w:rPr>
                              <m:t>1</m:t>
                            </w:del>
                          </m:r>
                        </m:num>
                        <m:den>
                          <m:r>
                            <w:del w:id="3000" w:author="作者">
                              <m:rPr>
                                <m:sty m:val="p"/>
                              </m:rPr>
                              <w:rPr>
                                <w:rFonts w:ascii="Cambria Math" w:eastAsia="宋体" w:hAnsi="Cambria Math"/>
                                <w:kern w:val="0"/>
                                <w:sz w:val="18"/>
                                <w:szCs w:val="18"/>
                                <w:lang w:val="en-GB" w:eastAsia="en-US"/>
                              </w:rPr>
                              <m:t>4</m:t>
                            </w:del>
                          </m:r>
                          <m:rad>
                            <m:radPr>
                              <m:degHide m:val="1"/>
                              <m:ctrlPr>
                                <w:del w:id="3001" w:author="作者">
                                  <w:rPr>
                                    <w:rFonts w:ascii="Cambria Math" w:eastAsia="宋体" w:hAnsi="Cambria Math"/>
                                    <w:iCs/>
                                    <w:kern w:val="0"/>
                                    <w:sz w:val="18"/>
                                    <w:szCs w:val="18"/>
                                    <w:lang w:val="en-GB" w:eastAsia="en-US"/>
                                  </w:rPr>
                                </w:del>
                              </m:ctrlPr>
                            </m:radPr>
                            <m:deg/>
                            <m:e>
                              <m:r>
                                <w:del w:id="3002" w:author="作者">
                                  <m:rPr>
                                    <m:sty m:val="p"/>
                                  </m:rPr>
                                  <w:rPr>
                                    <w:rFonts w:ascii="Cambria Math" w:eastAsia="宋体" w:hAnsi="Cambria Math"/>
                                    <w:kern w:val="0"/>
                                    <w:sz w:val="18"/>
                                    <w:szCs w:val="18"/>
                                    <w:lang w:val="en-GB" w:eastAsia="en-US"/>
                                  </w:rPr>
                                  <m:t>2</m:t>
                                </w:del>
                              </m:r>
                            </m:e>
                          </m:rad>
                        </m:den>
                      </m:f>
                      <m:d>
                        <m:dPr>
                          <m:begChr m:val="["/>
                          <m:endChr m:val="]"/>
                          <m:ctrlPr>
                            <w:del w:id="3003" w:author="作者">
                              <w:rPr>
                                <w:rFonts w:ascii="Cambria Math" w:eastAsia="宋体" w:hAnsi="Cambria Math"/>
                                <w:iCs/>
                                <w:kern w:val="0"/>
                                <w:sz w:val="18"/>
                                <w:szCs w:val="18"/>
                                <w:lang w:val="en-GB" w:eastAsia="en-US"/>
                              </w:rPr>
                            </w:del>
                          </m:ctrlPr>
                        </m:dPr>
                        <m:e>
                          <m:m>
                            <m:mPr>
                              <m:mcs>
                                <m:mc>
                                  <m:mcPr>
                                    <m:count m:val="4"/>
                                    <m:mcJc m:val="center"/>
                                  </m:mcPr>
                                </m:mc>
                              </m:mcs>
                              <m:ctrlPr>
                                <w:del w:id="3004" w:author="作者">
                                  <w:rPr>
                                    <w:rFonts w:ascii="Cambria Math" w:eastAsia="宋体" w:hAnsi="Cambria Math"/>
                                    <w:iCs/>
                                    <w:kern w:val="0"/>
                                    <w:sz w:val="18"/>
                                    <w:szCs w:val="18"/>
                                    <w:lang w:val="en-GB" w:eastAsia="en-US"/>
                                  </w:rPr>
                                </w:del>
                              </m:ctrlPr>
                            </m:mPr>
                            <m:mr>
                              <m:e>
                                <m:r>
                                  <w:del w:id="3005" w:author="作者">
                                    <m:rPr>
                                      <m:sty m:val="p"/>
                                    </m:rPr>
                                    <w:rPr>
                                      <w:rFonts w:ascii="Cambria Math" w:eastAsia="宋体" w:hAnsi="Cambria Math"/>
                                      <w:kern w:val="0"/>
                                      <w:sz w:val="18"/>
                                      <w:szCs w:val="18"/>
                                      <w:lang w:val="en-GB" w:eastAsia="en-US"/>
                                    </w:rPr>
                                    <m:t>1</m:t>
                                  </w:del>
                                </m:r>
                                <m:ctrlPr>
                                  <w:del w:id="3006" w:author="作者">
                                    <w:rPr>
                                      <w:rFonts w:ascii="Cambria Math" w:eastAsia="Cambria Math" w:hAnsi="Cambria Math" w:cs="Cambria Math"/>
                                      <w:iCs/>
                                      <w:kern w:val="0"/>
                                      <w:sz w:val="18"/>
                                      <w:szCs w:val="18"/>
                                      <w:lang w:val="en-GB" w:eastAsia="en-US"/>
                                    </w:rPr>
                                  </w:del>
                                </m:ctrlPr>
                              </m:e>
                              <m:e>
                                <m:r>
                                  <w:del w:id="3007" w:author="作者">
                                    <m:rPr>
                                      <m:sty m:val="p"/>
                                    </m:rPr>
                                    <w:rPr>
                                      <w:rFonts w:ascii="Cambria Math" w:eastAsia="宋体" w:hAnsi="Cambria Math"/>
                                      <w:kern w:val="0"/>
                                      <w:sz w:val="18"/>
                                      <w:szCs w:val="18"/>
                                      <w:lang w:val="en-GB" w:eastAsia="en-US"/>
                                    </w:rPr>
                                    <m:t>1</m:t>
                                  </w:del>
                                </m:r>
                                <m:ctrlPr>
                                  <w:del w:id="3008" w:author="作者">
                                    <w:rPr>
                                      <w:rFonts w:ascii="Cambria Math" w:eastAsia="Cambria Math" w:hAnsi="Cambria Math" w:cs="Cambria Math"/>
                                      <w:iCs/>
                                      <w:kern w:val="0"/>
                                      <w:sz w:val="18"/>
                                      <w:szCs w:val="18"/>
                                      <w:lang w:val="en-GB" w:eastAsia="en-US"/>
                                    </w:rPr>
                                  </w:del>
                                </m:ctrlPr>
                              </m:e>
                              <m:e>
                                <m:r>
                                  <w:del w:id="3009" w:author="作者">
                                    <m:rPr>
                                      <m:sty m:val="p"/>
                                    </m:rPr>
                                    <w:rPr>
                                      <w:rFonts w:ascii="Cambria Math" w:eastAsia="宋体" w:hAnsi="Cambria Math"/>
                                      <w:kern w:val="0"/>
                                      <w:sz w:val="18"/>
                                      <w:szCs w:val="18"/>
                                      <w:lang w:val="en-GB" w:eastAsia="en-US"/>
                                    </w:rPr>
                                    <m:t>1</m:t>
                                  </w:del>
                                </m:r>
                                <m:ctrlPr>
                                  <w:del w:id="3010" w:author="作者">
                                    <w:rPr>
                                      <w:rFonts w:ascii="Cambria Math" w:eastAsia="Cambria Math" w:hAnsi="Cambria Math" w:cs="Cambria Math"/>
                                      <w:iCs/>
                                      <w:kern w:val="0"/>
                                      <w:sz w:val="18"/>
                                      <w:szCs w:val="18"/>
                                      <w:lang w:val="en-GB" w:eastAsia="en-US"/>
                                    </w:rPr>
                                  </w:del>
                                </m:ctrlPr>
                              </m:e>
                              <m:e>
                                <m:r>
                                  <w:del w:id="3011" w:author="作者">
                                    <m:rPr>
                                      <m:sty m:val="p"/>
                                    </m:rPr>
                                    <w:rPr>
                                      <w:rFonts w:ascii="Cambria Math" w:eastAsia="Cambria Math" w:hAnsi="Cambria Math" w:cs="Cambria Math"/>
                                      <w:kern w:val="0"/>
                                      <w:sz w:val="18"/>
                                      <w:szCs w:val="18"/>
                                      <w:lang w:val="en-GB" w:eastAsia="en-US"/>
                                    </w:rPr>
                                    <m:t>1</m:t>
                                  </w:del>
                                </m:r>
                                <m:ctrlPr>
                                  <w:del w:id="3012" w:author="作者">
                                    <w:rPr>
                                      <w:rFonts w:ascii="Cambria Math" w:eastAsia="Cambria Math" w:hAnsi="Cambria Math" w:cs="Cambria Math"/>
                                      <w:iCs/>
                                      <w:kern w:val="0"/>
                                      <w:sz w:val="18"/>
                                      <w:szCs w:val="18"/>
                                      <w:lang w:val="en-GB" w:eastAsia="en-US"/>
                                    </w:rPr>
                                  </w:del>
                                </m:ctrlPr>
                              </m:e>
                            </m:mr>
                            <m:mr>
                              <m:e>
                                <m:r>
                                  <w:del w:id="3013" w:author="作者">
                                    <m:rPr>
                                      <m:sty m:val="p"/>
                                    </m:rPr>
                                    <w:rPr>
                                      <w:rFonts w:ascii="Cambria Math" w:eastAsia="宋体" w:hAnsi="Cambria Math"/>
                                      <w:kern w:val="0"/>
                                      <w:sz w:val="18"/>
                                      <w:szCs w:val="18"/>
                                      <w:lang w:val="en-GB" w:eastAsia="en-US"/>
                                    </w:rPr>
                                    <m:t>-j</m:t>
                                  </w:del>
                                </m:r>
                                <m:ctrlPr>
                                  <w:del w:id="3014" w:author="作者">
                                    <w:rPr>
                                      <w:rFonts w:ascii="Cambria Math" w:eastAsia="Cambria Math" w:hAnsi="Cambria Math" w:cs="Cambria Math"/>
                                      <w:iCs/>
                                      <w:kern w:val="0"/>
                                      <w:sz w:val="18"/>
                                      <w:szCs w:val="18"/>
                                      <w:lang w:val="en-GB" w:eastAsia="en-US"/>
                                    </w:rPr>
                                  </w:del>
                                </m:ctrlPr>
                              </m:e>
                              <m:e>
                                <m:r>
                                  <w:del w:id="3015" w:author="作者">
                                    <m:rPr>
                                      <m:sty m:val="p"/>
                                    </m:rPr>
                                    <w:rPr>
                                      <w:rFonts w:ascii="Cambria Math" w:eastAsia="宋体" w:hAnsi="Cambria Math"/>
                                      <w:kern w:val="0"/>
                                      <w:sz w:val="18"/>
                                      <w:szCs w:val="18"/>
                                      <w:lang w:val="en-GB" w:eastAsia="en-US"/>
                                    </w:rPr>
                                    <m:t>1</m:t>
                                  </w:del>
                                </m:r>
                                <m:ctrlPr>
                                  <w:del w:id="3016" w:author="作者">
                                    <w:rPr>
                                      <w:rFonts w:ascii="Cambria Math" w:eastAsia="Cambria Math" w:hAnsi="Cambria Math" w:cs="Cambria Math"/>
                                      <w:iCs/>
                                      <w:kern w:val="0"/>
                                      <w:sz w:val="18"/>
                                      <w:szCs w:val="18"/>
                                      <w:lang w:val="en-GB" w:eastAsia="en-US"/>
                                    </w:rPr>
                                  </w:del>
                                </m:ctrlPr>
                              </m:e>
                              <m:e>
                                <m:r>
                                  <w:del w:id="3017" w:author="作者">
                                    <m:rPr>
                                      <m:sty m:val="p"/>
                                    </m:rPr>
                                    <w:rPr>
                                      <w:rFonts w:ascii="Cambria Math" w:eastAsia="宋体" w:hAnsi="Cambria Math"/>
                                      <w:kern w:val="0"/>
                                      <w:sz w:val="18"/>
                                      <w:szCs w:val="18"/>
                                      <w:lang w:val="en-GB" w:eastAsia="en-US"/>
                                    </w:rPr>
                                    <m:t>-j</m:t>
                                  </w:del>
                                </m:r>
                                <m:ctrlPr>
                                  <w:del w:id="3018" w:author="作者">
                                    <w:rPr>
                                      <w:rFonts w:ascii="Cambria Math" w:eastAsia="Cambria Math" w:hAnsi="Cambria Math" w:cs="Cambria Math"/>
                                      <w:iCs/>
                                      <w:kern w:val="0"/>
                                      <w:sz w:val="18"/>
                                      <w:szCs w:val="18"/>
                                      <w:lang w:val="en-GB" w:eastAsia="en-US"/>
                                    </w:rPr>
                                  </w:del>
                                </m:ctrlPr>
                              </m:e>
                              <m:e>
                                <m:r>
                                  <w:del w:id="3019" w:author="作者">
                                    <m:rPr>
                                      <m:sty m:val="p"/>
                                    </m:rPr>
                                    <w:rPr>
                                      <w:rFonts w:ascii="Cambria Math" w:eastAsia="Cambria Math" w:hAnsi="Cambria Math" w:cs="Cambria Math"/>
                                      <w:kern w:val="0"/>
                                      <w:sz w:val="18"/>
                                      <w:szCs w:val="18"/>
                                      <w:lang w:val="en-GB" w:eastAsia="en-US"/>
                                    </w:rPr>
                                    <m:t>1</m:t>
                                  </w:del>
                                </m:r>
                                <m:ctrlPr>
                                  <w:del w:id="3020" w:author="作者">
                                    <w:rPr>
                                      <w:rFonts w:ascii="Cambria Math" w:eastAsia="Cambria Math" w:hAnsi="Cambria Math" w:cs="Cambria Math"/>
                                      <w:iCs/>
                                      <w:kern w:val="0"/>
                                      <w:sz w:val="18"/>
                                      <w:szCs w:val="18"/>
                                      <w:lang w:val="en-GB" w:eastAsia="en-US"/>
                                    </w:rPr>
                                  </w:del>
                                </m:ctrlPr>
                              </m:e>
                            </m:mr>
                            <m:mr>
                              <m:e>
                                <m:r>
                                  <w:del w:id="3021" w:author="作者">
                                    <m:rPr>
                                      <m:sty m:val="p"/>
                                    </m:rPr>
                                    <w:rPr>
                                      <w:rFonts w:ascii="Cambria Math" w:eastAsia="宋体" w:hAnsi="Cambria Math"/>
                                      <w:kern w:val="0"/>
                                      <w:sz w:val="18"/>
                                      <w:szCs w:val="18"/>
                                      <w:lang w:val="en-GB" w:eastAsia="en-US"/>
                                    </w:rPr>
                                    <m:t>-1</m:t>
                                  </w:del>
                                </m:r>
                                <m:ctrlPr>
                                  <w:del w:id="3022" w:author="作者">
                                    <w:rPr>
                                      <w:rFonts w:ascii="Cambria Math" w:eastAsia="Cambria Math" w:hAnsi="Cambria Math" w:cs="Cambria Math"/>
                                      <w:iCs/>
                                      <w:kern w:val="0"/>
                                      <w:sz w:val="18"/>
                                      <w:szCs w:val="18"/>
                                      <w:lang w:val="en-GB" w:eastAsia="en-US"/>
                                    </w:rPr>
                                  </w:del>
                                </m:ctrlPr>
                              </m:e>
                              <m:e>
                                <m:r>
                                  <w:del w:id="3023" w:author="作者">
                                    <m:rPr>
                                      <m:sty m:val="p"/>
                                    </m:rPr>
                                    <w:rPr>
                                      <w:rFonts w:ascii="Cambria Math" w:eastAsia="宋体" w:hAnsi="Cambria Math"/>
                                      <w:kern w:val="0"/>
                                      <w:sz w:val="18"/>
                                      <w:szCs w:val="18"/>
                                      <w:lang w:val="en-GB" w:eastAsia="en-US"/>
                                    </w:rPr>
                                    <m:t>1</m:t>
                                  </w:del>
                                </m:r>
                                <m:ctrlPr>
                                  <w:del w:id="3024" w:author="作者">
                                    <w:rPr>
                                      <w:rFonts w:ascii="Cambria Math" w:eastAsia="Cambria Math" w:hAnsi="Cambria Math" w:cs="Cambria Math"/>
                                      <w:iCs/>
                                      <w:kern w:val="0"/>
                                      <w:sz w:val="18"/>
                                      <w:szCs w:val="18"/>
                                      <w:lang w:val="en-GB" w:eastAsia="en-US"/>
                                    </w:rPr>
                                  </w:del>
                                </m:ctrlPr>
                              </m:e>
                              <m:e>
                                <m:r>
                                  <w:del w:id="3025" w:author="作者">
                                    <m:rPr>
                                      <m:sty m:val="p"/>
                                    </m:rPr>
                                    <w:rPr>
                                      <w:rFonts w:ascii="Cambria Math" w:eastAsia="宋体" w:hAnsi="Cambria Math"/>
                                      <w:kern w:val="0"/>
                                      <w:sz w:val="18"/>
                                      <w:szCs w:val="18"/>
                                      <w:lang w:val="en-GB" w:eastAsia="en-US"/>
                                    </w:rPr>
                                    <m:t>-1</m:t>
                                  </w:del>
                                </m:r>
                                <m:ctrlPr>
                                  <w:del w:id="3026" w:author="作者">
                                    <w:rPr>
                                      <w:rFonts w:ascii="Cambria Math" w:eastAsia="Cambria Math" w:hAnsi="Cambria Math" w:cs="Cambria Math"/>
                                      <w:iCs/>
                                      <w:kern w:val="0"/>
                                      <w:sz w:val="18"/>
                                      <w:szCs w:val="18"/>
                                      <w:lang w:val="en-GB" w:eastAsia="en-US"/>
                                    </w:rPr>
                                  </w:del>
                                </m:ctrlPr>
                              </m:e>
                              <m:e>
                                <m:r>
                                  <w:del w:id="3027" w:author="作者">
                                    <m:rPr>
                                      <m:sty m:val="p"/>
                                    </m:rPr>
                                    <w:rPr>
                                      <w:rFonts w:ascii="Cambria Math" w:eastAsia="宋体" w:hAnsi="Cambria Math"/>
                                      <w:kern w:val="0"/>
                                      <w:sz w:val="18"/>
                                      <w:szCs w:val="18"/>
                                      <w:lang w:val="en-GB" w:eastAsia="en-US"/>
                                    </w:rPr>
                                    <m:t>1</m:t>
                                  </w:del>
                                </m:r>
                                <m:ctrlPr>
                                  <w:del w:id="3028" w:author="作者">
                                    <w:rPr>
                                      <w:rFonts w:ascii="Cambria Math" w:eastAsia="Cambria Math" w:hAnsi="Cambria Math" w:cs="Cambria Math"/>
                                      <w:iCs/>
                                      <w:kern w:val="0"/>
                                      <w:sz w:val="18"/>
                                      <w:szCs w:val="18"/>
                                      <w:lang w:val="en-GB" w:eastAsia="en-US"/>
                                    </w:rPr>
                                  </w:del>
                                </m:ctrlPr>
                              </m:e>
                            </m:mr>
                            <m:mr>
                              <m:e>
                                <m:r>
                                  <w:del w:id="3029" w:author="作者">
                                    <m:rPr>
                                      <m:sty m:val="p"/>
                                    </m:rPr>
                                    <w:rPr>
                                      <w:rFonts w:ascii="Cambria Math" w:eastAsia="宋体" w:hAnsi="Cambria Math"/>
                                      <w:kern w:val="0"/>
                                      <w:sz w:val="18"/>
                                      <w:szCs w:val="18"/>
                                      <w:lang w:val="en-GB" w:eastAsia="en-US"/>
                                    </w:rPr>
                                    <m:t>j</m:t>
                                  </w:del>
                                </m:r>
                                <m:ctrlPr>
                                  <w:del w:id="3030" w:author="作者">
                                    <w:rPr>
                                      <w:rFonts w:ascii="Cambria Math" w:eastAsia="Cambria Math" w:hAnsi="Cambria Math" w:cs="Cambria Math"/>
                                      <w:iCs/>
                                      <w:kern w:val="0"/>
                                      <w:sz w:val="18"/>
                                      <w:szCs w:val="18"/>
                                      <w:lang w:val="en-GB" w:eastAsia="en-US"/>
                                    </w:rPr>
                                  </w:del>
                                </m:ctrlPr>
                              </m:e>
                              <m:e>
                                <m:r>
                                  <w:del w:id="3031" w:author="作者">
                                    <m:rPr>
                                      <m:sty m:val="p"/>
                                    </m:rPr>
                                    <w:rPr>
                                      <w:rFonts w:ascii="Cambria Math" w:eastAsia="宋体" w:hAnsi="Cambria Math"/>
                                      <w:kern w:val="0"/>
                                      <w:sz w:val="18"/>
                                      <w:szCs w:val="18"/>
                                      <w:lang w:val="en-GB" w:eastAsia="en-US"/>
                                    </w:rPr>
                                    <m:t>1</m:t>
                                  </w:del>
                                </m:r>
                                <m:ctrlPr>
                                  <w:del w:id="3032" w:author="作者">
                                    <w:rPr>
                                      <w:rFonts w:ascii="Cambria Math" w:eastAsia="Cambria Math" w:hAnsi="Cambria Math" w:cs="Cambria Math"/>
                                      <w:iCs/>
                                      <w:kern w:val="0"/>
                                      <w:sz w:val="18"/>
                                      <w:szCs w:val="18"/>
                                      <w:lang w:val="en-GB" w:eastAsia="en-US"/>
                                    </w:rPr>
                                  </w:del>
                                </m:ctrlPr>
                              </m:e>
                              <m:e>
                                <m:r>
                                  <w:del w:id="3033" w:author="作者">
                                    <m:rPr>
                                      <m:sty m:val="p"/>
                                    </m:rPr>
                                    <w:rPr>
                                      <w:rFonts w:ascii="Cambria Math" w:eastAsia="宋体" w:hAnsi="Cambria Math"/>
                                      <w:kern w:val="0"/>
                                      <w:sz w:val="18"/>
                                      <w:szCs w:val="18"/>
                                      <w:lang w:val="en-GB" w:eastAsia="en-US"/>
                                    </w:rPr>
                                    <m:t>j</m:t>
                                  </w:del>
                                </m:r>
                                <m:ctrlPr>
                                  <w:del w:id="3034" w:author="作者">
                                    <w:rPr>
                                      <w:rFonts w:ascii="Cambria Math" w:eastAsia="Cambria Math" w:hAnsi="Cambria Math" w:cs="Cambria Math"/>
                                      <w:iCs/>
                                      <w:kern w:val="0"/>
                                      <w:sz w:val="18"/>
                                      <w:szCs w:val="18"/>
                                      <w:lang w:val="en-GB" w:eastAsia="en-US"/>
                                    </w:rPr>
                                  </w:del>
                                </m:ctrlPr>
                              </m:e>
                              <m:e>
                                <m:r>
                                  <w:del w:id="3035" w:author="作者">
                                    <m:rPr>
                                      <m:sty m:val="p"/>
                                    </m:rPr>
                                    <w:rPr>
                                      <w:rFonts w:ascii="Cambria Math" w:eastAsia="宋体" w:hAnsi="Cambria Math"/>
                                      <w:kern w:val="0"/>
                                      <w:sz w:val="18"/>
                                      <w:szCs w:val="18"/>
                                      <w:lang w:val="en-GB" w:eastAsia="en-US"/>
                                    </w:rPr>
                                    <m:t>1</m:t>
                                  </w:del>
                                </m:r>
                                <m:ctrlPr>
                                  <w:del w:id="3036" w:author="作者">
                                    <w:rPr>
                                      <w:rFonts w:ascii="Cambria Math" w:eastAsia="Cambria Math" w:hAnsi="Cambria Math" w:cs="Cambria Math"/>
                                      <w:iCs/>
                                      <w:kern w:val="0"/>
                                      <w:sz w:val="18"/>
                                      <w:szCs w:val="18"/>
                                      <w:lang w:val="en-GB" w:eastAsia="en-US"/>
                                    </w:rPr>
                                  </w:del>
                                </m:ctrlPr>
                              </m:e>
                            </m:mr>
                            <m:mr>
                              <m:e>
                                <m:r>
                                  <w:del w:id="3037" w:author="作者">
                                    <m:rPr>
                                      <m:sty m:val="p"/>
                                    </m:rPr>
                                    <w:rPr>
                                      <w:rFonts w:ascii="Cambria Math" w:eastAsia="宋体" w:hAnsi="Cambria Math"/>
                                      <w:kern w:val="0"/>
                                      <w:sz w:val="18"/>
                                      <w:szCs w:val="18"/>
                                      <w:lang w:val="en-GB" w:eastAsia="en-US"/>
                                    </w:rPr>
                                    <m:t>j</m:t>
                                  </w:del>
                                </m:r>
                                <m:ctrlPr>
                                  <w:del w:id="3038" w:author="作者">
                                    <w:rPr>
                                      <w:rFonts w:ascii="Cambria Math" w:eastAsia="Cambria Math" w:hAnsi="Cambria Math" w:cs="Cambria Math"/>
                                      <w:iCs/>
                                      <w:kern w:val="0"/>
                                      <w:sz w:val="18"/>
                                      <w:szCs w:val="18"/>
                                      <w:lang w:val="en-GB" w:eastAsia="en-US"/>
                                    </w:rPr>
                                  </w:del>
                                </m:ctrlPr>
                              </m:e>
                              <m:e>
                                <m:r>
                                  <w:del w:id="3039" w:author="作者">
                                    <m:rPr>
                                      <m:sty m:val="p"/>
                                    </m:rPr>
                                    <w:rPr>
                                      <w:rFonts w:ascii="Cambria Math" w:eastAsia="宋体" w:hAnsi="Cambria Math"/>
                                      <w:kern w:val="0"/>
                                      <w:sz w:val="18"/>
                                      <w:szCs w:val="18"/>
                                      <w:lang w:val="en-GB" w:eastAsia="en-US"/>
                                    </w:rPr>
                                    <m:t>j</m:t>
                                  </w:del>
                                </m:r>
                                <m:ctrlPr>
                                  <w:del w:id="3040" w:author="作者">
                                    <w:rPr>
                                      <w:rFonts w:ascii="Cambria Math" w:eastAsia="Cambria Math" w:hAnsi="Cambria Math" w:cs="Cambria Math"/>
                                      <w:iCs/>
                                      <w:kern w:val="0"/>
                                      <w:sz w:val="18"/>
                                      <w:szCs w:val="18"/>
                                      <w:lang w:val="en-GB" w:eastAsia="en-US"/>
                                    </w:rPr>
                                  </w:del>
                                </m:ctrlPr>
                              </m:e>
                              <m:e>
                                <m:r>
                                  <w:del w:id="3041" w:author="作者">
                                    <m:rPr>
                                      <m:sty m:val="p"/>
                                    </m:rPr>
                                    <w:rPr>
                                      <w:rFonts w:ascii="Cambria Math" w:eastAsia="宋体" w:hAnsi="Cambria Math"/>
                                      <w:kern w:val="0"/>
                                      <w:sz w:val="18"/>
                                      <w:szCs w:val="18"/>
                                      <w:lang w:val="en-GB" w:eastAsia="en-US"/>
                                    </w:rPr>
                                    <m:t>-j</m:t>
                                  </w:del>
                                </m:r>
                                <m:ctrlPr>
                                  <w:del w:id="3042" w:author="作者">
                                    <w:rPr>
                                      <w:rFonts w:ascii="Cambria Math" w:eastAsia="Cambria Math" w:hAnsi="Cambria Math" w:cs="Cambria Math"/>
                                      <w:iCs/>
                                      <w:kern w:val="0"/>
                                      <w:sz w:val="18"/>
                                      <w:szCs w:val="18"/>
                                      <w:lang w:val="en-GB" w:eastAsia="en-US"/>
                                    </w:rPr>
                                  </w:del>
                                </m:ctrlPr>
                              </m:e>
                              <m:e>
                                <m:r>
                                  <w:del w:id="3043" w:author="作者">
                                    <m:rPr>
                                      <m:sty m:val="p"/>
                                    </m:rPr>
                                    <w:rPr>
                                      <w:rFonts w:ascii="Cambria Math" w:eastAsia="宋体" w:hAnsi="Cambria Math"/>
                                      <w:kern w:val="0"/>
                                      <w:sz w:val="18"/>
                                      <w:szCs w:val="18"/>
                                      <w:lang w:val="en-GB" w:eastAsia="en-US"/>
                                    </w:rPr>
                                    <m:t>-j</m:t>
                                  </w:del>
                                </m:r>
                                <m:ctrlPr>
                                  <w:del w:id="3044" w:author="作者">
                                    <w:rPr>
                                      <w:rFonts w:ascii="Cambria Math" w:eastAsia="Cambria Math" w:hAnsi="Cambria Math" w:cs="Cambria Math"/>
                                      <w:iCs/>
                                      <w:kern w:val="0"/>
                                      <w:sz w:val="18"/>
                                      <w:szCs w:val="18"/>
                                      <w:lang w:val="en-GB" w:eastAsia="en-US"/>
                                    </w:rPr>
                                  </w:del>
                                </m:ctrlPr>
                              </m:e>
                            </m:mr>
                            <m:mr>
                              <m:e>
                                <m:r>
                                  <w:del w:id="3045" w:author="作者">
                                    <m:rPr>
                                      <m:sty m:val="p"/>
                                    </m:rPr>
                                    <w:rPr>
                                      <w:rFonts w:ascii="Cambria Math" w:eastAsia="宋体" w:hAnsi="Cambria Math"/>
                                      <w:kern w:val="0"/>
                                      <w:sz w:val="18"/>
                                      <w:szCs w:val="18"/>
                                      <w:lang w:val="en-GB" w:eastAsia="en-US"/>
                                    </w:rPr>
                                    <m:t>1</m:t>
                                  </w:del>
                                </m:r>
                                <m:ctrlPr>
                                  <w:del w:id="3046" w:author="作者">
                                    <w:rPr>
                                      <w:rFonts w:ascii="Cambria Math" w:eastAsia="Cambria Math" w:hAnsi="Cambria Math" w:cs="Cambria Math"/>
                                      <w:iCs/>
                                      <w:kern w:val="0"/>
                                      <w:sz w:val="18"/>
                                      <w:szCs w:val="18"/>
                                      <w:lang w:val="en-GB" w:eastAsia="en-US"/>
                                    </w:rPr>
                                  </w:del>
                                </m:ctrlPr>
                              </m:e>
                              <m:e>
                                <m:r>
                                  <w:del w:id="3047" w:author="作者">
                                    <m:rPr>
                                      <m:sty m:val="p"/>
                                    </m:rPr>
                                    <w:rPr>
                                      <w:rFonts w:ascii="Cambria Math" w:eastAsia="宋体" w:hAnsi="Cambria Math"/>
                                      <w:kern w:val="0"/>
                                      <w:sz w:val="18"/>
                                      <w:szCs w:val="18"/>
                                      <w:lang w:val="en-GB" w:eastAsia="en-US"/>
                                    </w:rPr>
                                    <m:t>j</m:t>
                                  </w:del>
                                </m:r>
                                <m:ctrlPr>
                                  <w:del w:id="3048" w:author="作者">
                                    <w:rPr>
                                      <w:rFonts w:ascii="Cambria Math" w:eastAsia="Cambria Math" w:hAnsi="Cambria Math" w:cs="Cambria Math"/>
                                      <w:iCs/>
                                      <w:kern w:val="0"/>
                                      <w:sz w:val="18"/>
                                      <w:szCs w:val="18"/>
                                      <w:lang w:val="en-GB" w:eastAsia="en-US"/>
                                    </w:rPr>
                                  </w:del>
                                </m:ctrlPr>
                              </m:e>
                              <m:e>
                                <m:r>
                                  <w:del w:id="3049" w:author="作者">
                                    <m:rPr>
                                      <m:sty m:val="p"/>
                                    </m:rPr>
                                    <w:rPr>
                                      <w:rFonts w:ascii="Cambria Math" w:eastAsia="宋体" w:hAnsi="Cambria Math"/>
                                      <w:kern w:val="0"/>
                                      <w:sz w:val="18"/>
                                      <w:szCs w:val="18"/>
                                      <w:lang w:val="en-GB" w:eastAsia="en-US"/>
                                    </w:rPr>
                                    <m:t>-1</m:t>
                                  </w:del>
                                </m:r>
                                <m:ctrlPr>
                                  <w:del w:id="3050" w:author="作者">
                                    <w:rPr>
                                      <w:rFonts w:ascii="Cambria Math" w:eastAsia="Cambria Math" w:hAnsi="Cambria Math" w:cs="Cambria Math"/>
                                      <w:iCs/>
                                      <w:kern w:val="0"/>
                                      <w:sz w:val="18"/>
                                      <w:szCs w:val="18"/>
                                      <w:lang w:val="en-GB" w:eastAsia="en-US"/>
                                    </w:rPr>
                                  </w:del>
                                </m:ctrlPr>
                              </m:e>
                              <m:e>
                                <m:r>
                                  <w:del w:id="3051" w:author="作者">
                                    <m:rPr>
                                      <m:sty m:val="p"/>
                                    </m:rPr>
                                    <w:rPr>
                                      <w:rFonts w:ascii="Cambria Math" w:eastAsia="宋体" w:hAnsi="Cambria Math"/>
                                      <w:kern w:val="0"/>
                                      <w:sz w:val="18"/>
                                      <w:szCs w:val="18"/>
                                      <w:lang w:val="en-GB" w:eastAsia="en-US"/>
                                    </w:rPr>
                                    <m:t>-j</m:t>
                                  </w:del>
                                </m:r>
                                <m:ctrlPr>
                                  <w:del w:id="3052" w:author="作者">
                                    <w:rPr>
                                      <w:rFonts w:ascii="Cambria Math" w:eastAsia="Cambria Math" w:hAnsi="Cambria Math" w:cs="Cambria Math"/>
                                      <w:iCs/>
                                      <w:kern w:val="0"/>
                                      <w:sz w:val="18"/>
                                      <w:szCs w:val="18"/>
                                      <w:lang w:val="en-GB" w:eastAsia="en-US"/>
                                    </w:rPr>
                                  </w:del>
                                </m:ctrlPr>
                              </m:e>
                            </m:mr>
                            <m:mr>
                              <m:e>
                                <m:r>
                                  <w:del w:id="3053" w:author="作者">
                                    <m:rPr>
                                      <m:sty m:val="p"/>
                                    </m:rPr>
                                    <w:rPr>
                                      <w:rFonts w:ascii="Cambria Math" w:eastAsia="宋体" w:hAnsi="Cambria Math"/>
                                      <w:kern w:val="0"/>
                                      <w:sz w:val="18"/>
                                      <w:szCs w:val="18"/>
                                      <w:lang w:val="en-GB" w:eastAsia="en-US"/>
                                    </w:rPr>
                                    <m:t>-j</m:t>
                                  </w:del>
                                </m:r>
                                <m:ctrlPr>
                                  <w:del w:id="3054" w:author="作者">
                                    <w:rPr>
                                      <w:rFonts w:ascii="Cambria Math" w:eastAsia="Cambria Math" w:hAnsi="Cambria Math" w:cs="Cambria Math"/>
                                      <w:iCs/>
                                      <w:kern w:val="0"/>
                                      <w:sz w:val="18"/>
                                      <w:szCs w:val="18"/>
                                      <w:lang w:val="en-GB" w:eastAsia="en-US"/>
                                    </w:rPr>
                                  </w:del>
                                </m:ctrlPr>
                              </m:e>
                              <m:e>
                                <m:r>
                                  <w:del w:id="3055" w:author="作者">
                                    <m:rPr>
                                      <m:sty m:val="p"/>
                                    </m:rPr>
                                    <w:rPr>
                                      <w:rFonts w:ascii="Cambria Math" w:eastAsia="宋体" w:hAnsi="Cambria Math"/>
                                      <w:kern w:val="0"/>
                                      <w:sz w:val="18"/>
                                      <w:szCs w:val="18"/>
                                      <w:lang w:val="en-GB" w:eastAsia="en-US"/>
                                    </w:rPr>
                                    <m:t>j</m:t>
                                  </w:del>
                                </m:r>
                                <m:ctrlPr>
                                  <w:del w:id="3056" w:author="作者">
                                    <w:rPr>
                                      <w:rFonts w:ascii="Cambria Math" w:eastAsia="Cambria Math" w:hAnsi="Cambria Math" w:cs="Cambria Math"/>
                                      <w:iCs/>
                                      <w:kern w:val="0"/>
                                      <w:sz w:val="18"/>
                                      <w:szCs w:val="18"/>
                                      <w:lang w:val="en-GB" w:eastAsia="en-US"/>
                                    </w:rPr>
                                  </w:del>
                                </m:ctrlPr>
                              </m:e>
                              <m:e>
                                <m:r>
                                  <w:del w:id="3057" w:author="作者">
                                    <m:rPr>
                                      <m:sty m:val="p"/>
                                    </m:rPr>
                                    <w:rPr>
                                      <w:rFonts w:ascii="Cambria Math" w:eastAsia="宋体" w:hAnsi="Cambria Math"/>
                                      <w:kern w:val="0"/>
                                      <w:sz w:val="18"/>
                                      <w:szCs w:val="18"/>
                                      <w:lang w:val="en-GB" w:eastAsia="en-US"/>
                                    </w:rPr>
                                    <m:t>j</m:t>
                                  </w:del>
                                </m:r>
                                <m:ctrlPr>
                                  <w:del w:id="3058" w:author="作者">
                                    <w:rPr>
                                      <w:rFonts w:ascii="Cambria Math" w:eastAsia="Cambria Math" w:hAnsi="Cambria Math" w:cs="Cambria Math"/>
                                      <w:iCs/>
                                      <w:kern w:val="0"/>
                                      <w:sz w:val="18"/>
                                      <w:szCs w:val="18"/>
                                      <w:lang w:val="en-GB" w:eastAsia="en-US"/>
                                    </w:rPr>
                                  </w:del>
                                </m:ctrlPr>
                              </m:e>
                              <m:e>
                                <m:r>
                                  <w:del w:id="3059" w:author="作者">
                                    <m:rPr>
                                      <m:sty m:val="p"/>
                                    </m:rPr>
                                    <w:rPr>
                                      <w:rFonts w:ascii="Cambria Math" w:eastAsia="宋体" w:hAnsi="Cambria Math"/>
                                      <w:kern w:val="0"/>
                                      <w:sz w:val="18"/>
                                      <w:szCs w:val="18"/>
                                      <w:lang w:val="en-GB" w:eastAsia="en-US"/>
                                    </w:rPr>
                                    <m:t>-j</m:t>
                                  </w:del>
                                </m:r>
                                <m:ctrlPr>
                                  <w:del w:id="3060" w:author="作者">
                                    <w:rPr>
                                      <w:rFonts w:ascii="Cambria Math" w:eastAsia="Cambria Math" w:hAnsi="Cambria Math" w:cs="Cambria Math"/>
                                      <w:iCs/>
                                      <w:kern w:val="0"/>
                                      <w:sz w:val="18"/>
                                      <w:szCs w:val="18"/>
                                      <w:lang w:val="en-GB" w:eastAsia="en-US"/>
                                    </w:rPr>
                                  </w:del>
                                </m:ctrlPr>
                              </m:e>
                            </m:mr>
                            <m:mr>
                              <m:e>
                                <m:r>
                                  <w:del w:id="3061" w:author="作者">
                                    <m:rPr>
                                      <m:sty m:val="p"/>
                                    </m:rPr>
                                    <w:rPr>
                                      <w:rFonts w:ascii="Cambria Math" w:eastAsia="宋体" w:hAnsi="Cambria Math"/>
                                      <w:kern w:val="0"/>
                                      <w:sz w:val="18"/>
                                      <w:szCs w:val="18"/>
                                      <w:lang w:val="en-GB" w:eastAsia="en-US"/>
                                    </w:rPr>
                                    <m:t>-1</m:t>
                                  </w:del>
                                </m:r>
                                <m:ctrlPr>
                                  <w:del w:id="3062" w:author="作者">
                                    <w:rPr>
                                      <w:rFonts w:ascii="Cambria Math" w:eastAsia="Cambria Math" w:hAnsi="Cambria Math" w:cs="Cambria Math"/>
                                      <w:iCs/>
                                      <w:kern w:val="0"/>
                                      <w:sz w:val="18"/>
                                      <w:szCs w:val="18"/>
                                      <w:lang w:val="en-GB" w:eastAsia="en-US"/>
                                    </w:rPr>
                                  </w:del>
                                </m:ctrlPr>
                              </m:e>
                              <m:e>
                                <m:r>
                                  <w:del w:id="3063" w:author="作者">
                                    <m:rPr>
                                      <m:sty m:val="p"/>
                                    </m:rPr>
                                    <w:rPr>
                                      <w:rFonts w:ascii="Cambria Math" w:eastAsia="宋体" w:hAnsi="Cambria Math"/>
                                      <w:kern w:val="0"/>
                                      <w:sz w:val="18"/>
                                      <w:szCs w:val="18"/>
                                      <w:lang w:val="en-GB" w:eastAsia="en-US"/>
                                    </w:rPr>
                                    <m:t>j</m:t>
                                  </w:del>
                                </m:r>
                                <m:ctrlPr>
                                  <w:del w:id="3064" w:author="作者">
                                    <w:rPr>
                                      <w:rFonts w:ascii="Cambria Math" w:eastAsia="Cambria Math" w:hAnsi="Cambria Math" w:cs="Cambria Math"/>
                                      <w:iCs/>
                                      <w:kern w:val="0"/>
                                      <w:sz w:val="18"/>
                                      <w:szCs w:val="18"/>
                                      <w:lang w:val="en-GB" w:eastAsia="en-US"/>
                                    </w:rPr>
                                  </w:del>
                                </m:ctrlPr>
                              </m:e>
                              <m:e>
                                <m:r>
                                  <w:del w:id="3065" w:author="作者">
                                    <m:rPr>
                                      <m:sty m:val="p"/>
                                    </m:rPr>
                                    <w:rPr>
                                      <w:rFonts w:ascii="Cambria Math" w:eastAsia="宋体" w:hAnsi="Cambria Math"/>
                                      <w:kern w:val="0"/>
                                      <w:sz w:val="18"/>
                                      <w:szCs w:val="18"/>
                                      <w:lang w:val="en-GB" w:eastAsia="en-US"/>
                                    </w:rPr>
                                    <m:t>1</m:t>
                                  </w:del>
                                </m:r>
                                <m:ctrlPr>
                                  <w:del w:id="3066" w:author="作者">
                                    <w:rPr>
                                      <w:rFonts w:ascii="Cambria Math" w:eastAsia="Cambria Math" w:hAnsi="Cambria Math" w:cs="Cambria Math"/>
                                      <w:iCs/>
                                      <w:kern w:val="0"/>
                                      <w:sz w:val="18"/>
                                      <w:szCs w:val="18"/>
                                      <w:lang w:val="en-GB" w:eastAsia="en-US"/>
                                    </w:rPr>
                                  </w:del>
                                </m:ctrlPr>
                              </m:e>
                              <m:e>
                                <m:r>
                                  <w:del w:id="3067" w:author="作者">
                                    <m:rPr>
                                      <m:sty m:val="p"/>
                                    </m:rPr>
                                    <w:rPr>
                                      <w:rFonts w:ascii="Cambria Math" w:eastAsia="宋体" w:hAnsi="Cambria Math"/>
                                      <w:kern w:val="0"/>
                                      <w:sz w:val="18"/>
                                      <w:szCs w:val="18"/>
                                      <w:lang w:val="en-GB" w:eastAsia="en-US"/>
                                    </w:rPr>
                                    <m:t>-j</m:t>
                                  </w:del>
                                </m:r>
                              </m:e>
                            </m:mr>
                          </m:m>
                        </m:e>
                      </m:d>
                    </m:oMath>
                  </m:oMathPara>
                </w:p>
              </w:tc>
            </w:tr>
            <w:tr w:rsidR="004352A8" w:rsidRPr="00B5255A" w14:paraId="55D39042" w14:textId="77777777" w:rsidTr="00C56CF5">
              <w:trPr>
                <w:jc w:val="center"/>
              </w:trPr>
              <w:tc>
                <w:tcPr>
                  <w:tcW w:w="850" w:type="dxa"/>
                  <w:shd w:val="clear" w:color="auto" w:fill="auto"/>
                  <w:vAlign w:val="center"/>
                </w:tcPr>
                <w:p w14:paraId="005E9DF8"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20 – 23</w:t>
                  </w:r>
                </w:p>
              </w:tc>
              <w:tc>
                <w:tcPr>
                  <w:tcW w:w="2167" w:type="dxa"/>
                  <w:shd w:val="clear" w:color="auto" w:fill="auto"/>
                </w:tcPr>
                <w:p w14:paraId="48DEE538"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3068" w:author="作者">
                              <w:rPr>
                                <w:rFonts w:ascii="Cambria Math" w:eastAsia="宋体" w:hAnsi="Cambria Math"/>
                                <w:iCs/>
                                <w:kern w:val="0"/>
                                <w:sz w:val="18"/>
                                <w:szCs w:val="18"/>
                                <w:lang w:val="en-GB" w:eastAsia="en-US"/>
                              </w:rPr>
                            </w:del>
                          </m:ctrlPr>
                        </m:fPr>
                        <m:num>
                          <m:r>
                            <w:del w:id="3069" w:author="作者">
                              <m:rPr>
                                <m:sty m:val="p"/>
                              </m:rPr>
                              <w:rPr>
                                <w:rFonts w:ascii="Cambria Math" w:eastAsia="宋体" w:hAnsi="Cambria Math"/>
                                <w:kern w:val="0"/>
                                <w:sz w:val="18"/>
                                <w:szCs w:val="18"/>
                                <w:lang w:val="en-GB" w:eastAsia="en-US"/>
                              </w:rPr>
                              <m:t>1</m:t>
                            </w:del>
                          </m:r>
                        </m:num>
                        <m:den>
                          <m:r>
                            <w:del w:id="3070" w:author="作者">
                              <m:rPr>
                                <m:sty m:val="p"/>
                              </m:rPr>
                              <w:rPr>
                                <w:rFonts w:ascii="Cambria Math" w:eastAsia="宋体" w:hAnsi="Cambria Math"/>
                                <w:kern w:val="0"/>
                                <w:sz w:val="18"/>
                                <w:szCs w:val="18"/>
                                <w:lang w:val="en-GB" w:eastAsia="en-US"/>
                              </w:rPr>
                              <m:t>4</m:t>
                            </w:del>
                          </m:r>
                          <m:rad>
                            <m:radPr>
                              <m:degHide m:val="1"/>
                              <m:ctrlPr>
                                <w:del w:id="3071" w:author="作者">
                                  <w:rPr>
                                    <w:rFonts w:ascii="Cambria Math" w:eastAsia="宋体" w:hAnsi="Cambria Math"/>
                                    <w:iCs/>
                                    <w:kern w:val="0"/>
                                    <w:sz w:val="18"/>
                                    <w:szCs w:val="18"/>
                                    <w:lang w:val="en-GB" w:eastAsia="en-US"/>
                                  </w:rPr>
                                </w:del>
                              </m:ctrlPr>
                            </m:radPr>
                            <m:deg/>
                            <m:e>
                              <m:r>
                                <w:del w:id="3072" w:author="作者">
                                  <m:rPr>
                                    <m:sty m:val="p"/>
                                  </m:rPr>
                                  <w:rPr>
                                    <w:rFonts w:ascii="Cambria Math" w:eastAsia="宋体" w:hAnsi="Cambria Math"/>
                                    <w:kern w:val="0"/>
                                    <w:sz w:val="18"/>
                                    <w:szCs w:val="18"/>
                                    <w:lang w:val="en-GB" w:eastAsia="en-US"/>
                                  </w:rPr>
                                  <m:t>2</m:t>
                                </w:del>
                              </m:r>
                            </m:e>
                          </m:rad>
                        </m:den>
                      </m:f>
                      <m:d>
                        <m:dPr>
                          <m:begChr m:val="["/>
                          <m:endChr m:val="]"/>
                          <m:ctrlPr>
                            <w:del w:id="3073" w:author="作者">
                              <w:rPr>
                                <w:rFonts w:ascii="Cambria Math" w:eastAsia="宋体" w:hAnsi="Cambria Math"/>
                                <w:iCs/>
                                <w:kern w:val="0"/>
                                <w:sz w:val="18"/>
                                <w:szCs w:val="18"/>
                                <w:lang w:val="en-GB" w:eastAsia="en-US"/>
                              </w:rPr>
                            </w:del>
                          </m:ctrlPr>
                        </m:dPr>
                        <m:e>
                          <m:m>
                            <m:mPr>
                              <m:mcs>
                                <m:mc>
                                  <m:mcPr>
                                    <m:count m:val="4"/>
                                    <m:mcJc m:val="center"/>
                                  </m:mcPr>
                                </m:mc>
                              </m:mcs>
                              <m:ctrlPr>
                                <w:del w:id="3074" w:author="作者">
                                  <w:rPr>
                                    <w:rFonts w:ascii="Cambria Math" w:eastAsia="宋体" w:hAnsi="Cambria Math"/>
                                    <w:iCs/>
                                    <w:kern w:val="0"/>
                                    <w:sz w:val="18"/>
                                    <w:szCs w:val="18"/>
                                    <w:lang w:val="en-GB" w:eastAsia="en-US"/>
                                  </w:rPr>
                                </w:del>
                              </m:ctrlPr>
                            </m:mPr>
                            <m:mr>
                              <m:e>
                                <m:r>
                                  <w:del w:id="3075" w:author="作者">
                                    <m:rPr>
                                      <m:sty m:val="p"/>
                                    </m:rPr>
                                    <w:rPr>
                                      <w:rFonts w:ascii="Cambria Math" w:eastAsia="宋体" w:hAnsi="Cambria Math"/>
                                      <w:kern w:val="0"/>
                                      <w:sz w:val="18"/>
                                      <w:szCs w:val="18"/>
                                      <w:lang w:val="en-GB" w:eastAsia="en-US"/>
                                    </w:rPr>
                                    <m:t>1</m:t>
                                  </w:del>
                                </m:r>
                                <m:ctrlPr>
                                  <w:del w:id="3076" w:author="作者">
                                    <w:rPr>
                                      <w:rFonts w:ascii="Cambria Math" w:eastAsia="Cambria Math" w:hAnsi="Cambria Math" w:cs="Cambria Math"/>
                                      <w:iCs/>
                                      <w:kern w:val="0"/>
                                      <w:sz w:val="18"/>
                                      <w:szCs w:val="18"/>
                                      <w:lang w:val="en-GB" w:eastAsia="en-US"/>
                                    </w:rPr>
                                  </w:del>
                                </m:ctrlPr>
                              </m:e>
                              <m:e>
                                <m:r>
                                  <w:del w:id="3077" w:author="作者">
                                    <m:rPr>
                                      <m:sty m:val="p"/>
                                    </m:rPr>
                                    <w:rPr>
                                      <w:rFonts w:ascii="Cambria Math" w:eastAsia="宋体" w:hAnsi="Cambria Math"/>
                                      <w:kern w:val="0"/>
                                      <w:sz w:val="18"/>
                                      <w:szCs w:val="18"/>
                                      <w:lang w:val="en-GB" w:eastAsia="en-US"/>
                                    </w:rPr>
                                    <m:t>1</m:t>
                                  </w:del>
                                </m:r>
                                <m:ctrlPr>
                                  <w:del w:id="3078" w:author="作者">
                                    <w:rPr>
                                      <w:rFonts w:ascii="Cambria Math" w:eastAsia="Cambria Math" w:hAnsi="Cambria Math" w:cs="Cambria Math"/>
                                      <w:iCs/>
                                      <w:kern w:val="0"/>
                                      <w:sz w:val="18"/>
                                      <w:szCs w:val="18"/>
                                      <w:lang w:val="en-GB" w:eastAsia="en-US"/>
                                    </w:rPr>
                                  </w:del>
                                </m:ctrlPr>
                              </m:e>
                              <m:e>
                                <m:r>
                                  <w:del w:id="3079" w:author="作者">
                                    <m:rPr>
                                      <m:sty m:val="p"/>
                                    </m:rPr>
                                    <w:rPr>
                                      <w:rFonts w:ascii="Cambria Math" w:eastAsia="宋体" w:hAnsi="Cambria Math"/>
                                      <w:kern w:val="0"/>
                                      <w:sz w:val="18"/>
                                      <w:szCs w:val="18"/>
                                      <w:lang w:val="en-GB" w:eastAsia="en-US"/>
                                    </w:rPr>
                                    <m:t>1</m:t>
                                  </w:del>
                                </m:r>
                                <m:ctrlPr>
                                  <w:del w:id="3080" w:author="作者">
                                    <w:rPr>
                                      <w:rFonts w:ascii="Cambria Math" w:eastAsia="Cambria Math" w:hAnsi="Cambria Math" w:cs="Cambria Math"/>
                                      <w:iCs/>
                                      <w:kern w:val="0"/>
                                      <w:sz w:val="18"/>
                                      <w:szCs w:val="18"/>
                                      <w:lang w:val="en-GB" w:eastAsia="en-US"/>
                                    </w:rPr>
                                  </w:del>
                                </m:ctrlPr>
                              </m:e>
                              <m:e>
                                <m:r>
                                  <w:del w:id="3081" w:author="作者">
                                    <m:rPr>
                                      <m:sty m:val="p"/>
                                    </m:rPr>
                                    <w:rPr>
                                      <w:rFonts w:ascii="Cambria Math" w:eastAsia="Cambria Math" w:hAnsi="Cambria Math" w:cs="Cambria Math"/>
                                      <w:kern w:val="0"/>
                                      <w:sz w:val="18"/>
                                      <w:szCs w:val="18"/>
                                      <w:lang w:val="en-GB" w:eastAsia="en-US"/>
                                    </w:rPr>
                                    <m:t>1</m:t>
                                  </w:del>
                                </m:r>
                                <m:ctrlPr>
                                  <w:del w:id="3082" w:author="作者">
                                    <w:rPr>
                                      <w:rFonts w:ascii="Cambria Math" w:eastAsia="Cambria Math" w:hAnsi="Cambria Math" w:cs="Cambria Math"/>
                                      <w:iCs/>
                                      <w:kern w:val="0"/>
                                      <w:sz w:val="18"/>
                                      <w:szCs w:val="18"/>
                                      <w:lang w:val="en-GB" w:eastAsia="en-US"/>
                                    </w:rPr>
                                  </w:del>
                                </m:ctrlPr>
                              </m:e>
                            </m:mr>
                            <m:mr>
                              <m:e>
                                <m:r>
                                  <w:del w:id="3083" w:author="作者">
                                    <m:rPr>
                                      <m:sty m:val="p"/>
                                    </m:rPr>
                                    <w:rPr>
                                      <w:rFonts w:ascii="Cambria Math" w:eastAsia="宋体" w:hAnsi="Cambria Math"/>
                                      <w:kern w:val="0"/>
                                      <w:sz w:val="18"/>
                                      <w:szCs w:val="18"/>
                                      <w:lang w:val="en-GB" w:eastAsia="en-US"/>
                                    </w:rPr>
                                    <m:t>-j</m:t>
                                  </w:del>
                                </m:r>
                                <m:ctrlPr>
                                  <w:del w:id="3084" w:author="作者">
                                    <w:rPr>
                                      <w:rFonts w:ascii="Cambria Math" w:eastAsia="Cambria Math" w:hAnsi="Cambria Math" w:cs="Cambria Math"/>
                                      <w:iCs/>
                                      <w:kern w:val="0"/>
                                      <w:sz w:val="18"/>
                                      <w:szCs w:val="18"/>
                                      <w:lang w:val="en-GB" w:eastAsia="en-US"/>
                                    </w:rPr>
                                  </w:del>
                                </m:ctrlPr>
                              </m:e>
                              <m:e>
                                <m:r>
                                  <w:del w:id="3085" w:author="作者">
                                    <m:rPr>
                                      <m:sty m:val="p"/>
                                    </m:rPr>
                                    <w:rPr>
                                      <w:rFonts w:ascii="Cambria Math" w:eastAsia="宋体" w:hAnsi="Cambria Math"/>
                                      <w:kern w:val="0"/>
                                      <w:sz w:val="18"/>
                                      <w:szCs w:val="18"/>
                                      <w:lang w:val="en-GB" w:eastAsia="en-US"/>
                                    </w:rPr>
                                    <m:t>j</m:t>
                                  </w:del>
                                </m:r>
                                <m:ctrlPr>
                                  <w:del w:id="3086" w:author="作者">
                                    <w:rPr>
                                      <w:rFonts w:ascii="Cambria Math" w:eastAsia="Cambria Math" w:hAnsi="Cambria Math" w:cs="Cambria Math"/>
                                      <w:iCs/>
                                      <w:kern w:val="0"/>
                                      <w:sz w:val="18"/>
                                      <w:szCs w:val="18"/>
                                      <w:lang w:val="en-GB" w:eastAsia="en-US"/>
                                    </w:rPr>
                                  </w:del>
                                </m:ctrlPr>
                              </m:e>
                              <m:e>
                                <m:r>
                                  <w:del w:id="3087" w:author="作者">
                                    <m:rPr>
                                      <m:sty m:val="p"/>
                                    </m:rPr>
                                    <w:rPr>
                                      <w:rFonts w:ascii="Cambria Math" w:eastAsia="宋体" w:hAnsi="Cambria Math"/>
                                      <w:kern w:val="0"/>
                                      <w:sz w:val="18"/>
                                      <w:szCs w:val="18"/>
                                      <w:lang w:val="en-GB" w:eastAsia="en-US"/>
                                    </w:rPr>
                                    <m:t>-j</m:t>
                                  </w:del>
                                </m:r>
                                <m:ctrlPr>
                                  <w:del w:id="3088" w:author="作者">
                                    <w:rPr>
                                      <w:rFonts w:ascii="Cambria Math" w:eastAsia="Cambria Math" w:hAnsi="Cambria Math" w:cs="Cambria Math"/>
                                      <w:iCs/>
                                      <w:kern w:val="0"/>
                                      <w:sz w:val="18"/>
                                      <w:szCs w:val="18"/>
                                      <w:lang w:val="en-GB" w:eastAsia="en-US"/>
                                    </w:rPr>
                                  </w:del>
                                </m:ctrlPr>
                              </m:e>
                              <m:e>
                                <m:r>
                                  <w:del w:id="3089" w:author="作者">
                                    <m:rPr>
                                      <m:sty m:val="p"/>
                                    </m:rPr>
                                    <w:rPr>
                                      <w:rFonts w:ascii="Cambria Math" w:eastAsia="Cambria Math" w:hAnsi="Cambria Math" w:cs="Cambria Math"/>
                                      <w:kern w:val="0"/>
                                      <w:sz w:val="18"/>
                                      <w:szCs w:val="18"/>
                                      <w:lang w:val="en-GB" w:eastAsia="en-US"/>
                                    </w:rPr>
                                    <m:t>j</m:t>
                                  </w:del>
                                </m:r>
                                <m:ctrlPr>
                                  <w:del w:id="3090" w:author="作者">
                                    <w:rPr>
                                      <w:rFonts w:ascii="Cambria Math" w:eastAsia="Cambria Math" w:hAnsi="Cambria Math" w:cs="Cambria Math"/>
                                      <w:iCs/>
                                      <w:kern w:val="0"/>
                                      <w:sz w:val="18"/>
                                      <w:szCs w:val="18"/>
                                      <w:lang w:val="en-GB" w:eastAsia="en-US"/>
                                    </w:rPr>
                                  </w:del>
                                </m:ctrlPr>
                              </m:e>
                            </m:mr>
                            <m:mr>
                              <m:e>
                                <m:r>
                                  <w:del w:id="3091" w:author="作者">
                                    <m:rPr>
                                      <m:sty m:val="p"/>
                                    </m:rPr>
                                    <w:rPr>
                                      <w:rFonts w:ascii="Cambria Math" w:eastAsia="宋体" w:hAnsi="Cambria Math"/>
                                      <w:kern w:val="0"/>
                                      <w:sz w:val="18"/>
                                      <w:szCs w:val="18"/>
                                      <w:lang w:val="en-GB" w:eastAsia="en-US"/>
                                    </w:rPr>
                                    <m:t>-1</m:t>
                                  </w:del>
                                </m:r>
                                <m:ctrlPr>
                                  <w:del w:id="3092" w:author="作者">
                                    <w:rPr>
                                      <w:rFonts w:ascii="Cambria Math" w:eastAsia="Cambria Math" w:hAnsi="Cambria Math" w:cs="Cambria Math"/>
                                      <w:iCs/>
                                      <w:kern w:val="0"/>
                                      <w:sz w:val="18"/>
                                      <w:szCs w:val="18"/>
                                      <w:lang w:val="en-GB" w:eastAsia="en-US"/>
                                    </w:rPr>
                                  </w:del>
                                </m:ctrlPr>
                              </m:e>
                              <m:e>
                                <m:r>
                                  <w:del w:id="3093" w:author="作者">
                                    <m:rPr>
                                      <m:sty m:val="p"/>
                                    </m:rPr>
                                    <w:rPr>
                                      <w:rFonts w:ascii="Cambria Math" w:eastAsia="宋体" w:hAnsi="Cambria Math"/>
                                      <w:kern w:val="0"/>
                                      <w:sz w:val="18"/>
                                      <w:szCs w:val="18"/>
                                      <w:lang w:val="en-GB" w:eastAsia="en-US"/>
                                    </w:rPr>
                                    <m:t>-1</m:t>
                                  </w:del>
                                </m:r>
                                <m:ctrlPr>
                                  <w:del w:id="3094" w:author="作者">
                                    <w:rPr>
                                      <w:rFonts w:ascii="Cambria Math" w:eastAsia="Cambria Math" w:hAnsi="Cambria Math" w:cs="Cambria Math"/>
                                      <w:iCs/>
                                      <w:kern w:val="0"/>
                                      <w:sz w:val="18"/>
                                      <w:szCs w:val="18"/>
                                      <w:lang w:val="en-GB" w:eastAsia="en-US"/>
                                    </w:rPr>
                                  </w:del>
                                </m:ctrlPr>
                              </m:e>
                              <m:e>
                                <m:r>
                                  <w:del w:id="3095" w:author="作者">
                                    <m:rPr>
                                      <m:sty m:val="p"/>
                                    </m:rPr>
                                    <w:rPr>
                                      <w:rFonts w:ascii="Cambria Math" w:eastAsia="宋体" w:hAnsi="Cambria Math"/>
                                      <w:kern w:val="0"/>
                                      <w:sz w:val="18"/>
                                      <w:szCs w:val="18"/>
                                      <w:lang w:val="en-GB" w:eastAsia="en-US"/>
                                    </w:rPr>
                                    <m:t>-1</m:t>
                                  </w:del>
                                </m:r>
                                <m:ctrlPr>
                                  <w:del w:id="3096" w:author="作者">
                                    <w:rPr>
                                      <w:rFonts w:ascii="Cambria Math" w:eastAsia="Cambria Math" w:hAnsi="Cambria Math" w:cs="Cambria Math"/>
                                      <w:iCs/>
                                      <w:kern w:val="0"/>
                                      <w:sz w:val="18"/>
                                      <w:szCs w:val="18"/>
                                      <w:lang w:val="en-GB" w:eastAsia="en-US"/>
                                    </w:rPr>
                                  </w:del>
                                </m:ctrlPr>
                              </m:e>
                              <m:e>
                                <m:r>
                                  <w:del w:id="3097" w:author="作者">
                                    <m:rPr>
                                      <m:sty m:val="p"/>
                                    </m:rPr>
                                    <w:rPr>
                                      <w:rFonts w:ascii="Cambria Math" w:eastAsia="宋体" w:hAnsi="Cambria Math"/>
                                      <w:kern w:val="0"/>
                                      <w:sz w:val="18"/>
                                      <w:szCs w:val="18"/>
                                      <w:lang w:val="en-GB" w:eastAsia="en-US"/>
                                    </w:rPr>
                                    <m:t>-1</m:t>
                                  </w:del>
                                </m:r>
                                <m:ctrlPr>
                                  <w:del w:id="3098" w:author="作者">
                                    <w:rPr>
                                      <w:rFonts w:ascii="Cambria Math" w:eastAsia="Cambria Math" w:hAnsi="Cambria Math" w:cs="Cambria Math"/>
                                      <w:iCs/>
                                      <w:kern w:val="0"/>
                                      <w:sz w:val="18"/>
                                      <w:szCs w:val="18"/>
                                      <w:lang w:val="en-GB" w:eastAsia="en-US"/>
                                    </w:rPr>
                                  </w:del>
                                </m:ctrlPr>
                              </m:e>
                            </m:mr>
                            <m:mr>
                              <m:e>
                                <m:r>
                                  <w:del w:id="3099" w:author="作者">
                                    <m:rPr>
                                      <m:sty m:val="p"/>
                                    </m:rPr>
                                    <w:rPr>
                                      <w:rFonts w:ascii="Cambria Math" w:eastAsia="宋体" w:hAnsi="Cambria Math"/>
                                      <w:kern w:val="0"/>
                                      <w:sz w:val="18"/>
                                      <w:szCs w:val="18"/>
                                      <w:lang w:val="en-GB" w:eastAsia="en-US"/>
                                    </w:rPr>
                                    <m:t>j</m:t>
                                  </w:del>
                                </m:r>
                                <m:ctrlPr>
                                  <w:del w:id="3100" w:author="作者">
                                    <w:rPr>
                                      <w:rFonts w:ascii="Cambria Math" w:eastAsia="Cambria Math" w:hAnsi="Cambria Math" w:cs="Cambria Math"/>
                                      <w:iCs/>
                                      <w:kern w:val="0"/>
                                      <w:sz w:val="18"/>
                                      <w:szCs w:val="18"/>
                                      <w:lang w:val="en-GB" w:eastAsia="en-US"/>
                                    </w:rPr>
                                  </w:del>
                                </m:ctrlPr>
                              </m:e>
                              <m:e>
                                <m:r>
                                  <w:del w:id="3101" w:author="作者">
                                    <m:rPr>
                                      <m:sty m:val="p"/>
                                    </m:rPr>
                                    <w:rPr>
                                      <w:rFonts w:ascii="Cambria Math" w:eastAsia="宋体" w:hAnsi="Cambria Math"/>
                                      <w:kern w:val="0"/>
                                      <w:sz w:val="18"/>
                                      <w:szCs w:val="18"/>
                                      <w:lang w:val="en-GB" w:eastAsia="en-US"/>
                                    </w:rPr>
                                    <m:t>-j</m:t>
                                  </w:del>
                                </m:r>
                                <m:ctrlPr>
                                  <w:del w:id="3102" w:author="作者">
                                    <w:rPr>
                                      <w:rFonts w:ascii="Cambria Math" w:eastAsia="Cambria Math" w:hAnsi="Cambria Math" w:cs="Cambria Math"/>
                                      <w:iCs/>
                                      <w:kern w:val="0"/>
                                      <w:sz w:val="18"/>
                                      <w:szCs w:val="18"/>
                                      <w:lang w:val="en-GB" w:eastAsia="en-US"/>
                                    </w:rPr>
                                  </w:del>
                                </m:ctrlPr>
                              </m:e>
                              <m:e>
                                <m:r>
                                  <w:del w:id="3103" w:author="作者">
                                    <m:rPr>
                                      <m:sty m:val="p"/>
                                    </m:rPr>
                                    <w:rPr>
                                      <w:rFonts w:ascii="Cambria Math" w:eastAsia="宋体" w:hAnsi="Cambria Math"/>
                                      <w:kern w:val="0"/>
                                      <w:sz w:val="18"/>
                                      <w:szCs w:val="18"/>
                                      <w:lang w:val="en-GB" w:eastAsia="en-US"/>
                                    </w:rPr>
                                    <m:t>j</m:t>
                                  </w:del>
                                </m:r>
                                <m:ctrlPr>
                                  <w:del w:id="3104" w:author="作者">
                                    <w:rPr>
                                      <w:rFonts w:ascii="Cambria Math" w:eastAsia="Cambria Math" w:hAnsi="Cambria Math" w:cs="Cambria Math"/>
                                      <w:iCs/>
                                      <w:kern w:val="0"/>
                                      <w:sz w:val="18"/>
                                      <w:szCs w:val="18"/>
                                      <w:lang w:val="en-GB" w:eastAsia="en-US"/>
                                    </w:rPr>
                                  </w:del>
                                </m:ctrlPr>
                              </m:e>
                              <m:e>
                                <m:r>
                                  <w:del w:id="3105" w:author="作者">
                                    <m:rPr>
                                      <m:sty m:val="p"/>
                                    </m:rPr>
                                    <w:rPr>
                                      <w:rFonts w:ascii="Cambria Math" w:eastAsia="宋体" w:hAnsi="Cambria Math"/>
                                      <w:kern w:val="0"/>
                                      <w:sz w:val="18"/>
                                      <w:szCs w:val="18"/>
                                      <w:lang w:val="en-GB" w:eastAsia="en-US"/>
                                    </w:rPr>
                                    <m:t>-j</m:t>
                                  </w:del>
                                </m:r>
                                <m:ctrlPr>
                                  <w:del w:id="3106" w:author="作者">
                                    <w:rPr>
                                      <w:rFonts w:ascii="Cambria Math" w:eastAsia="Cambria Math" w:hAnsi="Cambria Math" w:cs="Cambria Math"/>
                                      <w:iCs/>
                                      <w:kern w:val="0"/>
                                      <w:sz w:val="18"/>
                                      <w:szCs w:val="18"/>
                                      <w:lang w:val="en-GB" w:eastAsia="en-US"/>
                                    </w:rPr>
                                  </w:del>
                                </m:ctrlPr>
                              </m:e>
                            </m:mr>
                            <m:mr>
                              <m:e>
                                <m:r>
                                  <w:del w:id="3107" w:author="作者">
                                    <m:rPr>
                                      <m:sty m:val="p"/>
                                    </m:rPr>
                                    <w:rPr>
                                      <w:rFonts w:ascii="Cambria Math" w:eastAsia="宋体" w:hAnsi="Cambria Math"/>
                                      <w:kern w:val="0"/>
                                      <w:sz w:val="18"/>
                                      <w:szCs w:val="18"/>
                                      <w:lang w:val="en-GB" w:eastAsia="en-US"/>
                                    </w:rPr>
                                    <m:t>1</m:t>
                                  </w:del>
                                </m:r>
                                <m:ctrlPr>
                                  <w:del w:id="3108" w:author="作者">
                                    <w:rPr>
                                      <w:rFonts w:ascii="Cambria Math" w:eastAsia="Cambria Math" w:hAnsi="Cambria Math" w:cs="Cambria Math"/>
                                      <w:iCs/>
                                      <w:kern w:val="0"/>
                                      <w:sz w:val="18"/>
                                      <w:szCs w:val="18"/>
                                      <w:lang w:val="en-GB" w:eastAsia="en-US"/>
                                    </w:rPr>
                                  </w:del>
                                </m:ctrlPr>
                              </m:e>
                              <m:e>
                                <m:r>
                                  <w:del w:id="3109" w:author="作者">
                                    <m:rPr>
                                      <m:sty m:val="p"/>
                                    </m:rPr>
                                    <w:rPr>
                                      <w:rFonts w:ascii="Cambria Math" w:eastAsia="宋体" w:hAnsi="Cambria Math"/>
                                      <w:kern w:val="0"/>
                                      <w:sz w:val="18"/>
                                      <w:szCs w:val="18"/>
                                      <w:lang w:val="en-GB" w:eastAsia="en-US"/>
                                    </w:rPr>
                                    <m:t>1</m:t>
                                  </w:del>
                                </m:r>
                                <m:ctrlPr>
                                  <w:del w:id="3110" w:author="作者">
                                    <w:rPr>
                                      <w:rFonts w:ascii="Cambria Math" w:eastAsia="Cambria Math" w:hAnsi="Cambria Math" w:cs="Cambria Math"/>
                                      <w:iCs/>
                                      <w:kern w:val="0"/>
                                      <w:sz w:val="18"/>
                                      <w:szCs w:val="18"/>
                                      <w:lang w:val="en-GB" w:eastAsia="en-US"/>
                                    </w:rPr>
                                  </w:del>
                                </m:ctrlPr>
                              </m:e>
                              <m:e>
                                <m:r>
                                  <w:del w:id="3111" w:author="作者">
                                    <m:rPr>
                                      <m:sty m:val="p"/>
                                    </m:rPr>
                                    <w:rPr>
                                      <w:rFonts w:ascii="Cambria Math" w:eastAsia="宋体" w:hAnsi="Cambria Math"/>
                                      <w:kern w:val="0"/>
                                      <w:sz w:val="18"/>
                                      <w:szCs w:val="18"/>
                                      <w:lang w:val="en-GB" w:eastAsia="en-US"/>
                                    </w:rPr>
                                    <m:t>-1</m:t>
                                  </w:del>
                                </m:r>
                                <m:ctrlPr>
                                  <w:del w:id="3112" w:author="作者">
                                    <w:rPr>
                                      <w:rFonts w:ascii="Cambria Math" w:eastAsia="Cambria Math" w:hAnsi="Cambria Math" w:cs="Cambria Math"/>
                                      <w:iCs/>
                                      <w:kern w:val="0"/>
                                      <w:sz w:val="18"/>
                                      <w:szCs w:val="18"/>
                                      <w:lang w:val="en-GB" w:eastAsia="en-US"/>
                                    </w:rPr>
                                  </w:del>
                                </m:ctrlPr>
                              </m:e>
                              <m:e>
                                <m:r>
                                  <w:del w:id="3113" w:author="作者">
                                    <m:rPr>
                                      <m:sty m:val="p"/>
                                    </m:rPr>
                                    <w:rPr>
                                      <w:rFonts w:ascii="Cambria Math" w:eastAsia="宋体" w:hAnsi="Cambria Math"/>
                                      <w:kern w:val="0"/>
                                      <w:sz w:val="18"/>
                                      <w:szCs w:val="18"/>
                                      <w:lang w:val="en-GB" w:eastAsia="en-US"/>
                                    </w:rPr>
                                    <m:t>-1</m:t>
                                  </w:del>
                                </m:r>
                                <m:ctrlPr>
                                  <w:del w:id="3114" w:author="作者">
                                    <w:rPr>
                                      <w:rFonts w:ascii="Cambria Math" w:eastAsia="Cambria Math" w:hAnsi="Cambria Math" w:cs="Cambria Math"/>
                                      <w:iCs/>
                                      <w:kern w:val="0"/>
                                      <w:sz w:val="18"/>
                                      <w:szCs w:val="18"/>
                                      <w:lang w:val="en-GB" w:eastAsia="en-US"/>
                                    </w:rPr>
                                  </w:del>
                                </m:ctrlPr>
                              </m:e>
                            </m:mr>
                            <m:mr>
                              <m:e>
                                <m:r>
                                  <w:del w:id="3115" w:author="作者">
                                    <m:rPr>
                                      <m:sty m:val="p"/>
                                    </m:rPr>
                                    <w:rPr>
                                      <w:rFonts w:ascii="Cambria Math" w:eastAsia="宋体" w:hAnsi="Cambria Math"/>
                                      <w:kern w:val="0"/>
                                      <w:sz w:val="18"/>
                                      <w:szCs w:val="18"/>
                                      <w:lang w:val="en-GB" w:eastAsia="en-US"/>
                                    </w:rPr>
                                    <m:t>-j</m:t>
                                  </w:del>
                                </m:r>
                                <m:ctrlPr>
                                  <w:del w:id="3116" w:author="作者">
                                    <w:rPr>
                                      <w:rFonts w:ascii="Cambria Math" w:eastAsia="Cambria Math" w:hAnsi="Cambria Math" w:cs="Cambria Math"/>
                                      <w:iCs/>
                                      <w:kern w:val="0"/>
                                      <w:sz w:val="18"/>
                                      <w:szCs w:val="18"/>
                                      <w:lang w:val="en-GB" w:eastAsia="en-US"/>
                                    </w:rPr>
                                  </w:del>
                                </m:ctrlPr>
                              </m:e>
                              <m:e>
                                <m:r>
                                  <w:del w:id="3117" w:author="作者">
                                    <m:rPr>
                                      <m:sty m:val="p"/>
                                    </m:rPr>
                                    <w:rPr>
                                      <w:rFonts w:ascii="Cambria Math" w:eastAsia="宋体" w:hAnsi="Cambria Math"/>
                                      <w:kern w:val="0"/>
                                      <w:sz w:val="18"/>
                                      <w:szCs w:val="18"/>
                                      <w:lang w:val="en-GB" w:eastAsia="en-US"/>
                                    </w:rPr>
                                    <m:t>j</m:t>
                                  </w:del>
                                </m:r>
                                <m:ctrlPr>
                                  <w:del w:id="3118" w:author="作者">
                                    <w:rPr>
                                      <w:rFonts w:ascii="Cambria Math" w:eastAsia="Cambria Math" w:hAnsi="Cambria Math" w:cs="Cambria Math"/>
                                      <w:iCs/>
                                      <w:kern w:val="0"/>
                                      <w:sz w:val="18"/>
                                      <w:szCs w:val="18"/>
                                      <w:lang w:val="en-GB" w:eastAsia="en-US"/>
                                    </w:rPr>
                                  </w:del>
                                </m:ctrlPr>
                              </m:e>
                              <m:e>
                                <m:r>
                                  <w:del w:id="3119" w:author="作者">
                                    <m:rPr>
                                      <m:sty m:val="p"/>
                                    </m:rPr>
                                    <w:rPr>
                                      <w:rFonts w:ascii="Cambria Math" w:eastAsia="宋体" w:hAnsi="Cambria Math"/>
                                      <w:kern w:val="0"/>
                                      <w:sz w:val="18"/>
                                      <w:szCs w:val="18"/>
                                      <w:lang w:val="en-GB" w:eastAsia="en-US"/>
                                    </w:rPr>
                                    <m:t>j</m:t>
                                  </w:del>
                                </m:r>
                                <m:ctrlPr>
                                  <w:del w:id="3120" w:author="作者">
                                    <w:rPr>
                                      <w:rFonts w:ascii="Cambria Math" w:eastAsia="Cambria Math" w:hAnsi="Cambria Math" w:cs="Cambria Math"/>
                                      <w:iCs/>
                                      <w:kern w:val="0"/>
                                      <w:sz w:val="18"/>
                                      <w:szCs w:val="18"/>
                                      <w:lang w:val="en-GB" w:eastAsia="en-US"/>
                                    </w:rPr>
                                  </w:del>
                                </m:ctrlPr>
                              </m:e>
                              <m:e>
                                <m:r>
                                  <w:del w:id="3121" w:author="作者">
                                    <m:rPr>
                                      <m:sty m:val="p"/>
                                    </m:rPr>
                                    <w:rPr>
                                      <w:rFonts w:ascii="Cambria Math" w:eastAsia="宋体" w:hAnsi="Cambria Math"/>
                                      <w:kern w:val="0"/>
                                      <w:sz w:val="18"/>
                                      <w:szCs w:val="18"/>
                                      <w:lang w:val="en-GB" w:eastAsia="en-US"/>
                                    </w:rPr>
                                    <m:t>-j</m:t>
                                  </w:del>
                                </m:r>
                                <m:ctrlPr>
                                  <w:del w:id="3122" w:author="作者">
                                    <w:rPr>
                                      <w:rFonts w:ascii="Cambria Math" w:eastAsia="Cambria Math" w:hAnsi="Cambria Math" w:cs="Cambria Math"/>
                                      <w:iCs/>
                                      <w:kern w:val="0"/>
                                      <w:sz w:val="18"/>
                                      <w:szCs w:val="18"/>
                                      <w:lang w:val="en-GB" w:eastAsia="en-US"/>
                                    </w:rPr>
                                  </w:del>
                                </m:ctrlPr>
                              </m:e>
                            </m:mr>
                            <m:mr>
                              <m:e>
                                <m:r>
                                  <w:del w:id="3123" w:author="作者">
                                    <m:rPr>
                                      <m:sty m:val="p"/>
                                    </m:rPr>
                                    <w:rPr>
                                      <w:rFonts w:ascii="Cambria Math" w:eastAsia="宋体" w:hAnsi="Cambria Math"/>
                                      <w:kern w:val="0"/>
                                      <w:sz w:val="18"/>
                                      <w:szCs w:val="18"/>
                                      <w:lang w:val="en-GB" w:eastAsia="en-US"/>
                                    </w:rPr>
                                    <m:t>-1</m:t>
                                  </w:del>
                                </m:r>
                                <m:ctrlPr>
                                  <w:del w:id="3124" w:author="作者">
                                    <w:rPr>
                                      <w:rFonts w:ascii="Cambria Math" w:eastAsia="Cambria Math" w:hAnsi="Cambria Math" w:cs="Cambria Math"/>
                                      <w:iCs/>
                                      <w:kern w:val="0"/>
                                      <w:sz w:val="18"/>
                                      <w:szCs w:val="18"/>
                                      <w:lang w:val="en-GB" w:eastAsia="en-US"/>
                                    </w:rPr>
                                  </w:del>
                                </m:ctrlPr>
                              </m:e>
                              <m:e>
                                <m:r>
                                  <w:del w:id="3125" w:author="作者">
                                    <m:rPr>
                                      <m:sty m:val="p"/>
                                    </m:rPr>
                                    <w:rPr>
                                      <w:rFonts w:ascii="Cambria Math" w:eastAsia="宋体" w:hAnsi="Cambria Math"/>
                                      <w:kern w:val="0"/>
                                      <w:sz w:val="18"/>
                                      <w:szCs w:val="18"/>
                                      <w:lang w:val="en-GB" w:eastAsia="en-US"/>
                                    </w:rPr>
                                    <m:t>-1</m:t>
                                  </w:del>
                                </m:r>
                                <m:ctrlPr>
                                  <w:del w:id="3126" w:author="作者">
                                    <w:rPr>
                                      <w:rFonts w:ascii="Cambria Math" w:eastAsia="Cambria Math" w:hAnsi="Cambria Math" w:cs="Cambria Math"/>
                                      <w:iCs/>
                                      <w:kern w:val="0"/>
                                      <w:sz w:val="18"/>
                                      <w:szCs w:val="18"/>
                                      <w:lang w:val="en-GB" w:eastAsia="en-US"/>
                                    </w:rPr>
                                  </w:del>
                                </m:ctrlPr>
                              </m:e>
                              <m:e>
                                <m:r>
                                  <w:del w:id="3127" w:author="作者">
                                    <m:rPr>
                                      <m:sty m:val="p"/>
                                    </m:rPr>
                                    <w:rPr>
                                      <w:rFonts w:ascii="Cambria Math" w:eastAsia="宋体" w:hAnsi="Cambria Math"/>
                                      <w:kern w:val="0"/>
                                      <w:sz w:val="18"/>
                                      <w:szCs w:val="18"/>
                                      <w:lang w:val="en-GB" w:eastAsia="en-US"/>
                                    </w:rPr>
                                    <m:t>1</m:t>
                                  </w:del>
                                </m:r>
                                <m:ctrlPr>
                                  <w:del w:id="3128" w:author="作者">
                                    <w:rPr>
                                      <w:rFonts w:ascii="Cambria Math" w:eastAsia="Cambria Math" w:hAnsi="Cambria Math" w:cs="Cambria Math"/>
                                      <w:iCs/>
                                      <w:kern w:val="0"/>
                                      <w:sz w:val="18"/>
                                      <w:szCs w:val="18"/>
                                      <w:lang w:val="en-GB" w:eastAsia="en-US"/>
                                    </w:rPr>
                                  </w:del>
                                </m:ctrlPr>
                              </m:e>
                              <m:e>
                                <m:r>
                                  <w:del w:id="3129" w:author="作者">
                                    <m:rPr>
                                      <m:sty m:val="p"/>
                                    </m:rPr>
                                    <w:rPr>
                                      <w:rFonts w:ascii="Cambria Math" w:eastAsia="宋体" w:hAnsi="Cambria Math"/>
                                      <w:kern w:val="0"/>
                                      <w:sz w:val="18"/>
                                      <w:szCs w:val="18"/>
                                      <w:lang w:val="en-GB" w:eastAsia="en-US"/>
                                    </w:rPr>
                                    <m:t>1</m:t>
                                  </w:del>
                                </m:r>
                                <m:ctrlPr>
                                  <w:del w:id="3130" w:author="作者">
                                    <w:rPr>
                                      <w:rFonts w:ascii="Cambria Math" w:eastAsia="Cambria Math" w:hAnsi="Cambria Math" w:cs="Cambria Math"/>
                                      <w:iCs/>
                                      <w:kern w:val="0"/>
                                      <w:sz w:val="18"/>
                                      <w:szCs w:val="18"/>
                                      <w:lang w:val="en-GB" w:eastAsia="en-US"/>
                                    </w:rPr>
                                  </w:del>
                                </m:ctrlPr>
                              </m:e>
                            </m:mr>
                            <m:mr>
                              <m:e>
                                <m:r>
                                  <w:del w:id="3131" w:author="作者">
                                    <m:rPr>
                                      <m:sty m:val="p"/>
                                    </m:rPr>
                                    <w:rPr>
                                      <w:rFonts w:ascii="Cambria Math" w:eastAsia="宋体" w:hAnsi="Cambria Math"/>
                                      <w:kern w:val="0"/>
                                      <w:sz w:val="18"/>
                                      <w:szCs w:val="18"/>
                                      <w:lang w:val="en-GB" w:eastAsia="en-US"/>
                                    </w:rPr>
                                    <m:t>j</m:t>
                                  </w:del>
                                </m:r>
                                <m:ctrlPr>
                                  <w:del w:id="3132" w:author="作者">
                                    <w:rPr>
                                      <w:rFonts w:ascii="Cambria Math" w:eastAsia="Cambria Math" w:hAnsi="Cambria Math" w:cs="Cambria Math"/>
                                      <w:iCs/>
                                      <w:kern w:val="0"/>
                                      <w:sz w:val="18"/>
                                      <w:szCs w:val="18"/>
                                      <w:lang w:val="en-GB" w:eastAsia="en-US"/>
                                    </w:rPr>
                                  </w:del>
                                </m:ctrlPr>
                              </m:e>
                              <m:e>
                                <m:r>
                                  <w:del w:id="3133" w:author="作者">
                                    <m:rPr>
                                      <m:sty m:val="p"/>
                                    </m:rPr>
                                    <w:rPr>
                                      <w:rFonts w:ascii="Cambria Math" w:eastAsia="宋体" w:hAnsi="Cambria Math"/>
                                      <w:kern w:val="0"/>
                                      <w:sz w:val="18"/>
                                      <w:szCs w:val="18"/>
                                      <w:lang w:val="en-GB" w:eastAsia="en-US"/>
                                    </w:rPr>
                                    <m:t>-j</m:t>
                                  </w:del>
                                </m:r>
                                <m:ctrlPr>
                                  <w:del w:id="3134" w:author="作者">
                                    <w:rPr>
                                      <w:rFonts w:ascii="Cambria Math" w:eastAsia="Cambria Math" w:hAnsi="Cambria Math" w:cs="Cambria Math"/>
                                      <w:iCs/>
                                      <w:kern w:val="0"/>
                                      <w:sz w:val="18"/>
                                      <w:szCs w:val="18"/>
                                      <w:lang w:val="en-GB" w:eastAsia="en-US"/>
                                    </w:rPr>
                                  </w:del>
                                </m:ctrlPr>
                              </m:e>
                              <m:e>
                                <m:r>
                                  <w:del w:id="3135" w:author="作者">
                                    <m:rPr>
                                      <m:sty m:val="p"/>
                                    </m:rPr>
                                    <w:rPr>
                                      <w:rFonts w:ascii="Cambria Math" w:eastAsia="宋体" w:hAnsi="Cambria Math"/>
                                      <w:kern w:val="0"/>
                                      <w:sz w:val="18"/>
                                      <w:szCs w:val="18"/>
                                      <w:lang w:val="en-GB" w:eastAsia="en-US"/>
                                    </w:rPr>
                                    <m:t>-j</m:t>
                                  </w:del>
                                </m:r>
                                <m:ctrlPr>
                                  <w:del w:id="3136" w:author="作者">
                                    <w:rPr>
                                      <w:rFonts w:ascii="Cambria Math" w:eastAsia="Cambria Math" w:hAnsi="Cambria Math" w:cs="Cambria Math"/>
                                      <w:iCs/>
                                      <w:kern w:val="0"/>
                                      <w:sz w:val="18"/>
                                      <w:szCs w:val="18"/>
                                      <w:lang w:val="en-GB" w:eastAsia="en-US"/>
                                    </w:rPr>
                                  </w:del>
                                </m:ctrlPr>
                              </m:e>
                              <m:e>
                                <m:r>
                                  <w:del w:id="3137" w:author="作者">
                                    <m:rPr>
                                      <m:sty m:val="p"/>
                                    </m:rPr>
                                    <w:rPr>
                                      <w:rFonts w:ascii="Cambria Math" w:eastAsia="宋体" w:hAnsi="Cambria Math"/>
                                      <w:kern w:val="0"/>
                                      <w:sz w:val="18"/>
                                      <w:szCs w:val="18"/>
                                      <w:lang w:val="en-GB" w:eastAsia="en-US"/>
                                    </w:rPr>
                                    <m:t>j</m:t>
                                  </w:del>
                                </m:r>
                              </m:e>
                            </m:mr>
                          </m:m>
                        </m:e>
                      </m:d>
                    </m:oMath>
                  </m:oMathPara>
                </w:p>
              </w:tc>
              <w:tc>
                <w:tcPr>
                  <w:tcW w:w="2167" w:type="dxa"/>
                  <w:shd w:val="clear" w:color="auto" w:fill="auto"/>
                </w:tcPr>
                <w:p w14:paraId="2A0C830B"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3138" w:author="作者">
                              <w:rPr>
                                <w:rFonts w:ascii="Cambria Math" w:eastAsia="宋体" w:hAnsi="Cambria Math"/>
                                <w:iCs/>
                                <w:kern w:val="0"/>
                                <w:sz w:val="18"/>
                                <w:szCs w:val="18"/>
                                <w:lang w:val="en-GB" w:eastAsia="en-US"/>
                              </w:rPr>
                            </w:del>
                          </m:ctrlPr>
                        </m:fPr>
                        <m:num>
                          <m:r>
                            <w:del w:id="3139" w:author="作者">
                              <m:rPr>
                                <m:sty m:val="p"/>
                              </m:rPr>
                              <w:rPr>
                                <w:rFonts w:ascii="Cambria Math" w:eastAsia="宋体" w:hAnsi="Cambria Math"/>
                                <w:kern w:val="0"/>
                                <w:sz w:val="18"/>
                                <w:szCs w:val="18"/>
                                <w:lang w:val="en-GB" w:eastAsia="en-US"/>
                              </w:rPr>
                              <m:t>1</m:t>
                            </w:del>
                          </m:r>
                        </m:num>
                        <m:den>
                          <m:r>
                            <w:del w:id="3140" w:author="作者">
                              <m:rPr>
                                <m:sty m:val="p"/>
                              </m:rPr>
                              <w:rPr>
                                <w:rFonts w:ascii="Cambria Math" w:eastAsia="宋体" w:hAnsi="Cambria Math"/>
                                <w:kern w:val="0"/>
                                <w:sz w:val="18"/>
                                <w:szCs w:val="18"/>
                                <w:lang w:val="en-GB" w:eastAsia="en-US"/>
                              </w:rPr>
                              <m:t>4</m:t>
                            </w:del>
                          </m:r>
                          <m:rad>
                            <m:radPr>
                              <m:degHide m:val="1"/>
                              <m:ctrlPr>
                                <w:del w:id="3141" w:author="作者">
                                  <w:rPr>
                                    <w:rFonts w:ascii="Cambria Math" w:eastAsia="宋体" w:hAnsi="Cambria Math"/>
                                    <w:iCs/>
                                    <w:kern w:val="0"/>
                                    <w:sz w:val="18"/>
                                    <w:szCs w:val="18"/>
                                    <w:lang w:val="en-GB" w:eastAsia="en-US"/>
                                  </w:rPr>
                                </w:del>
                              </m:ctrlPr>
                            </m:radPr>
                            <m:deg/>
                            <m:e>
                              <m:r>
                                <w:del w:id="3142" w:author="作者">
                                  <m:rPr>
                                    <m:sty m:val="p"/>
                                  </m:rPr>
                                  <w:rPr>
                                    <w:rFonts w:ascii="Cambria Math" w:eastAsia="宋体" w:hAnsi="Cambria Math"/>
                                    <w:kern w:val="0"/>
                                    <w:sz w:val="18"/>
                                    <w:szCs w:val="18"/>
                                    <w:lang w:val="en-GB" w:eastAsia="en-US"/>
                                  </w:rPr>
                                  <m:t>2</m:t>
                                </w:del>
                              </m:r>
                            </m:e>
                          </m:rad>
                        </m:den>
                      </m:f>
                      <m:d>
                        <m:dPr>
                          <m:begChr m:val="["/>
                          <m:endChr m:val="]"/>
                          <m:ctrlPr>
                            <w:del w:id="3143" w:author="作者">
                              <w:rPr>
                                <w:rFonts w:ascii="Cambria Math" w:eastAsia="宋体" w:hAnsi="Cambria Math"/>
                                <w:iCs/>
                                <w:kern w:val="0"/>
                                <w:sz w:val="18"/>
                                <w:szCs w:val="18"/>
                                <w:lang w:val="en-GB" w:eastAsia="en-US"/>
                              </w:rPr>
                            </w:del>
                          </m:ctrlPr>
                        </m:dPr>
                        <m:e>
                          <m:m>
                            <m:mPr>
                              <m:mcs>
                                <m:mc>
                                  <m:mcPr>
                                    <m:count m:val="4"/>
                                    <m:mcJc m:val="center"/>
                                  </m:mcPr>
                                </m:mc>
                              </m:mcs>
                              <m:ctrlPr>
                                <w:del w:id="3144" w:author="作者">
                                  <w:rPr>
                                    <w:rFonts w:ascii="Cambria Math" w:eastAsia="宋体" w:hAnsi="Cambria Math"/>
                                    <w:iCs/>
                                    <w:kern w:val="0"/>
                                    <w:sz w:val="18"/>
                                    <w:szCs w:val="18"/>
                                    <w:lang w:val="en-GB" w:eastAsia="en-US"/>
                                  </w:rPr>
                                </w:del>
                              </m:ctrlPr>
                            </m:mPr>
                            <m:mr>
                              <m:e>
                                <m:r>
                                  <w:del w:id="3145" w:author="作者">
                                    <m:rPr>
                                      <m:sty m:val="p"/>
                                    </m:rPr>
                                    <w:rPr>
                                      <w:rFonts w:ascii="Cambria Math" w:eastAsia="宋体" w:hAnsi="Cambria Math"/>
                                      <w:kern w:val="0"/>
                                      <w:sz w:val="18"/>
                                      <w:szCs w:val="18"/>
                                      <w:lang w:val="en-GB" w:eastAsia="en-US"/>
                                    </w:rPr>
                                    <m:t>1</m:t>
                                  </w:del>
                                </m:r>
                                <m:ctrlPr>
                                  <w:del w:id="3146" w:author="作者">
                                    <w:rPr>
                                      <w:rFonts w:ascii="Cambria Math" w:eastAsia="Cambria Math" w:hAnsi="Cambria Math" w:cs="Cambria Math"/>
                                      <w:iCs/>
                                      <w:kern w:val="0"/>
                                      <w:sz w:val="18"/>
                                      <w:szCs w:val="18"/>
                                      <w:lang w:val="en-GB" w:eastAsia="en-US"/>
                                    </w:rPr>
                                  </w:del>
                                </m:ctrlPr>
                              </m:e>
                              <m:e>
                                <m:r>
                                  <w:del w:id="3147" w:author="作者">
                                    <m:rPr>
                                      <m:sty m:val="p"/>
                                    </m:rPr>
                                    <w:rPr>
                                      <w:rFonts w:ascii="Cambria Math" w:eastAsia="宋体" w:hAnsi="Cambria Math"/>
                                      <w:kern w:val="0"/>
                                      <w:sz w:val="18"/>
                                      <w:szCs w:val="18"/>
                                      <w:lang w:val="en-GB" w:eastAsia="en-US"/>
                                    </w:rPr>
                                    <m:t>1</m:t>
                                  </w:del>
                                </m:r>
                                <m:ctrlPr>
                                  <w:del w:id="3148" w:author="作者">
                                    <w:rPr>
                                      <w:rFonts w:ascii="Cambria Math" w:eastAsia="Cambria Math" w:hAnsi="Cambria Math" w:cs="Cambria Math"/>
                                      <w:iCs/>
                                      <w:kern w:val="0"/>
                                      <w:sz w:val="18"/>
                                      <w:szCs w:val="18"/>
                                      <w:lang w:val="en-GB" w:eastAsia="en-US"/>
                                    </w:rPr>
                                  </w:del>
                                </m:ctrlPr>
                              </m:e>
                              <m:e>
                                <m:r>
                                  <w:del w:id="3149" w:author="作者">
                                    <m:rPr>
                                      <m:sty m:val="p"/>
                                    </m:rPr>
                                    <w:rPr>
                                      <w:rFonts w:ascii="Cambria Math" w:eastAsia="宋体" w:hAnsi="Cambria Math"/>
                                      <w:kern w:val="0"/>
                                      <w:sz w:val="18"/>
                                      <w:szCs w:val="18"/>
                                      <w:lang w:val="en-GB" w:eastAsia="en-US"/>
                                    </w:rPr>
                                    <m:t>1</m:t>
                                  </w:del>
                                </m:r>
                                <m:ctrlPr>
                                  <w:del w:id="3150" w:author="作者">
                                    <w:rPr>
                                      <w:rFonts w:ascii="Cambria Math" w:eastAsia="Cambria Math" w:hAnsi="Cambria Math" w:cs="Cambria Math"/>
                                      <w:iCs/>
                                      <w:kern w:val="0"/>
                                      <w:sz w:val="18"/>
                                      <w:szCs w:val="18"/>
                                      <w:lang w:val="en-GB" w:eastAsia="en-US"/>
                                    </w:rPr>
                                  </w:del>
                                </m:ctrlPr>
                              </m:e>
                              <m:e>
                                <m:r>
                                  <w:del w:id="3151" w:author="作者">
                                    <m:rPr>
                                      <m:sty m:val="p"/>
                                    </m:rPr>
                                    <w:rPr>
                                      <w:rFonts w:ascii="Cambria Math" w:eastAsia="Cambria Math" w:hAnsi="Cambria Math" w:cs="Cambria Math"/>
                                      <w:kern w:val="0"/>
                                      <w:sz w:val="18"/>
                                      <w:szCs w:val="18"/>
                                      <w:lang w:val="en-GB" w:eastAsia="en-US"/>
                                    </w:rPr>
                                    <m:t>1</m:t>
                                  </w:del>
                                </m:r>
                                <m:ctrlPr>
                                  <w:del w:id="3152" w:author="作者">
                                    <w:rPr>
                                      <w:rFonts w:ascii="Cambria Math" w:eastAsia="Cambria Math" w:hAnsi="Cambria Math" w:cs="Cambria Math"/>
                                      <w:iCs/>
                                      <w:kern w:val="0"/>
                                      <w:sz w:val="18"/>
                                      <w:szCs w:val="18"/>
                                      <w:lang w:val="en-GB" w:eastAsia="en-US"/>
                                    </w:rPr>
                                  </w:del>
                                </m:ctrlPr>
                              </m:e>
                            </m:mr>
                            <m:mr>
                              <m:e>
                                <m:r>
                                  <w:del w:id="3153" w:author="作者">
                                    <m:rPr>
                                      <m:sty m:val="p"/>
                                    </m:rPr>
                                    <w:rPr>
                                      <w:rFonts w:ascii="Cambria Math" w:eastAsia="宋体" w:hAnsi="Cambria Math"/>
                                      <w:kern w:val="0"/>
                                      <w:sz w:val="18"/>
                                      <w:szCs w:val="18"/>
                                      <w:lang w:val="en-GB" w:eastAsia="en-US"/>
                                    </w:rPr>
                                    <m:t>-j</m:t>
                                  </w:del>
                                </m:r>
                                <m:ctrlPr>
                                  <w:del w:id="3154" w:author="作者">
                                    <w:rPr>
                                      <w:rFonts w:ascii="Cambria Math" w:eastAsia="Cambria Math" w:hAnsi="Cambria Math" w:cs="Cambria Math"/>
                                      <w:iCs/>
                                      <w:kern w:val="0"/>
                                      <w:sz w:val="18"/>
                                      <w:szCs w:val="18"/>
                                      <w:lang w:val="en-GB" w:eastAsia="en-US"/>
                                    </w:rPr>
                                  </w:del>
                                </m:ctrlPr>
                              </m:e>
                              <m:e>
                                <m:r>
                                  <w:del w:id="3155" w:author="作者">
                                    <m:rPr>
                                      <m:sty m:val="p"/>
                                    </m:rPr>
                                    <w:rPr>
                                      <w:rFonts w:ascii="Cambria Math" w:eastAsia="宋体" w:hAnsi="Cambria Math"/>
                                      <w:kern w:val="0"/>
                                      <w:sz w:val="18"/>
                                      <w:szCs w:val="18"/>
                                      <w:lang w:val="en-GB" w:eastAsia="en-US"/>
                                    </w:rPr>
                                    <m:t>j</m:t>
                                  </w:del>
                                </m:r>
                                <m:ctrlPr>
                                  <w:del w:id="3156" w:author="作者">
                                    <w:rPr>
                                      <w:rFonts w:ascii="Cambria Math" w:eastAsia="Cambria Math" w:hAnsi="Cambria Math" w:cs="Cambria Math"/>
                                      <w:iCs/>
                                      <w:kern w:val="0"/>
                                      <w:sz w:val="18"/>
                                      <w:szCs w:val="18"/>
                                      <w:lang w:val="en-GB" w:eastAsia="en-US"/>
                                    </w:rPr>
                                  </w:del>
                                </m:ctrlPr>
                              </m:e>
                              <m:e>
                                <m:r>
                                  <w:del w:id="3157" w:author="作者">
                                    <m:rPr>
                                      <m:sty m:val="p"/>
                                    </m:rPr>
                                    <w:rPr>
                                      <w:rFonts w:ascii="Cambria Math" w:eastAsia="宋体" w:hAnsi="Cambria Math"/>
                                      <w:kern w:val="0"/>
                                      <w:sz w:val="18"/>
                                      <w:szCs w:val="18"/>
                                      <w:lang w:val="en-GB" w:eastAsia="en-US"/>
                                    </w:rPr>
                                    <m:t>-j</m:t>
                                  </w:del>
                                </m:r>
                                <m:ctrlPr>
                                  <w:del w:id="3158" w:author="作者">
                                    <w:rPr>
                                      <w:rFonts w:ascii="Cambria Math" w:eastAsia="Cambria Math" w:hAnsi="Cambria Math" w:cs="Cambria Math"/>
                                      <w:iCs/>
                                      <w:kern w:val="0"/>
                                      <w:sz w:val="18"/>
                                      <w:szCs w:val="18"/>
                                      <w:lang w:val="en-GB" w:eastAsia="en-US"/>
                                    </w:rPr>
                                  </w:del>
                                </m:ctrlPr>
                              </m:e>
                              <m:e>
                                <m:r>
                                  <w:del w:id="3159" w:author="作者">
                                    <m:rPr>
                                      <m:sty m:val="p"/>
                                    </m:rPr>
                                    <w:rPr>
                                      <w:rFonts w:ascii="Cambria Math" w:eastAsia="Cambria Math" w:hAnsi="Cambria Math" w:cs="Cambria Math"/>
                                      <w:kern w:val="0"/>
                                      <w:sz w:val="18"/>
                                      <w:szCs w:val="18"/>
                                      <w:lang w:val="en-GB" w:eastAsia="en-US"/>
                                    </w:rPr>
                                    <m:t>j</m:t>
                                  </w:del>
                                </m:r>
                                <m:ctrlPr>
                                  <w:del w:id="3160" w:author="作者">
                                    <w:rPr>
                                      <w:rFonts w:ascii="Cambria Math" w:eastAsia="Cambria Math" w:hAnsi="Cambria Math" w:cs="Cambria Math"/>
                                      <w:iCs/>
                                      <w:kern w:val="0"/>
                                      <w:sz w:val="18"/>
                                      <w:szCs w:val="18"/>
                                      <w:lang w:val="en-GB" w:eastAsia="en-US"/>
                                    </w:rPr>
                                  </w:del>
                                </m:ctrlPr>
                              </m:e>
                            </m:mr>
                            <m:mr>
                              <m:e>
                                <m:r>
                                  <w:del w:id="3161" w:author="作者">
                                    <m:rPr>
                                      <m:sty m:val="p"/>
                                    </m:rPr>
                                    <w:rPr>
                                      <w:rFonts w:ascii="Cambria Math" w:eastAsia="宋体" w:hAnsi="Cambria Math"/>
                                      <w:kern w:val="0"/>
                                      <w:sz w:val="18"/>
                                      <w:szCs w:val="18"/>
                                      <w:lang w:val="en-GB" w:eastAsia="en-US"/>
                                    </w:rPr>
                                    <m:t>-1</m:t>
                                  </w:del>
                                </m:r>
                                <m:ctrlPr>
                                  <w:del w:id="3162" w:author="作者">
                                    <w:rPr>
                                      <w:rFonts w:ascii="Cambria Math" w:eastAsia="Cambria Math" w:hAnsi="Cambria Math" w:cs="Cambria Math"/>
                                      <w:iCs/>
                                      <w:kern w:val="0"/>
                                      <w:sz w:val="18"/>
                                      <w:szCs w:val="18"/>
                                      <w:lang w:val="en-GB" w:eastAsia="en-US"/>
                                    </w:rPr>
                                  </w:del>
                                </m:ctrlPr>
                              </m:e>
                              <m:e>
                                <m:r>
                                  <w:del w:id="3163" w:author="作者">
                                    <m:rPr>
                                      <m:sty m:val="p"/>
                                    </m:rPr>
                                    <w:rPr>
                                      <w:rFonts w:ascii="Cambria Math" w:eastAsia="宋体" w:hAnsi="Cambria Math"/>
                                      <w:kern w:val="0"/>
                                      <w:sz w:val="18"/>
                                      <w:szCs w:val="18"/>
                                      <w:lang w:val="en-GB" w:eastAsia="en-US"/>
                                    </w:rPr>
                                    <m:t>-1</m:t>
                                  </w:del>
                                </m:r>
                                <m:ctrlPr>
                                  <w:del w:id="3164" w:author="作者">
                                    <w:rPr>
                                      <w:rFonts w:ascii="Cambria Math" w:eastAsia="Cambria Math" w:hAnsi="Cambria Math" w:cs="Cambria Math"/>
                                      <w:iCs/>
                                      <w:kern w:val="0"/>
                                      <w:sz w:val="18"/>
                                      <w:szCs w:val="18"/>
                                      <w:lang w:val="en-GB" w:eastAsia="en-US"/>
                                    </w:rPr>
                                  </w:del>
                                </m:ctrlPr>
                              </m:e>
                              <m:e>
                                <m:r>
                                  <w:del w:id="3165" w:author="作者">
                                    <m:rPr>
                                      <m:sty m:val="p"/>
                                    </m:rPr>
                                    <w:rPr>
                                      <w:rFonts w:ascii="Cambria Math" w:eastAsia="宋体" w:hAnsi="Cambria Math"/>
                                      <w:kern w:val="0"/>
                                      <w:sz w:val="18"/>
                                      <w:szCs w:val="18"/>
                                      <w:lang w:val="en-GB" w:eastAsia="en-US"/>
                                    </w:rPr>
                                    <m:t>-1</m:t>
                                  </w:del>
                                </m:r>
                                <m:ctrlPr>
                                  <w:del w:id="3166" w:author="作者">
                                    <w:rPr>
                                      <w:rFonts w:ascii="Cambria Math" w:eastAsia="Cambria Math" w:hAnsi="Cambria Math" w:cs="Cambria Math"/>
                                      <w:iCs/>
                                      <w:kern w:val="0"/>
                                      <w:sz w:val="18"/>
                                      <w:szCs w:val="18"/>
                                      <w:lang w:val="en-GB" w:eastAsia="en-US"/>
                                    </w:rPr>
                                  </w:del>
                                </m:ctrlPr>
                              </m:e>
                              <m:e>
                                <m:r>
                                  <w:del w:id="3167" w:author="作者">
                                    <m:rPr>
                                      <m:sty m:val="p"/>
                                    </m:rPr>
                                    <w:rPr>
                                      <w:rFonts w:ascii="Cambria Math" w:eastAsia="宋体" w:hAnsi="Cambria Math"/>
                                      <w:kern w:val="0"/>
                                      <w:sz w:val="18"/>
                                      <w:szCs w:val="18"/>
                                      <w:lang w:val="en-GB" w:eastAsia="en-US"/>
                                    </w:rPr>
                                    <m:t>-1</m:t>
                                  </w:del>
                                </m:r>
                                <m:ctrlPr>
                                  <w:del w:id="3168" w:author="作者">
                                    <w:rPr>
                                      <w:rFonts w:ascii="Cambria Math" w:eastAsia="Cambria Math" w:hAnsi="Cambria Math" w:cs="Cambria Math"/>
                                      <w:iCs/>
                                      <w:kern w:val="0"/>
                                      <w:sz w:val="18"/>
                                      <w:szCs w:val="18"/>
                                      <w:lang w:val="en-GB" w:eastAsia="en-US"/>
                                    </w:rPr>
                                  </w:del>
                                </m:ctrlPr>
                              </m:e>
                            </m:mr>
                            <m:mr>
                              <m:e>
                                <m:r>
                                  <w:del w:id="3169" w:author="作者">
                                    <m:rPr>
                                      <m:sty m:val="p"/>
                                    </m:rPr>
                                    <w:rPr>
                                      <w:rFonts w:ascii="Cambria Math" w:eastAsia="宋体" w:hAnsi="Cambria Math"/>
                                      <w:kern w:val="0"/>
                                      <w:sz w:val="18"/>
                                      <w:szCs w:val="18"/>
                                      <w:lang w:val="en-GB" w:eastAsia="en-US"/>
                                    </w:rPr>
                                    <m:t>j</m:t>
                                  </w:del>
                                </m:r>
                                <m:ctrlPr>
                                  <w:del w:id="3170" w:author="作者">
                                    <w:rPr>
                                      <w:rFonts w:ascii="Cambria Math" w:eastAsia="Cambria Math" w:hAnsi="Cambria Math" w:cs="Cambria Math"/>
                                      <w:iCs/>
                                      <w:kern w:val="0"/>
                                      <w:sz w:val="18"/>
                                      <w:szCs w:val="18"/>
                                      <w:lang w:val="en-GB" w:eastAsia="en-US"/>
                                    </w:rPr>
                                  </w:del>
                                </m:ctrlPr>
                              </m:e>
                              <m:e>
                                <m:r>
                                  <w:del w:id="3171" w:author="作者">
                                    <m:rPr>
                                      <m:sty m:val="p"/>
                                    </m:rPr>
                                    <w:rPr>
                                      <w:rFonts w:ascii="Cambria Math" w:eastAsia="宋体" w:hAnsi="Cambria Math"/>
                                      <w:kern w:val="0"/>
                                      <w:sz w:val="18"/>
                                      <w:szCs w:val="18"/>
                                      <w:lang w:val="en-GB" w:eastAsia="en-US"/>
                                    </w:rPr>
                                    <m:t>-j</m:t>
                                  </w:del>
                                </m:r>
                                <m:ctrlPr>
                                  <w:del w:id="3172" w:author="作者">
                                    <w:rPr>
                                      <w:rFonts w:ascii="Cambria Math" w:eastAsia="Cambria Math" w:hAnsi="Cambria Math" w:cs="Cambria Math"/>
                                      <w:iCs/>
                                      <w:kern w:val="0"/>
                                      <w:sz w:val="18"/>
                                      <w:szCs w:val="18"/>
                                      <w:lang w:val="en-GB" w:eastAsia="en-US"/>
                                    </w:rPr>
                                  </w:del>
                                </m:ctrlPr>
                              </m:e>
                              <m:e>
                                <m:r>
                                  <w:del w:id="3173" w:author="作者">
                                    <m:rPr>
                                      <m:sty m:val="p"/>
                                    </m:rPr>
                                    <w:rPr>
                                      <w:rFonts w:ascii="Cambria Math" w:eastAsia="宋体" w:hAnsi="Cambria Math"/>
                                      <w:kern w:val="0"/>
                                      <w:sz w:val="18"/>
                                      <w:szCs w:val="18"/>
                                      <w:lang w:val="en-GB" w:eastAsia="en-US"/>
                                    </w:rPr>
                                    <m:t>j</m:t>
                                  </w:del>
                                </m:r>
                                <m:ctrlPr>
                                  <w:del w:id="3174" w:author="作者">
                                    <w:rPr>
                                      <w:rFonts w:ascii="Cambria Math" w:eastAsia="Cambria Math" w:hAnsi="Cambria Math" w:cs="Cambria Math"/>
                                      <w:iCs/>
                                      <w:kern w:val="0"/>
                                      <w:sz w:val="18"/>
                                      <w:szCs w:val="18"/>
                                      <w:lang w:val="en-GB" w:eastAsia="en-US"/>
                                    </w:rPr>
                                  </w:del>
                                </m:ctrlPr>
                              </m:e>
                              <m:e>
                                <m:r>
                                  <w:del w:id="3175" w:author="作者">
                                    <m:rPr>
                                      <m:sty m:val="p"/>
                                    </m:rPr>
                                    <w:rPr>
                                      <w:rFonts w:ascii="Cambria Math" w:eastAsia="宋体" w:hAnsi="Cambria Math"/>
                                      <w:kern w:val="0"/>
                                      <w:sz w:val="18"/>
                                      <w:szCs w:val="18"/>
                                      <w:lang w:val="en-GB" w:eastAsia="en-US"/>
                                    </w:rPr>
                                    <m:t>-j</m:t>
                                  </w:del>
                                </m:r>
                                <m:ctrlPr>
                                  <w:del w:id="3176" w:author="作者">
                                    <w:rPr>
                                      <w:rFonts w:ascii="Cambria Math" w:eastAsia="Cambria Math" w:hAnsi="Cambria Math" w:cs="Cambria Math"/>
                                      <w:iCs/>
                                      <w:kern w:val="0"/>
                                      <w:sz w:val="18"/>
                                      <w:szCs w:val="18"/>
                                      <w:lang w:val="en-GB" w:eastAsia="en-US"/>
                                    </w:rPr>
                                  </w:del>
                                </m:ctrlPr>
                              </m:e>
                            </m:mr>
                            <m:mr>
                              <m:e>
                                <m:r>
                                  <w:del w:id="3177" w:author="作者">
                                    <m:rPr>
                                      <m:sty m:val="p"/>
                                    </m:rPr>
                                    <w:rPr>
                                      <w:rFonts w:ascii="Cambria Math" w:eastAsia="宋体" w:hAnsi="Cambria Math"/>
                                      <w:kern w:val="0"/>
                                      <w:sz w:val="18"/>
                                      <w:szCs w:val="18"/>
                                      <w:lang w:val="en-GB" w:eastAsia="en-US"/>
                                    </w:rPr>
                                    <m:t>j</m:t>
                                  </w:del>
                                </m:r>
                                <m:ctrlPr>
                                  <w:del w:id="3178" w:author="作者">
                                    <w:rPr>
                                      <w:rFonts w:ascii="Cambria Math" w:eastAsia="Cambria Math" w:hAnsi="Cambria Math" w:cs="Cambria Math"/>
                                      <w:iCs/>
                                      <w:kern w:val="0"/>
                                      <w:sz w:val="18"/>
                                      <w:szCs w:val="18"/>
                                      <w:lang w:val="en-GB" w:eastAsia="en-US"/>
                                    </w:rPr>
                                  </w:del>
                                </m:ctrlPr>
                              </m:e>
                              <m:e>
                                <m:r>
                                  <w:del w:id="3179" w:author="作者">
                                    <m:rPr>
                                      <m:sty m:val="p"/>
                                    </m:rPr>
                                    <w:rPr>
                                      <w:rFonts w:ascii="Cambria Math" w:eastAsia="宋体" w:hAnsi="Cambria Math"/>
                                      <w:kern w:val="0"/>
                                      <w:sz w:val="18"/>
                                      <w:szCs w:val="18"/>
                                      <w:lang w:val="en-GB" w:eastAsia="en-US"/>
                                    </w:rPr>
                                    <m:t>j</m:t>
                                  </w:del>
                                </m:r>
                                <m:ctrlPr>
                                  <w:del w:id="3180" w:author="作者">
                                    <w:rPr>
                                      <w:rFonts w:ascii="Cambria Math" w:eastAsia="Cambria Math" w:hAnsi="Cambria Math" w:cs="Cambria Math"/>
                                      <w:iCs/>
                                      <w:kern w:val="0"/>
                                      <w:sz w:val="18"/>
                                      <w:szCs w:val="18"/>
                                      <w:lang w:val="en-GB" w:eastAsia="en-US"/>
                                    </w:rPr>
                                  </w:del>
                                </m:ctrlPr>
                              </m:e>
                              <m:e>
                                <m:r>
                                  <w:del w:id="3181" w:author="作者">
                                    <m:rPr>
                                      <m:sty m:val="p"/>
                                    </m:rPr>
                                    <w:rPr>
                                      <w:rFonts w:ascii="Cambria Math" w:eastAsia="宋体" w:hAnsi="Cambria Math"/>
                                      <w:kern w:val="0"/>
                                      <w:sz w:val="18"/>
                                      <w:szCs w:val="18"/>
                                      <w:lang w:val="en-GB" w:eastAsia="en-US"/>
                                    </w:rPr>
                                    <m:t>-j</m:t>
                                  </w:del>
                                </m:r>
                                <m:ctrlPr>
                                  <w:del w:id="3182" w:author="作者">
                                    <w:rPr>
                                      <w:rFonts w:ascii="Cambria Math" w:eastAsia="Cambria Math" w:hAnsi="Cambria Math" w:cs="Cambria Math"/>
                                      <w:iCs/>
                                      <w:kern w:val="0"/>
                                      <w:sz w:val="18"/>
                                      <w:szCs w:val="18"/>
                                      <w:lang w:val="en-GB" w:eastAsia="en-US"/>
                                    </w:rPr>
                                  </w:del>
                                </m:ctrlPr>
                              </m:e>
                              <m:e>
                                <m:r>
                                  <w:del w:id="3183" w:author="作者">
                                    <m:rPr>
                                      <m:sty m:val="p"/>
                                    </m:rPr>
                                    <w:rPr>
                                      <w:rFonts w:ascii="Cambria Math" w:eastAsia="宋体" w:hAnsi="Cambria Math"/>
                                      <w:kern w:val="0"/>
                                      <w:sz w:val="18"/>
                                      <w:szCs w:val="18"/>
                                      <w:lang w:val="en-GB" w:eastAsia="en-US"/>
                                    </w:rPr>
                                    <m:t>-j</m:t>
                                  </w:del>
                                </m:r>
                                <m:ctrlPr>
                                  <w:del w:id="3184" w:author="作者">
                                    <w:rPr>
                                      <w:rFonts w:ascii="Cambria Math" w:eastAsia="Cambria Math" w:hAnsi="Cambria Math" w:cs="Cambria Math"/>
                                      <w:iCs/>
                                      <w:kern w:val="0"/>
                                      <w:sz w:val="18"/>
                                      <w:szCs w:val="18"/>
                                      <w:lang w:val="en-GB" w:eastAsia="en-US"/>
                                    </w:rPr>
                                  </w:del>
                                </m:ctrlPr>
                              </m:e>
                            </m:mr>
                            <m:mr>
                              <m:e>
                                <m:r>
                                  <w:del w:id="3185" w:author="作者">
                                    <m:rPr>
                                      <m:sty m:val="p"/>
                                    </m:rPr>
                                    <w:rPr>
                                      <w:rFonts w:ascii="Cambria Math" w:eastAsia="宋体" w:hAnsi="Cambria Math"/>
                                      <w:kern w:val="0"/>
                                      <w:sz w:val="18"/>
                                      <w:szCs w:val="18"/>
                                      <w:lang w:val="en-GB" w:eastAsia="en-US"/>
                                    </w:rPr>
                                    <m:t>1</m:t>
                                  </w:del>
                                </m:r>
                                <m:ctrlPr>
                                  <w:del w:id="3186" w:author="作者">
                                    <w:rPr>
                                      <w:rFonts w:ascii="Cambria Math" w:eastAsia="Cambria Math" w:hAnsi="Cambria Math" w:cs="Cambria Math"/>
                                      <w:iCs/>
                                      <w:kern w:val="0"/>
                                      <w:sz w:val="18"/>
                                      <w:szCs w:val="18"/>
                                      <w:lang w:val="en-GB" w:eastAsia="en-US"/>
                                    </w:rPr>
                                  </w:del>
                                </m:ctrlPr>
                              </m:e>
                              <m:e>
                                <m:r>
                                  <w:del w:id="3187" w:author="作者">
                                    <m:rPr>
                                      <m:sty m:val="p"/>
                                    </m:rPr>
                                    <w:rPr>
                                      <w:rFonts w:ascii="Cambria Math" w:eastAsia="宋体" w:hAnsi="Cambria Math"/>
                                      <w:kern w:val="0"/>
                                      <w:sz w:val="18"/>
                                      <w:szCs w:val="18"/>
                                      <w:lang w:val="en-GB" w:eastAsia="en-US"/>
                                    </w:rPr>
                                    <m:t>-1</m:t>
                                  </w:del>
                                </m:r>
                                <m:ctrlPr>
                                  <w:del w:id="3188" w:author="作者">
                                    <w:rPr>
                                      <w:rFonts w:ascii="Cambria Math" w:eastAsia="Cambria Math" w:hAnsi="Cambria Math" w:cs="Cambria Math"/>
                                      <w:iCs/>
                                      <w:kern w:val="0"/>
                                      <w:sz w:val="18"/>
                                      <w:szCs w:val="18"/>
                                      <w:lang w:val="en-GB" w:eastAsia="en-US"/>
                                    </w:rPr>
                                  </w:del>
                                </m:ctrlPr>
                              </m:e>
                              <m:e>
                                <m:r>
                                  <w:del w:id="3189" w:author="作者">
                                    <m:rPr>
                                      <m:sty m:val="p"/>
                                    </m:rPr>
                                    <w:rPr>
                                      <w:rFonts w:ascii="Cambria Math" w:eastAsia="宋体" w:hAnsi="Cambria Math"/>
                                      <w:kern w:val="0"/>
                                      <w:sz w:val="18"/>
                                      <w:szCs w:val="18"/>
                                      <w:lang w:val="en-GB" w:eastAsia="en-US"/>
                                    </w:rPr>
                                    <m:t>-1</m:t>
                                  </w:del>
                                </m:r>
                                <m:ctrlPr>
                                  <w:del w:id="3190" w:author="作者">
                                    <w:rPr>
                                      <w:rFonts w:ascii="Cambria Math" w:eastAsia="Cambria Math" w:hAnsi="Cambria Math" w:cs="Cambria Math"/>
                                      <w:iCs/>
                                      <w:kern w:val="0"/>
                                      <w:sz w:val="18"/>
                                      <w:szCs w:val="18"/>
                                      <w:lang w:val="en-GB" w:eastAsia="en-US"/>
                                    </w:rPr>
                                  </w:del>
                                </m:ctrlPr>
                              </m:e>
                              <m:e>
                                <m:r>
                                  <w:del w:id="3191" w:author="作者">
                                    <m:rPr>
                                      <m:sty m:val="p"/>
                                    </m:rPr>
                                    <w:rPr>
                                      <w:rFonts w:ascii="Cambria Math" w:eastAsia="宋体" w:hAnsi="Cambria Math"/>
                                      <w:kern w:val="0"/>
                                      <w:sz w:val="18"/>
                                      <w:szCs w:val="18"/>
                                      <w:lang w:val="en-GB" w:eastAsia="en-US"/>
                                    </w:rPr>
                                    <m:t>1</m:t>
                                  </w:del>
                                </m:r>
                                <m:ctrlPr>
                                  <w:del w:id="3192" w:author="作者">
                                    <w:rPr>
                                      <w:rFonts w:ascii="Cambria Math" w:eastAsia="Cambria Math" w:hAnsi="Cambria Math" w:cs="Cambria Math"/>
                                      <w:iCs/>
                                      <w:kern w:val="0"/>
                                      <w:sz w:val="18"/>
                                      <w:szCs w:val="18"/>
                                      <w:lang w:val="en-GB" w:eastAsia="en-US"/>
                                    </w:rPr>
                                  </w:del>
                                </m:ctrlPr>
                              </m:e>
                            </m:mr>
                            <m:mr>
                              <m:e>
                                <m:r>
                                  <w:del w:id="3193" w:author="作者">
                                    <m:rPr>
                                      <m:sty m:val="p"/>
                                    </m:rPr>
                                    <w:rPr>
                                      <w:rFonts w:ascii="Cambria Math" w:eastAsia="宋体" w:hAnsi="Cambria Math"/>
                                      <w:kern w:val="0"/>
                                      <w:sz w:val="18"/>
                                      <w:szCs w:val="18"/>
                                      <w:lang w:val="en-GB" w:eastAsia="en-US"/>
                                    </w:rPr>
                                    <m:t>-j</m:t>
                                  </w:del>
                                </m:r>
                                <m:ctrlPr>
                                  <w:del w:id="3194" w:author="作者">
                                    <w:rPr>
                                      <w:rFonts w:ascii="Cambria Math" w:eastAsia="Cambria Math" w:hAnsi="Cambria Math" w:cs="Cambria Math"/>
                                      <w:iCs/>
                                      <w:kern w:val="0"/>
                                      <w:sz w:val="18"/>
                                      <w:szCs w:val="18"/>
                                      <w:lang w:val="en-GB" w:eastAsia="en-US"/>
                                    </w:rPr>
                                  </w:del>
                                </m:ctrlPr>
                              </m:e>
                              <m:e>
                                <m:r>
                                  <w:del w:id="3195" w:author="作者">
                                    <m:rPr>
                                      <m:sty m:val="p"/>
                                    </m:rPr>
                                    <w:rPr>
                                      <w:rFonts w:ascii="Cambria Math" w:eastAsia="宋体" w:hAnsi="Cambria Math"/>
                                      <w:kern w:val="0"/>
                                      <w:sz w:val="18"/>
                                      <w:szCs w:val="18"/>
                                      <w:lang w:val="en-GB" w:eastAsia="en-US"/>
                                    </w:rPr>
                                    <m:t>-j</m:t>
                                  </w:del>
                                </m:r>
                                <m:ctrlPr>
                                  <w:del w:id="3196" w:author="作者">
                                    <w:rPr>
                                      <w:rFonts w:ascii="Cambria Math" w:eastAsia="Cambria Math" w:hAnsi="Cambria Math" w:cs="Cambria Math"/>
                                      <w:iCs/>
                                      <w:kern w:val="0"/>
                                      <w:sz w:val="18"/>
                                      <w:szCs w:val="18"/>
                                      <w:lang w:val="en-GB" w:eastAsia="en-US"/>
                                    </w:rPr>
                                  </w:del>
                                </m:ctrlPr>
                              </m:e>
                              <m:e>
                                <m:r>
                                  <w:del w:id="3197" w:author="作者">
                                    <m:rPr>
                                      <m:sty m:val="p"/>
                                    </m:rPr>
                                    <w:rPr>
                                      <w:rFonts w:ascii="Cambria Math" w:eastAsia="宋体" w:hAnsi="Cambria Math"/>
                                      <w:kern w:val="0"/>
                                      <w:sz w:val="18"/>
                                      <w:szCs w:val="18"/>
                                      <w:lang w:val="en-GB" w:eastAsia="en-US"/>
                                    </w:rPr>
                                    <m:t>j</m:t>
                                  </w:del>
                                </m:r>
                                <m:ctrlPr>
                                  <w:del w:id="3198" w:author="作者">
                                    <w:rPr>
                                      <w:rFonts w:ascii="Cambria Math" w:eastAsia="Cambria Math" w:hAnsi="Cambria Math" w:cs="Cambria Math"/>
                                      <w:iCs/>
                                      <w:kern w:val="0"/>
                                      <w:sz w:val="18"/>
                                      <w:szCs w:val="18"/>
                                      <w:lang w:val="en-GB" w:eastAsia="en-US"/>
                                    </w:rPr>
                                  </w:del>
                                </m:ctrlPr>
                              </m:e>
                              <m:e>
                                <m:r>
                                  <w:del w:id="3199" w:author="作者">
                                    <m:rPr>
                                      <m:sty m:val="p"/>
                                    </m:rPr>
                                    <w:rPr>
                                      <w:rFonts w:ascii="Cambria Math" w:eastAsia="宋体" w:hAnsi="Cambria Math"/>
                                      <w:kern w:val="0"/>
                                      <w:sz w:val="18"/>
                                      <w:szCs w:val="18"/>
                                      <w:lang w:val="en-GB" w:eastAsia="en-US"/>
                                    </w:rPr>
                                    <m:t>j</m:t>
                                  </w:del>
                                </m:r>
                                <m:ctrlPr>
                                  <w:del w:id="3200" w:author="作者">
                                    <w:rPr>
                                      <w:rFonts w:ascii="Cambria Math" w:eastAsia="Cambria Math" w:hAnsi="Cambria Math" w:cs="Cambria Math"/>
                                      <w:iCs/>
                                      <w:kern w:val="0"/>
                                      <w:sz w:val="18"/>
                                      <w:szCs w:val="18"/>
                                      <w:lang w:val="en-GB" w:eastAsia="en-US"/>
                                    </w:rPr>
                                  </w:del>
                                </m:ctrlPr>
                              </m:e>
                            </m:mr>
                            <m:mr>
                              <m:e>
                                <m:r>
                                  <w:del w:id="3201" w:author="作者">
                                    <m:rPr>
                                      <m:sty m:val="p"/>
                                    </m:rPr>
                                    <w:rPr>
                                      <w:rFonts w:ascii="Cambria Math" w:eastAsia="宋体" w:hAnsi="Cambria Math"/>
                                      <w:kern w:val="0"/>
                                      <w:sz w:val="18"/>
                                      <w:szCs w:val="18"/>
                                      <w:lang w:val="en-GB" w:eastAsia="en-US"/>
                                    </w:rPr>
                                    <m:t>-1</m:t>
                                  </w:del>
                                </m:r>
                                <m:ctrlPr>
                                  <w:del w:id="3202" w:author="作者">
                                    <w:rPr>
                                      <w:rFonts w:ascii="Cambria Math" w:eastAsia="Cambria Math" w:hAnsi="Cambria Math" w:cs="Cambria Math"/>
                                      <w:iCs/>
                                      <w:kern w:val="0"/>
                                      <w:sz w:val="18"/>
                                      <w:szCs w:val="18"/>
                                      <w:lang w:val="en-GB" w:eastAsia="en-US"/>
                                    </w:rPr>
                                  </w:del>
                                </m:ctrlPr>
                              </m:e>
                              <m:e>
                                <m:r>
                                  <w:del w:id="3203" w:author="作者">
                                    <m:rPr>
                                      <m:sty m:val="p"/>
                                    </m:rPr>
                                    <w:rPr>
                                      <w:rFonts w:ascii="Cambria Math" w:eastAsia="宋体" w:hAnsi="Cambria Math"/>
                                      <w:kern w:val="0"/>
                                      <w:sz w:val="18"/>
                                      <w:szCs w:val="18"/>
                                      <w:lang w:val="en-GB" w:eastAsia="en-US"/>
                                    </w:rPr>
                                    <m:t>1</m:t>
                                  </w:del>
                                </m:r>
                                <m:ctrlPr>
                                  <w:del w:id="3204" w:author="作者">
                                    <w:rPr>
                                      <w:rFonts w:ascii="Cambria Math" w:eastAsia="Cambria Math" w:hAnsi="Cambria Math" w:cs="Cambria Math"/>
                                      <w:iCs/>
                                      <w:kern w:val="0"/>
                                      <w:sz w:val="18"/>
                                      <w:szCs w:val="18"/>
                                      <w:lang w:val="en-GB" w:eastAsia="en-US"/>
                                    </w:rPr>
                                  </w:del>
                                </m:ctrlPr>
                              </m:e>
                              <m:e>
                                <m:r>
                                  <w:del w:id="3205" w:author="作者">
                                    <m:rPr>
                                      <m:sty m:val="p"/>
                                    </m:rPr>
                                    <w:rPr>
                                      <w:rFonts w:ascii="Cambria Math" w:eastAsia="宋体" w:hAnsi="Cambria Math"/>
                                      <w:kern w:val="0"/>
                                      <w:sz w:val="18"/>
                                      <w:szCs w:val="18"/>
                                      <w:lang w:val="en-GB" w:eastAsia="en-US"/>
                                    </w:rPr>
                                    <m:t>1</m:t>
                                  </w:del>
                                </m:r>
                                <m:ctrlPr>
                                  <w:del w:id="3206" w:author="作者">
                                    <w:rPr>
                                      <w:rFonts w:ascii="Cambria Math" w:eastAsia="Cambria Math" w:hAnsi="Cambria Math" w:cs="Cambria Math"/>
                                      <w:iCs/>
                                      <w:kern w:val="0"/>
                                      <w:sz w:val="18"/>
                                      <w:szCs w:val="18"/>
                                      <w:lang w:val="en-GB" w:eastAsia="en-US"/>
                                    </w:rPr>
                                  </w:del>
                                </m:ctrlPr>
                              </m:e>
                              <m:e>
                                <m:r>
                                  <w:del w:id="320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3D0BFBDD"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3208" w:author="作者">
                              <w:rPr>
                                <w:rFonts w:ascii="Cambria Math" w:eastAsia="宋体" w:hAnsi="Cambria Math"/>
                                <w:iCs/>
                                <w:kern w:val="0"/>
                                <w:sz w:val="18"/>
                                <w:szCs w:val="18"/>
                                <w:lang w:val="en-GB" w:eastAsia="en-US"/>
                              </w:rPr>
                            </w:del>
                          </m:ctrlPr>
                        </m:fPr>
                        <m:num>
                          <m:r>
                            <w:del w:id="3209" w:author="作者">
                              <m:rPr>
                                <m:sty m:val="p"/>
                              </m:rPr>
                              <w:rPr>
                                <w:rFonts w:ascii="Cambria Math" w:eastAsia="宋体" w:hAnsi="Cambria Math"/>
                                <w:kern w:val="0"/>
                                <w:sz w:val="18"/>
                                <w:szCs w:val="18"/>
                                <w:lang w:val="en-GB" w:eastAsia="en-US"/>
                              </w:rPr>
                              <m:t>1</m:t>
                            </w:del>
                          </m:r>
                        </m:num>
                        <m:den>
                          <m:r>
                            <w:del w:id="3210" w:author="作者">
                              <m:rPr>
                                <m:sty m:val="p"/>
                              </m:rPr>
                              <w:rPr>
                                <w:rFonts w:ascii="Cambria Math" w:eastAsia="宋体" w:hAnsi="Cambria Math"/>
                                <w:kern w:val="0"/>
                                <w:sz w:val="18"/>
                                <w:szCs w:val="18"/>
                                <w:lang w:val="en-GB" w:eastAsia="en-US"/>
                              </w:rPr>
                              <m:t>4</m:t>
                            </w:del>
                          </m:r>
                          <m:rad>
                            <m:radPr>
                              <m:degHide m:val="1"/>
                              <m:ctrlPr>
                                <w:del w:id="3211" w:author="作者">
                                  <w:rPr>
                                    <w:rFonts w:ascii="Cambria Math" w:eastAsia="宋体" w:hAnsi="Cambria Math"/>
                                    <w:iCs/>
                                    <w:kern w:val="0"/>
                                    <w:sz w:val="18"/>
                                    <w:szCs w:val="18"/>
                                    <w:lang w:val="en-GB" w:eastAsia="en-US"/>
                                  </w:rPr>
                                </w:del>
                              </m:ctrlPr>
                            </m:radPr>
                            <m:deg/>
                            <m:e>
                              <m:r>
                                <w:del w:id="3212" w:author="作者">
                                  <m:rPr>
                                    <m:sty m:val="p"/>
                                  </m:rPr>
                                  <w:rPr>
                                    <w:rFonts w:ascii="Cambria Math" w:eastAsia="宋体" w:hAnsi="Cambria Math"/>
                                    <w:kern w:val="0"/>
                                    <w:sz w:val="18"/>
                                    <w:szCs w:val="18"/>
                                    <w:lang w:val="en-GB" w:eastAsia="en-US"/>
                                  </w:rPr>
                                  <m:t>2</m:t>
                                </w:del>
                              </m:r>
                            </m:e>
                          </m:rad>
                        </m:den>
                      </m:f>
                      <m:d>
                        <m:dPr>
                          <m:begChr m:val="["/>
                          <m:endChr m:val="]"/>
                          <m:ctrlPr>
                            <w:del w:id="3213" w:author="作者">
                              <w:rPr>
                                <w:rFonts w:ascii="Cambria Math" w:eastAsia="宋体" w:hAnsi="Cambria Math"/>
                                <w:iCs/>
                                <w:kern w:val="0"/>
                                <w:sz w:val="18"/>
                                <w:szCs w:val="18"/>
                                <w:lang w:val="en-GB" w:eastAsia="en-US"/>
                              </w:rPr>
                            </w:del>
                          </m:ctrlPr>
                        </m:dPr>
                        <m:e>
                          <m:m>
                            <m:mPr>
                              <m:mcs>
                                <m:mc>
                                  <m:mcPr>
                                    <m:count m:val="4"/>
                                    <m:mcJc m:val="center"/>
                                  </m:mcPr>
                                </m:mc>
                              </m:mcs>
                              <m:ctrlPr>
                                <w:del w:id="3214" w:author="作者">
                                  <w:rPr>
                                    <w:rFonts w:ascii="Cambria Math" w:eastAsia="宋体" w:hAnsi="Cambria Math"/>
                                    <w:iCs/>
                                    <w:kern w:val="0"/>
                                    <w:sz w:val="18"/>
                                    <w:szCs w:val="18"/>
                                    <w:lang w:val="en-GB" w:eastAsia="en-US"/>
                                  </w:rPr>
                                </w:del>
                              </m:ctrlPr>
                            </m:mPr>
                            <m:mr>
                              <m:e>
                                <m:r>
                                  <w:del w:id="3215" w:author="作者">
                                    <m:rPr>
                                      <m:sty m:val="p"/>
                                    </m:rPr>
                                    <w:rPr>
                                      <w:rFonts w:ascii="Cambria Math" w:eastAsia="宋体" w:hAnsi="Cambria Math"/>
                                      <w:kern w:val="0"/>
                                      <w:sz w:val="18"/>
                                      <w:szCs w:val="18"/>
                                      <w:lang w:val="en-GB" w:eastAsia="en-US"/>
                                    </w:rPr>
                                    <m:t>1</m:t>
                                  </w:del>
                                </m:r>
                                <m:ctrlPr>
                                  <w:del w:id="3216" w:author="作者">
                                    <w:rPr>
                                      <w:rFonts w:ascii="Cambria Math" w:eastAsia="Cambria Math" w:hAnsi="Cambria Math" w:cs="Cambria Math"/>
                                      <w:iCs/>
                                      <w:kern w:val="0"/>
                                      <w:sz w:val="18"/>
                                      <w:szCs w:val="18"/>
                                      <w:lang w:val="en-GB" w:eastAsia="en-US"/>
                                    </w:rPr>
                                  </w:del>
                                </m:ctrlPr>
                              </m:e>
                              <m:e>
                                <m:r>
                                  <w:del w:id="3217" w:author="作者">
                                    <m:rPr>
                                      <m:sty m:val="p"/>
                                    </m:rPr>
                                    <w:rPr>
                                      <w:rFonts w:ascii="Cambria Math" w:eastAsia="宋体" w:hAnsi="Cambria Math"/>
                                      <w:kern w:val="0"/>
                                      <w:sz w:val="18"/>
                                      <w:szCs w:val="18"/>
                                      <w:lang w:val="en-GB" w:eastAsia="en-US"/>
                                    </w:rPr>
                                    <m:t>1</m:t>
                                  </w:del>
                                </m:r>
                                <m:ctrlPr>
                                  <w:del w:id="3218" w:author="作者">
                                    <w:rPr>
                                      <w:rFonts w:ascii="Cambria Math" w:eastAsia="Cambria Math" w:hAnsi="Cambria Math" w:cs="Cambria Math"/>
                                      <w:iCs/>
                                      <w:kern w:val="0"/>
                                      <w:sz w:val="18"/>
                                      <w:szCs w:val="18"/>
                                      <w:lang w:val="en-GB" w:eastAsia="en-US"/>
                                    </w:rPr>
                                  </w:del>
                                </m:ctrlPr>
                              </m:e>
                              <m:e>
                                <m:r>
                                  <w:del w:id="3219" w:author="作者">
                                    <m:rPr>
                                      <m:sty m:val="p"/>
                                    </m:rPr>
                                    <w:rPr>
                                      <w:rFonts w:ascii="Cambria Math" w:eastAsia="宋体" w:hAnsi="Cambria Math"/>
                                      <w:kern w:val="0"/>
                                      <w:sz w:val="18"/>
                                      <w:szCs w:val="18"/>
                                      <w:lang w:val="en-GB" w:eastAsia="en-US"/>
                                    </w:rPr>
                                    <m:t>1</m:t>
                                  </w:del>
                                </m:r>
                                <m:ctrlPr>
                                  <w:del w:id="3220" w:author="作者">
                                    <w:rPr>
                                      <w:rFonts w:ascii="Cambria Math" w:eastAsia="Cambria Math" w:hAnsi="Cambria Math" w:cs="Cambria Math"/>
                                      <w:iCs/>
                                      <w:kern w:val="0"/>
                                      <w:sz w:val="18"/>
                                      <w:szCs w:val="18"/>
                                      <w:lang w:val="en-GB" w:eastAsia="en-US"/>
                                    </w:rPr>
                                  </w:del>
                                </m:ctrlPr>
                              </m:e>
                              <m:e>
                                <m:r>
                                  <w:del w:id="3221" w:author="作者">
                                    <m:rPr>
                                      <m:sty m:val="p"/>
                                    </m:rPr>
                                    <w:rPr>
                                      <w:rFonts w:ascii="Cambria Math" w:eastAsia="Cambria Math" w:hAnsi="Cambria Math" w:cs="Cambria Math"/>
                                      <w:kern w:val="0"/>
                                      <w:sz w:val="18"/>
                                      <w:szCs w:val="18"/>
                                      <w:lang w:val="en-GB" w:eastAsia="en-US"/>
                                    </w:rPr>
                                    <m:t>1</m:t>
                                  </w:del>
                                </m:r>
                                <m:ctrlPr>
                                  <w:del w:id="3222" w:author="作者">
                                    <w:rPr>
                                      <w:rFonts w:ascii="Cambria Math" w:eastAsia="Cambria Math" w:hAnsi="Cambria Math" w:cs="Cambria Math"/>
                                      <w:iCs/>
                                      <w:kern w:val="0"/>
                                      <w:sz w:val="18"/>
                                      <w:szCs w:val="18"/>
                                      <w:lang w:val="en-GB" w:eastAsia="en-US"/>
                                    </w:rPr>
                                  </w:del>
                                </m:ctrlPr>
                              </m:e>
                            </m:mr>
                            <m:mr>
                              <m:e>
                                <m:r>
                                  <w:del w:id="3223" w:author="作者">
                                    <m:rPr>
                                      <m:sty m:val="p"/>
                                    </m:rPr>
                                    <w:rPr>
                                      <w:rFonts w:ascii="Cambria Math" w:eastAsia="宋体" w:hAnsi="Cambria Math"/>
                                      <w:kern w:val="0"/>
                                      <w:sz w:val="18"/>
                                      <w:szCs w:val="18"/>
                                      <w:lang w:val="en-GB" w:eastAsia="en-US"/>
                                    </w:rPr>
                                    <m:t>-j</m:t>
                                  </w:del>
                                </m:r>
                                <m:ctrlPr>
                                  <w:del w:id="3224" w:author="作者">
                                    <w:rPr>
                                      <w:rFonts w:ascii="Cambria Math" w:eastAsia="Cambria Math" w:hAnsi="Cambria Math" w:cs="Cambria Math"/>
                                      <w:iCs/>
                                      <w:kern w:val="0"/>
                                      <w:sz w:val="18"/>
                                      <w:szCs w:val="18"/>
                                      <w:lang w:val="en-GB" w:eastAsia="en-US"/>
                                    </w:rPr>
                                  </w:del>
                                </m:ctrlPr>
                              </m:e>
                              <m:e>
                                <m:r>
                                  <w:del w:id="3225" w:author="作者">
                                    <m:rPr>
                                      <m:sty m:val="p"/>
                                    </m:rPr>
                                    <w:rPr>
                                      <w:rFonts w:ascii="Cambria Math" w:eastAsia="宋体" w:hAnsi="Cambria Math"/>
                                      <w:kern w:val="0"/>
                                      <w:sz w:val="18"/>
                                      <w:szCs w:val="18"/>
                                      <w:lang w:val="en-GB" w:eastAsia="en-US"/>
                                    </w:rPr>
                                    <m:t>-1</m:t>
                                  </w:del>
                                </m:r>
                                <m:ctrlPr>
                                  <w:del w:id="3226" w:author="作者">
                                    <w:rPr>
                                      <w:rFonts w:ascii="Cambria Math" w:eastAsia="Cambria Math" w:hAnsi="Cambria Math" w:cs="Cambria Math"/>
                                      <w:iCs/>
                                      <w:kern w:val="0"/>
                                      <w:sz w:val="18"/>
                                      <w:szCs w:val="18"/>
                                      <w:lang w:val="en-GB" w:eastAsia="en-US"/>
                                    </w:rPr>
                                  </w:del>
                                </m:ctrlPr>
                              </m:e>
                              <m:e>
                                <m:r>
                                  <w:del w:id="3227" w:author="作者">
                                    <m:rPr>
                                      <m:sty m:val="p"/>
                                    </m:rPr>
                                    <w:rPr>
                                      <w:rFonts w:ascii="Cambria Math" w:eastAsia="宋体" w:hAnsi="Cambria Math"/>
                                      <w:kern w:val="0"/>
                                      <w:sz w:val="18"/>
                                      <w:szCs w:val="18"/>
                                      <w:lang w:val="en-GB" w:eastAsia="en-US"/>
                                    </w:rPr>
                                    <m:t>-j</m:t>
                                  </w:del>
                                </m:r>
                                <m:ctrlPr>
                                  <w:del w:id="3228" w:author="作者">
                                    <w:rPr>
                                      <w:rFonts w:ascii="Cambria Math" w:eastAsia="Cambria Math" w:hAnsi="Cambria Math" w:cs="Cambria Math"/>
                                      <w:iCs/>
                                      <w:kern w:val="0"/>
                                      <w:sz w:val="18"/>
                                      <w:szCs w:val="18"/>
                                      <w:lang w:val="en-GB" w:eastAsia="en-US"/>
                                    </w:rPr>
                                  </w:del>
                                </m:ctrlPr>
                              </m:e>
                              <m:e>
                                <m:r>
                                  <w:del w:id="3229" w:author="作者">
                                    <m:rPr>
                                      <m:sty m:val="p"/>
                                    </m:rPr>
                                    <w:rPr>
                                      <w:rFonts w:ascii="Cambria Math" w:eastAsia="Cambria Math" w:hAnsi="Cambria Math" w:cs="Cambria Math"/>
                                      <w:kern w:val="0"/>
                                      <w:sz w:val="18"/>
                                      <w:szCs w:val="18"/>
                                      <w:lang w:val="en-GB" w:eastAsia="en-US"/>
                                    </w:rPr>
                                    <m:t>-1</m:t>
                                  </w:del>
                                </m:r>
                                <m:ctrlPr>
                                  <w:del w:id="3230" w:author="作者">
                                    <w:rPr>
                                      <w:rFonts w:ascii="Cambria Math" w:eastAsia="Cambria Math" w:hAnsi="Cambria Math" w:cs="Cambria Math"/>
                                      <w:iCs/>
                                      <w:kern w:val="0"/>
                                      <w:sz w:val="18"/>
                                      <w:szCs w:val="18"/>
                                      <w:lang w:val="en-GB" w:eastAsia="en-US"/>
                                    </w:rPr>
                                  </w:del>
                                </m:ctrlPr>
                              </m:e>
                            </m:mr>
                            <m:mr>
                              <m:e>
                                <m:r>
                                  <w:del w:id="3231" w:author="作者">
                                    <m:rPr>
                                      <m:sty m:val="p"/>
                                    </m:rPr>
                                    <w:rPr>
                                      <w:rFonts w:ascii="Cambria Math" w:eastAsia="宋体" w:hAnsi="Cambria Math"/>
                                      <w:kern w:val="0"/>
                                      <w:sz w:val="18"/>
                                      <w:szCs w:val="18"/>
                                      <w:lang w:val="en-GB" w:eastAsia="en-US"/>
                                    </w:rPr>
                                    <m:t>-1</m:t>
                                  </w:del>
                                </m:r>
                                <m:ctrlPr>
                                  <w:del w:id="3232" w:author="作者">
                                    <w:rPr>
                                      <w:rFonts w:ascii="Cambria Math" w:eastAsia="Cambria Math" w:hAnsi="Cambria Math" w:cs="Cambria Math"/>
                                      <w:iCs/>
                                      <w:kern w:val="0"/>
                                      <w:sz w:val="18"/>
                                      <w:szCs w:val="18"/>
                                      <w:lang w:val="en-GB" w:eastAsia="en-US"/>
                                    </w:rPr>
                                  </w:del>
                                </m:ctrlPr>
                              </m:e>
                              <m:e>
                                <m:r>
                                  <w:del w:id="3233" w:author="作者">
                                    <m:rPr>
                                      <m:sty m:val="p"/>
                                    </m:rPr>
                                    <w:rPr>
                                      <w:rFonts w:ascii="Cambria Math" w:eastAsia="宋体" w:hAnsi="Cambria Math"/>
                                      <w:kern w:val="0"/>
                                      <w:sz w:val="18"/>
                                      <w:szCs w:val="18"/>
                                      <w:lang w:val="en-GB" w:eastAsia="en-US"/>
                                    </w:rPr>
                                    <m:t>1</m:t>
                                  </w:del>
                                </m:r>
                                <m:ctrlPr>
                                  <w:del w:id="3234" w:author="作者">
                                    <w:rPr>
                                      <w:rFonts w:ascii="Cambria Math" w:eastAsia="Cambria Math" w:hAnsi="Cambria Math" w:cs="Cambria Math"/>
                                      <w:iCs/>
                                      <w:kern w:val="0"/>
                                      <w:sz w:val="18"/>
                                      <w:szCs w:val="18"/>
                                      <w:lang w:val="en-GB" w:eastAsia="en-US"/>
                                    </w:rPr>
                                  </w:del>
                                </m:ctrlPr>
                              </m:e>
                              <m:e>
                                <m:r>
                                  <w:del w:id="3235" w:author="作者">
                                    <m:rPr>
                                      <m:sty m:val="p"/>
                                    </m:rPr>
                                    <w:rPr>
                                      <w:rFonts w:ascii="Cambria Math" w:eastAsia="宋体" w:hAnsi="Cambria Math"/>
                                      <w:kern w:val="0"/>
                                      <w:sz w:val="18"/>
                                      <w:szCs w:val="18"/>
                                      <w:lang w:val="en-GB" w:eastAsia="en-US"/>
                                    </w:rPr>
                                    <m:t>-1</m:t>
                                  </w:del>
                                </m:r>
                                <m:ctrlPr>
                                  <w:del w:id="3236" w:author="作者">
                                    <w:rPr>
                                      <w:rFonts w:ascii="Cambria Math" w:eastAsia="Cambria Math" w:hAnsi="Cambria Math" w:cs="Cambria Math"/>
                                      <w:iCs/>
                                      <w:kern w:val="0"/>
                                      <w:sz w:val="18"/>
                                      <w:szCs w:val="18"/>
                                      <w:lang w:val="en-GB" w:eastAsia="en-US"/>
                                    </w:rPr>
                                  </w:del>
                                </m:ctrlPr>
                              </m:e>
                              <m:e>
                                <m:r>
                                  <w:del w:id="3237" w:author="作者">
                                    <m:rPr>
                                      <m:sty m:val="p"/>
                                    </m:rPr>
                                    <w:rPr>
                                      <w:rFonts w:ascii="Cambria Math" w:eastAsia="宋体" w:hAnsi="Cambria Math"/>
                                      <w:kern w:val="0"/>
                                      <w:sz w:val="18"/>
                                      <w:szCs w:val="18"/>
                                      <w:lang w:val="en-GB" w:eastAsia="en-US"/>
                                    </w:rPr>
                                    <m:t>1</m:t>
                                  </w:del>
                                </m:r>
                                <m:ctrlPr>
                                  <w:del w:id="3238" w:author="作者">
                                    <w:rPr>
                                      <w:rFonts w:ascii="Cambria Math" w:eastAsia="Cambria Math" w:hAnsi="Cambria Math" w:cs="Cambria Math"/>
                                      <w:iCs/>
                                      <w:kern w:val="0"/>
                                      <w:sz w:val="18"/>
                                      <w:szCs w:val="18"/>
                                      <w:lang w:val="en-GB" w:eastAsia="en-US"/>
                                    </w:rPr>
                                  </w:del>
                                </m:ctrlPr>
                              </m:e>
                            </m:mr>
                            <m:mr>
                              <m:e>
                                <m:r>
                                  <w:del w:id="3239" w:author="作者">
                                    <m:rPr>
                                      <m:sty m:val="p"/>
                                    </m:rPr>
                                    <w:rPr>
                                      <w:rFonts w:ascii="Cambria Math" w:eastAsia="宋体" w:hAnsi="Cambria Math"/>
                                      <w:kern w:val="0"/>
                                      <w:sz w:val="18"/>
                                      <w:szCs w:val="18"/>
                                      <w:lang w:val="en-GB" w:eastAsia="en-US"/>
                                    </w:rPr>
                                    <m:t>j</m:t>
                                  </w:del>
                                </m:r>
                                <m:ctrlPr>
                                  <w:del w:id="3240" w:author="作者">
                                    <w:rPr>
                                      <w:rFonts w:ascii="Cambria Math" w:eastAsia="Cambria Math" w:hAnsi="Cambria Math" w:cs="Cambria Math"/>
                                      <w:iCs/>
                                      <w:kern w:val="0"/>
                                      <w:sz w:val="18"/>
                                      <w:szCs w:val="18"/>
                                      <w:lang w:val="en-GB" w:eastAsia="en-US"/>
                                    </w:rPr>
                                  </w:del>
                                </m:ctrlPr>
                              </m:e>
                              <m:e>
                                <m:r>
                                  <w:del w:id="3241" w:author="作者">
                                    <m:rPr>
                                      <m:sty m:val="p"/>
                                    </m:rPr>
                                    <w:rPr>
                                      <w:rFonts w:ascii="Cambria Math" w:eastAsia="宋体" w:hAnsi="Cambria Math"/>
                                      <w:kern w:val="0"/>
                                      <w:sz w:val="18"/>
                                      <w:szCs w:val="18"/>
                                      <w:lang w:val="en-GB" w:eastAsia="en-US"/>
                                    </w:rPr>
                                    <m:t>-1</m:t>
                                  </w:del>
                                </m:r>
                                <m:ctrlPr>
                                  <w:del w:id="3242" w:author="作者">
                                    <w:rPr>
                                      <w:rFonts w:ascii="Cambria Math" w:eastAsia="Cambria Math" w:hAnsi="Cambria Math" w:cs="Cambria Math"/>
                                      <w:iCs/>
                                      <w:kern w:val="0"/>
                                      <w:sz w:val="18"/>
                                      <w:szCs w:val="18"/>
                                      <w:lang w:val="en-GB" w:eastAsia="en-US"/>
                                    </w:rPr>
                                  </w:del>
                                </m:ctrlPr>
                              </m:e>
                              <m:e>
                                <m:r>
                                  <w:del w:id="3243" w:author="作者">
                                    <m:rPr>
                                      <m:sty m:val="p"/>
                                    </m:rPr>
                                    <w:rPr>
                                      <w:rFonts w:ascii="Cambria Math" w:eastAsia="宋体" w:hAnsi="Cambria Math"/>
                                      <w:kern w:val="0"/>
                                      <w:sz w:val="18"/>
                                      <w:szCs w:val="18"/>
                                      <w:lang w:val="en-GB" w:eastAsia="en-US"/>
                                    </w:rPr>
                                    <m:t>j</m:t>
                                  </w:del>
                                </m:r>
                                <m:ctrlPr>
                                  <w:del w:id="3244" w:author="作者">
                                    <w:rPr>
                                      <w:rFonts w:ascii="Cambria Math" w:eastAsia="Cambria Math" w:hAnsi="Cambria Math" w:cs="Cambria Math"/>
                                      <w:iCs/>
                                      <w:kern w:val="0"/>
                                      <w:sz w:val="18"/>
                                      <w:szCs w:val="18"/>
                                      <w:lang w:val="en-GB" w:eastAsia="en-US"/>
                                    </w:rPr>
                                  </w:del>
                                </m:ctrlPr>
                              </m:e>
                              <m:e>
                                <m:r>
                                  <w:del w:id="3245" w:author="作者">
                                    <m:rPr>
                                      <m:sty m:val="p"/>
                                    </m:rPr>
                                    <w:rPr>
                                      <w:rFonts w:ascii="Cambria Math" w:eastAsia="宋体" w:hAnsi="Cambria Math"/>
                                      <w:kern w:val="0"/>
                                      <w:sz w:val="18"/>
                                      <w:szCs w:val="18"/>
                                      <w:lang w:val="en-GB" w:eastAsia="en-US"/>
                                    </w:rPr>
                                    <m:t>-1</m:t>
                                  </w:del>
                                </m:r>
                                <m:ctrlPr>
                                  <w:del w:id="3246" w:author="作者">
                                    <w:rPr>
                                      <w:rFonts w:ascii="Cambria Math" w:eastAsia="Cambria Math" w:hAnsi="Cambria Math" w:cs="Cambria Math"/>
                                      <w:iCs/>
                                      <w:kern w:val="0"/>
                                      <w:sz w:val="18"/>
                                      <w:szCs w:val="18"/>
                                      <w:lang w:val="en-GB" w:eastAsia="en-US"/>
                                    </w:rPr>
                                  </w:del>
                                </m:ctrlPr>
                              </m:e>
                            </m:mr>
                            <m:mr>
                              <m:e>
                                <m:r>
                                  <w:del w:id="3247" w:author="作者">
                                    <m:rPr>
                                      <m:sty m:val="p"/>
                                    </m:rPr>
                                    <w:rPr>
                                      <w:rFonts w:ascii="Cambria Math" w:eastAsia="宋体" w:hAnsi="Cambria Math"/>
                                      <w:kern w:val="0"/>
                                      <w:sz w:val="18"/>
                                      <w:szCs w:val="18"/>
                                      <w:lang w:val="en-GB" w:eastAsia="en-US"/>
                                    </w:rPr>
                                    <m:t>1</m:t>
                                  </w:del>
                                </m:r>
                                <m:ctrlPr>
                                  <w:del w:id="3248" w:author="作者">
                                    <w:rPr>
                                      <w:rFonts w:ascii="Cambria Math" w:eastAsia="Cambria Math" w:hAnsi="Cambria Math" w:cs="Cambria Math"/>
                                      <w:iCs/>
                                      <w:kern w:val="0"/>
                                      <w:sz w:val="18"/>
                                      <w:szCs w:val="18"/>
                                      <w:lang w:val="en-GB" w:eastAsia="en-US"/>
                                    </w:rPr>
                                  </w:del>
                                </m:ctrlPr>
                              </m:e>
                              <m:e>
                                <m:r>
                                  <w:del w:id="3249" w:author="作者">
                                    <m:rPr>
                                      <m:sty m:val="p"/>
                                    </m:rPr>
                                    <w:rPr>
                                      <w:rFonts w:ascii="Cambria Math" w:eastAsia="宋体" w:hAnsi="Cambria Math"/>
                                      <w:kern w:val="0"/>
                                      <w:sz w:val="18"/>
                                      <w:szCs w:val="18"/>
                                      <w:lang w:val="en-GB" w:eastAsia="en-US"/>
                                    </w:rPr>
                                    <m:t>1</m:t>
                                  </w:del>
                                </m:r>
                                <m:ctrlPr>
                                  <w:del w:id="3250" w:author="作者">
                                    <w:rPr>
                                      <w:rFonts w:ascii="Cambria Math" w:eastAsia="Cambria Math" w:hAnsi="Cambria Math" w:cs="Cambria Math"/>
                                      <w:iCs/>
                                      <w:kern w:val="0"/>
                                      <w:sz w:val="18"/>
                                      <w:szCs w:val="18"/>
                                      <w:lang w:val="en-GB" w:eastAsia="en-US"/>
                                    </w:rPr>
                                  </w:del>
                                </m:ctrlPr>
                              </m:e>
                              <m:e>
                                <m:r>
                                  <w:del w:id="3251" w:author="作者">
                                    <m:rPr>
                                      <m:sty m:val="p"/>
                                    </m:rPr>
                                    <w:rPr>
                                      <w:rFonts w:ascii="Cambria Math" w:eastAsia="宋体" w:hAnsi="Cambria Math"/>
                                      <w:kern w:val="0"/>
                                      <w:sz w:val="18"/>
                                      <w:szCs w:val="18"/>
                                      <w:lang w:val="en-GB" w:eastAsia="en-US"/>
                                    </w:rPr>
                                    <m:t>-1</m:t>
                                  </w:del>
                                </m:r>
                                <m:ctrlPr>
                                  <w:del w:id="3252" w:author="作者">
                                    <w:rPr>
                                      <w:rFonts w:ascii="Cambria Math" w:eastAsia="Cambria Math" w:hAnsi="Cambria Math" w:cs="Cambria Math"/>
                                      <w:iCs/>
                                      <w:kern w:val="0"/>
                                      <w:sz w:val="18"/>
                                      <w:szCs w:val="18"/>
                                      <w:lang w:val="en-GB" w:eastAsia="en-US"/>
                                    </w:rPr>
                                  </w:del>
                                </m:ctrlPr>
                              </m:e>
                              <m:e>
                                <m:r>
                                  <w:del w:id="3253" w:author="作者">
                                    <m:rPr>
                                      <m:sty m:val="p"/>
                                    </m:rPr>
                                    <w:rPr>
                                      <w:rFonts w:ascii="Cambria Math" w:eastAsia="宋体" w:hAnsi="Cambria Math"/>
                                      <w:kern w:val="0"/>
                                      <w:sz w:val="18"/>
                                      <w:szCs w:val="18"/>
                                      <w:lang w:val="en-GB" w:eastAsia="en-US"/>
                                    </w:rPr>
                                    <m:t>-1</m:t>
                                  </w:del>
                                </m:r>
                                <m:ctrlPr>
                                  <w:del w:id="3254" w:author="作者">
                                    <w:rPr>
                                      <w:rFonts w:ascii="Cambria Math" w:eastAsia="Cambria Math" w:hAnsi="Cambria Math" w:cs="Cambria Math"/>
                                      <w:iCs/>
                                      <w:kern w:val="0"/>
                                      <w:sz w:val="18"/>
                                      <w:szCs w:val="18"/>
                                      <w:lang w:val="en-GB" w:eastAsia="en-US"/>
                                    </w:rPr>
                                  </w:del>
                                </m:ctrlPr>
                              </m:e>
                            </m:mr>
                            <m:mr>
                              <m:e>
                                <m:r>
                                  <w:del w:id="3255" w:author="作者">
                                    <m:rPr>
                                      <m:sty m:val="p"/>
                                    </m:rPr>
                                    <w:rPr>
                                      <w:rFonts w:ascii="Cambria Math" w:eastAsia="宋体" w:hAnsi="Cambria Math"/>
                                      <w:kern w:val="0"/>
                                      <w:sz w:val="18"/>
                                      <w:szCs w:val="18"/>
                                      <w:lang w:val="en-GB" w:eastAsia="en-US"/>
                                    </w:rPr>
                                    <m:t>-j</m:t>
                                  </w:del>
                                </m:r>
                                <m:ctrlPr>
                                  <w:del w:id="3256" w:author="作者">
                                    <w:rPr>
                                      <w:rFonts w:ascii="Cambria Math" w:eastAsia="Cambria Math" w:hAnsi="Cambria Math" w:cs="Cambria Math"/>
                                      <w:iCs/>
                                      <w:kern w:val="0"/>
                                      <w:sz w:val="18"/>
                                      <w:szCs w:val="18"/>
                                      <w:lang w:val="en-GB" w:eastAsia="en-US"/>
                                    </w:rPr>
                                  </w:del>
                                </m:ctrlPr>
                              </m:e>
                              <m:e>
                                <m:r>
                                  <w:del w:id="3257" w:author="作者">
                                    <m:rPr>
                                      <m:sty m:val="p"/>
                                    </m:rPr>
                                    <w:rPr>
                                      <w:rFonts w:ascii="Cambria Math" w:eastAsia="宋体" w:hAnsi="Cambria Math"/>
                                      <w:kern w:val="0"/>
                                      <w:sz w:val="18"/>
                                      <w:szCs w:val="18"/>
                                      <w:lang w:val="en-GB" w:eastAsia="en-US"/>
                                    </w:rPr>
                                    <m:t>-1</m:t>
                                  </w:del>
                                </m:r>
                                <m:ctrlPr>
                                  <w:del w:id="3258" w:author="作者">
                                    <w:rPr>
                                      <w:rFonts w:ascii="Cambria Math" w:eastAsia="Cambria Math" w:hAnsi="Cambria Math" w:cs="Cambria Math"/>
                                      <w:iCs/>
                                      <w:kern w:val="0"/>
                                      <w:sz w:val="18"/>
                                      <w:szCs w:val="18"/>
                                      <w:lang w:val="en-GB" w:eastAsia="en-US"/>
                                    </w:rPr>
                                  </w:del>
                                </m:ctrlPr>
                              </m:e>
                              <m:e>
                                <m:r>
                                  <w:del w:id="3259" w:author="作者">
                                    <m:rPr>
                                      <m:sty m:val="p"/>
                                    </m:rPr>
                                    <w:rPr>
                                      <w:rFonts w:ascii="Cambria Math" w:eastAsia="宋体" w:hAnsi="Cambria Math"/>
                                      <w:kern w:val="0"/>
                                      <w:sz w:val="18"/>
                                      <w:szCs w:val="18"/>
                                      <w:lang w:val="en-GB" w:eastAsia="en-US"/>
                                    </w:rPr>
                                    <m:t>j</m:t>
                                  </w:del>
                                </m:r>
                                <m:ctrlPr>
                                  <w:del w:id="3260" w:author="作者">
                                    <w:rPr>
                                      <w:rFonts w:ascii="Cambria Math" w:eastAsia="Cambria Math" w:hAnsi="Cambria Math" w:cs="Cambria Math"/>
                                      <w:iCs/>
                                      <w:kern w:val="0"/>
                                      <w:sz w:val="18"/>
                                      <w:szCs w:val="18"/>
                                      <w:lang w:val="en-GB" w:eastAsia="en-US"/>
                                    </w:rPr>
                                  </w:del>
                                </m:ctrlPr>
                              </m:e>
                              <m:e>
                                <m:r>
                                  <w:del w:id="3261" w:author="作者">
                                    <m:rPr>
                                      <m:sty m:val="p"/>
                                    </m:rPr>
                                    <w:rPr>
                                      <w:rFonts w:ascii="Cambria Math" w:eastAsia="宋体" w:hAnsi="Cambria Math"/>
                                      <w:kern w:val="0"/>
                                      <w:sz w:val="18"/>
                                      <w:szCs w:val="18"/>
                                      <w:lang w:val="en-GB" w:eastAsia="en-US"/>
                                    </w:rPr>
                                    <m:t>1</m:t>
                                  </w:del>
                                </m:r>
                                <m:ctrlPr>
                                  <w:del w:id="3262" w:author="作者">
                                    <w:rPr>
                                      <w:rFonts w:ascii="Cambria Math" w:eastAsia="Cambria Math" w:hAnsi="Cambria Math" w:cs="Cambria Math"/>
                                      <w:iCs/>
                                      <w:kern w:val="0"/>
                                      <w:sz w:val="18"/>
                                      <w:szCs w:val="18"/>
                                      <w:lang w:val="en-GB" w:eastAsia="en-US"/>
                                    </w:rPr>
                                  </w:del>
                                </m:ctrlPr>
                              </m:e>
                            </m:mr>
                            <m:mr>
                              <m:e>
                                <m:r>
                                  <w:del w:id="3263" w:author="作者">
                                    <m:rPr>
                                      <m:sty m:val="p"/>
                                    </m:rPr>
                                    <w:rPr>
                                      <w:rFonts w:ascii="Cambria Math" w:eastAsia="宋体" w:hAnsi="Cambria Math"/>
                                      <w:kern w:val="0"/>
                                      <w:sz w:val="18"/>
                                      <w:szCs w:val="18"/>
                                      <w:lang w:val="en-GB" w:eastAsia="en-US"/>
                                    </w:rPr>
                                    <m:t>-1</m:t>
                                  </w:del>
                                </m:r>
                                <m:ctrlPr>
                                  <w:del w:id="3264" w:author="作者">
                                    <w:rPr>
                                      <w:rFonts w:ascii="Cambria Math" w:eastAsia="Cambria Math" w:hAnsi="Cambria Math" w:cs="Cambria Math"/>
                                      <w:iCs/>
                                      <w:kern w:val="0"/>
                                      <w:sz w:val="18"/>
                                      <w:szCs w:val="18"/>
                                      <w:lang w:val="en-GB" w:eastAsia="en-US"/>
                                    </w:rPr>
                                  </w:del>
                                </m:ctrlPr>
                              </m:e>
                              <m:e>
                                <m:r>
                                  <w:del w:id="3265" w:author="作者">
                                    <m:rPr>
                                      <m:sty m:val="p"/>
                                    </m:rPr>
                                    <w:rPr>
                                      <w:rFonts w:ascii="Cambria Math" w:eastAsia="宋体" w:hAnsi="Cambria Math"/>
                                      <w:kern w:val="0"/>
                                      <w:sz w:val="18"/>
                                      <w:szCs w:val="18"/>
                                      <w:lang w:val="en-GB" w:eastAsia="en-US"/>
                                    </w:rPr>
                                    <m:t>1</m:t>
                                  </w:del>
                                </m:r>
                                <m:ctrlPr>
                                  <w:del w:id="3266" w:author="作者">
                                    <w:rPr>
                                      <w:rFonts w:ascii="Cambria Math" w:eastAsia="Cambria Math" w:hAnsi="Cambria Math" w:cs="Cambria Math"/>
                                      <w:iCs/>
                                      <w:kern w:val="0"/>
                                      <w:sz w:val="18"/>
                                      <w:szCs w:val="18"/>
                                      <w:lang w:val="en-GB" w:eastAsia="en-US"/>
                                    </w:rPr>
                                  </w:del>
                                </m:ctrlPr>
                              </m:e>
                              <m:e>
                                <m:r>
                                  <w:del w:id="3267" w:author="作者">
                                    <m:rPr>
                                      <m:sty m:val="p"/>
                                    </m:rPr>
                                    <w:rPr>
                                      <w:rFonts w:ascii="Cambria Math" w:eastAsia="宋体" w:hAnsi="Cambria Math"/>
                                      <w:kern w:val="0"/>
                                      <w:sz w:val="18"/>
                                      <w:szCs w:val="18"/>
                                      <w:lang w:val="en-GB" w:eastAsia="en-US"/>
                                    </w:rPr>
                                    <m:t>1</m:t>
                                  </w:del>
                                </m:r>
                                <m:ctrlPr>
                                  <w:del w:id="3268" w:author="作者">
                                    <w:rPr>
                                      <w:rFonts w:ascii="Cambria Math" w:eastAsia="Cambria Math" w:hAnsi="Cambria Math" w:cs="Cambria Math"/>
                                      <w:iCs/>
                                      <w:kern w:val="0"/>
                                      <w:sz w:val="18"/>
                                      <w:szCs w:val="18"/>
                                      <w:lang w:val="en-GB" w:eastAsia="en-US"/>
                                    </w:rPr>
                                  </w:del>
                                </m:ctrlPr>
                              </m:e>
                              <m:e>
                                <m:r>
                                  <w:del w:id="3269" w:author="作者">
                                    <m:rPr>
                                      <m:sty m:val="p"/>
                                    </m:rPr>
                                    <w:rPr>
                                      <w:rFonts w:ascii="Cambria Math" w:eastAsia="宋体" w:hAnsi="Cambria Math"/>
                                      <w:kern w:val="0"/>
                                      <w:sz w:val="18"/>
                                      <w:szCs w:val="18"/>
                                      <w:lang w:val="en-GB" w:eastAsia="en-US"/>
                                    </w:rPr>
                                    <m:t>-1</m:t>
                                  </w:del>
                                </m:r>
                                <m:ctrlPr>
                                  <w:del w:id="3270" w:author="作者">
                                    <w:rPr>
                                      <w:rFonts w:ascii="Cambria Math" w:eastAsia="Cambria Math" w:hAnsi="Cambria Math" w:cs="Cambria Math"/>
                                      <w:iCs/>
                                      <w:kern w:val="0"/>
                                      <w:sz w:val="18"/>
                                      <w:szCs w:val="18"/>
                                      <w:lang w:val="en-GB" w:eastAsia="en-US"/>
                                    </w:rPr>
                                  </w:del>
                                </m:ctrlPr>
                              </m:e>
                            </m:mr>
                            <m:mr>
                              <m:e>
                                <m:r>
                                  <w:del w:id="3271" w:author="作者">
                                    <m:rPr>
                                      <m:sty m:val="p"/>
                                    </m:rPr>
                                    <w:rPr>
                                      <w:rFonts w:ascii="Cambria Math" w:eastAsia="宋体" w:hAnsi="Cambria Math"/>
                                      <w:kern w:val="0"/>
                                      <w:sz w:val="18"/>
                                      <w:szCs w:val="18"/>
                                      <w:lang w:val="en-GB" w:eastAsia="en-US"/>
                                    </w:rPr>
                                    <m:t>j</m:t>
                                  </w:del>
                                </m:r>
                                <m:ctrlPr>
                                  <w:del w:id="3272" w:author="作者">
                                    <w:rPr>
                                      <w:rFonts w:ascii="Cambria Math" w:eastAsia="Cambria Math" w:hAnsi="Cambria Math" w:cs="Cambria Math"/>
                                      <w:iCs/>
                                      <w:kern w:val="0"/>
                                      <w:sz w:val="18"/>
                                      <w:szCs w:val="18"/>
                                      <w:lang w:val="en-GB" w:eastAsia="en-US"/>
                                    </w:rPr>
                                  </w:del>
                                </m:ctrlPr>
                              </m:e>
                              <m:e>
                                <m:r>
                                  <w:del w:id="3273" w:author="作者">
                                    <m:rPr>
                                      <m:sty m:val="p"/>
                                    </m:rPr>
                                    <w:rPr>
                                      <w:rFonts w:ascii="Cambria Math" w:eastAsia="宋体" w:hAnsi="Cambria Math"/>
                                      <w:kern w:val="0"/>
                                      <w:sz w:val="18"/>
                                      <w:szCs w:val="18"/>
                                      <w:lang w:val="en-GB" w:eastAsia="en-US"/>
                                    </w:rPr>
                                    <m:t>-1</m:t>
                                  </w:del>
                                </m:r>
                                <m:ctrlPr>
                                  <w:del w:id="3274" w:author="作者">
                                    <w:rPr>
                                      <w:rFonts w:ascii="Cambria Math" w:eastAsia="Cambria Math" w:hAnsi="Cambria Math" w:cs="Cambria Math"/>
                                      <w:iCs/>
                                      <w:kern w:val="0"/>
                                      <w:sz w:val="18"/>
                                      <w:szCs w:val="18"/>
                                      <w:lang w:val="en-GB" w:eastAsia="en-US"/>
                                    </w:rPr>
                                  </w:del>
                                </m:ctrlPr>
                              </m:e>
                              <m:e>
                                <m:r>
                                  <w:del w:id="3275" w:author="作者">
                                    <m:rPr>
                                      <m:sty m:val="p"/>
                                    </m:rPr>
                                    <w:rPr>
                                      <w:rFonts w:ascii="Cambria Math" w:eastAsia="宋体" w:hAnsi="Cambria Math"/>
                                      <w:kern w:val="0"/>
                                      <w:sz w:val="18"/>
                                      <w:szCs w:val="18"/>
                                      <w:lang w:val="en-GB" w:eastAsia="en-US"/>
                                    </w:rPr>
                                    <m:t>-j</m:t>
                                  </w:del>
                                </m:r>
                                <m:ctrlPr>
                                  <w:del w:id="3276" w:author="作者">
                                    <w:rPr>
                                      <w:rFonts w:ascii="Cambria Math" w:eastAsia="Cambria Math" w:hAnsi="Cambria Math" w:cs="Cambria Math"/>
                                      <w:iCs/>
                                      <w:kern w:val="0"/>
                                      <w:sz w:val="18"/>
                                      <w:szCs w:val="18"/>
                                      <w:lang w:val="en-GB" w:eastAsia="en-US"/>
                                    </w:rPr>
                                  </w:del>
                                </m:ctrlPr>
                              </m:e>
                              <m:e>
                                <m:r>
                                  <w:del w:id="327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0FCA0FF9"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3278" w:author="作者">
                              <w:rPr>
                                <w:rFonts w:ascii="Cambria Math" w:eastAsia="宋体" w:hAnsi="Cambria Math"/>
                                <w:iCs/>
                                <w:kern w:val="0"/>
                                <w:sz w:val="18"/>
                                <w:szCs w:val="18"/>
                                <w:lang w:val="en-GB" w:eastAsia="en-US"/>
                              </w:rPr>
                            </w:del>
                          </m:ctrlPr>
                        </m:fPr>
                        <m:num>
                          <m:r>
                            <w:del w:id="3279" w:author="作者">
                              <m:rPr>
                                <m:sty m:val="p"/>
                              </m:rPr>
                              <w:rPr>
                                <w:rFonts w:ascii="Cambria Math" w:eastAsia="宋体" w:hAnsi="Cambria Math"/>
                                <w:kern w:val="0"/>
                                <w:sz w:val="18"/>
                                <w:szCs w:val="18"/>
                                <w:lang w:val="en-GB" w:eastAsia="en-US"/>
                              </w:rPr>
                              <m:t>1</m:t>
                            </w:del>
                          </m:r>
                        </m:num>
                        <m:den>
                          <m:r>
                            <w:del w:id="3280" w:author="作者">
                              <m:rPr>
                                <m:sty m:val="p"/>
                              </m:rPr>
                              <w:rPr>
                                <w:rFonts w:ascii="Cambria Math" w:eastAsia="宋体" w:hAnsi="Cambria Math"/>
                                <w:kern w:val="0"/>
                                <w:sz w:val="18"/>
                                <w:szCs w:val="18"/>
                                <w:lang w:val="en-GB" w:eastAsia="en-US"/>
                              </w:rPr>
                              <m:t>4</m:t>
                            </w:del>
                          </m:r>
                          <m:rad>
                            <m:radPr>
                              <m:degHide m:val="1"/>
                              <m:ctrlPr>
                                <w:del w:id="3281" w:author="作者">
                                  <w:rPr>
                                    <w:rFonts w:ascii="Cambria Math" w:eastAsia="宋体" w:hAnsi="Cambria Math"/>
                                    <w:iCs/>
                                    <w:kern w:val="0"/>
                                    <w:sz w:val="18"/>
                                    <w:szCs w:val="18"/>
                                    <w:lang w:val="en-GB" w:eastAsia="en-US"/>
                                  </w:rPr>
                                </w:del>
                              </m:ctrlPr>
                            </m:radPr>
                            <m:deg/>
                            <m:e>
                              <m:r>
                                <w:del w:id="3282" w:author="作者">
                                  <m:rPr>
                                    <m:sty m:val="p"/>
                                  </m:rPr>
                                  <w:rPr>
                                    <w:rFonts w:ascii="Cambria Math" w:eastAsia="宋体" w:hAnsi="Cambria Math"/>
                                    <w:kern w:val="0"/>
                                    <w:sz w:val="18"/>
                                    <w:szCs w:val="18"/>
                                    <w:lang w:val="en-GB" w:eastAsia="en-US"/>
                                  </w:rPr>
                                  <m:t>2</m:t>
                                </w:del>
                              </m:r>
                            </m:e>
                          </m:rad>
                        </m:den>
                      </m:f>
                      <m:d>
                        <m:dPr>
                          <m:begChr m:val="["/>
                          <m:endChr m:val="]"/>
                          <m:ctrlPr>
                            <w:del w:id="3283" w:author="作者">
                              <w:rPr>
                                <w:rFonts w:ascii="Cambria Math" w:eastAsia="宋体" w:hAnsi="Cambria Math"/>
                                <w:iCs/>
                                <w:kern w:val="0"/>
                                <w:sz w:val="18"/>
                                <w:szCs w:val="18"/>
                                <w:lang w:val="en-GB" w:eastAsia="en-US"/>
                              </w:rPr>
                            </w:del>
                          </m:ctrlPr>
                        </m:dPr>
                        <m:e>
                          <m:m>
                            <m:mPr>
                              <m:mcs>
                                <m:mc>
                                  <m:mcPr>
                                    <m:count m:val="4"/>
                                    <m:mcJc m:val="center"/>
                                  </m:mcPr>
                                </m:mc>
                              </m:mcs>
                              <m:ctrlPr>
                                <w:del w:id="3284" w:author="作者">
                                  <w:rPr>
                                    <w:rFonts w:ascii="Cambria Math" w:eastAsia="宋体" w:hAnsi="Cambria Math"/>
                                    <w:iCs/>
                                    <w:kern w:val="0"/>
                                    <w:sz w:val="18"/>
                                    <w:szCs w:val="18"/>
                                    <w:lang w:val="en-GB" w:eastAsia="en-US"/>
                                  </w:rPr>
                                </w:del>
                              </m:ctrlPr>
                            </m:mPr>
                            <m:mr>
                              <m:e>
                                <m:r>
                                  <w:del w:id="3285" w:author="作者">
                                    <m:rPr>
                                      <m:sty m:val="p"/>
                                    </m:rPr>
                                    <w:rPr>
                                      <w:rFonts w:ascii="Cambria Math" w:eastAsia="宋体" w:hAnsi="Cambria Math"/>
                                      <w:kern w:val="0"/>
                                      <w:sz w:val="18"/>
                                      <w:szCs w:val="18"/>
                                      <w:lang w:val="en-GB" w:eastAsia="en-US"/>
                                    </w:rPr>
                                    <m:t>1</m:t>
                                  </w:del>
                                </m:r>
                                <m:ctrlPr>
                                  <w:del w:id="3286" w:author="作者">
                                    <w:rPr>
                                      <w:rFonts w:ascii="Cambria Math" w:eastAsia="Cambria Math" w:hAnsi="Cambria Math" w:cs="Cambria Math"/>
                                      <w:iCs/>
                                      <w:kern w:val="0"/>
                                      <w:sz w:val="18"/>
                                      <w:szCs w:val="18"/>
                                      <w:lang w:val="en-GB" w:eastAsia="en-US"/>
                                    </w:rPr>
                                  </w:del>
                                </m:ctrlPr>
                              </m:e>
                              <m:e>
                                <m:r>
                                  <w:del w:id="3287" w:author="作者">
                                    <m:rPr>
                                      <m:sty m:val="p"/>
                                    </m:rPr>
                                    <w:rPr>
                                      <w:rFonts w:ascii="Cambria Math" w:eastAsia="宋体" w:hAnsi="Cambria Math"/>
                                      <w:kern w:val="0"/>
                                      <w:sz w:val="18"/>
                                      <w:szCs w:val="18"/>
                                      <w:lang w:val="en-GB" w:eastAsia="en-US"/>
                                    </w:rPr>
                                    <m:t>1</m:t>
                                  </w:del>
                                </m:r>
                                <m:ctrlPr>
                                  <w:del w:id="3288" w:author="作者">
                                    <w:rPr>
                                      <w:rFonts w:ascii="Cambria Math" w:eastAsia="Cambria Math" w:hAnsi="Cambria Math" w:cs="Cambria Math"/>
                                      <w:iCs/>
                                      <w:kern w:val="0"/>
                                      <w:sz w:val="18"/>
                                      <w:szCs w:val="18"/>
                                      <w:lang w:val="en-GB" w:eastAsia="en-US"/>
                                    </w:rPr>
                                  </w:del>
                                </m:ctrlPr>
                              </m:e>
                              <m:e>
                                <m:r>
                                  <w:del w:id="3289" w:author="作者">
                                    <m:rPr>
                                      <m:sty m:val="p"/>
                                    </m:rPr>
                                    <w:rPr>
                                      <w:rFonts w:ascii="Cambria Math" w:eastAsia="宋体" w:hAnsi="Cambria Math"/>
                                      <w:kern w:val="0"/>
                                      <w:sz w:val="18"/>
                                      <w:szCs w:val="18"/>
                                      <w:lang w:val="en-GB" w:eastAsia="en-US"/>
                                    </w:rPr>
                                    <m:t>1</m:t>
                                  </w:del>
                                </m:r>
                                <m:ctrlPr>
                                  <w:del w:id="3290" w:author="作者">
                                    <w:rPr>
                                      <w:rFonts w:ascii="Cambria Math" w:eastAsia="Cambria Math" w:hAnsi="Cambria Math" w:cs="Cambria Math"/>
                                      <w:iCs/>
                                      <w:kern w:val="0"/>
                                      <w:sz w:val="18"/>
                                      <w:szCs w:val="18"/>
                                      <w:lang w:val="en-GB" w:eastAsia="en-US"/>
                                    </w:rPr>
                                  </w:del>
                                </m:ctrlPr>
                              </m:e>
                              <m:e>
                                <m:r>
                                  <w:del w:id="3291" w:author="作者">
                                    <m:rPr>
                                      <m:sty m:val="p"/>
                                    </m:rPr>
                                    <w:rPr>
                                      <w:rFonts w:ascii="Cambria Math" w:eastAsia="Cambria Math" w:hAnsi="Cambria Math" w:cs="Cambria Math"/>
                                      <w:kern w:val="0"/>
                                      <w:sz w:val="18"/>
                                      <w:szCs w:val="18"/>
                                      <w:lang w:val="en-GB" w:eastAsia="en-US"/>
                                    </w:rPr>
                                    <m:t>1</m:t>
                                  </w:del>
                                </m:r>
                                <m:ctrlPr>
                                  <w:del w:id="3292" w:author="作者">
                                    <w:rPr>
                                      <w:rFonts w:ascii="Cambria Math" w:eastAsia="Cambria Math" w:hAnsi="Cambria Math" w:cs="Cambria Math"/>
                                      <w:iCs/>
                                      <w:kern w:val="0"/>
                                      <w:sz w:val="18"/>
                                      <w:szCs w:val="18"/>
                                      <w:lang w:val="en-GB" w:eastAsia="en-US"/>
                                    </w:rPr>
                                  </w:del>
                                </m:ctrlPr>
                              </m:e>
                            </m:mr>
                            <m:mr>
                              <m:e>
                                <m:r>
                                  <w:del w:id="3293" w:author="作者">
                                    <m:rPr>
                                      <m:sty m:val="p"/>
                                    </m:rPr>
                                    <w:rPr>
                                      <w:rFonts w:ascii="Cambria Math" w:eastAsia="宋体" w:hAnsi="Cambria Math"/>
                                      <w:kern w:val="0"/>
                                      <w:sz w:val="18"/>
                                      <w:szCs w:val="18"/>
                                      <w:lang w:val="en-GB" w:eastAsia="en-US"/>
                                    </w:rPr>
                                    <m:t>-j</m:t>
                                  </w:del>
                                </m:r>
                                <m:ctrlPr>
                                  <w:del w:id="3294" w:author="作者">
                                    <w:rPr>
                                      <w:rFonts w:ascii="Cambria Math" w:eastAsia="Cambria Math" w:hAnsi="Cambria Math" w:cs="Cambria Math"/>
                                      <w:iCs/>
                                      <w:kern w:val="0"/>
                                      <w:sz w:val="18"/>
                                      <w:szCs w:val="18"/>
                                      <w:lang w:val="en-GB" w:eastAsia="en-US"/>
                                    </w:rPr>
                                  </w:del>
                                </m:ctrlPr>
                              </m:e>
                              <m:e>
                                <m:r>
                                  <w:del w:id="3295" w:author="作者">
                                    <m:rPr>
                                      <m:sty m:val="p"/>
                                    </m:rPr>
                                    <w:rPr>
                                      <w:rFonts w:ascii="Cambria Math" w:eastAsia="宋体" w:hAnsi="Cambria Math"/>
                                      <w:kern w:val="0"/>
                                      <w:sz w:val="18"/>
                                      <w:szCs w:val="18"/>
                                      <w:lang w:val="en-GB" w:eastAsia="en-US"/>
                                    </w:rPr>
                                    <m:t>-1</m:t>
                                  </w:del>
                                </m:r>
                                <m:ctrlPr>
                                  <w:del w:id="3296" w:author="作者">
                                    <w:rPr>
                                      <w:rFonts w:ascii="Cambria Math" w:eastAsia="Cambria Math" w:hAnsi="Cambria Math" w:cs="Cambria Math"/>
                                      <w:iCs/>
                                      <w:kern w:val="0"/>
                                      <w:sz w:val="18"/>
                                      <w:szCs w:val="18"/>
                                      <w:lang w:val="en-GB" w:eastAsia="en-US"/>
                                    </w:rPr>
                                  </w:del>
                                </m:ctrlPr>
                              </m:e>
                              <m:e>
                                <m:r>
                                  <w:del w:id="3297" w:author="作者">
                                    <m:rPr>
                                      <m:sty m:val="p"/>
                                    </m:rPr>
                                    <w:rPr>
                                      <w:rFonts w:ascii="Cambria Math" w:eastAsia="宋体" w:hAnsi="Cambria Math"/>
                                      <w:kern w:val="0"/>
                                      <w:sz w:val="18"/>
                                      <w:szCs w:val="18"/>
                                      <w:lang w:val="en-GB" w:eastAsia="en-US"/>
                                    </w:rPr>
                                    <m:t>-j</m:t>
                                  </w:del>
                                </m:r>
                                <m:ctrlPr>
                                  <w:del w:id="3298" w:author="作者">
                                    <w:rPr>
                                      <w:rFonts w:ascii="Cambria Math" w:eastAsia="Cambria Math" w:hAnsi="Cambria Math" w:cs="Cambria Math"/>
                                      <w:iCs/>
                                      <w:kern w:val="0"/>
                                      <w:sz w:val="18"/>
                                      <w:szCs w:val="18"/>
                                      <w:lang w:val="en-GB" w:eastAsia="en-US"/>
                                    </w:rPr>
                                  </w:del>
                                </m:ctrlPr>
                              </m:e>
                              <m:e>
                                <m:r>
                                  <w:del w:id="3299" w:author="作者">
                                    <m:rPr>
                                      <m:sty m:val="p"/>
                                    </m:rPr>
                                    <w:rPr>
                                      <w:rFonts w:ascii="Cambria Math" w:eastAsia="Cambria Math" w:hAnsi="Cambria Math" w:cs="Cambria Math"/>
                                      <w:kern w:val="0"/>
                                      <w:sz w:val="18"/>
                                      <w:szCs w:val="18"/>
                                      <w:lang w:val="en-GB" w:eastAsia="en-US"/>
                                    </w:rPr>
                                    <m:t>-1</m:t>
                                  </w:del>
                                </m:r>
                                <m:ctrlPr>
                                  <w:del w:id="3300" w:author="作者">
                                    <w:rPr>
                                      <w:rFonts w:ascii="Cambria Math" w:eastAsia="Cambria Math" w:hAnsi="Cambria Math" w:cs="Cambria Math"/>
                                      <w:iCs/>
                                      <w:kern w:val="0"/>
                                      <w:sz w:val="18"/>
                                      <w:szCs w:val="18"/>
                                      <w:lang w:val="en-GB" w:eastAsia="en-US"/>
                                    </w:rPr>
                                  </w:del>
                                </m:ctrlPr>
                              </m:e>
                            </m:mr>
                            <m:mr>
                              <m:e>
                                <m:r>
                                  <w:del w:id="3301" w:author="作者">
                                    <m:rPr>
                                      <m:sty m:val="p"/>
                                    </m:rPr>
                                    <w:rPr>
                                      <w:rFonts w:ascii="Cambria Math" w:eastAsia="宋体" w:hAnsi="Cambria Math"/>
                                      <w:kern w:val="0"/>
                                      <w:sz w:val="18"/>
                                      <w:szCs w:val="18"/>
                                      <w:lang w:val="en-GB" w:eastAsia="en-US"/>
                                    </w:rPr>
                                    <m:t>-1</m:t>
                                  </w:del>
                                </m:r>
                                <m:ctrlPr>
                                  <w:del w:id="3302" w:author="作者">
                                    <w:rPr>
                                      <w:rFonts w:ascii="Cambria Math" w:eastAsia="Cambria Math" w:hAnsi="Cambria Math" w:cs="Cambria Math"/>
                                      <w:iCs/>
                                      <w:kern w:val="0"/>
                                      <w:sz w:val="18"/>
                                      <w:szCs w:val="18"/>
                                      <w:lang w:val="en-GB" w:eastAsia="en-US"/>
                                    </w:rPr>
                                  </w:del>
                                </m:ctrlPr>
                              </m:e>
                              <m:e>
                                <m:r>
                                  <w:del w:id="3303" w:author="作者">
                                    <m:rPr>
                                      <m:sty m:val="p"/>
                                    </m:rPr>
                                    <w:rPr>
                                      <w:rFonts w:ascii="Cambria Math" w:eastAsia="宋体" w:hAnsi="Cambria Math"/>
                                      <w:kern w:val="0"/>
                                      <w:sz w:val="18"/>
                                      <w:szCs w:val="18"/>
                                      <w:lang w:val="en-GB" w:eastAsia="en-US"/>
                                    </w:rPr>
                                    <m:t>1</m:t>
                                  </w:del>
                                </m:r>
                                <m:ctrlPr>
                                  <w:del w:id="3304" w:author="作者">
                                    <w:rPr>
                                      <w:rFonts w:ascii="Cambria Math" w:eastAsia="Cambria Math" w:hAnsi="Cambria Math" w:cs="Cambria Math"/>
                                      <w:iCs/>
                                      <w:kern w:val="0"/>
                                      <w:sz w:val="18"/>
                                      <w:szCs w:val="18"/>
                                      <w:lang w:val="en-GB" w:eastAsia="en-US"/>
                                    </w:rPr>
                                  </w:del>
                                </m:ctrlPr>
                              </m:e>
                              <m:e>
                                <m:r>
                                  <w:del w:id="3305" w:author="作者">
                                    <m:rPr>
                                      <m:sty m:val="p"/>
                                    </m:rPr>
                                    <w:rPr>
                                      <w:rFonts w:ascii="Cambria Math" w:eastAsia="宋体" w:hAnsi="Cambria Math"/>
                                      <w:kern w:val="0"/>
                                      <w:sz w:val="18"/>
                                      <w:szCs w:val="18"/>
                                      <w:lang w:val="en-GB" w:eastAsia="en-US"/>
                                    </w:rPr>
                                    <m:t>-1</m:t>
                                  </w:del>
                                </m:r>
                                <m:ctrlPr>
                                  <w:del w:id="3306" w:author="作者">
                                    <w:rPr>
                                      <w:rFonts w:ascii="Cambria Math" w:eastAsia="Cambria Math" w:hAnsi="Cambria Math" w:cs="Cambria Math"/>
                                      <w:iCs/>
                                      <w:kern w:val="0"/>
                                      <w:sz w:val="18"/>
                                      <w:szCs w:val="18"/>
                                      <w:lang w:val="en-GB" w:eastAsia="en-US"/>
                                    </w:rPr>
                                  </w:del>
                                </m:ctrlPr>
                              </m:e>
                              <m:e>
                                <m:r>
                                  <w:del w:id="3307" w:author="作者">
                                    <m:rPr>
                                      <m:sty m:val="p"/>
                                    </m:rPr>
                                    <w:rPr>
                                      <w:rFonts w:ascii="Cambria Math" w:eastAsia="宋体" w:hAnsi="Cambria Math"/>
                                      <w:kern w:val="0"/>
                                      <w:sz w:val="18"/>
                                      <w:szCs w:val="18"/>
                                      <w:lang w:val="en-GB" w:eastAsia="en-US"/>
                                    </w:rPr>
                                    <m:t>1</m:t>
                                  </w:del>
                                </m:r>
                                <m:ctrlPr>
                                  <w:del w:id="3308" w:author="作者">
                                    <w:rPr>
                                      <w:rFonts w:ascii="Cambria Math" w:eastAsia="Cambria Math" w:hAnsi="Cambria Math" w:cs="Cambria Math"/>
                                      <w:iCs/>
                                      <w:kern w:val="0"/>
                                      <w:sz w:val="18"/>
                                      <w:szCs w:val="18"/>
                                      <w:lang w:val="en-GB" w:eastAsia="en-US"/>
                                    </w:rPr>
                                  </w:del>
                                </m:ctrlPr>
                              </m:e>
                            </m:mr>
                            <m:mr>
                              <m:e>
                                <m:r>
                                  <w:del w:id="3309" w:author="作者">
                                    <m:rPr>
                                      <m:sty m:val="p"/>
                                    </m:rPr>
                                    <w:rPr>
                                      <w:rFonts w:ascii="Cambria Math" w:eastAsia="宋体" w:hAnsi="Cambria Math"/>
                                      <w:kern w:val="0"/>
                                      <w:sz w:val="18"/>
                                      <w:szCs w:val="18"/>
                                      <w:lang w:val="en-GB" w:eastAsia="en-US"/>
                                    </w:rPr>
                                    <m:t>j</m:t>
                                  </w:del>
                                </m:r>
                                <m:ctrlPr>
                                  <w:del w:id="3310" w:author="作者">
                                    <w:rPr>
                                      <w:rFonts w:ascii="Cambria Math" w:eastAsia="Cambria Math" w:hAnsi="Cambria Math" w:cs="Cambria Math"/>
                                      <w:iCs/>
                                      <w:kern w:val="0"/>
                                      <w:sz w:val="18"/>
                                      <w:szCs w:val="18"/>
                                      <w:lang w:val="en-GB" w:eastAsia="en-US"/>
                                    </w:rPr>
                                  </w:del>
                                </m:ctrlPr>
                              </m:e>
                              <m:e>
                                <m:r>
                                  <w:del w:id="3311" w:author="作者">
                                    <m:rPr>
                                      <m:sty m:val="p"/>
                                    </m:rPr>
                                    <w:rPr>
                                      <w:rFonts w:ascii="Cambria Math" w:eastAsia="宋体" w:hAnsi="Cambria Math"/>
                                      <w:kern w:val="0"/>
                                      <w:sz w:val="18"/>
                                      <w:szCs w:val="18"/>
                                      <w:lang w:val="en-GB" w:eastAsia="en-US"/>
                                    </w:rPr>
                                    <m:t>-1</m:t>
                                  </w:del>
                                </m:r>
                                <m:ctrlPr>
                                  <w:del w:id="3312" w:author="作者">
                                    <w:rPr>
                                      <w:rFonts w:ascii="Cambria Math" w:eastAsia="Cambria Math" w:hAnsi="Cambria Math" w:cs="Cambria Math"/>
                                      <w:iCs/>
                                      <w:kern w:val="0"/>
                                      <w:sz w:val="18"/>
                                      <w:szCs w:val="18"/>
                                      <w:lang w:val="en-GB" w:eastAsia="en-US"/>
                                    </w:rPr>
                                  </w:del>
                                </m:ctrlPr>
                              </m:e>
                              <m:e>
                                <m:r>
                                  <w:del w:id="3313" w:author="作者">
                                    <m:rPr>
                                      <m:sty m:val="p"/>
                                    </m:rPr>
                                    <w:rPr>
                                      <w:rFonts w:ascii="Cambria Math" w:eastAsia="宋体" w:hAnsi="Cambria Math"/>
                                      <w:kern w:val="0"/>
                                      <w:sz w:val="18"/>
                                      <w:szCs w:val="18"/>
                                      <w:lang w:val="en-GB" w:eastAsia="en-US"/>
                                    </w:rPr>
                                    <m:t>j</m:t>
                                  </w:del>
                                </m:r>
                                <m:ctrlPr>
                                  <w:del w:id="3314" w:author="作者">
                                    <w:rPr>
                                      <w:rFonts w:ascii="Cambria Math" w:eastAsia="Cambria Math" w:hAnsi="Cambria Math" w:cs="Cambria Math"/>
                                      <w:iCs/>
                                      <w:kern w:val="0"/>
                                      <w:sz w:val="18"/>
                                      <w:szCs w:val="18"/>
                                      <w:lang w:val="en-GB" w:eastAsia="en-US"/>
                                    </w:rPr>
                                  </w:del>
                                </m:ctrlPr>
                              </m:e>
                              <m:e>
                                <m:r>
                                  <w:del w:id="3315" w:author="作者">
                                    <m:rPr>
                                      <m:sty m:val="p"/>
                                    </m:rPr>
                                    <w:rPr>
                                      <w:rFonts w:ascii="Cambria Math" w:eastAsia="宋体" w:hAnsi="Cambria Math"/>
                                      <w:kern w:val="0"/>
                                      <w:sz w:val="18"/>
                                      <w:szCs w:val="18"/>
                                      <w:lang w:val="en-GB" w:eastAsia="en-US"/>
                                    </w:rPr>
                                    <m:t>-1</m:t>
                                  </w:del>
                                </m:r>
                                <m:ctrlPr>
                                  <w:del w:id="3316" w:author="作者">
                                    <w:rPr>
                                      <w:rFonts w:ascii="Cambria Math" w:eastAsia="Cambria Math" w:hAnsi="Cambria Math" w:cs="Cambria Math"/>
                                      <w:iCs/>
                                      <w:kern w:val="0"/>
                                      <w:sz w:val="18"/>
                                      <w:szCs w:val="18"/>
                                      <w:lang w:val="en-GB" w:eastAsia="en-US"/>
                                    </w:rPr>
                                  </w:del>
                                </m:ctrlPr>
                              </m:e>
                            </m:mr>
                            <m:mr>
                              <m:e>
                                <m:r>
                                  <w:del w:id="3317" w:author="作者">
                                    <m:rPr>
                                      <m:sty m:val="p"/>
                                    </m:rPr>
                                    <w:rPr>
                                      <w:rFonts w:ascii="Cambria Math" w:eastAsia="宋体" w:hAnsi="Cambria Math"/>
                                      <w:kern w:val="0"/>
                                      <w:sz w:val="18"/>
                                      <w:szCs w:val="18"/>
                                      <w:lang w:val="en-GB" w:eastAsia="en-US"/>
                                    </w:rPr>
                                    <m:t>j</m:t>
                                  </w:del>
                                </m:r>
                                <m:ctrlPr>
                                  <w:del w:id="3318" w:author="作者">
                                    <w:rPr>
                                      <w:rFonts w:ascii="Cambria Math" w:eastAsia="Cambria Math" w:hAnsi="Cambria Math" w:cs="Cambria Math"/>
                                      <w:iCs/>
                                      <w:kern w:val="0"/>
                                      <w:sz w:val="18"/>
                                      <w:szCs w:val="18"/>
                                      <w:lang w:val="en-GB" w:eastAsia="en-US"/>
                                    </w:rPr>
                                  </w:del>
                                </m:ctrlPr>
                              </m:e>
                              <m:e>
                                <m:r>
                                  <w:del w:id="3319" w:author="作者">
                                    <m:rPr>
                                      <m:sty m:val="p"/>
                                    </m:rPr>
                                    <w:rPr>
                                      <w:rFonts w:ascii="Cambria Math" w:eastAsia="宋体" w:hAnsi="Cambria Math"/>
                                      <w:kern w:val="0"/>
                                      <w:sz w:val="18"/>
                                      <w:szCs w:val="18"/>
                                      <w:lang w:val="en-GB" w:eastAsia="en-US"/>
                                    </w:rPr>
                                    <m:t>j</m:t>
                                  </w:del>
                                </m:r>
                                <m:ctrlPr>
                                  <w:del w:id="3320" w:author="作者">
                                    <w:rPr>
                                      <w:rFonts w:ascii="Cambria Math" w:eastAsia="Cambria Math" w:hAnsi="Cambria Math" w:cs="Cambria Math"/>
                                      <w:iCs/>
                                      <w:kern w:val="0"/>
                                      <w:sz w:val="18"/>
                                      <w:szCs w:val="18"/>
                                      <w:lang w:val="en-GB" w:eastAsia="en-US"/>
                                    </w:rPr>
                                  </w:del>
                                </m:ctrlPr>
                              </m:e>
                              <m:e>
                                <m:r>
                                  <w:del w:id="3321" w:author="作者">
                                    <m:rPr>
                                      <m:sty m:val="p"/>
                                    </m:rPr>
                                    <w:rPr>
                                      <w:rFonts w:ascii="Cambria Math" w:eastAsia="宋体" w:hAnsi="Cambria Math"/>
                                      <w:kern w:val="0"/>
                                      <w:sz w:val="18"/>
                                      <w:szCs w:val="18"/>
                                      <w:lang w:val="en-GB" w:eastAsia="en-US"/>
                                    </w:rPr>
                                    <m:t>-j</m:t>
                                  </w:del>
                                </m:r>
                                <m:ctrlPr>
                                  <w:del w:id="3322" w:author="作者">
                                    <w:rPr>
                                      <w:rFonts w:ascii="Cambria Math" w:eastAsia="Cambria Math" w:hAnsi="Cambria Math" w:cs="Cambria Math"/>
                                      <w:iCs/>
                                      <w:kern w:val="0"/>
                                      <w:sz w:val="18"/>
                                      <w:szCs w:val="18"/>
                                      <w:lang w:val="en-GB" w:eastAsia="en-US"/>
                                    </w:rPr>
                                  </w:del>
                                </m:ctrlPr>
                              </m:e>
                              <m:e>
                                <m:r>
                                  <w:del w:id="3323" w:author="作者">
                                    <m:rPr>
                                      <m:sty m:val="p"/>
                                    </m:rPr>
                                    <w:rPr>
                                      <w:rFonts w:ascii="Cambria Math" w:eastAsia="宋体" w:hAnsi="Cambria Math"/>
                                      <w:kern w:val="0"/>
                                      <w:sz w:val="18"/>
                                      <w:szCs w:val="18"/>
                                      <w:lang w:val="en-GB" w:eastAsia="en-US"/>
                                    </w:rPr>
                                    <m:t>-j</m:t>
                                  </w:del>
                                </m:r>
                                <m:ctrlPr>
                                  <w:del w:id="3324" w:author="作者">
                                    <w:rPr>
                                      <w:rFonts w:ascii="Cambria Math" w:eastAsia="Cambria Math" w:hAnsi="Cambria Math" w:cs="Cambria Math"/>
                                      <w:iCs/>
                                      <w:kern w:val="0"/>
                                      <w:sz w:val="18"/>
                                      <w:szCs w:val="18"/>
                                      <w:lang w:val="en-GB" w:eastAsia="en-US"/>
                                    </w:rPr>
                                  </w:del>
                                </m:ctrlPr>
                              </m:e>
                            </m:mr>
                            <m:mr>
                              <m:e>
                                <m:r>
                                  <w:del w:id="3325" w:author="作者">
                                    <m:rPr>
                                      <m:sty m:val="p"/>
                                    </m:rPr>
                                    <w:rPr>
                                      <w:rFonts w:ascii="Cambria Math" w:eastAsia="宋体" w:hAnsi="Cambria Math"/>
                                      <w:kern w:val="0"/>
                                      <w:sz w:val="18"/>
                                      <w:szCs w:val="18"/>
                                      <w:lang w:val="en-GB" w:eastAsia="en-US"/>
                                    </w:rPr>
                                    <m:t>1</m:t>
                                  </w:del>
                                </m:r>
                                <m:ctrlPr>
                                  <w:del w:id="3326" w:author="作者">
                                    <w:rPr>
                                      <w:rFonts w:ascii="Cambria Math" w:eastAsia="Cambria Math" w:hAnsi="Cambria Math" w:cs="Cambria Math"/>
                                      <w:iCs/>
                                      <w:kern w:val="0"/>
                                      <w:sz w:val="18"/>
                                      <w:szCs w:val="18"/>
                                      <w:lang w:val="en-GB" w:eastAsia="en-US"/>
                                    </w:rPr>
                                  </w:del>
                                </m:ctrlPr>
                              </m:e>
                              <m:e>
                                <m:r>
                                  <w:del w:id="3327" w:author="作者">
                                    <m:rPr>
                                      <m:sty m:val="p"/>
                                    </m:rPr>
                                    <w:rPr>
                                      <w:rFonts w:ascii="Cambria Math" w:eastAsia="宋体" w:hAnsi="Cambria Math"/>
                                      <w:kern w:val="0"/>
                                      <w:sz w:val="18"/>
                                      <w:szCs w:val="18"/>
                                      <w:lang w:val="en-GB" w:eastAsia="en-US"/>
                                    </w:rPr>
                                    <m:t>-j</m:t>
                                  </w:del>
                                </m:r>
                                <m:ctrlPr>
                                  <w:del w:id="3328" w:author="作者">
                                    <w:rPr>
                                      <w:rFonts w:ascii="Cambria Math" w:eastAsia="Cambria Math" w:hAnsi="Cambria Math" w:cs="Cambria Math"/>
                                      <w:iCs/>
                                      <w:kern w:val="0"/>
                                      <w:sz w:val="18"/>
                                      <w:szCs w:val="18"/>
                                      <w:lang w:val="en-GB" w:eastAsia="en-US"/>
                                    </w:rPr>
                                  </w:del>
                                </m:ctrlPr>
                              </m:e>
                              <m:e>
                                <m:r>
                                  <w:del w:id="3329" w:author="作者">
                                    <m:rPr>
                                      <m:sty m:val="p"/>
                                    </m:rPr>
                                    <w:rPr>
                                      <w:rFonts w:ascii="Cambria Math" w:eastAsia="宋体" w:hAnsi="Cambria Math"/>
                                      <w:kern w:val="0"/>
                                      <w:sz w:val="18"/>
                                      <w:szCs w:val="18"/>
                                      <w:lang w:val="en-GB" w:eastAsia="en-US"/>
                                    </w:rPr>
                                    <m:t>-1</m:t>
                                  </w:del>
                                </m:r>
                                <m:ctrlPr>
                                  <w:del w:id="3330" w:author="作者">
                                    <w:rPr>
                                      <w:rFonts w:ascii="Cambria Math" w:eastAsia="Cambria Math" w:hAnsi="Cambria Math" w:cs="Cambria Math"/>
                                      <w:iCs/>
                                      <w:kern w:val="0"/>
                                      <w:sz w:val="18"/>
                                      <w:szCs w:val="18"/>
                                      <w:lang w:val="en-GB" w:eastAsia="en-US"/>
                                    </w:rPr>
                                  </w:del>
                                </m:ctrlPr>
                              </m:e>
                              <m:e>
                                <m:r>
                                  <w:del w:id="3331" w:author="作者">
                                    <m:rPr>
                                      <m:sty m:val="p"/>
                                    </m:rPr>
                                    <w:rPr>
                                      <w:rFonts w:ascii="Cambria Math" w:eastAsia="宋体" w:hAnsi="Cambria Math"/>
                                      <w:kern w:val="0"/>
                                      <w:sz w:val="18"/>
                                      <w:szCs w:val="18"/>
                                      <w:lang w:val="en-GB" w:eastAsia="en-US"/>
                                    </w:rPr>
                                    <m:t>j</m:t>
                                  </w:del>
                                </m:r>
                                <m:ctrlPr>
                                  <w:del w:id="3332" w:author="作者">
                                    <w:rPr>
                                      <w:rFonts w:ascii="Cambria Math" w:eastAsia="Cambria Math" w:hAnsi="Cambria Math" w:cs="Cambria Math"/>
                                      <w:iCs/>
                                      <w:kern w:val="0"/>
                                      <w:sz w:val="18"/>
                                      <w:szCs w:val="18"/>
                                      <w:lang w:val="en-GB" w:eastAsia="en-US"/>
                                    </w:rPr>
                                  </w:del>
                                </m:ctrlPr>
                              </m:e>
                            </m:mr>
                            <m:mr>
                              <m:e>
                                <m:r>
                                  <w:del w:id="3333" w:author="作者">
                                    <m:rPr>
                                      <m:sty m:val="p"/>
                                    </m:rPr>
                                    <w:rPr>
                                      <w:rFonts w:ascii="Cambria Math" w:eastAsia="宋体" w:hAnsi="Cambria Math"/>
                                      <w:kern w:val="0"/>
                                      <w:sz w:val="18"/>
                                      <w:szCs w:val="18"/>
                                      <w:lang w:val="en-GB" w:eastAsia="en-US"/>
                                    </w:rPr>
                                    <m:t>-j</m:t>
                                  </w:del>
                                </m:r>
                                <m:ctrlPr>
                                  <w:del w:id="3334" w:author="作者">
                                    <w:rPr>
                                      <w:rFonts w:ascii="Cambria Math" w:eastAsia="Cambria Math" w:hAnsi="Cambria Math" w:cs="Cambria Math"/>
                                      <w:iCs/>
                                      <w:kern w:val="0"/>
                                      <w:sz w:val="18"/>
                                      <w:szCs w:val="18"/>
                                      <w:lang w:val="en-GB" w:eastAsia="en-US"/>
                                    </w:rPr>
                                  </w:del>
                                </m:ctrlPr>
                              </m:e>
                              <m:e>
                                <m:r>
                                  <w:del w:id="3335" w:author="作者">
                                    <m:rPr>
                                      <m:sty m:val="p"/>
                                    </m:rPr>
                                    <w:rPr>
                                      <w:rFonts w:ascii="Cambria Math" w:eastAsia="宋体" w:hAnsi="Cambria Math"/>
                                      <w:kern w:val="0"/>
                                      <w:sz w:val="18"/>
                                      <w:szCs w:val="18"/>
                                      <w:lang w:val="en-GB" w:eastAsia="en-US"/>
                                    </w:rPr>
                                    <m:t>j</m:t>
                                  </w:del>
                                </m:r>
                                <m:ctrlPr>
                                  <w:del w:id="3336" w:author="作者">
                                    <w:rPr>
                                      <w:rFonts w:ascii="Cambria Math" w:eastAsia="Cambria Math" w:hAnsi="Cambria Math" w:cs="Cambria Math"/>
                                      <w:iCs/>
                                      <w:kern w:val="0"/>
                                      <w:sz w:val="18"/>
                                      <w:szCs w:val="18"/>
                                      <w:lang w:val="en-GB" w:eastAsia="en-US"/>
                                    </w:rPr>
                                  </w:del>
                                </m:ctrlPr>
                              </m:e>
                              <m:e>
                                <m:r>
                                  <w:del w:id="3337" w:author="作者">
                                    <m:rPr>
                                      <m:sty m:val="p"/>
                                    </m:rPr>
                                    <w:rPr>
                                      <w:rFonts w:ascii="Cambria Math" w:eastAsia="宋体" w:hAnsi="Cambria Math"/>
                                      <w:kern w:val="0"/>
                                      <w:sz w:val="18"/>
                                      <w:szCs w:val="18"/>
                                      <w:lang w:val="en-GB" w:eastAsia="en-US"/>
                                    </w:rPr>
                                    <m:t>j</m:t>
                                  </w:del>
                                </m:r>
                                <m:ctrlPr>
                                  <w:del w:id="3338" w:author="作者">
                                    <w:rPr>
                                      <w:rFonts w:ascii="Cambria Math" w:eastAsia="Cambria Math" w:hAnsi="Cambria Math" w:cs="Cambria Math"/>
                                      <w:iCs/>
                                      <w:kern w:val="0"/>
                                      <w:sz w:val="18"/>
                                      <w:szCs w:val="18"/>
                                      <w:lang w:val="en-GB" w:eastAsia="en-US"/>
                                    </w:rPr>
                                  </w:del>
                                </m:ctrlPr>
                              </m:e>
                              <m:e>
                                <m:r>
                                  <w:del w:id="3339" w:author="作者">
                                    <m:rPr>
                                      <m:sty m:val="p"/>
                                    </m:rPr>
                                    <w:rPr>
                                      <w:rFonts w:ascii="Cambria Math" w:eastAsia="宋体" w:hAnsi="Cambria Math"/>
                                      <w:kern w:val="0"/>
                                      <w:sz w:val="18"/>
                                      <w:szCs w:val="18"/>
                                      <w:lang w:val="en-GB" w:eastAsia="en-US"/>
                                    </w:rPr>
                                    <m:t>-j</m:t>
                                  </w:del>
                                </m:r>
                                <m:ctrlPr>
                                  <w:del w:id="3340" w:author="作者">
                                    <w:rPr>
                                      <w:rFonts w:ascii="Cambria Math" w:eastAsia="Cambria Math" w:hAnsi="Cambria Math" w:cs="Cambria Math"/>
                                      <w:iCs/>
                                      <w:kern w:val="0"/>
                                      <w:sz w:val="18"/>
                                      <w:szCs w:val="18"/>
                                      <w:lang w:val="en-GB" w:eastAsia="en-US"/>
                                    </w:rPr>
                                  </w:del>
                                </m:ctrlPr>
                              </m:e>
                            </m:mr>
                            <m:mr>
                              <m:e>
                                <m:r>
                                  <w:del w:id="3341" w:author="作者">
                                    <m:rPr>
                                      <m:sty m:val="p"/>
                                    </m:rPr>
                                    <w:rPr>
                                      <w:rFonts w:ascii="Cambria Math" w:eastAsia="宋体" w:hAnsi="Cambria Math"/>
                                      <w:kern w:val="0"/>
                                      <w:sz w:val="18"/>
                                      <w:szCs w:val="18"/>
                                      <w:lang w:val="en-GB" w:eastAsia="en-US"/>
                                    </w:rPr>
                                    <m:t>-1</m:t>
                                  </w:del>
                                </m:r>
                                <m:ctrlPr>
                                  <w:del w:id="3342" w:author="作者">
                                    <w:rPr>
                                      <w:rFonts w:ascii="Cambria Math" w:eastAsia="Cambria Math" w:hAnsi="Cambria Math" w:cs="Cambria Math"/>
                                      <w:iCs/>
                                      <w:kern w:val="0"/>
                                      <w:sz w:val="18"/>
                                      <w:szCs w:val="18"/>
                                      <w:lang w:val="en-GB" w:eastAsia="en-US"/>
                                    </w:rPr>
                                  </w:del>
                                </m:ctrlPr>
                              </m:e>
                              <m:e>
                                <m:r>
                                  <w:del w:id="3343" w:author="作者">
                                    <m:rPr>
                                      <m:sty m:val="p"/>
                                    </m:rPr>
                                    <w:rPr>
                                      <w:rFonts w:ascii="Cambria Math" w:eastAsia="宋体" w:hAnsi="Cambria Math"/>
                                      <w:kern w:val="0"/>
                                      <w:sz w:val="18"/>
                                      <w:szCs w:val="18"/>
                                      <w:lang w:val="en-GB" w:eastAsia="en-US"/>
                                    </w:rPr>
                                    <m:t>-j</m:t>
                                  </w:del>
                                </m:r>
                                <m:ctrlPr>
                                  <w:del w:id="3344" w:author="作者">
                                    <w:rPr>
                                      <w:rFonts w:ascii="Cambria Math" w:eastAsia="Cambria Math" w:hAnsi="Cambria Math" w:cs="Cambria Math"/>
                                      <w:iCs/>
                                      <w:kern w:val="0"/>
                                      <w:sz w:val="18"/>
                                      <w:szCs w:val="18"/>
                                      <w:lang w:val="en-GB" w:eastAsia="en-US"/>
                                    </w:rPr>
                                  </w:del>
                                </m:ctrlPr>
                              </m:e>
                              <m:e>
                                <m:r>
                                  <w:del w:id="3345" w:author="作者">
                                    <m:rPr>
                                      <m:sty m:val="p"/>
                                    </m:rPr>
                                    <w:rPr>
                                      <w:rFonts w:ascii="Cambria Math" w:eastAsia="宋体" w:hAnsi="Cambria Math"/>
                                      <w:kern w:val="0"/>
                                      <w:sz w:val="18"/>
                                      <w:szCs w:val="18"/>
                                      <w:lang w:val="en-GB" w:eastAsia="en-US"/>
                                    </w:rPr>
                                    <m:t>1</m:t>
                                  </w:del>
                                </m:r>
                                <m:ctrlPr>
                                  <w:del w:id="3346" w:author="作者">
                                    <w:rPr>
                                      <w:rFonts w:ascii="Cambria Math" w:eastAsia="Cambria Math" w:hAnsi="Cambria Math" w:cs="Cambria Math"/>
                                      <w:iCs/>
                                      <w:kern w:val="0"/>
                                      <w:sz w:val="18"/>
                                      <w:szCs w:val="18"/>
                                      <w:lang w:val="en-GB" w:eastAsia="en-US"/>
                                    </w:rPr>
                                  </w:del>
                                </m:ctrlPr>
                              </m:e>
                              <m:e>
                                <m:r>
                                  <w:del w:id="3347" w:author="作者">
                                    <m:rPr>
                                      <m:sty m:val="p"/>
                                    </m:rPr>
                                    <w:rPr>
                                      <w:rFonts w:ascii="Cambria Math" w:eastAsia="宋体" w:hAnsi="Cambria Math"/>
                                      <w:kern w:val="0"/>
                                      <w:sz w:val="18"/>
                                      <w:szCs w:val="18"/>
                                      <w:lang w:val="en-GB" w:eastAsia="en-US"/>
                                    </w:rPr>
                                    <m:t>j</m:t>
                                  </w:del>
                                </m:r>
                              </m:e>
                            </m:mr>
                          </m:m>
                        </m:e>
                      </m:d>
                    </m:oMath>
                  </m:oMathPara>
                </w:p>
              </w:tc>
            </w:tr>
          </w:tbl>
          <w:p w14:paraId="305214C9" w14:textId="77777777" w:rsidR="004352A8" w:rsidRPr="00B5255A" w:rsidRDefault="004352A8" w:rsidP="00C56CF5">
            <w:pPr>
              <w:keepNext/>
              <w:keepLines/>
              <w:widowControl/>
              <w:adjustRightInd w:val="0"/>
              <w:snapToGrid w:val="0"/>
              <w:rPr>
                <w:rFonts w:ascii="Arial" w:eastAsia="宋体" w:hAnsi="Arial"/>
                <w:b/>
                <w:kern w:val="0"/>
                <w:sz w:val="18"/>
                <w:szCs w:val="18"/>
                <w:lang w:val="en-GB" w:eastAsia="en-US"/>
              </w:rPr>
            </w:pPr>
          </w:p>
          <w:p w14:paraId="57F43092" w14:textId="77777777" w:rsidR="004352A8" w:rsidRPr="00B5255A" w:rsidRDefault="004352A8" w:rsidP="00C56CF5">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6.3.1.5-16: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 </w:t>
            </w:r>
            <w:r w:rsidRPr="00B5255A">
              <w:rPr>
                <w:rFonts w:ascii="Arial" w:eastAsia="宋体" w:hAnsi="Arial"/>
                <w:b/>
                <w:i/>
                <w:iCs/>
                <w:kern w:val="0"/>
                <w:sz w:val="18"/>
                <w:szCs w:val="18"/>
                <w:lang w:val="en-GB" w:eastAsia="en-US"/>
              </w:rPr>
              <w:t>codebook1=ng1n4n1</w:t>
            </w:r>
            <w:r w:rsidRPr="00B5255A">
              <w:rPr>
                <w:rFonts w:ascii="Arial" w:eastAsia="宋体" w:hAnsi="Arial"/>
                <w:b/>
                <w:kern w:val="0"/>
                <w:sz w:val="18"/>
                <w:szCs w:val="18"/>
                <w:lang w:val="en-GB" w:eastAsia="en-US"/>
              </w:rPr>
              <w:t xml:space="preserve"> and eight-layer transmission using eight antenna ports with transform precoding disabled.</w:t>
            </w:r>
          </w:p>
          <w:tbl>
            <w:tblPr>
              <w:tblStyle w:val="aff7"/>
              <w:tblW w:w="0" w:type="auto"/>
              <w:jc w:val="center"/>
              <w:tblLook w:val="04A0" w:firstRow="1" w:lastRow="0" w:firstColumn="1" w:lastColumn="0" w:noHBand="0" w:noVBand="1"/>
            </w:tblPr>
            <w:tblGrid>
              <w:gridCol w:w="850"/>
              <w:gridCol w:w="3471"/>
              <w:gridCol w:w="3471"/>
            </w:tblGrid>
            <w:tr w:rsidR="004352A8" w:rsidRPr="00B5255A" w14:paraId="39EEEAA5" w14:textId="77777777" w:rsidTr="00C56CF5">
              <w:trPr>
                <w:jc w:val="center"/>
              </w:trPr>
              <w:tc>
                <w:tcPr>
                  <w:tcW w:w="850" w:type="dxa"/>
                </w:tcPr>
                <w:p w14:paraId="4DF82ACD" w14:textId="77777777" w:rsidR="004352A8" w:rsidRPr="00B5255A" w:rsidRDefault="004352A8" w:rsidP="00C56CF5">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6748" w:type="dxa"/>
                  <w:gridSpan w:val="2"/>
                  <w:vAlign w:val="center"/>
                </w:tcPr>
                <w:p w14:paraId="448EEB8A" w14:textId="77777777" w:rsidR="004352A8" w:rsidRPr="00B5255A" w:rsidRDefault="004352A8" w:rsidP="00C56CF5">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(ordered from left to right in increasing order of TPMI index)</w:t>
                  </w:r>
                </w:p>
              </w:tc>
            </w:tr>
            <w:tr w:rsidR="004352A8" w:rsidRPr="00B5255A" w14:paraId="03B64825" w14:textId="77777777" w:rsidTr="00C56CF5">
              <w:trPr>
                <w:jc w:val="center"/>
              </w:trPr>
              <w:tc>
                <w:tcPr>
                  <w:tcW w:w="850" w:type="dxa"/>
                  <w:vAlign w:val="center"/>
                </w:tcPr>
                <w:p w14:paraId="1DAC89CB"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1</w:t>
                  </w:r>
                </w:p>
              </w:tc>
              <w:tc>
                <w:tcPr>
                  <w:tcW w:w="3374" w:type="dxa"/>
                </w:tcPr>
                <w:p w14:paraId="7F2F0004"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e>
                            </m:mr>
                          </m:m>
                        </m:e>
                      </m:d>
                    </m:oMath>
                  </m:oMathPara>
                </w:p>
              </w:tc>
              <w:tc>
                <w:tcPr>
                  <w:tcW w:w="3374" w:type="dxa"/>
                </w:tcPr>
                <w:p w14:paraId="4920A066"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e>
                            </m:mr>
                          </m:m>
                        </m:e>
                      </m:d>
                    </m:oMath>
                  </m:oMathPara>
                </w:p>
              </w:tc>
            </w:tr>
            <w:tr w:rsidR="004352A8" w:rsidRPr="00B5255A" w14:paraId="1426097E" w14:textId="77777777" w:rsidTr="00C56CF5">
              <w:trPr>
                <w:jc w:val="center"/>
              </w:trPr>
              <w:tc>
                <w:tcPr>
                  <w:tcW w:w="850" w:type="dxa"/>
                  <w:vAlign w:val="center"/>
                </w:tcPr>
                <w:p w14:paraId="02FA53D1"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 – 3</w:t>
                  </w:r>
                </w:p>
              </w:tc>
              <w:tc>
                <w:tcPr>
                  <w:tcW w:w="3374" w:type="dxa"/>
                </w:tcPr>
                <w:p w14:paraId="586E1805"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del w:id="3348" w:author="作者">
                              <w:rPr>
                                <w:rFonts w:ascii="Cambria Math" w:eastAsia="Batang" w:hAnsi="Cambria Math"/>
                                <w:iCs/>
                                <w:kern w:val="0"/>
                                <w:sz w:val="18"/>
                                <w:szCs w:val="18"/>
                                <w:lang w:val="en-GB" w:eastAsia="en-US"/>
                              </w:rPr>
                            </w:del>
                          </m:ctrlPr>
                        </m:fPr>
                        <m:num>
                          <m:r>
                            <w:del w:id="3349" w:author="作者">
                              <m:rPr>
                                <m:sty m:val="p"/>
                              </m:rPr>
                              <w:rPr>
                                <w:rFonts w:ascii="Cambria Math" w:eastAsia="Batang" w:hAnsi="Cambria Math"/>
                                <w:kern w:val="0"/>
                                <w:sz w:val="18"/>
                                <w:szCs w:val="18"/>
                                <w:lang w:val="en-GB" w:eastAsia="en-US"/>
                              </w:rPr>
                              <m:t>1</m:t>
                            </w:del>
                          </m:r>
                        </m:num>
                        <m:den>
                          <m:r>
                            <w:del w:id="3350" w:author="作者">
                              <m:rPr>
                                <m:sty m:val="p"/>
                              </m:rPr>
                              <w:rPr>
                                <w:rFonts w:ascii="Cambria Math" w:eastAsia="Batang" w:hAnsi="Cambria Math"/>
                                <w:kern w:val="0"/>
                                <w:sz w:val="18"/>
                                <w:szCs w:val="18"/>
                                <w:lang w:val="en-GB" w:eastAsia="en-US"/>
                              </w:rPr>
                              <m:t>8</m:t>
                            </w:del>
                          </m:r>
                        </m:den>
                      </m:f>
                      <m:d>
                        <m:dPr>
                          <m:begChr m:val="["/>
                          <m:endChr m:val="]"/>
                          <m:ctrlPr>
                            <w:del w:id="3351" w:author="作者">
                              <w:rPr>
                                <w:rFonts w:ascii="Cambria Math" w:eastAsia="Batang" w:hAnsi="Cambria Math"/>
                                <w:iCs/>
                                <w:kern w:val="0"/>
                                <w:sz w:val="18"/>
                                <w:szCs w:val="18"/>
                                <w:lang w:val="en-GB" w:eastAsia="en-US"/>
                              </w:rPr>
                            </w:del>
                          </m:ctrlPr>
                        </m:dPr>
                        <m:e>
                          <m:m>
                            <m:mPr>
                              <m:mcs>
                                <m:mc>
                                  <m:mcPr>
                                    <m:count m:val="8"/>
                                    <m:mcJc m:val="center"/>
                                  </m:mcPr>
                                </m:mc>
                              </m:mcs>
                              <m:ctrlPr>
                                <w:del w:id="3352" w:author="作者">
                                  <w:rPr>
                                    <w:rFonts w:ascii="Cambria Math" w:eastAsia="Batang" w:hAnsi="Cambria Math"/>
                                    <w:iCs/>
                                    <w:kern w:val="0"/>
                                    <w:sz w:val="18"/>
                                    <w:szCs w:val="18"/>
                                    <w:lang w:val="en-GB" w:eastAsia="en-US"/>
                                  </w:rPr>
                                </w:del>
                              </m:ctrlPr>
                            </m:mPr>
                            <m:mr>
                              <m:e>
                                <m:r>
                                  <w:del w:id="3353" w:author="作者">
                                    <m:rPr>
                                      <m:sty m:val="p"/>
                                    </m:rPr>
                                    <w:rPr>
                                      <w:rFonts w:ascii="Cambria Math" w:eastAsia="Batang" w:hAnsi="Cambria Math"/>
                                      <w:kern w:val="0"/>
                                      <w:sz w:val="18"/>
                                      <w:szCs w:val="18"/>
                                      <w:lang w:val="en-GB" w:eastAsia="en-US"/>
                                    </w:rPr>
                                    <m:t>1</m:t>
                                  </w:del>
                                </m:r>
                              </m:e>
                              <m:e>
                                <m:r>
                                  <w:del w:id="3354" w:author="作者">
                                    <m:rPr>
                                      <m:sty m:val="p"/>
                                    </m:rPr>
                                    <w:rPr>
                                      <w:rFonts w:ascii="Cambria Math" w:eastAsia="Batang" w:hAnsi="Cambria Math"/>
                                      <w:kern w:val="0"/>
                                      <w:sz w:val="18"/>
                                      <w:szCs w:val="18"/>
                                      <w:lang w:val="en-GB" w:eastAsia="en-US"/>
                                    </w:rPr>
                                    <m:t>1</m:t>
                                  </w:del>
                                </m:r>
                                <m:ctrlPr>
                                  <w:del w:id="3355" w:author="作者">
                                    <w:rPr>
                                      <w:rFonts w:ascii="Cambria Math" w:eastAsia="Cambria Math" w:hAnsi="Cambria Math" w:cs="Cambria Math"/>
                                      <w:iCs/>
                                      <w:kern w:val="0"/>
                                      <w:sz w:val="18"/>
                                      <w:szCs w:val="18"/>
                                      <w:lang w:val="en-GB" w:eastAsia="en-US"/>
                                    </w:rPr>
                                  </w:del>
                                </m:ctrlPr>
                              </m:e>
                              <m:e>
                                <m:r>
                                  <w:del w:id="3356" w:author="作者">
                                    <m:rPr>
                                      <m:sty m:val="p"/>
                                    </m:rPr>
                                    <w:rPr>
                                      <w:rFonts w:ascii="Cambria Math" w:eastAsia="Batang" w:hAnsi="Cambria Math"/>
                                      <w:kern w:val="0"/>
                                      <w:sz w:val="18"/>
                                      <w:szCs w:val="18"/>
                                      <w:lang w:val="en-GB" w:eastAsia="en-US"/>
                                    </w:rPr>
                                    <m:t>1</m:t>
                                  </w:del>
                                </m:r>
                                <m:ctrlPr>
                                  <w:del w:id="3357" w:author="作者">
                                    <w:rPr>
                                      <w:rFonts w:ascii="Cambria Math" w:eastAsia="Cambria Math" w:hAnsi="Cambria Math" w:cs="Cambria Math"/>
                                      <w:iCs/>
                                      <w:kern w:val="0"/>
                                      <w:sz w:val="18"/>
                                      <w:szCs w:val="18"/>
                                      <w:lang w:val="en-GB" w:eastAsia="en-US"/>
                                    </w:rPr>
                                  </w:del>
                                </m:ctrlPr>
                              </m:e>
                              <m:e>
                                <m:r>
                                  <w:del w:id="3358" w:author="作者">
                                    <m:rPr>
                                      <m:sty m:val="p"/>
                                    </m:rPr>
                                    <w:rPr>
                                      <w:rFonts w:ascii="Cambria Math" w:eastAsia="Batang" w:hAnsi="Cambria Math"/>
                                      <w:kern w:val="0"/>
                                      <w:sz w:val="18"/>
                                      <w:szCs w:val="18"/>
                                      <w:lang w:val="en-GB" w:eastAsia="en-US"/>
                                    </w:rPr>
                                    <m:t>1</m:t>
                                  </w:del>
                                </m:r>
                                <m:ctrlPr>
                                  <w:del w:id="3359" w:author="作者">
                                    <w:rPr>
                                      <w:rFonts w:ascii="Cambria Math" w:eastAsia="Cambria Math" w:hAnsi="Cambria Math" w:cs="Cambria Math"/>
                                      <w:iCs/>
                                      <w:kern w:val="0"/>
                                      <w:sz w:val="18"/>
                                      <w:szCs w:val="18"/>
                                      <w:lang w:val="en-GB" w:eastAsia="en-US"/>
                                    </w:rPr>
                                  </w:del>
                                </m:ctrlPr>
                              </m:e>
                              <m:e>
                                <m:r>
                                  <w:del w:id="3360" w:author="作者">
                                    <m:rPr>
                                      <m:sty m:val="p"/>
                                    </m:rPr>
                                    <w:rPr>
                                      <w:rFonts w:ascii="Cambria Math" w:eastAsia="Batang" w:hAnsi="Cambria Math"/>
                                      <w:kern w:val="0"/>
                                      <w:sz w:val="18"/>
                                      <w:szCs w:val="18"/>
                                      <w:lang w:val="en-GB" w:eastAsia="en-US"/>
                                    </w:rPr>
                                    <m:t>1</m:t>
                                  </w:del>
                                </m:r>
                                <m:ctrlPr>
                                  <w:del w:id="3361" w:author="作者">
                                    <w:rPr>
                                      <w:rFonts w:ascii="Cambria Math" w:eastAsia="Cambria Math" w:hAnsi="Cambria Math" w:cs="Cambria Math"/>
                                      <w:iCs/>
                                      <w:kern w:val="0"/>
                                      <w:sz w:val="18"/>
                                      <w:szCs w:val="18"/>
                                      <w:lang w:val="en-GB" w:eastAsia="en-US"/>
                                    </w:rPr>
                                  </w:del>
                                </m:ctrlPr>
                              </m:e>
                              <m:e>
                                <m:r>
                                  <w:del w:id="3362" w:author="作者">
                                    <m:rPr>
                                      <m:sty m:val="p"/>
                                    </m:rPr>
                                    <w:rPr>
                                      <w:rFonts w:ascii="Cambria Math" w:eastAsia="Batang" w:hAnsi="Cambria Math"/>
                                      <w:kern w:val="0"/>
                                      <w:sz w:val="18"/>
                                      <w:szCs w:val="18"/>
                                      <w:lang w:val="en-GB" w:eastAsia="en-US"/>
                                    </w:rPr>
                                    <m:t>1</m:t>
                                  </w:del>
                                </m:r>
                                <m:ctrlPr>
                                  <w:del w:id="3363" w:author="作者">
                                    <w:rPr>
                                      <w:rFonts w:ascii="Cambria Math" w:eastAsia="Cambria Math" w:hAnsi="Cambria Math" w:cs="Cambria Math"/>
                                      <w:iCs/>
                                      <w:kern w:val="0"/>
                                      <w:sz w:val="18"/>
                                      <w:szCs w:val="18"/>
                                      <w:lang w:val="en-GB" w:eastAsia="en-US"/>
                                    </w:rPr>
                                  </w:del>
                                </m:ctrlPr>
                              </m:e>
                              <m:e>
                                <m:r>
                                  <w:del w:id="3364" w:author="作者">
                                    <m:rPr>
                                      <m:sty m:val="p"/>
                                    </m:rPr>
                                    <w:rPr>
                                      <w:rFonts w:ascii="Cambria Math" w:eastAsia="Batang" w:hAnsi="Cambria Math"/>
                                      <w:kern w:val="0"/>
                                      <w:sz w:val="18"/>
                                      <w:szCs w:val="18"/>
                                      <w:lang w:val="en-GB" w:eastAsia="en-US"/>
                                    </w:rPr>
                                    <m:t>1</m:t>
                                  </w:del>
                                </m:r>
                                <m:ctrlPr>
                                  <w:del w:id="3365" w:author="作者">
                                    <w:rPr>
                                      <w:rFonts w:ascii="Cambria Math" w:eastAsia="Cambria Math" w:hAnsi="Cambria Math" w:cs="Cambria Math"/>
                                      <w:iCs/>
                                      <w:kern w:val="0"/>
                                      <w:sz w:val="18"/>
                                      <w:szCs w:val="18"/>
                                      <w:lang w:val="en-GB" w:eastAsia="en-US"/>
                                    </w:rPr>
                                  </w:del>
                                </m:ctrlPr>
                              </m:e>
                              <m:e>
                                <m:r>
                                  <w:del w:id="3366" w:author="作者">
                                    <m:rPr>
                                      <m:sty m:val="p"/>
                                    </m:rPr>
                                    <w:rPr>
                                      <w:rFonts w:ascii="Cambria Math" w:eastAsia="Cambria Math" w:hAnsi="Cambria Math" w:cs="Cambria Math"/>
                                      <w:kern w:val="0"/>
                                      <w:sz w:val="18"/>
                                      <w:szCs w:val="18"/>
                                      <w:lang w:val="en-GB" w:eastAsia="en-US"/>
                                    </w:rPr>
                                    <m:t>1</m:t>
                                  </w:del>
                                </m:r>
                                <m:ctrlPr>
                                  <w:del w:id="3367" w:author="作者">
                                    <w:rPr>
                                      <w:rFonts w:ascii="Cambria Math" w:eastAsia="Cambria Math" w:hAnsi="Cambria Math" w:cs="Cambria Math"/>
                                      <w:iCs/>
                                      <w:kern w:val="0"/>
                                      <w:sz w:val="18"/>
                                      <w:szCs w:val="18"/>
                                      <w:lang w:val="en-GB" w:eastAsia="en-US"/>
                                    </w:rPr>
                                  </w:del>
                                </m:ctrlPr>
                              </m:e>
                            </m:mr>
                            <m:mr>
                              <m:e>
                                <m:r>
                                  <w:del w:id="3368" w:author="作者">
                                    <m:rPr>
                                      <m:sty m:val="p"/>
                                    </m:rPr>
                                    <w:rPr>
                                      <w:rFonts w:ascii="Cambria Math" w:eastAsia="Batang" w:hAnsi="Cambria Math"/>
                                      <w:kern w:val="0"/>
                                      <w:sz w:val="18"/>
                                      <w:szCs w:val="18"/>
                                      <w:lang w:val="en-GB" w:eastAsia="en-US"/>
                                    </w:rPr>
                                    <m:t>j</m:t>
                                  </w:del>
                                </m:r>
                              </m:e>
                              <m:e>
                                <m:r>
                                  <w:del w:id="3369" w:author="作者">
                                    <m:rPr>
                                      <m:sty m:val="p"/>
                                    </m:rPr>
                                    <w:rPr>
                                      <w:rFonts w:ascii="Cambria Math" w:eastAsia="Batang" w:hAnsi="Cambria Math"/>
                                      <w:kern w:val="0"/>
                                      <w:sz w:val="18"/>
                                      <w:szCs w:val="18"/>
                                      <w:lang w:val="en-GB" w:eastAsia="en-US"/>
                                    </w:rPr>
                                    <m:t>j</m:t>
                                  </w:del>
                                </m:r>
                                <m:ctrlPr>
                                  <w:del w:id="3370" w:author="作者">
                                    <w:rPr>
                                      <w:rFonts w:ascii="Cambria Math" w:eastAsia="Cambria Math" w:hAnsi="Cambria Math" w:cs="Cambria Math"/>
                                      <w:iCs/>
                                      <w:kern w:val="0"/>
                                      <w:sz w:val="18"/>
                                      <w:szCs w:val="18"/>
                                      <w:lang w:val="en-GB" w:eastAsia="en-US"/>
                                    </w:rPr>
                                  </w:del>
                                </m:ctrlPr>
                              </m:e>
                              <m:e>
                                <m:r>
                                  <w:del w:id="3371" w:author="作者">
                                    <m:rPr>
                                      <m:sty m:val="p"/>
                                    </m:rPr>
                                    <w:rPr>
                                      <w:rFonts w:ascii="Cambria Math" w:eastAsia="Batang" w:hAnsi="Cambria Math"/>
                                      <w:kern w:val="0"/>
                                      <w:sz w:val="18"/>
                                      <w:szCs w:val="18"/>
                                      <w:lang w:val="en-GB" w:eastAsia="en-US"/>
                                    </w:rPr>
                                    <m:t>-1</m:t>
                                  </w:del>
                                </m:r>
                                <m:ctrlPr>
                                  <w:del w:id="3372" w:author="作者">
                                    <w:rPr>
                                      <w:rFonts w:ascii="Cambria Math" w:eastAsia="Cambria Math" w:hAnsi="Cambria Math" w:cs="Cambria Math"/>
                                      <w:iCs/>
                                      <w:kern w:val="0"/>
                                      <w:sz w:val="18"/>
                                      <w:szCs w:val="18"/>
                                      <w:lang w:val="en-GB" w:eastAsia="en-US"/>
                                    </w:rPr>
                                  </w:del>
                                </m:ctrlPr>
                              </m:e>
                              <m:e>
                                <m:r>
                                  <w:del w:id="3373" w:author="作者">
                                    <m:rPr>
                                      <m:sty m:val="p"/>
                                    </m:rPr>
                                    <w:rPr>
                                      <w:rFonts w:ascii="Cambria Math" w:eastAsia="Batang" w:hAnsi="Cambria Math"/>
                                      <w:kern w:val="0"/>
                                      <w:sz w:val="18"/>
                                      <w:szCs w:val="18"/>
                                      <w:lang w:val="en-GB" w:eastAsia="en-US"/>
                                    </w:rPr>
                                    <m:t>-1</m:t>
                                  </w:del>
                                </m:r>
                                <m:ctrlPr>
                                  <w:del w:id="3374" w:author="作者">
                                    <w:rPr>
                                      <w:rFonts w:ascii="Cambria Math" w:eastAsia="Cambria Math" w:hAnsi="Cambria Math" w:cs="Cambria Math"/>
                                      <w:iCs/>
                                      <w:kern w:val="0"/>
                                      <w:sz w:val="18"/>
                                      <w:szCs w:val="18"/>
                                      <w:lang w:val="en-GB" w:eastAsia="en-US"/>
                                    </w:rPr>
                                  </w:del>
                                </m:ctrlPr>
                              </m:e>
                              <m:e>
                                <m:r>
                                  <w:del w:id="3375" w:author="作者">
                                    <m:rPr>
                                      <m:sty m:val="p"/>
                                    </m:rPr>
                                    <w:rPr>
                                      <w:rFonts w:ascii="Cambria Math" w:eastAsia="Batang" w:hAnsi="Cambria Math"/>
                                      <w:kern w:val="0"/>
                                      <w:sz w:val="18"/>
                                      <w:szCs w:val="18"/>
                                      <w:lang w:val="en-GB" w:eastAsia="en-US"/>
                                    </w:rPr>
                                    <m:t>-j</m:t>
                                  </w:del>
                                </m:r>
                                <m:ctrlPr>
                                  <w:del w:id="3376" w:author="作者">
                                    <w:rPr>
                                      <w:rFonts w:ascii="Cambria Math" w:eastAsia="Cambria Math" w:hAnsi="Cambria Math" w:cs="Cambria Math"/>
                                      <w:iCs/>
                                      <w:kern w:val="0"/>
                                      <w:sz w:val="18"/>
                                      <w:szCs w:val="18"/>
                                      <w:lang w:val="en-GB" w:eastAsia="en-US"/>
                                    </w:rPr>
                                  </w:del>
                                </m:ctrlPr>
                              </m:e>
                              <m:e>
                                <m:r>
                                  <w:del w:id="3377" w:author="作者">
                                    <m:rPr>
                                      <m:sty m:val="p"/>
                                    </m:rPr>
                                    <w:rPr>
                                      <w:rFonts w:ascii="Cambria Math" w:eastAsia="Batang" w:hAnsi="Cambria Math"/>
                                      <w:kern w:val="0"/>
                                      <w:sz w:val="18"/>
                                      <w:szCs w:val="18"/>
                                      <w:lang w:val="en-GB" w:eastAsia="en-US"/>
                                    </w:rPr>
                                    <m:t>-j</m:t>
                                  </w:del>
                                </m:r>
                                <m:ctrlPr>
                                  <w:del w:id="3378" w:author="作者">
                                    <w:rPr>
                                      <w:rFonts w:ascii="Cambria Math" w:eastAsia="Cambria Math" w:hAnsi="Cambria Math" w:cs="Cambria Math"/>
                                      <w:iCs/>
                                      <w:kern w:val="0"/>
                                      <w:sz w:val="18"/>
                                      <w:szCs w:val="18"/>
                                      <w:lang w:val="en-GB" w:eastAsia="en-US"/>
                                    </w:rPr>
                                  </w:del>
                                </m:ctrlPr>
                              </m:e>
                              <m:e>
                                <m:r>
                                  <w:del w:id="3379" w:author="作者">
                                    <m:rPr>
                                      <m:sty m:val="p"/>
                                    </m:rPr>
                                    <w:rPr>
                                      <w:rFonts w:ascii="Cambria Math" w:eastAsia="Batang" w:hAnsi="Cambria Math"/>
                                      <w:kern w:val="0"/>
                                      <w:sz w:val="18"/>
                                      <w:szCs w:val="18"/>
                                      <w:lang w:val="en-GB" w:eastAsia="en-US"/>
                                    </w:rPr>
                                    <m:t>1</m:t>
                                  </w:del>
                                </m:r>
                                <m:ctrlPr>
                                  <w:del w:id="3380" w:author="作者">
                                    <w:rPr>
                                      <w:rFonts w:ascii="Cambria Math" w:eastAsia="Cambria Math" w:hAnsi="Cambria Math" w:cs="Cambria Math"/>
                                      <w:iCs/>
                                      <w:kern w:val="0"/>
                                      <w:sz w:val="18"/>
                                      <w:szCs w:val="18"/>
                                      <w:lang w:val="en-GB" w:eastAsia="en-US"/>
                                    </w:rPr>
                                  </w:del>
                                </m:ctrlPr>
                              </m:e>
                              <m:e>
                                <m:r>
                                  <w:del w:id="3381" w:author="作者">
                                    <m:rPr>
                                      <m:sty m:val="p"/>
                                    </m:rPr>
                                    <w:rPr>
                                      <w:rFonts w:ascii="Cambria Math" w:eastAsia="Cambria Math" w:hAnsi="Cambria Math" w:cs="Cambria Math"/>
                                      <w:kern w:val="0"/>
                                      <w:sz w:val="18"/>
                                      <w:szCs w:val="18"/>
                                      <w:lang w:val="en-GB" w:eastAsia="en-US"/>
                                    </w:rPr>
                                    <m:t>1</m:t>
                                  </w:del>
                                </m:r>
                                <m:ctrlPr>
                                  <w:del w:id="3382" w:author="作者">
                                    <w:rPr>
                                      <w:rFonts w:ascii="Cambria Math" w:eastAsia="Cambria Math" w:hAnsi="Cambria Math" w:cs="Cambria Math"/>
                                      <w:iCs/>
                                      <w:kern w:val="0"/>
                                      <w:sz w:val="18"/>
                                      <w:szCs w:val="18"/>
                                      <w:lang w:val="en-GB" w:eastAsia="en-US"/>
                                    </w:rPr>
                                  </w:del>
                                </m:ctrlPr>
                              </m:e>
                            </m:mr>
                            <m:mr>
                              <m:e>
                                <m:r>
                                  <w:del w:id="3383" w:author="作者">
                                    <m:rPr>
                                      <m:sty m:val="p"/>
                                    </m:rPr>
                                    <w:rPr>
                                      <w:rFonts w:ascii="Cambria Math" w:eastAsia="Batang" w:hAnsi="Cambria Math"/>
                                      <w:kern w:val="0"/>
                                      <w:sz w:val="18"/>
                                      <w:szCs w:val="18"/>
                                      <w:lang w:val="en-GB" w:eastAsia="en-US"/>
                                    </w:rPr>
                                    <m:t>-1</m:t>
                                  </w:del>
                                </m:r>
                                <m:ctrlPr>
                                  <w:del w:id="3384" w:author="作者">
                                    <w:rPr>
                                      <w:rFonts w:ascii="Cambria Math" w:eastAsia="Cambria Math" w:hAnsi="Cambria Math" w:cs="Cambria Math"/>
                                      <w:iCs/>
                                      <w:kern w:val="0"/>
                                      <w:sz w:val="18"/>
                                      <w:szCs w:val="18"/>
                                      <w:lang w:val="en-GB" w:eastAsia="en-US"/>
                                    </w:rPr>
                                  </w:del>
                                </m:ctrlPr>
                              </m:e>
                              <m:e>
                                <m:r>
                                  <w:del w:id="3385" w:author="作者">
                                    <m:rPr>
                                      <m:sty m:val="p"/>
                                    </m:rPr>
                                    <w:rPr>
                                      <w:rFonts w:ascii="Cambria Math" w:eastAsia="Batang" w:hAnsi="Cambria Math"/>
                                      <w:kern w:val="0"/>
                                      <w:sz w:val="18"/>
                                      <w:szCs w:val="18"/>
                                      <w:lang w:val="en-GB" w:eastAsia="en-US"/>
                                    </w:rPr>
                                    <m:t>-1</m:t>
                                  </w:del>
                                </m:r>
                                <m:ctrlPr>
                                  <w:del w:id="3386" w:author="作者">
                                    <w:rPr>
                                      <w:rFonts w:ascii="Cambria Math" w:eastAsia="Cambria Math" w:hAnsi="Cambria Math" w:cs="Cambria Math"/>
                                      <w:iCs/>
                                      <w:kern w:val="0"/>
                                      <w:sz w:val="18"/>
                                      <w:szCs w:val="18"/>
                                      <w:lang w:val="en-GB" w:eastAsia="en-US"/>
                                    </w:rPr>
                                  </w:del>
                                </m:ctrlPr>
                              </m:e>
                              <m:e>
                                <m:r>
                                  <w:del w:id="3387" w:author="作者">
                                    <m:rPr>
                                      <m:sty m:val="p"/>
                                    </m:rPr>
                                    <w:rPr>
                                      <w:rFonts w:ascii="Cambria Math" w:eastAsia="Batang" w:hAnsi="Cambria Math"/>
                                      <w:kern w:val="0"/>
                                      <w:sz w:val="18"/>
                                      <w:szCs w:val="18"/>
                                      <w:lang w:val="en-GB" w:eastAsia="en-US"/>
                                    </w:rPr>
                                    <m:t>1</m:t>
                                  </w:del>
                                </m:r>
                                <m:ctrlPr>
                                  <w:del w:id="3388" w:author="作者">
                                    <w:rPr>
                                      <w:rFonts w:ascii="Cambria Math" w:eastAsia="Cambria Math" w:hAnsi="Cambria Math" w:cs="Cambria Math"/>
                                      <w:iCs/>
                                      <w:kern w:val="0"/>
                                      <w:sz w:val="18"/>
                                      <w:szCs w:val="18"/>
                                      <w:lang w:val="en-GB" w:eastAsia="en-US"/>
                                    </w:rPr>
                                  </w:del>
                                </m:ctrlPr>
                              </m:e>
                              <m:e>
                                <m:r>
                                  <w:del w:id="3389" w:author="作者">
                                    <m:rPr>
                                      <m:sty m:val="p"/>
                                    </m:rPr>
                                    <w:rPr>
                                      <w:rFonts w:ascii="Cambria Math" w:eastAsia="Batang" w:hAnsi="Cambria Math"/>
                                      <w:kern w:val="0"/>
                                      <w:sz w:val="18"/>
                                      <w:szCs w:val="18"/>
                                      <w:lang w:val="en-GB" w:eastAsia="en-US"/>
                                    </w:rPr>
                                    <m:t>1</m:t>
                                  </w:del>
                                </m:r>
                                <m:ctrlPr>
                                  <w:del w:id="3390" w:author="作者">
                                    <w:rPr>
                                      <w:rFonts w:ascii="Cambria Math" w:eastAsia="Cambria Math" w:hAnsi="Cambria Math" w:cs="Cambria Math"/>
                                      <w:iCs/>
                                      <w:kern w:val="0"/>
                                      <w:sz w:val="18"/>
                                      <w:szCs w:val="18"/>
                                      <w:lang w:val="en-GB" w:eastAsia="en-US"/>
                                    </w:rPr>
                                  </w:del>
                                </m:ctrlPr>
                              </m:e>
                              <m:e>
                                <m:r>
                                  <w:del w:id="3391" w:author="作者">
                                    <m:rPr>
                                      <m:sty m:val="p"/>
                                    </m:rPr>
                                    <w:rPr>
                                      <w:rFonts w:ascii="Cambria Math" w:eastAsia="Batang" w:hAnsi="Cambria Math"/>
                                      <w:kern w:val="0"/>
                                      <w:sz w:val="18"/>
                                      <w:szCs w:val="18"/>
                                      <w:lang w:val="en-GB" w:eastAsia="en-US"/>
                                    </w:rPr>
                                    <m:t>-1</m:t>
                                  </w:del>
                                </m:r>
                                <m:ctrlPr>
                                  <w:del w:id="3392" w:author="作者">
                                    <w:rPr>
                                      <w:rFonts w:ascii="Cambria Math" w:eastAsia="Cambria Math" w:hAnsi="Cambria Math" w:cs="Cambria Math"/>
                                      <w:iCs/>
                                      <w:kern w:val="0"/>
                                      <w:sz w:val="18"/>
                                      <w:szCs w:val="18"/>
                                      <w:lang w:val="en-GB" w:eastAsia="en-US"/>
                                    </w:rPr>
                                  </w:del>
                                </m:ctrlPr>
                              </m:e>
                              <m:e>
                                <m:r>
                                  <w:del w:id="3393" w:author="作者">
                                    <m:rPr>
                                      <m:sty m:val="p"/>
                                    </m:rPr>
                                    <w:rPr>
                                      <w:rFonts w:ascii="Cambria Math" w:eastAsia="Batang" w:hAnsi="Cambria Math"/>
                                      <w:kern w:val="0"/>
                                      <w:sz w:val="18"/>
                                      <w:szCs w:val="18"/>
                                      <w:lang w:val="en-GB" w:eastAsia="en-US"/>
                                    </w:rPr>
                                    <m:t>-1</m:t>
                                  </w:del>
                                </m:r>
                                <m:ctrlPr>
                                  <w:del w:id="3394" w:author="作者">
                                    <w:rPr>
                                      <w:rFonts w:ascii="Cambria Math" w:eastAsia="Cambria Math" w:hAnsi="Cambria Math" w:cs="Cambria Math"/>
                                      <w:iCs/>
                                      <w:kern w:val="0"/>
                                      <w:sz w:val="18"/>
                                      <w:szCs w:val="18"/>
                                      <w:lang w:val="en-GB" w:eastAsia="en-US"/>
                                    </w:rPr>
                                  </w:del>
                                </m:ctrlPr>
                              </m:e>
                              <m:e>
                                <m:r>
                                  <w:del w:id="3395" w:author="作者">
                                    <m:rPr>
                                      <m:sty m:val="p"/>
                                    </m:rPr>
                                    <w:rPr>
                                      <w:rFonts w:ascii="Cambria Math" w:eastAsia="Batang" w:hAnsi="Cambria Math"/>
                                      <w:kern w:val="0"/>
                                      <w:sz w:val="18"/>
                                      <w:szCs w:val="18"/>
                                      <w:lang w:val="en-GB" w:eastAsia="en-US"/>
                                    </w:rPr>
                                    <m:t>1</m:t>
                                  </w:del>
                                </m:r>
                                <m:ctrlPr>
                                  <w:del w:id="3396" w:author="作者">
                                    <w:rPr>
                                      <w:rFonts w:ascii="Cambria Math" w:eastAsia="Cambria Math" w:hAnsi="Cambria Math" w:cs="Cambria Math"/>
                                      <w:iCs/>
                                      <w:kern w:val="0"/>
                                      <w:sz w:val="18"/>
                                      <w:szCs w:val="18"/>
                                      <w:lang w:val="en-GB" w:eastAsia="en-US"/>
                                    </w:rPr>
                                  </w:del>
                                </m:ctrlPr>
                              </m:e>
                              <m:e>
                                <m:r>
                                  <w:del w:id="3397" w:author="作者">
                                    <m:rPr>
                                      <m:sty m:val="p"/>
                                    </m:rPr>
                                    <w:rPr>
                                      <w:rFonts w:ascii="Cambria Math" w:eastAsia="Batang" w:hAnsi="Cambria Math"/>
                                      <w:kern w:val="0"/>
                                      <w:sz w:val="18"/>
                                      <w:szCs w:val="18"/>
                                      <w:lang w:val="en-GB" w:eastAsia="en-US"/>
                                    </w:rPr>
                                    <m:t>1</m:t>
                                  </w:del>
                                </m:r>
                                <m:ctrlPr>
                                  <w:del w:id="3398" w:author="作者">
                                    <w:rPr>
                                      <w:rFonts w:ascii="Cambria Math" w:eastAsia="Cambria Math" w:hAnsi="Cambria Math" w:cs="Cambria Math"/>
                                      <w:iCs/>
                                      <w:kern w:val="0"/>
                                      <w:sz w:val="18"/>
                                      <w:szCs w:val="18"/>
                                      <w:lang w:val="en-GB" w:eastAsia="en-US"/>
                                    </w:rPr>
                                  </w:del>
                                </m:ctrlPr>
                              </m:e>
                            </m:mr>
                            <m:mr>
                              <m:e>
                                <m:r>
                                  <w:del w:id="3399" w:author="作者">
                                    <m:rPr>
                                      <m:sty m:val="p"/>
                                    </m:rPr>
                                    <w:rPr>
                                      <w:rFonts w:ascii="Cambria Math" w:eastAsia="Batang" w:hAnsi="Cambria Math"/>
                                      <w:kern w:val="0"/>
                                      <w:sz w:val="18"/>
                                      <w:szCs w:val="18"/>
                                      <w:lang w:val="en-GB" w:eastAsia="en-US"/>
                                    </w:rPr>
                                    <m:t>-j</m:t>
                                  </w:del>
                                </m:r>
                                <m:ctrlPr>
                                  <w:del w:id="3400" w:author="作者">
                                    <w:rPr>
                                      <w:rFonts w:ascii="Cambria Math" w:eastAsia="Cambria Math" w:hAnsi="Cambria Math" w:cs="Cambria Math"/>
                                      <w:iCs/>
                                      <w:kern w:val="0"/>
                                      <w:sz w:val="18"/>
                                      <w:szCs w:val="18"/>
                                      <w:lang w:val="en-GB" w:eastAsia="en-US"/>
                                    </w:rPr>
                                  </w:del>
                                </m:ctrlPr>
                              </m:e>
                              <m:e>
                                <m:r>
                                  <w:del w:id="3401" w:author="作者">
                                    <m:rPr>
                                      <m:sty m:val="p"/>
                                    </m:rPr>
                                    <w:rPr>
                                      <w:rFonts w:ascii="Cambria Math" w:eastAsia="Batang" w:hAnsi="Cambria Math"/>
                                      <w:kern w:val="0"/>
                                      <w:sz w:val="18"/>
                                      <w:szCs w:val="18"/>
                                      <w:lang w:val="en-GB" w:eastAsia="en-US"/>
                                    </w:rPr>
                                    <m:t>-j</m:t>
                                  </w:del>
                                </m:r>
                                <m:ctrlPr>
                                  <w:del w:id="3402" w:author="作者">
                                    <w:rPr>
                                      <w:rFonts w:ascii="Cambria Math" w:eastAsia="Cambria Math" w:hAnsi="Cambria Math" w:cs="Cambria Math"/>
                                      <w:iCs/>
                                      <w:kern w:val="0"/>
                                      <w:sz w:val="18"/>
                                      <w:szCs w:val="18"/>
                                      <w:lang w:val="en-GB" w:eastAsia="en-US"/>
                                    </w:rPr>
                                  </w:del>
                                </m:ctrlPr>
                              </m:e>
                              <m:e>
                                <m:r>
                                  <w:del w:id="3403" w:author="作者">
                                    <m:rPr>
                                      <m:sty m:val="p"/>
                                    </m:rPr>
                                    <w:rPr>
                                      <w:rFonts w:ascii="Cambria Math" w:eastAsia="Batang" w:hAnsi="Cambria Math"/>
                                      <w:kern w:val="0"/>
                                      <w:sz w:val="18"/>
                                      <w:szCs w:val="18"/>
                                      <w:lang w:val="en-GB" w:eastAsia="en-US"/>
                                    </w:rPr>
                                    <m:t>-1</m:t>
                                  </w:del>
                                </m:r>
                                <m:ctrlPr>
                                  <w:del w:id="3404" w:author="作者">
                                    <w:rPr>
                                      <w:rFonts w:ascii="Cambria Math" w:eastAsia="Cambria Math" w:hAnsi="Cambria Math" w:cs="Cambria Math"/>
                                      <w:iCs/>
                                      <w:kern w:val="0"/>
                                      <w:sz w:val="18"/>
                                      <w:szCs w:val="18"/>
                                      <w:lang w:val="en-GB" w:eastAsia="en-US"/>
                                    </w:rPr>
                                  </w:del>
                                </m:ctrlPr>
                              </m:e>
                              <m:e>
                                <m:r>
                                  <w:del w:id="3405" w:author="作者">
                                    <m:rPr>
                                      <m:sty m:val="p"/>
                                    </m:rPr>
                                    <w:rPr>
                                      <w:rFonts w:ascii="Cambria Math" w:eastAsia="Batang" w:hAnsi="Cambria Math"/>
                                      <w:kern w:val="0"/>
                                      <w:sz w:val="18"/>
                                      <w:szCs w:val="18"/>
                                      <w:lang w:val="en-GB" w:eastAsia="en-US"/>
                                    </w:rPr>
                                    <m:t>-1</m:t>
                                  </w:del>
                                </m:r>
                                <m:ctrlPr>
                                  <w:del w:id="3406" w:author="作者">
                                    <w:rPr>
                                      <w:rFonts w:ascii="Cambria Math" w:eastAsia="Cambria Math" w:hAnsi="Cambria Math" w:cs="Cambria Math"/>
                                      <w:iCs/>
                                      <w:kern w:val="0"/>
                                      <w:sz w:val="18"/>
                                      <w:szCs w:val="18"/>
                                      <w:lang w:val="en-GB" w:eastAsia="en-US"/>
                                    </w:rPr>
                                  </w:del>
                                </m:ctrlPr>
                              </m:e>
                              <m:e>
                                <m:r>
                                  <w:del w:id="3407" w:author="作者">
                                    <m:rPr>
                                      <m:sty m:val="p"/>
                                    </m:rPr>
                                    <w:rPr>
                                      <w:rFonts w:ascii="Cambria Math" w:eastAsia="Batang" w:hAnsi="Cambria Math"/>
                                      <w:kern w:val="0"/>
                                      <w:sz w:val="18"/>
                                      <w:szCs w:val="18"/>
                                      <w:lang w:val="en-GB" w:eastAsia="en-US"/>
                                    </w:rPr>
                                    <m:t>j</m:t>
                                  </w:del>
                                </m:r>
                                <m:ctrlPr>
                                  <w:del w:id="3408" w:author="作者">
                                    <w:rPr>
                                      <w:rFonts w:ascii="Cambria Math" w:eastAsia="Cambria Math" w:hAnsi="Cambria Math" w:cs="Cambria Math"/>
                                      <w:iCs/>
                                      <w:kern w:val="0"/>
                                      <w:sz w:val="18"/>
                                      <w:szCs w:val="18"/>
                                      <w:lang w:val="en-GB" w:eastAsia="en-US"/>
                                    </w:rPr>
                                  </w:del>
                                </m:ctrlPr>
                              </m:e>
                              <m:e>
                                <m:r>
                                  <w:del w:id="3409" w:author="作者">
                                    <m:rPr>
                                      <m:sty m:val="p"/>
                                    </m:rPr>
                                    <w:rPr>
                                      <w:rFonts w:ascii="Cambria Math" w:eastAsia="Batang" w:hAnsi="Cambria Math"/>
                                      <w:kern w:val="0"/>
                                      <w:sz w:val="18"/>
                                      <w:szCs w:val="18"/>
                                      <w:lang w:val="en-GB" w:eastAsia="en-US"/>
                                    </w:rPr>
                                    <m:t>j</m:t>
                                  </w:del>
                                </m:r>
                                <m:ctrlPr>
                                  <w:del w:id="3410" w:author="作者">
                                    <w:rPr>
                                      <w:rFonts w:ascii="Cambria Math" w:eastAsia="Cambria Math" w:hAnsi="Cambria Math" w:cs="Cambria Math"/>
                                      <w:iCs/>
                                      <w:kern w:val="0"/>
                                      <w:sz w:val="18"/>
                                      <w:szCs w:val="18"/>
                                      <w:lang w:val="en-GB" w:eastAsia="en-US"/>
                                    </w:rPr>
                                  </w:del>
                                </m:ctrlPr>
                              </m:e>
                              <m:e>
                                <m:r>
                                  <w:del w:id="3411" w:author="作者">
                                    <m:rPr>
                                      <m:sty m:val="p"/>
                                    </m:rPr>
                                    <w:rPr>
                                      <w:rFonts w:ascii="Cambria Math" w:eastAsia="Batang" w:hAnsi="Cambria Math"/>
                                      <w:kern w:val="0"/>
                                      <w:sz w:val="18"/>
                                      <w:szCs w:val="18"/>
                                      <w:lang w:val="en-GB" w:eastAsia="en-US"/>
                                    </w:rPr>
                                    <m:t>1</m:t>
                                  </w:del>
                                </m:r>
                                <m:ctrlPr>
                                  <w:del w:id="3412" w:author="作者">
                                    <w:rPr>
                                      <w:rFonts w:ascii="Cambria Math" w:eastAsia="Cambria Math" w:hAnsi="Cambria Math" w:cs="Cambria Math"/>
                                      <w:iCs/>
                                      <w:kern w:val="0"/>
                                      <w:sz w:val="18"/>
                                      <w:szCs w:val="18"/>
                                      <w:lang w:val="en-GB" w:eastAsia="en-US"/>
                                    </w:rPr>
                                  </w:del>
                                </m:ctrlPr>
                              </m:e>
                              <m:e>
                                <m:r>
                                  <w:del w:id="3413" w:author="作者">
                                    <m:rPr>
                                      <m:sty m:val="p"/>
                                    </m:rPr>
                                    <w:rPr>
                                      <w:rFonts w:ascii="Cambria Math" w:eastAsia="Batang" w:hAnsi="Cambria Math"/>
                                      <w:kern w:val="0"/>
                                      <w:sz w:val="18"/>
                                      <w:szCs w:val="18"/>
                                      <w:lang w:val="en-GB" w:eastAsia="en-US"/>
                                    </w:rPr>
                                    <m:t>1</m:t>
                                  </w:del>
                                </m:r>
                                <m:ctrlPr>
                                  <w:del w:id="3414" w:author="作者">
                                    <w:rPr>
                                      <w:rFonts w:ascii="Cambria Math" w:eastAsia="Cambria Math" w:hAnsi="Cambria Math" w:cs="Cambria Math"/>
                                      <w:iCs/>
                                      <w:kern w:val="0"/>
                                      <w:sz w:val="18"/>
                                      <w:szCs w:val="18"/>
                                      <w:lang w:val="en-GB" w:eastAsia="en-US"/>
                                    </w:rPr>
                                  </w:del>
                                </m:ctrlPr>
                              </m:e>
                            </m:mr>
                            <m:mr>
                              <m:e>
                                <m:r>
                                  <w:del w:id="3415" w:author="作者">
                                    <m:rPr>
                                      <m:sty m:val="p"/>
                                    </m:rPr>
                                    <w:rPr>
                                      <w:rFonts w:ascii="Cambria Math" w:eastAsia="Batang" w:hAnsi="Cambria Math"/>
                                      <w:kern w:val="0"/>
                                      <w:sz w:val="18"/>
                                      <w:szCs w:val="18"/>
                                      <w:lang w:val="en-GB" w:eastAsia="en-US"/>
                                    </w:rPr>
                                    <m:t>1</m:t>
                                  </w:del>
                                </m:r>
                                <m:ctrlPr>
                                  <w:del w:id="3416" w:author="作者">
                                    <w:rPr>
                                      <w:rFonts w:ascii="Cambria Math" w:eastAsia="Cambria Math" w:hAnsi="Cambria Math" w:cs="Cambria Math"/>
                                      <w:iCs/>
                                      <w:kern w:val="0"/>
                                      <w:sz w:val="18"/>
                                      <w:szCs w:val="18"/>
                                      <w:lang w:val="en-GB" w:eastAsia="en-US"/>
                                    </w:rPr>
                                  </w:del>
                                </m:ctrlPr>
                              </m:e>
                              <m:e>
                                <m:r>
                                  <w:del w:id="3417" w:author="作者">
                                    <m:rPr>
                                      <m:sty m:val="p"/>
                                    </m:rPr>
                                    <w:rPr>
                                      <w:rFonts w:ascii="Cambria Math" w:eastAsia="Batang" w:hAnsi="Cambria Math"/>
                                      <w:kern w:val="0"/>
                                      <w:sz w:val="18"/>
                                      <w:szCs w:val="18"/>
                                      <w:lang w:val="en-GB" w:eastAsia="en-US"/>
                                    </w:rPr>
                                    <m:t>-1</m:t>
                                  </w:del>
                                </m:r>
                                <m:ctrlPr>
                                  <w:del w:id="3418" w:author="作者">
                                    <w:rPr>
                                      <w:rFonts w:ascii="Cambria Math" w:eastAsia="Cambria Math" w:hAnsi="Cambria Math" w:cs="Cambria Math"/>
                                      <w:iCs/>
                                      <w:kern w:val="0"/>
                                      <w:sz w:val="18"/>
                                      <w:szCs w:val="18"/>
                                      <w:lang w:val="en-GB" w:eastAsia="en-US"/>
                                    </w:rPr>
                                  </w:del>
                                </m:ctrlPr>
                              </m:e>
                              <m:e>
                                <m:r>
                                  <w:del w:id="3419" w:author="作者">
                                    <m:rPr>
                                      <m:sty m:val="p"/>
                                    </m:rPr>
                                    <w:rPr>
                                      <w:rFonts w:ascii="Cambria Math" w:eastAsia="Batang" w:hAnsi="Cambria Math"/>
                                      <w:kern w:val="0"/>
                                      <w:sz w:val="18"/>
                                      <w:szCs w:val="18"/>
                                      <w:lang w:val="en-GB" w:eastAsia="en-US"/>
                                    </w:rPr>
                                    <m:t>1</m:t>
                                  </w:del>
                                </m:r>
                                <m:ctrlPr>
                                  <w:del w:id="3420" w:author="作者">
                                    <w:rPr>
                                      <w:rFonts w:ascii="Cambria Math" w:eastAsia="Cambria Math" w:hAnsi="Cambria Math" w:cs="Cambria Math"/>
                                      <w:iCs/>
                                      <w:kern w:val="0"/>
                                      <w:sz w:val="18"/>
                                      <w:szCs w:val="18"/>
                                      <w:lang w:val="en-GB" w:eastAsia="en-US"/>
                                    </w:rPr>
                                  </w:del>
                                </m:ctrlPr>
                              </m:e>
                              <m:e>
                                <m:r>
                                  <w:del w:id="3421" w:author="作者">
                                    <m:rPr>
                                      <m:sty m:val="p"/>
                                    </m:rPr>
                                    <w:rPr>
                                      <w:rFonts w:ascii="Cambria Math" w:eastAsia="Batang" w:hAnsi="Cambria Math"/>
                                      <w:kern w:val="0"/>
                                      <w:sz w:val="18"/>
                                      <w:szCs w:val="18"/>
                                      <w:lang w:val="en-GB" w:eastAsia="en-US"/>
                                    </w:rPr>
                                    <m:t>-1</m:t>
                                  </w:del>
                                </m:r>
                                <m:ctrlPr>
                                  <w:del w:id="3422" w:author="作者">
                                    <w:rPr>
                                      <w:rFonts w:ascii="Cambria Math" w:eastAsia="Cambria Math" w:hAnsi="Cambria Math" w:cs="Cambria Math"/>
                                      <w:iCs/>
                                      <w:kern w:val="0"/>
                                      <w:sz w:val="18"/>
                                      <w:szCs w:val="18"/>
                                      <w:lang w:val="en-GB" w:eastAsia="en-US"/>
                                    </w:rPr>
                                  </w:del>
                                </m:ctrlPr>
                              </m:e>
                              <m:e>
                                <m:r>
                                  <w:del w:id="3423" w:author="作者">
                                    <m:rPr>
                                      <m:sty m:val="p"/>
                                    </m:rPr>
                                    <w:rPr>
                                      <w:rFonts w:ascii="Cambria Math" w:eastAsia="Batang" w:hAnsi="Cambria Math"/>
                                      <w:kern w:val="0"/>
                                      <w:sz w:val="18"/>
                                      <w:szCs w:val="18"/>
                                      <w:lang w:val="en-GB" w:eastAsia="en-US"/>
                                    </w:rPr>
                                    <m:t>1</m:t>
                                  </w:del>
                                </m:r>
                                <m:ctrlPr>
                                  <w:del w:id="3424" w:author="作者">
                                    <w:rPr>
                                      <w:rFonts w:ascii="Cambria Math" w:eastAsia="Cambria Math" w:hAnsi="Cambria Math" w:cs="Cambria Math"/>
                                      <w:iCs/>
                                      <w:kern w:val="0"/>
                                      <w:sz w:val="18"/>
                                      <w:szCs w:val="18"/>
                                      <w:lang w:val="en-GB" w:eastAsia="en-US"/>
                                    </w:rPr>
                                  </w:del>
                                </m:ctrlPr>
                              </m:e>
                              <m:e>
                                <m:r>
                                  <w:del w:id="3425" w:author="作者">
                                    <m:rPr>
                                      <m:sty m:val="p"/>
                                    </m:rPr>
                                    <w:rPr>
                                      <w:rFonts w:ascii="Cambria Math" w:eastAsia="Batang" w:hAnsi="Cambria Math"/>
                                      <w:kern w:val="0"/>
                                      <w:sz w:val="18"/>
                                      <w:szCs w:val="18"/>
                                      <w:lang w:val="en-GB" w:eastAsia="en-US"/>
                                    </w:rPr>
                                    <m:t>-1</m:t>
                                  </w:del>
                                </m:r>
                                <m:ctrlPr>
                                  <w:del w:id="3426" w:author="作者">
                                    <w:rPr>
                                      <w:rFonts w:ascii="Cambria Math" w:eastAsia="Cambria Math" w:hAnsi="Cambria Math" w:cs="Cambria Math"/>
                                      <w:iCs/>
                                      <w:kern w:val="0"/>
                                      <w:sz w:val="18"/>
                                      <w:szCs w:val="18"/>
                                      <w:lang w:val="en-GB" w:eastAsia="en-US"/>
                                    </w:rPr>
                                  </w:del>
                                </m:ctrlPr>
                              </m:e>
                              <m:e>
                                <m:r>
                                  <w:del w:id="3427" w:author="作者">
                                    <m:rPr>
                                      <m:sty m:val="p"/>
                                    </m:rPr>
                                    <w:rPr>
                                      <w:rFonts w:ascii="Cambria Math" w:eastAsia="Batang" w:hAnsi="Cambria Math"/>
                                      <w:kern w:val="0"/>
                                      <w:sz w:val="18"/>
                                      <w:szCs w:val="18"/>
                                      <w:lang w:val="en-GB" w:eastAsia="en-US"/>
                                    </w:rPr>
                                    <m:t>1</m:t>
                                  </w:del>
                                </m:r>
                                <m:ctrlPr>
                                  <w:del w:id="3428" w:author="作者">
                                    <w:rPr>
                                      <w:rFonts w:ascii="Cambria Math" w:eastAsia="Cambria Math" w:hAnsi="Cambria Math" w:cs="Cambria Math"/>
                                      <w:iCs/>
                                      <w:kern w:val="0"/>
                                      <w:sz w:val="18"/>
                                      <w:szCs w:val="18"/>
                                      <w:lang w:val="en-GB" w:eastAsia="en-US"/>
                                    </w:rPr>
                                  </w:del>
                                </m:ctrlPr>
                              </m:e>
                              <m:e>
                                <m:r>
                                  <w:del w:id="3429" w:author="作者">
                                    <m:rPr>
                                      <m:sty m:val="p"/>
                                    </m:rPr>
                                    <w:rPr>
                                      <w:rFonts w:ascii="Cambria Math" w:eastAsia="Batang" w:hAnsi="Cambria Math"/>
                                      <w:kern w:val="0"/>
                                      <w:sz w:val="18"/>
                                      <w:szCs w:val="18"/>
                                      <w:lang w:val="en-GB" w:eastAsia="en-US"/>
                                    </w:rPr>
                                    <m:t>-1</m:t>
                                  </w:del>
                                </m:r>
                                <m:ctrlPr>
                                  <w:del w:id="3430" w:author="作者">
                                    <w:rPr>
                                      <w:rFonts w:ascii="Cambria Math" w:eastAsia="Cambria Math" w:hAnsi="Cambria Math" w:cs="Cambria Math"/>
                                      <w:iCs/>
                                      <w:kern w:val="0"/>
                                      <w:sz w:val="18"/>
                                      <w:szCs w:val="18"/>
                                      <w:lang w:val="en-GB" w:eastAsia="en-US"/>
                                    </w:rPr>
                                  </w:del>
                                </m:ctrlPr>
                              </m:e>
                            </m:mr>
                            <m:mr>
                              <m:e>
                                <m:r>
                                  <w:del w:id="3431" w:author="作者">
                                    <m:rPr>
                                      <m:sty m:val="p"/>
                                    </m:rPr>
                                    <w:rPr>
                                      <w:rFonts w:ascii="Cambria Math" w:eastAsia="Batang" w:hAnsi="Cambria Math"/>
                                      <w:kern w:val="0"/>
                                      <w:sz w:val="18"/>
                                      <w:szCs w:val="18"/>
                                      <w:lang w:val="en-GB" w:eastAsia="en-US"/>
                                    </w:rPr>
                                    <m:t>j</m:t>
                                  </w:del>
                                </m:r>
                                <m:ctrlPr>
                                  <w:del w:id="3432" w:author="作者">
                                    <w:rPr>
                                      <w:rFonts w:ascii="Cambria Math" w:eastAsia="Cambria Math" w:hAnsi="Cambria Math" w:cs="Cambria Math"/>
                                      <w:iCs/>
                                      <w:kern w:val="0"/>
                                      <w:sz w:val="18"/>
                                      <w:szCs w:val="18"/>
                                      <w:lang w:val="en-GB" w:eastAsia="en-US"/>
                                    </w:rPr>
                                  </w:del>
                                </m:ctrlPr>
                              </m:e>
                              <m:e>
                                <m:r>
                                  <w:del w:id="3433" w:author="作者">
                                    <m:rPr>
                                      <m:sty m:val="p"/>
                                    </m:rPr>
                                    <w:rPr>
                                      <w:rFonts w:ascii="Cambria Math" w:eastAsia="Batang" w:hAnsi="Cambria Math"/>
                                      <w:kern w:val="0"/>
                                      <w:sz w:val="18"/>
                                      <w:szCs w:val="18"/>
                                      <w:lang w:val="en-GB" w:eastAsia="en-US"/>
                                    </w:rPr>
                                    <m:t>-j</m:t>
                                  </w:del>
                                </m:r>
                                <m:ctrlPr>
                                  <w:del w:id="3434" w:author="作者">
                                    <w:rPr>
                                      <w:rFonts w:ascii="Cambria Math" w:eastAsia="Cambria Math" w:hAnsi="Cambria Math" w:cs="Cambria Math"/>
                                      <w:iCs/>
                                      <w:kern w:val="0"/>
                                      <w:sz w:val="18"/>
                                      <w:szCs w:val="18"/>
                                      <w:lang w:val="en-GB" w:eastAsia="en-US"/>
                                    </w:rPr>
                                  </w:del>
                                </m:ctrlPr>
                              </m:e>
                              <m:e>
                                <m:r>
                                  <w:del w:id="3435" w:author="作者">
                                    <m:rPr>
                                      <m:sty m:val="p"/>
                                    </m:rPr>
                                    <w:rPr>
                                      <w:rFonts w:ascii="Cambria Math" w:eastAsia="Batang" w:hAnsi="Cambria Math"/>
                                      <w:kern w:val="0"/>
                                      <w:sz w:val="18"/>
                                      <w:szCs w:val="18"/>
                                      <w:lang w:val="en-GB" w:eastAsia="en-US"/>
                                    </w:rPr>
                                    <m:t>-1</m:t>
                                  </w:del>
                                </m:r>
                                <m:ctrlPr>
                                  <w:del w:id="3436" w:author="作者">
                                    <w:rPr>
                                      <w:rFonts w:ascii="Cambria Math" w:eastAsia="Cambria Math" w:hAnsi="Cambria Math" w:cs="Cambria Math"/>
                                      <w:iCs/>
                                      <w:kern w:val="0"/>
                                      <w:sz w:val="18"/>
                                      <w:szCs w:val="18"/>
                                      <w:lang w:val="en-GB" w:eastAsia="en-US"/>
                                    </w:rPr>
                                  </w:del>
                                </m:ctrlPr>
                              </m:e>
                              <m:e>
                                <m:r>
                                  <w:del w:id="3437" w:author="作者">
                                    <m:rPr>
                                      <m:sty m:val="p"/>
                                    </m:rPr>
                                    <w:rPr>
                                      <w:rFonts w:ascii="Cambria Math" w:eastAsia="Batang" w:hAnsi="Cambria Math"/>
                                      <w:kern w:val="0"/>
                                      <w:sz w:val="18"/>
                                      <w:szCs w:val="18"/>
                                      <w:lang w:val="en-GB" w:eastAsia="en-US"/>
                                    </w:rPr>
                                    <m:t>1</m:t>
                                  </w:del>
                                </m:r>
                                <m:ctrlPr>
                                  <w:del w:id="3438" w:author="作者">
                                    <w:rPr>
                                      <w:rFonts w:ascii="Cambria Math" w:eastAsia="Cambria Math" w:hAnsi="Cambria Math" w:cs="Cambria Math"/>
                                      <w:iCs/>
                                      <w:kern w:val="0"/>
                                      <w:sz w:val="18"/>
                                      <w:szCs w:val="18"/>
                                      <w:lang w:val="en-GB" w:eastAsia="en-US"/>
                                    </w:rPr>
                                  </w:del>
                                </m:ctrlPr>
                              </m:e>
                              <m:e>
                                <m:r>
                                  <w:del w:id="3439" w:author="作者">
                                    <m:rPr>
                                      <m:sty m:val="p"/>
                                    </m:rPr>
                                    <w:rPr>
                                      <w:rFonts w:ascii="Cambria Math" w:eastAsia="Batang" w:hAnsi="Cambria Math"/>
                                      <w:kern w:val="0"/>
                                      <w:sz w:val="18"/>
                                      <w:szCs w:val="18"/>
                                      <w:lang w:val="en-GB" w:eastAsia="en-US"/>
                                    </w:rPr>
                                    <m:t>-j</m:t>
                                  </w:del>
                                </m:r>
                                <m:ctrlPr>
                                  <w:del w:id="3440" w:author="作者">
                                    <w:rPr>
                                      <w:rFonts w:ascii="Cambria Math" w:eastAsia="Cambria Math" w:hAnsi="Cambria Math" w:cs="Cambria Math"/>
                                      <w:iCs/>
                                      <w:kern w:val="0"/>
                                      <w:sz w:val="18"/>
                                      <w:szCs w:val="18"/>
                                      <w:lang w:val="en-GB" w:eastAsia="en-US"/>
                                    </w:rPr>
                                  </w:del>
                                </m:ctrlPr>
                              </m:e>
                              <m:e>
                                <m:r>
                                  <w:del w:id="3441" w:author="作者">
                                    <m:rPr>
                                      <m:sty m:val="p"/>
                                    </m:rPr>
                                    <w:rPr>
                                      <w:rFonts w:ascii="Cambria Math" w:eastAsia="Batang" w:hAnsi="Cambria Math"/>
                                      <w:kern w:val="0"/>
                                      <w:sz w:val="18"/>
                                      <w:szCs w:val="18"/>
                                      <w:lang w:val="en-GB" w:eastAsia="en-US"/>
                                    </w:rPr>
                                    <m:t>j</m:t>
                                  </w:del>
                                </m:r>
                                <m:ctrlPr>
                                  <w:del w:id="3442" w:author="作者">
                                    <w:rPr>
                                      <w:rFonts w:ascii="Cambria Math" w:eastAsia="Cambria Math" w:hAnsi="Cambria Math" w:cs="Cambria Math"/>
                                      <w:iCs/>
                                      <w:kern w:val="0"/>
                                      <w:sz w:val="18"/>
                                      <w:szCs w:val="18"/>
                                      <w:lang w:val="en-GB" w:eastAsia="en-US"/>
                                    </w:rPr>
                                  </w:del>
                                </m:ctrlPr>
                              </m:e>
                              <m:e>
                                <m:r>
                                  <w:del w:id="3443" w:author="作者">
                                    <m:rPr>
                                      <m:sty m:val="p"/>
                                    </m:rPr>
                                    <w:rPr>
                                      <w:rFonts w:ascii="Cambria Math" w:eastAsia="Batang" w:hAnsi="Cambria Math"/>
                                      <w:kern w:val="0"/>
                                      <w:sz w:val="18"/>
                                      <w:szCs w:val="18"/>
                                      <w:lang w:val="en-GB" w:eastAsia="en-US"/>
                                    </w:rPr>
                                    <m:t>1</m:t>
                                  </w:del>
                                </m:r>
                                <m:ctrlPr>
                                  <w:del w:id="3444" w:author="作者">
                                    <w:rPr>
                                      <w:rFonts w:ascii="Cambria Math" w:eastAsia="Cambria Math" w:hAnsi="Cambria Math" w:cs="Cambria Math"/>
                                      <w:iCs/>
                                      <w:kern w:val="0"/>
                                      <w:sz w:val="18"/>
                                      <w:szCs w:val="18"/>
                                      <w:lang w:val="en-GB" w:eastAsia="en-US"/>
                                    </w:rPr>
                                  </w:del>
                                </m:ctrlPr>
                              </m:e>
                              <m:e>
                                <m:r>
                                  <w:del w:id="3445" w:author="作者">
                                    <m:rPr>
                                      <m:sty m:val="p"/>
                                    </m:rPr>
                                    <w:rPr>
                                      <w:rFonts w:ascii="Cambria Math" w:eastAsia="Batang" w:hAnsi="Cambria Math"/>
                                      <w:kern w:val="0"/>
                                      <w:sz w:val="18"/>
                                      <w:szCs w:val="18"/>
                                      <w:lang w:val="en-GB" w:eastAsia="en-US"/>
                                    </w:rPr>
                                    <m:t>-1</m:t>
                                  </w:del>
                                </m:r>
                                <m:ctrlPr>
                                  <w:del w:id="3446" w:author="作者">
                                    <w:rPr>
                                      <w:rFonts w:ascii="Cambria Math" w:eastAsia="Cambria Math" w:hAnsi="Cambria Math" w:cs="Cambria Math"/>
                                      <w:iCs/>
                                      <w:kern w:val="0"/>
                                      <w:sz w:val="18"/>
                                      <w:szCs w:val="18"/>
                                      <w:lang w:val="en-GB" w:eastAsia="en-US"/>
                                    </w:rPr>
                                  </w:del>
                                </m:ctrlPr>
                              </m:e>
                            </m:mr>
                            <m:mr>
                              <m:e>
                                <m:r>
                                  <w:del w:id="3447" w:author="作者">
                                    <m:rPr>
                                      <m:sty m:val="p"/>
                                    </m:rPr>
                                    <w:rPr>
                                      <w:rFonts w:ascii="Cambria Math" w:eastAsia="Batang" w:hAnsi="Cambria Math"/>
                                      <w:kern w:val="0"/>
                                      <w:sz w:val="18"/>
                                      <w:szCs w:val="18"/>
                                      <w:lang w:val="en-GB" w:eastAsia="en-US"/>
                                    </w:rPr>
                                    <m:t>-1</m:t>
                                  </w:del>
                                </m:r>
                                <m:ctrlPr>
                                  <w:del w:id="3448" w:author="作者">
                                    <w:rPr>
                                      <w:rFonts w:ascii="Cambria Math" w:eastAsia="Cambria Math" w:hAnsi="Cambria Math" w:cs="Cambria Math"/>
                                      <w:iCs/>
                                      <w:kern w:val="0"/>
                                      <w:sz w:val="18"/>
                                      <w:szCs w:val="18"/>
                                      <w:lang w:val="en-GB" w:eastAsia="en-US"/>
                                    </w:rPr>
                                  </w:del>
                                </m:ctrlPr>
                              </m:e>
                              <m:e>
                                <m:r>
                                  <w:del w:id="3449" w:author="作者">
                                    <m:rPr>
                                      <m:sty m:val="p"/>
                                    </m:rPr>
                                    <w:rPr>
                                      <w:rFonts w:ascii="Cambria Math" w:eastAsia="Batang" w:hAnsi="Cambria Math"/>
                                      <w:kern w:val="0"/>
                                      <w:sz w:val="18"/>
                                      <w:szCs w:val="18"/>
                                      <w:lang w:val="en-GB" w:eastAsia="en-US"/>
                                    </w:rPr>
                                    <m:t>1</m:t>
                                  </w:del>
                                </m:r>
                                <m:ctrlPr>
                                  <w:del w:id="3450" w:author="作者">
                                    <w:rPr>
                                      <w:rFonts w:ascii="Cambria Math" w:eastAsia="Cambria Math" w:hAnsi="Cambria Math" w:cs="Cambria Math"/>
                                      <w:iCs/>
                                      <w:kern w:val="0"/>
                                      <w:sz w:val="18"/>
                                      <w:szCs w:val="18"/>
                                      <w:lang w:val="en-GB" w:eastAsia="en-US"/>
                                    </w:rPr>
                                  </w:del>
                                </m:ctrlPr>
                              </m:e>
                              <m:e>
                                <m:r>
                                  <w:del w:id="3451" w:author="作者">
                                    <m:rPr>
                                      <m:sty m:val="p"/>
                                    </m:rPr>
                                    <w:rPr>
                                      <w:rFonts w:ascii="Cambria Math" w:eastAsia="Batang" w:hAnsi="Cambria Math"/>
                                      <w:kern w:val="0"/>
                                      <w:sz w:val="18"/>
                                      <w:szCs w:val="18"/>
                                      <w:lang w:val="en-GB" w:eastAsia="en-US"/>
                                    </w:rPr>
                                    <m:t>1</m:t>
                                  </w:del>
                                </m:r>
                                <m:ctrlPr>
                                  <w:del w:id="3452" w:author="作者">
                                    <w:rPr>
                                      <w:rFonts w:ascii="Cambria Math" w:eastAsia="Cambria Math" w:hAnsi="Cambria Math" w:cs="Cambria Math"/>
                                      <w:iCs/>
                                      <w:kern w:val="0"/>
                                      <w:sz w:val="18"/>
                                      <w:szCs w:val="18"/>
                                      <w:lang w:val="en-GB" w:eastAsia="en-US"/>
                                    </w:rPr>
                                  </w:del>
                                </m:ctrlPr>
                              </m:e>
                              <m:e>
                                <m:r>
                                  <w:del w:id="3453" w:author="作者">
                                    <m:rPr>
                                      <m:sty m:val="p"/>
                                    </m:rPr>
                                    <w:rPr>
                                      <w:rFonts w:ascii="Cambria Math" w:eastAsia="Batang" w:hAnsi="Cambria Math"/>
                                      <w:kern w:val="0"/>
                                      <w:sz w:val="18"/>
                                      <w:szCs w:val="18"/>
                                      <w:lang w:val="en-GB" w:eastAsia="en-US"/>
                                    </w:rPr>
                                    <m:t>-1</m:t>
                                  </w:del>
                                </m:r>
                                <m:ctrlPr>
                                  <w:del w:id="3454" w:author="作者">
                                    <w:rPr>
                                      <w:rFonts w:ascii="Cambria Math" w:eastAsia="Cambria Math" w:hAnsi="Cambria Math" w:cs="Cambria Math"/>
                                      <w:iCs/>
                                      <w:kern w:val="0"/>
                                      <w:sz w:val="18"/>
                                      <w:szCs w:val="18"/>
                                      <w:lang w:val="en-GB" w:eastAsia="en-US"/>
                                    </w:rPr>
                                  </w:del>
                                </m:ctrlPr>
                              </m:e>
                              <m:e>
                                <m:r>
                                  <w:del w:id="3455" w:author="作者">
                                    <m:rPr>
                                      <m:sty m:val="p"/>
                                    </m:rPr>
                                    <w:rPr>
                                      <w:rFonts w:ascii="Cambria Math" w:eastAsia="Batang" w:hAnsi="Cambria Math"/>
                                      <w:kern w:val="0"/>
                                      <w:sz w:val="18"/>
                                      <w:szCs w:val="18"/>
                                      <w:lang w:val="en-GB" w:eastAsia="en-US"/>
                                    </w:rPr>
                                    <m:t>-1</m:t>
                                  </w:del>
                                </m:r>
                                <m:ctrlPr>
                                  <w:del w:id="3456" w:author="作者">
                                    <w:rPr>
                                      <w:rFonts w:ascii="Cambria Math" w:eastAsia="Cambria Math" w:hAnsi="Cambria Math" w:cs="Cambria Math"/>
                                      <w:iCs/>
                                      <w:kern w:val="0"/>
                                      <w:sz w:val="18"/>
                                      <w:szCs w:val="18"/>
                                      <w:lang w:val="en-GB" w:eastAsia="en-US"/>
                                    </w:rPr>
                                  </w:del>
                                </m:ctrlPr>
                              </m:e>
                              <m:e>
                                <m:r>
                                  <w:del w:id="3457" w:author="作者">
                                    <m:rPr>
                                      <m:sty m:val="p"/>
                                    </m:rPr>
                                    <w:rPr>
                                      <w:rFonts w:ascii="Cambria Math" w:eastAsia="Batang" w:hAnsi="Cambria Math"/>
                                      <w:kern w:val="0"/>
                                      <w:sz w:val="18"/>
                                      <w:szCs w:val="18"/>
                                      <w:lang w:val="en-GB" w:eastAsia="en-US"/>
                                    </w:rPr>
                                    <m:t>1</m:t>
                                  </w:del>
                                </m:r>
                                <m:ctrlPr>
                                  <w:del w:id="3458" w:author="作者">
                                    <w:rPr>
                                      <w:rFonts w:ascii="Cambria Math" w:eastAsia="Cambria Math" w:hAnsi="Cambria Math" w:cs="Cambria Math"/>
                                      <w:iCs/>
                                      <w:kern w:val="0"/>
                                      <w:sz w:val="18"/>
                                      <w:szCs w:val="18"/>
                                      <w:lang w:val="en-GB" w:eastAsia="en-US"/>
                                    </w:rPr>
                                  </w:del>
                                </m:ctrlPr>
                              </m:e>
                              <m:e>
                                <m:r>
                                  <w:del w:id="3459" w:author="作者">
                                    <m:rPr>
                                      <m:sty m:val="p"/>
                                    </m:rPr>
                                    <w:rPr>
                                      <w:rFonts w:ascii="Cambria Math" w:eastAsia="Batang" w:hAnsi="Cambria Math"/>
                                      <w:kern w:val="0"/>
                                      <w:sz w:val="18"/>
                                      <w:szCs w:val="18"/>
                                      <w:lang w:val="en-GB" w:eastAsia="en-US"/>
                                    </w:rPr>
                                    <m:t>1</m:t>
                                  </w:del>
                                </m:r>
                                <m:ctrlPr>
                                  <w:del w:id="3460" w:author="作者">
                                    <w:rPr>
                                      <w:rFonts w:ascii="Cambria Math" w:eastAsia="Cambria Math" w:hAnsi="Cambria Math" w:cs="Cambria Math"/>
                                      <w:iCs/>
                                      <w:kern w:val="0"/>
                                      <w:sz w:val="18"/>
                                      <w:szCs w:val="18"/>
                                      <w:lang w:val="en-GB" w:eastAsia="en-US"/>
                                    </w:rPr>
                                  </w:del>
                                </m:ctrlPr>
                              </m:e>
                              <m:e>
                                <m:r>
                                  <w:del w:id="3461" w:author="作者">
                                    <m:rPr>
                                      <m:sty m:val="p"/>
                                    </m:rPr>
                                    <w:rPr>
                                      <w:rFonts w:ascii="Cambria Math" w:eastAsia="Batang" w:hAnsi="Cambria Math"/>
                                      <w:kern w:val="0"/>
                                      <w:sz w:val="18"/>
                                      <w:szCs w:val="18"/>
                                      <w:lang w:val="en-GB" w:eastAsia="en-US"/>
                                    </w:rPr>
                                    <m:t>-1</m:t>
                                  </w:del>
                                </m:r>
                                <m:ctrlPr>
                                  <w:del w:id="3462" w:author="作者">
                                    <w:rPr>
                                      <w:rFonts w:ascii="Cambria Math" w:eastAsia="Cambria Math" w:hAnsi="Cambria Math" w:cs="Cambria Math"/>
                                      <w:iCs/>
                                      <w:kern w:val="0"/>
                                      <w:sz w:val="18"/>
                                      <w:szCs w:val="18"/>
                                      <w:lang w:val="en-GB" w:eastAsia="en-US"/>
                                    </w:rPr>
                                  </w:del>
                                </m:ctrlPr>
                              </m:e>
                            </m:mr>
                            <m:mr>
                              <m:e>
                                <m:r>
                                  <w:del w:id="3463" w:author="作者">
                                    <m:rPr>
                                      <m:sty m:val="p"/>
                                    </m:rPr>
                                    <w:rPr>
                                      <w:rFonts w:ascii="Cambria Math" w:eastAsia="Batang" w:hAnsi="Cambria Math"/>
                                      <w:kern w:val="0"/>
                                      <w:sz w:val="18"/>
                                      <w:szCs w:val="18"/>
                                      <w:lang w:val="en-GB" w:eastAsia="en-US"/>
                                    </w:rPr>
                                    <m:t>-j</m:t>
                                  </w:del>
                                </m:r>
                                <m:ctrlPr>
                                  <w:del w:id="3464" w:author="作者">
                                    <w:rPr>
                                      <w:rFonts w:ascii="Cambria Math" w:eastAsia="Cambria Math" w:hAnsi="Cambria Math" w:cs="Cambria Math"/>
                                      <w:iCs/>
                                      <w:kern w:val="0"/>
                                      <w:sz w:val="18"/>
                                      <w:szCs w:val="18"/>
                                      <w:lang w:val="en-GB" w:eastAsia="en-US"/>
                                    </w:rPr>
                                  </w:del>
                                </m:ctrlPr>
                              </m:e>
                              <m:e>
                                <m:r>
                                  <w:del w:id="3465" w:author="作者">
                                    <m:rPr>
                                      <m:sty m:val="p"/>
                                    </m:rPr>
                                    <w:rPr>
                                      <w:rFonts w:ascii="Cambria Math" w:eastAsia="Batang" w:hAnsi="Cambria Math"/>
                                      <w:kern w:val="0"/>
                                      <w:sz w:val="18"/>
                                      <w:szCs w:val="18"/>
                                      <w:lang w:val="en-GB" w:eastAsia="en-US"/>
                                    </w:rPr>
                                    <m:t>j</m:t>
                                  </w:del>
                                </m:r>
                                <m:ctrlPr>
                                  <w:del w:id="3466" w:author="作者">
                                    <w:rPr>
                                      <w:rFonts w:ascii="Cambria Math" w:eastAsia="Cambria Math" w:hAnsi="Cambria Math" w:cs="Cambria Math"/>
                                      <w:iCs/>
                                      <w:kern w:val="0"/>
                                      <w:sz w:val="18"/>
                                      <w:szCs w:val="18"/>
                                      <w:lang w:val="en-GB" w:eastAsia="en-US"/>
                                    </w:rPr>
                                  </w:del>
                                </m:ctrlPr>
                              </m:e>
                              <m:e>
                                <m:r>
                                  <w:del w:id="3467" w:author="作者">
                                    <m:rPr>
                                      <m:sty m:val="p"/>
                                    </m:rPr>
                                    <w:rPr>
                                      <w:rFonts w:ascii="Cambria Math" w:eastAsia="Batang" w:hAnsi="Cambria Math"/>
                                      <w:kern w:val="0"/>
                                      <w:sz w:val="18"/>
                                      <w:szCs w:val="18"/>
                                      <w:lang w:val="en-GB" w:eastAsia="en-US"/>
                                    </w:rPr>
                                    <m:t>-1</m:t>
                                  </w:del>
                                </m:r>
                                <m:ctrlPr>
                                  <w:del w:id="3468" w:author="作者">
                                    <w:rPr>
                                      <w:rFonts w:ascii="Cambria Math" w:eastAsia="Cambria Math" w:hAnsi="Cambria Math" w:cs="Cambria Math"/>
                                      <w:iCs/>
                                      <w:kern w:val="0"/>
                                      <w:sz w:val="18"/>
                                      <w:szCs w:val="18"/>
                                      <w:lang w:val="en-GB" w:eastAsia="en-US"/>
                                    </w:rPr>
                                  </w:del>
                                </m:ctrlPr>
                              </m:e>
                              <m:e>
                                <m:r>
                                  <w:del w:id="3469" w:author="作者">
                                    <m:rPr>
                                      <m:sty m:val="p"/>
                                    </m:rPr>
                                    <w:rPr>
                                      <w:rFonts w:ascii="Cambria Math" w:eastAsia="Batang" w:hAnsi="Cambria Math"/>
                                      <w:kern w:val="0"/>
                                      <w:sz w:val="18"/>
                                      <w:szCs w:val="18"/>
                                      <w:lang w:val="en-GB" w:eastAsia="en-US"/>
                                    </w:rPr>
                                    <m:t>1</m:t>
                                  </w:del>
                                </m:r>
                                <m:ctrlPr>
                                  <w:del w:id="3470" w:author="作者">
                                    <w:rPr>
                                      <w:rFonts w:ascii="Cambria Math" w:eastAsia="Cambria Math" w:hAnsi="Cambria Math" w:cs="Cambria Math"/>
                                      <w:iCs/>
                                      <w:kern w:val="0"/>
                                      <w:sz w:val="18"/>
                                      <w:szCs w:val="18"/>
                                      <w:lang w:val="en-GB" w:eastAsia="en-US"/>
                                    </w:rPr>
                                  </w:del>
                                </m:ctrlPr>
                              </m:e>
                              <m:e>
                                <m:r>
                                  <w:del w:id="3471" w:author="作者">
                                    <m:rPr>
                                      <m:sty m:val="p"/>
                                    </m:rPr>
                                    <w:rPr>
                                      <w:rFonts w:ascii="Cambria Math" w:eastAsia="Batang" w:hAnsi="Cambria Math"/>
                                      <w:kern w:val="0"/>
                                      <w:sz w:val="18"/>
                                      <w:szCs w:val="18"/>
                                      <w:lang w:val="en-GB" w:eastAsia="en-US"/>
                                    </w:rPr>
                                    <m:t>j</m:t>
                                  </w:del>
                                </m:r>
                                <m:ctrlPr>
                                  <w:del w:id="3472" w:author="作者">
                                    <w:rPr>
                                      <w:rFonts w:ascii="Cambria Math" w:eastAsia="Cambria Math" w:hAnsi="Cambria Math" w:cs="Cambria Math"/>
                                      <w:iCs/>
                                      <w:kern w:val="0"/>
                                      <w:sz w:val="18"/>
                                      <w:szCs w:val="18"/>
                                      <w:lang w:val="en-GB" w:eastAsia="en-US"/>
                                    </w:rPr>
                                  </w:del>
                                </m:ctrlPr>
                              </m:e>
                              <m:e>
                                <m:r>
                                  <w:del w:id="3473" w:author="作者">
                                    <m:rPr>
                                      <m:sty m:val="p"/>
                                    </m:rPr>
                                    <w:rPr>
                                      <w:rFonts w:ascii="Cambria Math" w:eastAsia="Batang" w:hAnsi="Cambria Math"/>
                                      <w:kern w:val="0"/>
                                      <w:sz w:val="18"/>
                                      <w:szCs w:val="18"/>
                                      <w:lang w:val="en-GB" w:eastAsia="en-US"/>
                                    </w:rPr>
                                    <m:t>-j</m:t>
                                  </w:del>
                                </m:r>
                                <m:ctrlPr>
                                  <w:del w:id="3474" w:author="作者">
                                    <w:rPr>
                                      <w:rFonts w:ascii="Cambria Math" w:eastAsia="Cambria Math" w:hAnsi="Cambria Math" w:cs="Cambria Math"/>
                                      <w:iCs/>
                                      <w:kern w:val="0"/>
                                      <w:sz w:val="18"/>
                                      <w:szCs w:val="18"/>
                                      <w:lang w:val="en-GB" w:eastAsia="en-US"/>
                                    </w:rPr>
                                  </w:del>
                                </m:ctrlPr>
                              </m:e>
                              <m:e>
                                <m:r>
                                  <w:del w:id="3475" w:author="作者">
                                    <m:rPr>
                                      <m:sty m:val="p"/>
                                    </m:rPr>
                                    <w:rPr>
                                      <w:rFonts w:ascii="Cambria Math" w:eastAsia="Batang" w:hAnsi="Cambria Math"/>
                                      <w:kern w:val="0"/>
                                      <w:sz w:val="18"/>
                                      <w:szCs w:val="18"/>
                                      <w:lang w:val="en-GB" w:eastAsia="en-US"/>
                                    </w:rPr>
                                    <m:t>1</m:t>
                                  </w:del>
                                </m:r>
                                <m:ctrlPr>
                                  <w:del w:id="3476" w:author="作者">
                                    <w:rPr>
                                      <w:rFonts w:ascii="Cambria Math" w:eastAsia="Cambria Math" w:hAnsi="Cambria Math" w:cs="Cambria Math"/>
                                      <w:iCs/>
                                      <w:kern w:val="0"/>
                                      <w:sz w:val="18"/>
                                      <w:szCs w:val="18"/>
                                      <w:lang w:val="en-GB" w:eastAsia="en-US"/>
                                    </w:rPr>
                                  </w:del>
                                </m:ctrlPr>
                              </m:e>
                              <m:e>
                                <m:r>
                                  <w:del w:id="3477" w:author="作者">
                                    <m:rPr>
                                      <m:sty m:val="p"/>
                                    </m:rPr>
                                    <w:rPr>
                                      <w:rFonts w:ascii="Cambria Math" w:eastAsia="Batang" w:hAnsi="Cambria Math"/>
                                      <w:kern w:val="0"/>
                                      <w:sz w:val="18"/>
                                      <w:szCs w:val="18"/>
                                      <w:lang w:val="en-GB" w:eastAsia="en-US"/>
                                    </w:rPr>
                                    <m:t>-1</m:t>
                                  </w:del>
                                </m:r>
                              </m:e>
                            </m:mr>
                          </m:m>
                        </m:e>
                      </m:d>
                    </m:oMath>
                  </m:oMathPara>
                </w:p>
              </w:tc>
              <w:tc>
                <w:tcPr>
                  <w:tcW w:w="3374" w:type="dxa"/>
                </w:tcPr>
                <w:p w14:paraId="129C6046" w14:textId="77777777" w:rsidR="004352A8" w:rsidRPr="00B5255A" w:rsidRDefault="007A7D79" w:rsidP="00C56CF5">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Batang" w:hAnsi="Cambria Math"/>
                              <w:iCs/>
                              <w:kern w:val="0"/>
                              <w:sz w:val="18"/>
                              <w:szCs w:val="18"/>
                              <w:lang w:val="en-GB" w:eastAsia="en-US"/>
                            </w:rPr>
                          </m:ctrlPr>
                        </m:fPr>
                        <m:num>
                          <m:r>
                            <m:rPr>
                              <m:sty m:val="p"/>
                            </m:rPr>
                            <w:rPr>
                              <w:rFonts w:ascii="Cambria Math" w:eastAsia="Batang" w:hAnsi="Cambria Math"/>
                              <w:kern w:val="0"/>
                              <w:sz w:val="18"/>
                              <w:szCs w:val="18"/>
                              <w:lang w:val="en-GB" w:eastAsia="en-US"/>
                            </w:rPr>
                            <m:t>1</m:t>
                          </m:r>
                        </m:num>
                        <m:den>
                          <m:r>
                            <m:rPr>
                              <m:sty m:val="p"/>
                            </m:rPr>
                            <w:rPr>
                              <w:rFonts w:ascii="Cambria Math" w:eastAsia="Batang" w:hAnsi="Cambria Math"/>
                              <w:kern w:val="0"/>
                              <w:sz w:val="18"/>
                              <w:szCs w:val="18"/>
                              <w:lang w:val="en-GB" w:eastAsia="en-US"/>
                            </w:rPr>
                            <m:t>8</m:t>
                          </m:r>
                        </m:den>
                      </m:f>
                      <m:d>
                        <m:dPr>
                          <m:begChr m:val="["/>
                          <m:endChr m:val="]"/>
                          <m:ctrlPr>
                            <w:rPr>
                              <w:rFonts w:ascii="Cambria Math" w:eastAsia="Batang" w:hAnsi="Cambria Math"/>
                              <w:iCs/>
                              <w:kern w:val="0"/>
                              <w:sz w:val="18"/>
                              <w:szCs w:val="18"/>
                              <w:lang w:val="en-GB" w:eastAsia="en-US"/>
                            </w:rPr>
                          </m:ctrlPr>
                        </m:dPr>
                        <m:e>
                          <m:m>
                            <m:mPr>
                              <m:mcs>
                                <m:mc>
                                  <m:mcPr>
                                    <m:count m:val="8"/>
                                    <m:mcJc m:val="center"/>
                                  </m:mcPr>
                                </m:mc>
                              </m:mcs>
                              <m:ctrlPr>
                                <w:rPr>
                                  <w:rFonts w:ascii="Cambria Math" w:eastAsia="Batang" w:hAnsi="Cambria Math"/>
                                  <w:iCs/>
                                  <w:kern w:val="0"/>
                                  <w:sz w:val="18"/>
                                  <w:szCs w:val="18"/>
                                  <w:lang w:val="en-GB" w:eastAsia="en-US"/>
                                </w:rPr>
                              </m:ctrlPr>
                            </m:mPr>
                            <m:mr>
                              <m:e>
                                <m:r>
                                  <m:rPr>
                                    <m:sty m:val="p"/>
                                  </m:rPr>
                                  <w:rPr>
                                    <w:rFonts w:ascii="Cambria Math" w:eastAsia="Batang" w:hAnsi="Cambria Math"/>
                                    <w:kern w:val="0"/>
                                    <w:sz w:val="18"/>
                                    <w:szCs w:val="18"/>
                                    <w:lang w:val="en-GB" w:eastAsia="en-US"/>
                                  </w:rPr>
                                  <m:t>1</m:t>
                                </m: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e>
                            </m:mr>
                          </m:m>
                        </m:e>
                      </m:d>
                    </m:oMath>
                  </m:oMathPara>
                </w:p>
              </w:tc>
            </w:tr>
          </w:tbl>
          <w:p w14:paraId="1246D2C2" w14:textId="77777777" w:rsidR="004352A8" w:rsidRPr="00B5255A" w:rsidRDefault="004352A8" w:rsidP="00C56CF5">
            <w:pPr>
              <w:keepNext/>
              <w:keepLines/>
              <w:widowControl/>
              <w:adjustRightInd w:val="0"/>
              <w:snapToGrid w:val="0"/>
              <w:rPr>
                <w:rFonts w:ascii="Arial" w:eastAsia="宋体" w:hAnsi="Arial"/>
                <w:b/>
                <w:kern w:val="0"/>
                <w:sz w:val="18"/>
                <w:szCs w:val="18"/>
                <w:lang w:val="en-GB" w:eastAsia="en-US"/>
              </w:rPr>
            </w:pPr>
          </w:p>
          <w:p w14:paraId="421027DB" w14:textId="77777777" w:rsidR="004352A8" w:rsidRPr="00B5255A" w:rsidRDefault="004352A8" w:rsidP="00C56CF5">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6.3.1.5-20: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w:t>
            </w:r>
            <w:r w:rsidRPr="00B5255A">
              <w:rPr>
                <w:rFonts w:ascii="Arial" w:eastAsia="宋体" w:hAnsi="Arial"/>
                <w:b/>
                <w:i/>
                <w:iCs/>
                <w:kern w:val="0"/>
                <w:sz w:val="18"/>
                <w:szCs w:val="18"/>
                <w:lang w:val="en-GB" w:eastAsia="en-US"/>
              </w:rPr>
              <w:t xml:space="preserve"> codebook1=ng1n2n2</w:t>
            </w:r>
            <w:r w:rsidRPr="00B5255A">
              <w:rPr>
                <w:rFonts w:ascii="Arial" w:eastAsia="宋体" w:hAnsi="Arial"/>
                <w:b/>
                <w:kern w:val="0"/>
                <w:sz w:val="18"/>
                <w:szCs w:val="18"/>
                <w:lang w:val="en-GB" w:eastAsia="en-US"/>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1"/>
              <w:gridCol w:w="2121"/>
              <w:gridCol w:w="2121"/>
              <w:gridCol w:w="2121"/>
            </w:tblGrid>
            <w:tr w:rsidR="004352A8" w:rsidRPr="00B5255A" w14:paraId="5F281C0C" w14:textId="77777777" w:rsidTr="00C56CF5">
              <w:trPr>
                <w:jc w:val="center"/>
              </w:trPr>
              <w:tc>
                <w:tcPr>
                  <w:tcW w:w="846" w:type="dxa"/>
                  <w:shd w:val="clear" w:color="auto" w:fill="auto"/>
                </w:tcPr>
                <w:p w14:paraId="00D5CC10" w14:textId="77777777" w:rsidR="004352A8" w:rsidRPr="00B5255A" w:rsidRDefault="004352A8" w:rsidP="00C56CF5">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8170" w:type="dxa"/>
                  <w:gridSpan w:val="4"/>
                  <w:shd w:val="clear" w:color="auto" w:fill="auto"/>
                  <w:vAlign w:val="center"/>
                </w:tcPr>
                <w:p w14:paraId="25022A93" w14:textId="77777777" w:rsidR="004352A8" w:rsidRPr="00B5255A" w:rsidRDefault="004352A8" w:rsidP="00C56CF5">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(ordered from left to right in increasing order of TPMI index)</w:t>
                  </w:r>
                </w:p>
              </w:tc>
            </w:tr>
            <w:tr w:rsidR="004352A8" w:rsidRPr="00B5255A" w14:paraId="08CF7CEE" w14:textId="77777777" w:rsidTr="00C56CF5">
              <w:trPr>
                <w:jc w:val="center"/>
              </w:trPr>
              <w:tc>
                <w:tcPr>
                  <w:tcW w:w="846" w:type="dxa"/>
                  <w:shd w:val="clear" w:color="auto" w:fill="auto"/>
                  <w:vAlign w:val="center"/>
                </w:tcPr>
                <w:p w14:paraId="20C8EB1D"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3</w:t>
                  </w:r>
                </w:p>
              </w:tc>
              <w:tc>
                <w:tcPr>
                  <w:tcW w:w="1984" w:type="dxa"/>
                  <w:shd w:val="clear" w:color="auto" w:fill="auto"/>
                  <w:tcMar>
                    <w:left w:w="85" w:type="dxa"/>
                    <w:right w:w="85" w:type="dxa"/>
                  </w:tcMar>
                </w:tcPr>
                <w:p w14:paraId="56F08529"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18" w:type="dxa"/>
                  <w:shd w:val="clear" w:color="auto" w:fill="auto"/>
                  <w:tcMar>
                    <w:left w:w="85" w:type="dxa"/>
                    <w:right w:w="85" w:type="dxa"/>
                  </w:tcMar>
                </w:tcPr>
                <w:p w14:paraId="643156A0"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084" w:type="dxa"/>
                  <w:shd w:val="clear" w:color="auto" w:fill="auto"/>
                  <w:tcMar>
                    <w:left w:w="85" w:type="dxa"/>
                    <w:right w:w="85" w:type="dxa"/>
                  </w:tcMar>
                </w:tcPr>
                <w:p w14:paraId="53D52512"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32FC016D"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4352A8" w:rsidRPr="00B5255A" w14:paraId="5A9B5F36" w14:textId="77777777" w:rsidTr="00C56CF5">
              <w:trPr>
                <w:jc w:val="center"/>
              </w:trPr>
              <w:tc>
                <w:tcPr>
                  <w:tcW w:w="846" w:type="dxa"/>
                  <w:shd w:val="clear" w:color="auto" w:fill="auto"/>
                  <w:vAlign w:val="center"/>
                </w:tcPr>
                <w:p w14:paraId="1AF87122"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4 – 7</w:t>
                  </w:r>
                </w:p>
              </w:tc>
              <w:tc>
                <w:tcPr>
                  <w:tcW w:w="1984" w:type="dxa"/>
                  <w:shd w:val="clear" w:color="auto" w:fill="auto"/>
                  <w:tcMar>
                    <w:left w:w="85" w:type="dxa"/>
                    <w:right w:w="85" w:type="dxa"/>
                  </w:tcMar>
                </w:tcPr>
                <w:p w14:paraId="4818E172"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18" w:type="dxa"/>
                  <w:shd w:val="clear" w:color="auto" w:fill="auto"/>
                  <w:tcMar>
                    <w:left w:w="85" w:type="dxa"/>
                    <w:right w:w="85" w:type="dxa"/>
                  </w:tcMar>
                </w:tcPr>
                <w:p w14:paraId="7D8D9FD0"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084" w:type="dxa"/>
                  <w:shd w:val="clear" w:color="auto" w:fill="auto"/>
                  <w:tcMar>
                    <w:left w:w="85" w:type="dxa"/>
                    <w:right w:w="85" w:type="dxa"/>
                  </w:tcMar>
                </w:tcPr>
                <w:p w14:paraId="3D38E0C1"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4A131F0F"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4352A8" w:rsidRPr="00B5255A" w14:paraId="6A96717E" w14:textId="77777777" w:rsidTr="00C56CF5">
              <w:trPr>
                <w:jc w:val="center"/>
              </w:trPr>
              <w:tc>
                <w:tcPr>
                  <w:tcW w:w="846" w:type="dxa"/>
                  <w:shd w:val="clear" w:color="auto" w:fill="auto"/>
                  <w:vAlign w:val="center"/>
                </w:tcPr>
                <w:p w14:paraId="15A06F84"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8 – 11</w:t>
                  </w:r>
                </w:p>
              </w:tc>
              <w:tc>
                <w:tcPr>
                  <w:tcW w:w="1984" w:type="dxa"/>
                  <w:shd w:val="clear" w:color="auto" w:fill="auto"/>
                  <w:tcMar>
                    <w:left w:w="85" w:type="dxa"/>
                    <w:right w:w="85" w:type="dxa"/>
                  </w:tcMar>
                </w:tcPr>
                <w:p w14:paraId="46E2C6B6"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3478" w:author="作者">
                              <w:rPr>
                                <w:rFonts w:ascii="Cambria Math" w:eastAsia="宋体" w:hAnsi="Cambria Math"/>
                                <w:i/>
                                <w:kern w:val="0"/>
                                <w:sz w:val="18"/>
                                <w:szCs w:val="18"/>
                                <w:lang w:val="en-GB" w:eastAsia="en-US"/>
                              </w:rPr>
                            </w:del>
                          </m:ctrlPr>
                        </m:fPr>
                        <m:num>
                          <m:r>
                            <w:del w:id="3479" w:author="作者">
                              <w:rPr>
                                <w:rFonts w:ascii="Cambria Math" w:eastAsia="宋体" w:hAnsi="Cambria Math"/>
                                <w:kern w:val="0"/>
                                <w:sz w:val="18"/>
                                <w:szCs w:val="18"/>
                                <w:lang w:val="en-GB" w:eastAsia="en-US"/>
                              </w:rPr>
                              <m:t>1</m:t>
                            </w:del>
                          </m:r>
                        </m:num>
                        <m:den>
                          <m:r>
                            <w:del w:id="3480" w:author="作者">
                              <w:rPr>
                                <w:rFonts w:ascii="Cambria Math" w:eastAsia="宋体" w:hAnsi="Cambria Math"/>
                                <w:kern w:val="0"/>
                                <w:sz w:val="18"/>
                                <w:szCs w:val="18"/>
                                <w:lang w:val="en-GB" w:eastAsia="en-US"/>
                              </w:rPr>
                              <m:t>4</m:t>
                            </w:del>
                          </m:r>
                          <m:rad>
                            <m:radPr>
                              <m:degHide m:val="1"/>
                              <m:ctrlPr>
                                <w:del w:id="3481" w:author="作者">
                                  <w:rPr>
                                    <w:rFonts w:ascii="Cambria Math" w:eastAsia="宋体" w:hAnsi="Cambria Math"/>
                                    <w:i/>
                                    <w:kern w:val="0"/>
                                    <w:sz w:val="18"/>
                                    <w:szCs w:val="18"/>
                                    <w:lang w:val="en-GB" w:eastAsia="en-US"/>
                                  </w:rPr>
                                </w:del>
                              </m:ctrlPr>
                            </m:radPr>
                            <m:deg/>
                            <m:e>
                              <m:r>
                                <w:del w:id="3482" w:author="作者">
                                  <w:rPr>
                                    <w:rFonts w:ascii="Cambria Math" w:eastAsia="宋体" w:hAnsi="Cambria Math"/>
                                    <w:kern w:val="0"/>
                                    <w:sz w:val="18"/>
                                    <w:szCs w:val="18"/>
                                    <w:lang w:val="en-GB" w:eastAsia="en-US"/>
                                  </w:rPr>
                                  <m:t>2</m:t>
                                </w:del>
                              </m:r>
                            </m:e>
                          </m:rad>
                        </m:den>
                      </m:f>
                      <m:d>
                        <m:dPr>
                          <m:begChr m:val="["/>
                          <m:endChr m:val="]"/>
                          <m:ctrlPr>
                            <w:del w:id="3483" w:author="作者">
                              <w:rPr>
                                <w:rFonts w:ascii="Cambria Math" w:eastAsia="宋体" w:hAnsi="Cambria Math"/>
                                <w:i/>
                                <w:kern w:val="0"/>
                                <w:sz w:val="18"/>
                                <w:szCs w:val="18"/>
                                <w:lang w:val="en-GB" w:eastAsia="en-US"/>
                              </w:rPr>
                            </w:del>
                          </m:ctrlPr>
                        </m:dPr>
                        <m:e>
                          <m:m>
                            <m:mPr>
                              <m:mcs>
                                <m:mc>
                                  <m:mcPr>
                                    <m:count m:val="4"/>
                                    <m:mcJc m:val="center"/>
                                  </m:mcPr>
                                </m:mc>
                              </m:mcs>
                              <m:ctrlPr>
                                <w:del w:id="3484" w:author="作者">
                                  <w:rPr>
                                    <w:rFonts w:ascii="Cambria Math" w:eastAsia="宋体" w:hAnsi="Cambria Math"/>
                                    <w:i/>
                                    <w:kern w:val="0"/>
                                    <w:sz w:val="18"/>
                                    <w:szCs w:val="18"/>
                                    <w:lang w:val="en-GB" w:eastAsia="en-US"/>
                                  </w:rPr>
                                </w:del>
                              </m:ctrlPr>
                            </m:mPr>
                            <m:mr>
                              <m:e>
                                <m:r>
                                  <w:del w:id="3485" w:author="作者">
                                    <w:rPr>
                                      <w:rFonts w:ascii="Cambria Math" w:eastAsia="宋体" w:hAnsi="Cambria Math"/>
                                      <w:kern w:val="0"/>
                                      <w:sz w:val="18"/>
                                      <w:szCs w:val="18"/>
                                      <w:lang w:val="en-GB" w:eastAsia="en-US"/>
                                    </w:rPr>
                                    <m:t>1</m:t>
                                  </w:del>
                                </m:r>
                                <m:ctrlPr>
                                  <w:del w:id="3486" w:author="作者">
                                    <w:rPr>
                                      <w:rFonts w:ascii="Cambria Math" w:eastAsia="Cambria Math" w:hAnsi="Cambria Math" w:cs="Cambria Math"/>
                                      <w:i/>
                                      <w:kern w:val="0"/>
                                      <w:sz w:val="18"/>
                                      <w:szCs w:val="18"/>
                                      <w:lang w:val="en-GB" w:eastAsia="en-US"/>
                                    </w:rPr>
                                  </w:del>
                                </m:ctrlPr>
                              </m:e>
                              <m:e>
                                <m:r>
                                  <w:del w:id="3487" w:author="作者">
                                    <w:rPr>
                                      <w:rFonts w:ascii="Cambria Math" w:eastAsia="宋体" w:hAnsi="Cambria Math"/>
                                      <w:kern w:val="0"/>
                                      <w:sz w:val="18"/>
                                      <w:szCs w:val="18"/>
                                      <w:lang w:val="en-GB" w:eastAsia="en-US"/>
                                    </w:rPr>
                                    <m:t>1</m:t>
                                  </w:del>
                                </m:r>
                                <m:ctrlPr>
                                  <w:del w:id="3488" w:author="作者">
                                    <w:rPr>
                                      <w:rFonts w:ascii="Cambria Math" w:eastAsia="Cambria Math" w:hAnsi="Cambria Math" w:cs="Cambria Math"/>
                                      <w:i/>
                                      <w:kern w:val="0"/>
                                      <w:sz w:val="18"/>
                                      <w:szCs w:val="18"/>
                                      <w:lang w:val="en-GB" w:eastAsia="en-US"/>
                                    </w:rPr>
                                  </w:del>
                                </m:ctrlPr>
                              </m:e>
                              <m:e>
                                <m:r>
                                  <w:del w:id="3489" w:author="作者">
                                    <w:rPr>
                                      <w:rFonts w:ascii="Cambria Math" w:eastAsia="宋体" w:hAnsi="Cambria Math"/>
                                      <w:kern w:val="0"/>
                                      <w:sz w:val="18"/>
                                      <w:szCs w:val="18"/>
                                      <w:lang w:val="en-GB" w:eastAsia="en-US"/>
                                    </w:rPr>
                                    <m:t>1</m:t>
                                  </w:del>
                                </m:r>
                                <m:ctrlPr>
                                  <w:del w:id="3490" w:author="作者">
                                    <w:rPr>
                                      <w:rFonts w:ascii="Cambria Math" w:eastAsia="Cambria Math" w:hAnsi="Cambria Math" w:cs="Cambria Math"/>
                                      <w:i/>
                                      <w:kern w:val="0"/>
                                      <w:sz w:val="18"/>
                                      <w:szCs w:val="18"/>
                                      <w:lang w:val="en-GB" w:eastAsia="en-US"/>
                                    </w:rPr>
                                  </w:del>
                                </m:ctrlPr>
                              </m:e>
                              <m:e>
                                <m:r>
                                  <w:del w:id="3491" w:author="作者">
                                    <w:rPr>
                                      <w:rFonts w:ascii="Cambria Math" w:eastAsia="Cambria Math" w:hAnsi="Cambria Math" w:cs="Cambria Math"/>
                                      <w:kern w:val="0"/>
                                      <w:sz w:val="18"/>
                                      <w:szCs w:val="18"/>
                                      <w:lang w:val="en-GB" w:eastAsia="en-US"/>
                                    </w:rPr>
                                    <m:t>1</m:t>
                                  </w:del>
                                </m:r>
                                <m:ctrlPr>
                                  <w:del w:id="3492" w:author="作者">
                                    <w:rPr>
                                      <w:rFonts w:ascii="Cambria Math" w:eastAsia="Cambria Math" w:hAnsi="Cambria Math" w:cs="Cambria Math"/>
                                      <w:i/>
                                      <w:kern w:val="0"/>
                                      <w:sz w:val="18"/>
                                      <w:szCs w:val="18"/>
                                      <w:lang w:val="en-GB" w:eastAsia="en-US"/>
                                    </w:rPr>
                                  </w:del>
                                </m:ctrlPr>
                              </m:e>
                            </m:mr>
                            <m:mr>
                              <m:e>
                                <m:r>
                                  <w:del w:id="3493" w:author="作者">
                                    <w:rPr>
                                      <w:rFonts w:ascii="Cambria Math" w:eastAsia="宋体" w:hAnsi="Cambria Math"/>
                                      <w:kern w:val="0"/>
                                      <w:sz w:val="18"/>
                                      <w:szCs w:val="18"/>
                                      <w:lang w:val="en-GB" w:eastAsia="en-US"/>
                                    </w:rPr>
                                    <m:t>-1</m:t>
                                  </w:del>
                                </m:r>
                                <m:ctrlPr>
                                  <w:del w:id="3494" w:author="作者">
                                    <w:rPr>
                                      <w:rFonts w:ascii="Cambria Math" w:eastAsia="Cambria Math" w:hAnsi="Cambria Math" w:cs="Cambria Math"/>
                                      <w:i/>
                                      <w:kern w:val="0"/>
                                      <w:sz w:val="18"/>
                                      <w:szCs w:val="18"/>
                                      <w:lang w:val="en-GB" w:eastAsia="en-US"/>
                                    </w:rPr>
                                  </w:del>
                                </m:ctrlPr>
                              </m:e>
                              <m:e>
                                <m:r>
                                  <w:del w:id="3495" w:author="作者">
                                    <w:rPr>
                                      <w:rFonts w:ascii="Cambria Math" w:eastAsia="宋体" w:hAnsi="Cambria Math"/>
                                      <w:kern w:val="0"/>
                                      <w:sz w:val="18"/>
                                      <w:szCs w:val="18"/>
                                      <w:lang w:val="en-GB" w:eastAsia="en-US"/>
                                    </w:rPr>
                                    <m:t>1</m:t>
                                  </w:del>
                                </m:r>
                                <m:ctrlPr>
                                  <w:del w:id="3496" w:author="作者">
                                    <w:rPr>
                                      <w:rFonts w:ascii="Cambria Math" w:eastAsia="Cambria Math" w:hAnsi="Cambria Math" w:cs="Cambria Math"/>
                                      <w:i/>
                                      <w:kern w:val="0"/>
                                      <w:sz w:val="18"/>
                                      <w:szCs w:val="18"/>
                                      <w:lang w:val="en-GB" w:eastAsia="en-US"/>
                                    </w:rPr>
                                  </w:del>
                                </m:ctrlPr>
                              </m:e>
                              <m:e>
                                <m:r>
                                  <w:del w:id="3497" w:author="作者">
                                    <w:rPr>
                                      <w:rFonts w:ascii="Cambria Math" w:eastAsia="宋体" w:hAnsi="Cambria Math"/>
                                      <w:kern w:val="0"/>
                                      <w:sz w:val="18"/>
                                      <w:szCs w:val="18"/>
                                      <w:lang w:val="en-GB" w:eastAsia="en-US"/>
                                    </w:rPr>
                                    <m:t>-1</m:t>
                                  </w:del>
                                </m:r>
                                <m:ctrlPr>
                                  <w:del w:id="3498" w:author="作者">
                                    <w:rPr>
                                      <w:rFonts w:ascii="Cambria Math" w:eastAsia="Cambria Math" w:hAnsi="Cambria Math" w:cs="Cambria Math"/>
                                      <w:i/>
                                      <w:kern w:val="0"/>
                                      <w:sz w:val="18"/>
                                      <w:szCs w:val="18"/>
                                      <w:lang w:val="en-GB" w:eastAsia="en-US"/>
                                    </w:rPr>
                                  </w:del>
                                </m:ctrlPr>
                              </m:e>
                              <m:e>
                                <m:r>
                                  <w:del w:id="3499" w:author="作者">
                                    <w:rPr>
                                      <w:rFonts w:ascii="Cambria Math" w:eastAsia="Cambria Math" w:hAnsi="Cambria Math" w:cs="Cambria Math"/>
                                      <w:kern w:val="0"/>
                                      <w:sz w:val="18"/>
                                      <w:szCs w:val="18"/>
                                      <w:lang w:val="en-GB" w:eastAsia="en-US"/>
                                    </w:rPr>
                                    <m:t>1</m:t>
                                  </w:del>
                                </m:r>
                                <m:ctrlPr>
                                  <w:del w:id="3500" w:author="作者">
                                    <w:rPr>
                                      <w:rFonts w:ascii="Cambria Math" w:eastAsia="Cambria Math" w:hAnsi="Cambria Math" w:cs="Cambria Math"/>
                                      <w:i/>
                                      <w:kern w:val="0"/>
                                      <w:sz w:val="18"/>
                                      <w:szCs w:val="18"/>
                                      <w:lang w:val="en-GB" w:eastAsia="en-US"/>
                                    </w:rPr>
                                  </w:del>
                                </m:ctrlPr>
                              </m:e>
                            </m:mr>
                            <m:mr>
                              <m:e>
                                <m:r>
                                  <w:del w:id="3501" w:author="作者">
                                    <w:rPr>
                                      <w:rFonts w:ascii="Cambria Math" w:eastAsia="宋体" w:hAnsi="Cambria Math"/>
                                      <w:kern w:val="0"/>
                                      <w:sz w:val="18"/>
                                      <w:szCs w:val="18"/>
                                      <w:lang w:val="en-GB" w:eastAsia="en-US"/>
                                    </w:rPr>
                                    <m:t>1</m:t>
                                  </w:del>
                                </m:r>
                                <m:ctrlPr>
                                  <w:del w:id="3502" w:author="作者">
                                    <w:rPr>
                                      <w:rFonts w:ascii="Cambria Math" w:eastAsia="Cambria Math" w:hAnsi="Cambria Math" w:cs="Cambria Math"/>
                                      <w:i/>
                                      <w:kern w:val="0"/>
                                      <w:sz w:val="18"/>
                                      <w:szCs w:val="18"/>
                                      <w:lang w:val="en-GB" w:eastAsia="en-US"/>
                                    </w:rPr>
                                  </w:del>
                                </m:ctrlPr>
                              </m:e>
                              <m:e>
                                <m:r>
                                  <w:del w:id="3503" w:author="作者">
                                    <w:rPr>
                                      <w:rFonts w:ascii="Cambria Math" w:eastAsia="宋体" w:hAnsi="Cambria Math"/>
                                      <w:kern w:val="0"/>
                                      <w:sz w:val="18"/>
                                      <w:szCs w:val="18"/>
                                      <w:lang w:val="en-GB" w:eastAsia="en-US"/>
                                    </w:rPr>
                                    <m:t>1</m:t>
                                  </w:del>
                                </m:r>
                                <m:ctrlPr>
                                  <w:del w:id="3504" w:author="作者">
                                    <w:rPr>
                                      <w:rFonts w:ascii="Cambria Math" w:eastAsia="Cambria Math" w:hAnsi="Cambria Math" w:cs="Cambria Math"/>
                                      <w:i/>
                                      <w:kern w:val="0"/>
                                      <w:sz w:val="18"/>
                                      <w:szCs w:val="18"/>
                                      <w:lang w:val="en-GB" w:eastAsia="en-US"/>
                                    </w:rPr>
                                  </w:del>
                                </m:ctrlPr>
                              </m:e>
                              <m:e>
                                <m:r>
                                  <w:del w:id="3505" w:author="作者">
                                    <w:rPr>
                                      <w:rFonts w:ascii="Cambria Math" w:eastAsia="宋体" w:hAnsi="Cambria Math"/>
                                      <w:kern w:val="0"/>
                                      <w:sz w:val="18"/>
                                      <w:szCs w:val="18"/>
                                      <w:lang w:val="en-GB" w:eastAsia="en-US"/>
                                    </w:rPr>
                                    <m:t>1</m:t>
                                  </w:del>
                                </m:r>
                                <m:ctrlPr>
                                  <w:del w:id="3506" w:author="作者">
                                    <w:rPr>
                                      <w:rFonts w:ascii="Cambria Math" w:eastAsia="Cambria Math" w:hAnsi="Cambria Math" w:cs="Cambria Math"/>
                                      <w:i/>
                                      <w:kern w:val="0"/>
                                      <w:sz w:val="18"/>
                                      <w:szCs w:val="18"/>
                                      <w:lang w:val="en-GB" w:eastAsia="en-US"/>
                                    </w:rPr>
                                  </w:del>
                                </m:ctrlPr>
                              </m:e>
                              <m:e>
                                <m:r>
                                  <w:del w:id="3507" w:author="作者">
                                    <w:rPr>
                                      <w:rFonts w:ascii="Cambria Math" w:eastAsia="宋体" w:hAnsi="Cambria Math"/>
                                      <w:kern w:val="0"/>
                                      <w:sz w:val="18"/>
                                      <w:szCs w:val="18"/>
                                      <w:lang w:val="en-GB" w:eastAsia="en-US"/>
                                    </w:rPr>
                                    <m:t>1</m:t>
                                  </w:del>
                                </m:r>
                                <m:ctrlPr>
                                  <w:del w:id="3508" w:author="作者">
                                    <w:rPr>
                                      <w:rFonts w:ascii="Cambria Math" w:eastAsia="Cambria Math" w:hAnsi="Cambria Math" w:cs="Cambria Math"/>
                                      <w:i/>
                                      <w:kern w:val="0"/>
                                      <w:sz w:val="18"/>
                                      <w:szCs w:val="18"/>
                                      <w:lang w:val="en-GB" w:eastAsia="en-US"/>
                                    </w:rPr>
                                  </w:del>
                                </m:ctrlPr>
                              </m:e>
                            </m:mr>
                            <m:mr>
                              <m:e>
                                <m:r>
                                  <w:del w:id="3509" w:author="作者">
                                    <w:rPr>
                                      <w:rFonts w:ascii="Cambria Math" w:eastAsia="宋体" w:hAnsi="Cambria Math"/>
                                      <w:kern w:val="0"/>
                                      <w:sz w:val="18"/>
                                      <w:szCs w:val="18"/>
                                      <w:lang w:val="en-GB" w:eastAsia="en-US"/>
                                    </w:rPr>
                                    <m:t>-1</m:t>
                                  </w:del>
                                </m:r>
                                <m:ctrlPr>
                                  <w:del w:id="3510" w:author="作者">
                                    <w:rPr>
                                      <w:rFonts w:ascii="Cambria Math" w:eastAsia="Cambria Math" w:hAnsi="Cambria Math" w:cs="Cambria Math"/>
                                      <w:i/>
                                      <w:kern w:val="0"/>
                                      <w:sz w:val="18"/>
                                      <w:szCs w:val="18"/>
                                      <w:lang w:val="en-GB" w:eastAsia="en-US"/>
                                    </w:rPr>
                                  </w:del>
                                </m:ctrlPr>
                              </m:e>
                              <m:e>
                                <m:r>
                                  <w:del w:id="3511" w:author="作者">
                                    <w:rPr>
                                      <w:rFonts w:ascii="Cambria Math" w:eastAsia="宋体" w:hAnsi="Cambria Math"/>
                                      <w:kern w:val="0"/>
                                      <w:sz w:val="18"/>
                                      <w:szCs w:val="18"/>
                                      <w:lang w:val="en-GB" w:eastAsia="en-US"/>
                                    </w:rPr>
                                    <m:t>1</m:t>
                                  </w:del>
                                </m:r>
                                <m:ctrlPr>
                                  <w:del w:id="3512" w:author="作者">
                                    <w:rPr>
                                      <w:rFonts w:ascii="Cambria Math" w:eastAsia="Cambria Math" w:hAnsi="Cambria Math" w:cs="Cambria Math"/>
                                      <w:i/>
                                      <w:kern w:val="0"/>
                                      <w:sz w:val="18"/>
                                      <w:szCs w:val="18"/>
                                      <w:lang w:val="en-GB" w:eastAsia="en-US"/>
                                    </w:rPr>
                                  </w:del>
                                </m:ctrlPr>
                              </m:e>
                              <m:e>
                                <m:r>
                                  <w:del w:id="3513" w:author="作者">
                                    <w:rPr>
                                      <w:rFonts w:ascii="Cambria Math" w:eastAsia="宋体" w:hAnsi="Cambria Math"/>
                                      <w:kern w:val="0"/>
                                      <w:sz w:val="18"/>
                                      <w:szCs w:val="18"/>
                                      <w:lang w:val="en-GB" w:eastAsia="en-US"/>
                                    </w:rPr>
                                    <m:t>-1</m:t>
                                  </w:del>
                                </m:r>
                                <m:ctrlPr>
                                  <w:del w:id="3514" w:author="作者">
                                    <w:rPr>
                                      <w:rFonts w:ascii="Cambria Math" w:eastAsia="Cambria Math" w:hAnsi="Cambria Math" w:cs="Cambria Math"/>
                                      <w:i/>
                                      <w:kern w:val="0"/>
                                      <w:sz w:val="18"/>
                                      <w:szCs w:val="18"/>
                                      <w:lang w:val="en-GB" w:eastAsia="en-US"/>
                                    </w:rPr>
                                  </w:del>
                                </m:ctrlPr>
                              </m:e>
                              <m:e>
                                <m:r>
                                  <w:del w:id="3515" w:author="作者">
                                    <w:rPr>
                                      <w:rFonts w:ascii="Cambria Math" w:eastAsia="宋体" w:hAnsi="Cambria Math"/>
                                      <w:kern w:val="0"/>
                                      <w:sz w:val="18"/>
                                      <w:szCs w:val="18"/>
                                      <w:lang w:val="en-GB" w:eastAsia="en-US"/>
                                    </w:rPr>
                                    <m:t>1</m:t>
                                  </w:del>
                                </m:r>
                                <m:ctrlPr>
                                  <w:del w:id="3516" w:author="作者">
                                    <w:rPr>
                                      <w:rFonts w:ascii="Cambria Math" w:eastAsia="Cambria Math" w:hAnsi="Cambria Math" w:cs="Cambria Math"/>
                                      <w:i/>
                                      <w:kern w:val="0"/>
                                      <w:sz w:val="18"/>
                                      <w:szCs w:val="18"/>
                                      <w:lang w:val="en-GB" w:eastAsia="en-US"/>
                                    </w:rPr>
                                  </w:del>
                                </m:ctrlPr>
                              </m:e>
                            </m:mr>
                            <m:mr>
                              <m:e>
                                <m:r>
                                  <w:del w:id="3517" w:author="作者">
                                    <w:rPr>
                                      <w:rFonts w:ascii="Cambria Math" w:eastAsia="宋体" w:hAnsi="Cambria Math"/>
                                      <w:kern w:val="0"/>
                                      <w:sz w:val="18"/>
                                      <w:szCs w:val="18"/>
                                      <w:lang w:val="en-GB" w:eastAsia="en-US"/>
                                    </w:rPr>
                                    <m:t>1</m:t>
                                  </w:del>
                                </m:r>
                                <m:ctrlPr>
                                  <w:del w:id="3518" w:author="作者">
                                    <w:rPr>
                                      <w:rFonts w:ascii="Cambria Math" w:eastAsia="Cambria Math" w:hAnsi="Cambria Math" w:cs="Cambria Math"/>
                                      <w:i/>
                                      <w:kern w:val="0"/>
                                      <w:sz w:val="18"/>
                                      <w:szCs w:val="18"/>
                                      <w:lang w:val="en-GB" w:eastAsia="en-US"/>
                                    </w:rPr>
                                  </w:del>
                                </m:ctrlPr>
                              </m:e>
                              <m:e>
                                <m:r>
                                  <w:del w:id="3519" w:author="作者">
                                    <w:rPr>
                                      <w:rFonts w:ascii="Cambria Math" w:eastAsia="宋体" w:hAnsi="Cambria Math"/>
                                      <w:kern w:val="0"/>
                                      <w:sz w:val="18"/>
                                      <w:szCs w:val="18"/>
                                      <w:lang w:val="en-GB" w:eastAsia="en-US"/>
                                    </w:rPr>
                                    <m:t>1</m:t>
                                  </w:del>
                                </m:r>
                                <m:ctrlPr>
                                  <w:del w:id="3520" w:author="作者">
                                    <w:rPr>
                                      <w:rFonts w:ascii="Cambria Math" w:eastAsia="Cambria Math" w:hAnsi="Cambria Math" w:cs="Cambria Math"/>
                                      <w:i/>
                                      <w:kern w:val="0"/>
                                      <w:sz w:val="18"/>
                                      <w:szCs w:val="18"/>
                                      <w:lang w:val="en-GB" w:eastAsia="en-US"/>
                                    </w:rPr>
                                  </w:del>
                                </m:ctrlPr>
                              </m:e>
                              <m:e>
                                <m:r>
                                  <w:del w:id="3521" w:author="作者">
                                    <w:rPr>
                                      <w:rFonts w:ascii="Cambria Math" w:eastAsia="宋体" w:hAnsi="Cambria Math"/>
                                      <w:kern w:val="0"/>
                                      <w:sz w:val="18"/>
                                      <w:szCs w:val="18"/>
                                      <w:lang w:val="en-GB" w:eastAsia="en-US"/>
                                    </w:rPr>
                                    <m:t>-1</m:t>
                                  </w:del>
                                </m:r>
                                <m:ctrlPr>
                                  <w:del w:id="3522" w:author="作者">
                                    <w:rPr>
                                      <w:rFonts w:ascii="Cambria Math" w:eastAsia="Cambria Math" w:hAnsi="Cambria Math" w:cs="Cambria Math"/>
                                      <w:i/>
                                      <w:kern w:val="0"/>
                                      <w:sz w:val="18"/>
                                      <w:szCs w:val="18"/>
                                      <w:lang w:val="en-GB" w:eastAsia="en-US"/>
                                    </w:rPr>
                                  </w:del>
                                </m:ctrlPr>
                              </m:e>
                              <m:e>
                                <m:r>
                                  <w:del w:id="3523" w:author="作者">
                                    <w:rPr>
                                      <w:rFonts w:ascii="Cambria Math" w:eastAsia="宋体" w:hAnsi="Cambria Math"/>
                                      <w:kern w:val="0"/>
                                      <w:sz w:val="18"/>
                                      <w:szCs w:val="18"/>
                                      <w:lang w:val="en-GB" w:eastAsia="en-US"/>
                                    </w:rPr>
                                    <m:t>-1</m:t>
                                  </w:del>
                                </m:r>
                                <m:ctrlPr>
                                  <w:del w:id="3524" w:author="作者">
                                    <w:rPr>
                                      <w:rFonts w:ascii="Cambria Math" w:eastAsia="Cambria Math" w:hAnsi="Cambria Math" w:cs="Cambria Math"/>
                                      <w:i/>
                                      <w:kern w:val="0"/>
                                      <w:sz w:val="18"/>
                                      <w:szCs w:val="18"/>
                                      <w:lang w:val="en-GB" w:eastAsia="en-US"/>
                                    </w:rPr>
                                  </w:del>
                                </m:ctrlPr>
                              </m:e>
                            </m:mr>
                            <m:mr>
                              <m:e>
                                <m:r>
                                  <w:del w:id="3525" w:author="作者">
                                    <w:rPr>
                                      <w:rFonts w:ascii="Cambria Math" w:eastAsia="宋体" w:hAnsi="Cambria Math"/>
                                      <w:kern w:val="0"/>
                                      <w:sz w:val="18"/>
                                      <w:szCs w:val="18"/>
                                      <w:lang w:val="en-GB" w:eastAsia="en-US"/>
                                    </w:rPr>
                                    <m:t>-1</m:t>
                                  </w:del>
                                </m:r>
                                <m:ctrlPr>
                                  <w:del w:id="3526" w:author="作者">
                                    <w:rPr>
                                      <w:rFonts w:ascii="Cambria Math" w:eastAsia="Cambria Math" w:hAnsi="Cambria Math" w:cs="Cambria Math"/>
                                      <w:i/>
                                      <w:kern w:val="0"/>
                                      <w:sz w:val="18"/>
                                      <w:szCs w:val="18"/>
                                      <w:lang w:val="en-GB" w:eastAsia="en-US"/>
                                    </w:rPr>
                                  </w:del>
                                </m:ctrlPr>
                              </m:e>
                              <m:e>
                                <m:r>
                                  <w:del w:id="3527" w:author="作者">
                                    <w:rPr>
                                      <w:rFonts w:ascii="Cambria Math" w:eastAsia="宋体" w:hAnsi="Cambria Math"/>
                                      <w:kern w:val="0"/>
                                      <w:sz w:val="18"/>
                                      <w:szCs w:val="18"/>
                                      <w:lang w:val="en-GB" w:eastAsia="en-US"/>
                                    </w:rPr>
                                    <m:t>1</m:t>
                                  </w:del>
                                </m:r>
                                <m:ctrlPr>
                                  <w:del w:id="3528" w:author="作者">
                                    <w:rPr>
                                      <w:rFonts w:ascii="Cambria Math" w:eastAsia="Cambria Math" w:hAnsi="Cambria Math" w:cs="Cambria Math"/>
                                      <w:i/>
                                      <w:kern w:val="0"/>
                                      <w:sz w:val="18"/>
                                      <w:szCs w:val="18"/>
                                      <w:lang w:val="en-GB" w:eastAsia="en-US"/>
                                    </w:rPr>
                                  </w:del>
                                </m:ctrlPr>
                              </m:e>
                              <m:e>
                                <m:r>
                                  <w:del w:id="3529" w:author="作者">
                                    <w:rPr>
                                      <w:rFonts w:ascii="Cambria Math" w:eastAsia="宋体" w:hAnsi="Cambria Math"/>
                                      <w:kern w:val="0"/>
                                      <w:sz w:val="18"/>
                                      <w:szCs w:val="18"/>
                                      <w:lang w:val="en-GB" w:eastAsia="en-US"/>
                                    </w:rPr>
                                    <m:t>1</m:t>
                                  </w:del>
                                </m:r>
                                <m:ctrlPr>
                                  <w:del w:id="3530" w:author="作者">
                                    <w:rPr>
                                      <w:rFonts w:ascii="Cambria Math" w:eastAsia="Cambria Math" w:hAnsi="Cambria Math" w:cs="Cambria Math"/>
                                      <w:i/>
                                      <w:kern w:val="0"/>
                                      <w:sz w:val="18"/>
                                      <w:szCs w:val="18"/>
                                      <w:lang w:val="en-GB" w:eastAsia="en-US"/>
                                    </w:rPr>
                                  </w:del>
                                </m:ctrlPr>
                              </m:e>
                              <m:e>
                                <m:r>
                                  <w:del w:id="3531" w:author="作者">
                                    <w:rPr>
                                      <w:rFonts w:ascii="Cambria Math" w:eastAsia="宋体" w:hAnsi="Cambria Math"/>
                                      <w:kern w:val="0"/>
                                      <w:sz w:val="18"/>
                                      <w:szCs w:val="18"/>
                                      <w:lang w:val="en-GB" w:eastAsia="en-US"/>
                                    </w:rPr>
                                    <m:t>-1</m:t>
                                  </w:del>
                                </m:r>
                                <m:ctrlPr>
                                  <w:del w:id="3532" w:author="作者">
                                    <w:rPr>
                                      <w:rFonts w:ascii="Cambria Math" w:eastAsia="Cambria Math" w:hAnsi="Cambria Math" w:cs="Cambria Math"/>
                                      <w:i/>
                                      <w:kern w:val="0"/>
                                      <w:sz w:val="18"/>
                                      <w:szCs w:val="18"/>
                                      <w:lang w:val="en-GB" w:eastAsia="en-US"/>
                                    </w:rPr>
                                  </w:del>
                                </m:ctrlPr>
                              </m:e>
                            </m:mr>
                            <m:mr>
                              <m:e>
                                <m:r>
                                  <w:del w:id="3533" w:author="作者">
                                    <w:rPr>
                                      <w:rFonts w:ascii="Cambria Math" w:eastAsia="宋体" w:hAnsi="Cambria Math"/>
                                      <w:kern w:val="0"/>
                                      <w:sz w:val="18"/>
                                      <w:szCs w:val="18"/>
                                      <w:lang w:val="en-GB" w:eastAsia="en-US"/>
                                    </w:rPr>
                                    <m:t>1</m:t>
                                  </w:del>
                                </m:r>
                                <m:ctrlPr>
                                  <w:del w:id="3534" w:author="作者">
                                    <w:rPr>
                                      <w:rFonts w:ascii="Cambria Math" w:eastAsia="Cambria Math" w:hAnsi="Cambria Math" w:cs="Cambria Math"/>
                                      <w:i/>
                                      <w:kern w:val="0"/>
                                      <w:sz w:val="18"/>
                                      <w:szCs w:val="18"/>
                                      <w:lang w:val="en-GB" w:eastAsia="en-US"/>
                                    </w:rPr>
                                  </w:del>
                                </m:ctrlPr>
                              </m:e>
                              <m:e>
                                <m:r>
                                  <w:del w:id="3535" w:author="作者">
                                    <w:rPr>
                                      <w:rFonts w:ascii="Cambria Math" w:eastAsia="宋体" w:hAnsi="Cambria Math"/>
                                      <w:kern w:val="0"/>
                                      <w:sz w:val="18"/>
                                      <w:szCs w:val="18"/>
                                      <w:lang w:val="en-GB" w:eastAsia="en-US"/>
                                    </w:rPr>
                                    <m:t>1</m:t>
                                  </w:del>
                                </m:r>
                                <m:ctrlPr>
                                  <w:del w:id="3536" w:author="作者">
                                    <w:rPr>
                                      <w:rFonts w:ascii="Cambria Math" w:eastAsia="Cambria Math" w:hAnsi="Cambria Math" w:cs="Cambria Math"/>
                                      <w:i/>
                                      <w:kern w:val="0"/>
                                      <w:sz w:val="18"/>
                                      <w:szCs w:val="18"/>
                                      <w:lang w:val="en-GB" w:eastAsia="en-US"/>
                                    </w:rPr>
                                  </w:del>
                                </m:ctrlPr>
                              </m:e>
                              <m:e>
                                <m:r>
                                  <w:del w:id="3537" w:author="作者">
                                    <w:rPr>
                                      <w:rFonts w:ascii="Cambria Math" w:eastAsia="宋体" w:hAnsi="Cambria Math"/>
                                      <w:kern w:val="0"/>
                                      <w:sz w:val="18"/>
                                      <w:szCs w:val="18"/>
                                      <w:lang w:val="en-GB" w:eastAsia="en-US"/>
                                    </w:rPr>
                                    <m:t>-1</m:t>
                                  </w:del>
                                </m:r>
                                <m:ctrlPr>
                                  <w:del w:id="3538" w:author="作者">
                                    <w:rPr>
                                      <w:rFonts w:ascii="Cambria Math" w:eastAsia="Cambria Math" w:hAnsi="Cambria Math" w:cs="Cambria Math"/>
                                      <w:i/>
                                      <w:kern w:val="0"/>
                                      <w:sz w:val="18"/>
                                      <w:szCs w:val="18"/>
                                      <w:lang w:val="en-GB" w:eastAsia="en-US"/>
                                    </w:rPr>
                                  </w:del>
                                </m:ctrlPr>
                              </m:e>
                              <m:e>
                                <m:r>
                                  <w:del w:id="3539" w:author="作者">
                                    <w:rPr>
                                      <w:rFonts w:ascii="Cambria Math" w:eastAsia="宋体" w:hAnsi="Cambria Math"/>
                                      <w:kern w:val="0"/>
                                      <w:sz w:val="18"/>
                                      <w:szCs w:val="18"/>
                                      <w:lang w:val="en-GB" w:eastAsia="en-US"/>
                                    </w:rPr>
                                    <m:t>-1</m:t>
                                  </w:del>
                                </m:r>
                                <m:ctrlPr>
                                  <w:del w:id="3540" w:author="作者">
                                    <w:rPr>
                                      <w:rFonts w:ascii="Cambria Math" w:eastAsia="Cambria Math" w:hAnsi="Cambria Math" w:cs="Cambria Math"/>
                                      <w:i/>
                                      <w:kern w:val="0"/>
                                      <w:sz w:val="18"/>
                                      <w:szCs w:val="18"/>
                                      <w:lang w:val="en-GB" w:eastAsia="en-US"/>
                                    </w:rPr>
                                  </w:del>
                                </m:ctrlPr>
                              </m:e>
                            </m:mr>
                            <m:mr>
                              <m:e>
                                <m:r>
                                  <w:del w:id="3541" w:author="作者">
                                    <w:rPr>
                                      <w:rFonts w:ascii="Cambria Math" w:eastAsia="宋体" w:hAnsi="Cambria Math"/>
                                      <w:kern w:val="0"/>
                                      <w:sz w:val="18"/>
                                      <w:szCs w:val="18"/>
                                      <w:lang w:val="en-GB" w:eastAsia="en-US"/>
                                    </w:rPr>
                                    <m:t>-1</m:t>
                                  </w:del>
                                </m:r>
                                <m:ctrlPr>
                                  <w:del w:id="3542" w:author="作者">
                                    <w:rPr>
                                      <w:rFonts w:ascii="Cambria Math" w:eastAsia="Cambria Math" w:hAnsi="Cambria Math" w:cs="Cambria Math"/>
                                      <w:i/>
                                      <w:kern w:val="0"/>
                                      <w:sz w:val="18"/>
                                      <w:szCs w:val="18"/>
                                      <w:lang w:val="en-GB" w:eastAsia="en-US"/>
                                    </w:rPr>
                                  </w:del>
                                </m:ctrlPr>
                              </m:e>
                              <m:e>
                                <m:r>
                                  <w:del w:id="3543" w:author="作者">
                                    <w:rPr>
                                      <w:rFonts w:ascii="Cambria Math" w:eastAsia="宋体" w:hAnsi="Cambria Math"/>
                                      <w:kern w:val="0"/>
                                      <w:sz w:val="18"/>
                                      <w:szCs w:val="18"/>
                                      <w:lang w:val="en-GB" w:eastAsia="en-US"/>
                                    </w:rPr>
                                    <m:t>1</m:t>
                                  </w:del>
                                </m:r>
                                <m:ctrlPr>
                                  <w:del w:id="3544" w:author="作者">
                                    <w:rPr>
                                      <w:rFonts w:ascii="Cambria Math" w:eastAsia="Cambria Math" w:hAnsi="Cambria Math" w:cs="Cambria Math"/>
                                      <w:i/>
                                      <w:kern w:val="0"/>
                                      <w:sz w:val="18"/>
                                      <w:szCs w:val="18"/>
                                      <w:lang w:val="en-GB" w:eastAsia="en-US"/>
                                    </w:rPr>
                                  </w:del>
                                </m:ctrlPr>
                              </m:e>
                              <m:e>
                                <m:r>
                                  <w:del w:id="3545" w:author="作者">
                                    <w:rPr>
                                      <w:rFonts w:ascii="Cambria Math" w:eastAsia="宋体" w:hAnsi="Cambria Math"/>
                                      <w:kern w:val="0"/>
                                      <w:sz w:val="18"/>
                                      <w:szCs w:val="18"/>
                                      <w:lang w:val="en-GB" w:eastAsia="en-US"/>
                                    </w:rPr>
                                    <m:t>1</m:t>
                                  </w:del>
                                </m:r>
                                <m:ctrlPr>
                                  <w:del w:id="3546" w:author="作者">
                                    <w:rPr>
                                      <w:rFonts w:ascii="Cambria Math" w:eastAsia="Cambria Math" w:hAnsi="Cambria Math" w:cs="Cambria Math"/>
                                      <w:i/>
                                      <w:kern w:val="0"/>
                                      <w:sz w:val="18"/>
                                      <w:szCs w:val="18"/>
                                      <w:lang w:val="en-GB" w:eastAsia="en-US"/>
                                    </w:rPr>
                                  </w:del>
                                </m:ctrlPr>
                              </m:e>
                              <m:e>
                                <m:r>
                                  <w:del w:id="3547"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04EE10F5"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3548" w:author="作者">
                              <w:rPr>
                                <w:rFonts w:ascii="Cambria Math" w:eastAsia="宋体" w:hAnsi="Cambria Math"/>
                                <w:i/>
                                <w:kern w:val="0"/>
                                <w:sz w:val="18"/>
                                <w:szCs w:val="18"/>
                                <w:lang w:val="en-GB" w:eastAsia="en-US"/>
                              </w:rPr>
                            </w:del>
                          </m:ctrlPr>
                        </m:fPr>
                        <m:num>
                          <m:r>
                            <w:del w:id="3549" w:author="作者">
                              <w:rPr>
                                <w:rFonts w:ascii="Cambria Math" w:eastAsia="宋体" w:hAnsi="Cambria Math"/>
                                <w:kern w:val="0"/>
                                <w:sz w:val="18"/>
                                <w:szCs w:val="18"/>
                                <w:lang w:val="en-GB" w:eastAsia="en-US"/>
                              </w:rPr>
                              <m:t>1</m:t>
                            </w:del>
                          </m:r>
                        </m:num>
                        <m:den>
                          <m:r>
                            <w:del w:id="3550" w:author="作者">
                              <w:rPr>
                                <w:rFonts w:ascii="Cambria Math" w:eastAsia="宋体" w:hAnsi="Cambria Math"/>
                                <w:kern w:val="0"/>
                                <w:sz w:val="18"/>
                                <w:szCs w:val="18"/>
                                <w:lang w:val="en-GB" w:eastAsia="en-US"/>
                              </w:rPr>
                              <m:t>4</m:t>
                            </w:del>
                          </m:r>
                          <m:rad>
                            <m:radPr>
                              <m:degHide m:val="1"/>
                              <m:ctrlPr>
                                <w:del w:id="3551" w:author="作者">
                                  <w:rPr>
                                    <w:rFonts w:ascii="Cambria Math" w:eastAsia="宋体" w:hAnsi="Cambria Math"/>
                                    <w:i/>
                                    <w:kern w:val="0"/>
                                    <w:sz w:val="18"/>
                                    <w:szCs w:val="18"/>
                                    <w:lang w:val="en-GB" w:eastAsia="en-US"/>
                                  </w:rPr>
                                </w:del>
                              </m:ctrlPr>
                            </m:radPr>
                            <m:deg/>
                            <m:e>
                              <m:r>
                                <w:del w:id="3552" w:author="作者">
                                  <w:rPr>
                                    <w:rFonts w:ascii="Cambria Math" w:eastAsia="宋体" w:hAnsi="Cambria Math"/>
                                    <w:kern w:val="0"/>
                                    <w:sz w:val="18"/>
                                    <w:szCs w:val="18"/>
                                    <w:lang w:val="en-GB" w:eastAsia="en-US"/>
                                  </w:rPr>
                                  <m:t>2</m:t>
                                </w:del>
                              </m:r>
                            </m:e>
                          </m:rad>
                        </m:den>
                      </m:f>
                      <m:d>
                        <m:dPr>
                          <m:begChr m:val="["/>
                          <m:endChr m:val="]"/>
                          <m:ctrlPr>
                            <w:del w:id="3553" w:author="作者">
                              <w:rPr>
                                <w:rFonts w:ascii="Cambria Math" w:eastAsia="宋体" w:hAnsi="Cambria Math"/>
                                <w:i/>
                                <w:kern w:val="0"/>
                                <w:sz w:val="18"/>
                                <w:szCs w:val="18"/>
                                <w:lang w:val="en-GB" w:eastAsia="en-US"/>
                              </w:rPr>
                            </w:del>
                          </m:ctrlPr>
                        </m:dPr>
                        <m:e>
                          <m:m>
                            <m:mPr>
                              <m:mcs>
                                <m:mc>
                                  <m:mcPr>
                                    <m:count m:val="4"/>
                                    <m:mcJc m:val="center"/>
                                  </m:mcPr>
                                </m:mc>
                              </m:mcs>
                              <m:ctrlPr>
                                <w:del w:id="3554" w:author="作者">
                                  <w:rPr>
                                    <w:rFonts w:ascii="Cambria Math" w:eastAsia="宋体" w:hAnsi="Cambria Math"/>
                                    <w:i/>
                                    <w:kern w:val="0"/>
                                    <w:sz w:val="18"/>
                                    <w:szCs w:val="18"/>
                                    <w:lang w:val="en-GB" w:eastAsia="en-US"/>
                                  </w:rPr>
                                </w:del>
                              </m:ctrlPr>
                            </m:mPr>
                            <m:mr>
                              <m:e>
                                <m:r>
                                  <w:del w:id="3555" w:author="作者">
                                    <w:rPr>
                                      <w:rFonts w:ascii="Cambria Math" w:eastAsia="宋体" w:hAnsi="Cambria Math"/>
                                      <w:kern w:val="0"/>
                                      <w:sz w:val="18"/>
                                      <w:szCs w:val="18"/>
                                      <w:lang w:val="en-GB" w:eastAsia="en-US"/>
                                    </w:rPr>
                                    <m:t>1</m:t>
                                  </w:del>
                                </m:r>
                                <m:ctrlPr>
                                  <w:del w:id="3556" w:author="作者">
                                    <w:rPr>
                                      <w:rFonts w:ascii="Cambria Math" w:eastAsia="Cambria Math" w:hAnsi="Cambria Math" w:cs="Cambria Math"/>
                                      <w:i/>
                                      <w:kern w:val="0"/>
                                      <w:sz w:val="18"/>
                                      <w:szCs w:val="18"/>
                                      <w:lang w:val="en-GB" w:eastAsia="en-US"/>
                                    </w:rPr>
                                  </w:del>
                                </m:ctrlPr>
                              </m:e>
                              <m:e>
                                <m:r>
                                  <w:del w:id="3557" w:author="作者">
                                    <w:rPr>
                                      <w:rFonts w:ascii="Cambria Math" w:eastAsia="宋体" w:hAnsi="Cambria Math"/>
                                      <w:kern w:val="0"/>
                                      <w:sz w:val="18"/>
                                      <w:szCs w:val="18"/>
                                      <w:lang w:val="en-GB" w:eastAsia="en-US"/>
                                    </w:rPr>
                                    <m:t>1</m:t>
                                  </w:del>
                                </m:r>
                                <m:ctrlPr>
                                  <w:del w:id="3558" w:author="作者">
                                    <w:rPr>
                                      <w:rFonts w:ascii="Cambria Math" w:eastAsia="Cambria Math" w:hAnsi="Cambria Math" w:cs="Cambria Math"/>
                                      <w:i/>
                                      <w:kern w:val="0"/>
                                      <w:sz w:val="18"/>
                                      <w:szCs w:val="18"/>
                                      <w:lang w:val="en-GB" w:eastAsia="en-US"/>
                                    </w:rPr>
                                  </w:del>
                                </m:ctrlPr>
                              </m:e>
                              <m:e>
                                <m:r>
                                  <w:del w:id="3559" w:author="作者">
                                    <w:rPr>
                                      <w:rFonts w:ascii="Cambria Math" w:eastAsia="宋体" w:hAnsi="Cambria Math"/>
                                      <w:kern w:val="0"/>
                                      <w:sz w:val="18"/>
                                      <w:szCs w:val="18"/>
                                      <w:lang w:val="en-GB" w:eastAsia="en-US"/>
                                    </w:rPr>
                                    <m:t>1</m:t>
                                  </w:del>
                                </m:r>
                                <m:ctrlPr>
                                  <w:del w:id="3560" w:author="作者">
                                    <w:rPr>
                                      <w:rFonts w:ascii="Cambria Math" w:eastAsia="Cambria Math" w:hAnsi="Cambria Math" w:cs="Cambria Math"/>
                                      <w:i/>
                                      <w:kern w:val="0"/>
                                      <w:sz w:val="18"/>
                                      <w:szCs w:val="18"/>
                                      <w:lang w:val="en-GB" w:eastAsia="en-US"/>
                                    </w:rPr>
                                  </w:del>
                                </m:ctrlPr>
                              </m:e>
                              <m:e>
                                <m:r>
                                  <w:del w:id="3561" w:author="作者">
                                    <w:rPr>
                                      <w:rFonts w:ascii="Cambria Math" w:eastAsia="Cambria Math" w:hAnsi="Cambria Math" w:cs="Cambria Math"/>
                                      <w:kern w:val="0"/>
                                      <w:sz w:val="18"/>
                                      <w:szCs w:val="18"/>
                                      <w:lang w:val="en-GB" w:eastAsia="en-US"/>
                                    </w:rPr>
                                    <m:t>1</m:t>
                                  </w:del>
                                </m:r>
                                <m:ctrlPr>
                                  <w:del w:id="3562" w:author="作者">
                                    <w:rPr>
                                      <w:rFonts w:ascii="Cambria Math" w:eastAsia="Cambria Math" w:hAnsi="Cambria Math" w:cs="Cambria Math"/>
                                      <w:i/>
                                      <w:kern w:val="0"/>
                                      <w:sz w:val="18"/>
                                      <w:szCs w:val="18"/>
                                      <w:lang w:val="en-GB" w:eastAsia="en-US"/>
                                    </w:rPr>
                                  </w:del>
                                </m:ctrlPr>
                              </m:e>
                            </m:mr>
                            <m:mr>
                              <m:e>
                                <m:r>
                                  <w:del w:id="3563" w:author="作者">
                                    <w:rPr>
                                      <w:rFonts w:ascii="Cambria Math" w:eastAsia="宋体" w:hAnsi="Cambria Math"/>
                                      <w:kern w:val="0"/>
                                      <w:sz w:val="18"/>
                                      <w:szCs w:val="18"/>
                                      <w:lang w:val="en-GB" w:eastAsia="en-US"/>
                                    </w:rPr>
                                    <m:t>-1</m:t>
                                  </w:del>
                                </m:r>
                                <m:ctrlPr>
                                  <w:del w:id="3564" w:author="作者">
                                    <w:rPr>
                                      <w:rFonts w:ascii="Cambria Math" w:eastAsia="Cambria Math" w:hAnsi="Cambria Math" w:cs="Cambria Math"/>
                                      <w:i/>
                                      <w:kern w:val="0"/>
                                      <w:sz w:val="18"/>
                                      <w:szCs w:val="18"/>
                                      <w:lang w:val="en-GB" w:eastAsia="en-US"/>
                                    </w:rPr>
                                  </w:del>
                                </m:ctrlPr>
                              </m:e>
                              <m:e>
                                <m:r>
                                  <w:del w:id="3565" w:author="作者">
                                    <w:rPr>
                                      <w:rFonts w:ascii="Cambria Math" w:eastAsia="宋体" w:hAnsi="Cambria Math"/>
                                      <w:kern w:val="0"/>
                                      <w:sz w:val="18"/>
                                      <w:szCs w:val="18"/>
                                      <w:lang w:val="en-GB" w:eastAsia="en-US"/>
                                    </w:rPr>
                                    <m:t>1</m:t>
                                  </w:del>
                                </m:r>
                                <m:ctrlPr>
                                  <w:del w:id="3566" w:author="作者">
                                    <w:rPr>
                                      <w:rFonts w:ascii="Cambria Math" w:eastAsia="Cambria Math" w:hAnsi="Cambria Math" w:cs="Cambria Math"/>
                                      <w:i/>
                                      <w:kern w:val="0"/>
                                      <w:sz w:val="18"/>
                                      <w:szCs w:val="18"/>
                                      <w:lang w:val="en-GB" w:eastAsia="en-US"/>
                                    </w:rPr>
                                  </w:del>
                                </m:ctrlPr>
                              </m:e>
                              <m:e>
                                <m:r>
                                  <w:del w:id="3567" w:author="作者">
                                    <w:rPr>
                                      <w:rFonts w:ascii="Cambria Math" w:eastAsia="宋体" w:hAnsi="Cambria Math"/>
                                      <w:kern w:val="0"/>
                                      <w:sz w:val="18"/>
                                      <w:szCs w:val="18"/>
                                      <w:lang w:val="en-GB" w:eastAsia="en-US"/>
                                    </w:rPr>
                                    <m:t>-1</m:t>
                                  </w:del>
                                </m:r>
                                <m:ctrlPr>
                                  <w:del w:id="3568" w:author="作者">
                                    <w:rPr>
                                      <w:rFonts w:ascii="Cambria Math" w:eastAsia="Cambria Math" w:hAnsi="Cambria Math" w:cs="Cambria Math"/>
                                      <w:i/>
                                      <w:kern w:val="0"/>
                                      <w:sz w:val="18"/>
                                      <w:szCs w:val="18"/>
                                      <w:lang w:val="en-GB" w:eastAsia="en-US"/>
                                    </w:rPr>
                                  </w:del>
                                </m:ctrlPr>
                              </m:e>
                              <m:e>
                                <m:r>
                                  <w:del w:id="3569" w:author="作者">
                                    <w:rPr>
                                      <w:rFonts w:ascii="Cambria Math" w:eastAsia="Cambria Math" w:hAnsi="Cambria Math" w:cs="Cambria Math"/>
                                      <w:kern w:val="0"/>
                                      <w:sz w:val="18"/>
                                      <w:szCs w:val="18"/>
                                      <w:lang w:val="en-GB" w:eastAsia="en-US"/>
                                    </w:rPr>
                                    <m:t>1</m:t>
                                  </w:del>
                                </m:r>
                                <m:ctrlPr>
                                  <w:del w:id="3570" w:author="作者">
                                    <w:rPr>
                                      <w:rFonts w:ascii="Cambria Math" w:eastAsia="Cambria Math" w:hAnsi="Cambria Math" w:cs="Cambria Math"/>
                                      <w:i/>
                                      <w:kern w:val="0"/>
                                      <w:sz w:val="18"/>
                                      <w:szCs w:val="18"/>
                                      <w:lang w:val="en-GB" w:eastAsia="en-US"/>
                                    </w:rPr>
                                  </w:del>
                                </m:ctrlPr>
                              </m:e>
                            </m:mr>
                            <m:mr>
                              <m:e>
                                <m:r>
                                  <w:del w:id="3571" w:author="作者">
                                    <w:rPr>
                                      <w:rFonts w:ascii="Cambria Math" w:eastAsia="宋体" w:hAnsi="Cambria Math"/>
                                      <w:kern w:val="0"/>
                                      <w:sz w:val="18"/>
                                      <w:szCs w:val="18"/>
                                      <w:lang w:val="en-GB" w:eastAsia="en-US"/>
                                    </w:rPr>
                                    <m:t>1</m:t>
                                  </w:del>
                                </m:r>
                                <m:ctrlPr>
                                  <w:del w:id="3572" w:author="作者">
                                    <w:rPr>
                                      <w:rFonts w:ascii="Cambria Math" w:eastAsia="Cambria Math" w:hAnsi="Cambria Math" w:cs="Cambria Math"/>
                                      <w:i/>
                                      <w:kern w:val="0"/>
                                      <w:sz w:val="18"/>
                                      <w:szCs w:val="18"/>
                                      <w:lang w:val="en-GB" w:eastAsia="en-US"/>
                                    </w:rPr>
                                  </w:del>
                                </m:ctrlPr>
                              </m:e>
                              <m:e>
                                <m:r>
                                  <w:del w:id="3573" w:author="作者">
                                    <w:rPr>
                                      <w:rFonts w:ascii="Cambria Math" w:eastAsia="宋体" w:hAnsi="Cambria Math"/>
                                      <w:kern w:val="0"/>
                                      <w:sz w:val="18"/>
                                      <w:szCs w:val="18"/>
                                      <w:lang w:val="en-GB" w:eastAsia="en-US"/>
                                    </w:rPr>
                                    <m:t>1</m:t>
                                  </w:del>
                                </m:r>
                                <m:ctrlPr>
                                  <w:del w:id="3574" w:author="作者">
                                    <w:rPr>
                                      <w:rFonts w:ascii="Cambria Math" w:eastAsia="Cambria Math" w:hAnsi="Cambria Math" w:cs="Cambria Math"/>
                                      <w:i/>
                                      <w:kern w:val="0"/>
                                      <w:sz w:val="18"/>
                                      <w:szCs w:val="18"/>
                                      <w:lang w:val="en-GB" w:eastAsia="en-US"/>
                                    </w:rPr>
                                  </w:del>
                                </m:ctrlPr>
                              </m:e>
                              <m:e>
                                <m:r>
                                  <w:del w:id="3575" w:author="作者">
                                    <w:rPr>
                                      <w:rFonts w:ascii="Cambria Math" w:eastAsia="宋体" w:hAnsi="Cambria Math"/>
                                      <w:kern w:val="0"/>
                                      <w:sz w:val="18"/>
                                      <w:szCs w:val="18"/>
                                      <w:lang w:val="en-GB" w:eastAsia="en-US"/>
                                    </w:rPr>
                                    <m:t>1</m:t>
                                  </w:del>
                                </m:r>
                                <m:ctrlPr>
                                  <w:del w:id="3576" w:author="作者">
                                    <w:rPr>
                                      <w:rFonts w:ascii="Cambria Math" w:eastAsia="Cambria Math" w:hAnsi="Cambria Math" w:cs="Cambria Math"/>
                                      <w:i/>
                                      <w:kern w:val="0"/>
                                      <w:sz w:val="18"/>
                                      <w:szCs w:val="18"/>
                                      <w:lang w:val="en-GB" w:eastAsia="en-US"/>
                                    </w:rPr>
                                  </w:del>
                                </m:ctrlPr>
                              </m:e>
                              <m:e>
                                <m:r>
                                  <w:del w:id="3577" w:author="作者">
                                    <w:rPr>
                                      <w:rFonts w:ascii="Cambria Math" w:eastAsia="宋体" w:hAnsi="Cambria Math"/>
                                      <w:kern w:val="0"/>
                                      <w:sz w:val="18"/>
                                      <w:szCs w:val="18"/>
                                      <w:lang w:val="en-GB" w:eastAsia="en-US"/>
                                    </w:rPr>
                                    <m:t>1</m:t>
                                  </w:del>
                                </m:r>
                                <m:ctrlPr>
                                  <w:del w:id="3578" w:author="作者">
                                    <w:rPr>
                                      <w:rFonts w:ascii="Cambria Math" w:eastAsia="Cambria Math" w:hAnsi="Cambria Math" w:cs="Cambria Math"/>
                                      <w:i/>
                                      <w:kern w:val="0"/>
                                      <w:sz w:val="18"/>
                                      <w:szCs w:val="18"/>
                                      <w:lang w:val="en-GB" w:eastAsia="en-US"/>
                                    </w:rPr>
                                  </w:del>
                                </m:ctrlPr>
                              </m:e>
                            </m:mr>
                            <m:mr>
                              <m:e>
                                <m:r>
                                  <w:del w:id="3579" w:author="作者">
                                    <w:rPr>
                                      <w:rFonts w:ascii="Cambria Math" w:eastAsia="宋体" w:hAnsi="Cambria Math"/>
                                      <w:kern w:val="0"/>
                                      <w:sz w:val="18"/>
                                      <w:szCs w:val="18"/>
                                      <w:lang w:val="en-GB" w:eastAsia="en-US"/>
                                    </w:rPr>
                                    <m:t>-1</m:t>
                                  </w:del>
                                </m:r>
                                <m:ctrlPr>
                                  <w:del w:id="3580" w:author="作者">
                                    <w:rPr>
                                      <w:rFonts w:ascii="Cambria Math" w:eastAsia="Cambria Math" w:hAnsi="Cambria Math" w:cs="Cambria Math"/>
                                      <w:i/>
                                      <w:kern w:val="0"/>
                                      <w:sz w:val="18"/>
                                      <w:szCs w:val="18"/>
                                      <w:lang w:val="en-GB" w:eastAsia="en-US"/>
                                    </w:rPr>
                                  </w:del>
                                </m:ctrlPr>
                              </m:e>
                              <m:e>
                                <m:r>
                                  <w:del w:id="3581" w:author="作者">
                                    <w:rPr>
                                      <w:rFonts w:ascii="Cambria Math" w:eastAsia="宋体" w:hAnsi="Cambria Math"/>
                                      <w:kern w:val="0"/>
                                      <w:sz w:val="18"/>
                                      <w:szCs w:val="18"/>
                                      <w:lang w:val="en-GB" w:eastAsia="en-US"/>
                                    </w:rPr>
                                    <m:t>1</m:t>
                                  </w:del>
                                </m:r>
                                <m:ctrlPr>
                                  <w:del w:id="3582" w:author="作者">
                                    <w:rPr>
                                      <w:rFonts w:ascii="Cambria Math" w:eastAsia="Cambria Math" w:hAnsi="Cambria Math" w:cs="Cambria Math"/>
                                      <w:i/>
                                      <w:kern w:val="0"/>
                                      <w:sz w:val="18"/>
                                      <w:szCs w:val="18"/>
                                      <w:lang w:val="en-GB" w:eastAsia="en-US"/>
                                    </w:rPr>
                                  </w:del>
                                </m:ctrlPr>
                              </m:e>
                              <m:e>
                                <m:r>
                                  <w:del w:id="3583" w:author="作者">
                                    <w:rPr>
                                      <w:rFonts w:ascii="Cambria Math" w:eastAsia="宋体" w:hAnsi="Cambria Math"/>
                                      <w:kern w:val="0"/>
                                      <w:sz w:val="18"/>
                                      <w:szCs w:val="18"/>
                                      <w:lang w:val="en-GB" w:eastAsia="en-US"/>
                                    </w:rPr>
                                    <m:t>-1</m:t>
                                  </w:del>
                                </m:r>
                                <m:ctrlPr>
                                  <w:del w:id="3584" w:author="作者">
                                    <w:rPr>
                                      <w:rFonts w:ascii="Cambria Math" w:eastAsia="Cambria Math" w:hAnsi="Cambria Math" w:cs="Cambria Math"/>
                                      <w:i/>
                                      <w:kern w:val="0"/>
                                      <w:sz w:val="18"/>
                                      <w:szCs w:val="18"/>
                                      <w:lang w:val="en-GB" w:eastAsia="en-US"/>
                                    </w:rPr>
                                  </w:del>
                                </m:ctrlPr>
                              </m:e>
                              <m:e>
                                <m:r>
                                  <w:del w:id="3585" w:author="作者">
                                    <w:rPr>
                                      <w:rFonts w:ascii="Cambria Math" w:eastAsia="宋体" w:hAnsi="Cambria Math"/>
                                      <w:kern w:val="0"/>
                                      <w:sz w:val="18"/>
                                      <w:szCs w:val="18"/>
                                      <w:lang w:val="en-GB" w:eastAsia="en-US"/>
                                    </w:rPr>
                                    <m:t>1</m:t>
                                  </w:del>
                                </m:r>
                                <m:ctrlPr>
                                  <w:del w:id="3586" w:author="作者">
                                    <w:rPr>
                                      <w:rFonts w:ascii="Cambria Math" w:eastAsia="Cambria Math" w:hAnsi="Cambria Math" w:cs="Cambria Math"/>
                                      <w:i/>
                                      <w:kern w:val="0"/>
                                      <w:sz w:val="18"/>
                                      <w:szCs w:val="18"/>
                                      <w:lang w:val="en-GB" w:eastAsia="en-US"/>
                                    </w:rPr>
                                  </w:del>
                                </m:ctrlPr>
                              </m:e>
                            </m:mr>
                            <m:mr>
                              <m:e>
                                <m:r>
                                  <w:del w:id="3587" w:author="作者">
                                    <w:rPr>
                                      <w:rFonts w:ascii="Cambria Math" w:eastAsia="宋体" w:hAnsi="Cambria Math"/>
                                      <w:kern w:val="0"/>
                                      <w:sz w:val="18"/>
                                      <w:szCs w:val="18"/>
                                      <w:lang w:val="en-GB" w:eastAsia="en-US"/>
                                    </w:rPr>
                                    <m:t>j</m:t>
                                  </w:del>
                                </m:r>
                                <m:ctrlPr>
                                  <w:del w:id="3588" w:author="作者">
                                    <w:rPr>
                                      <w:rFonts w:ascii="Cambria Math" w:eastAsia="Cambria Math" w:hAnsi="Cambria Math" w:cs="Cambria Math"/>
                                      <w:i/>
                                      <w:kern w:val="0"/>
                                      <w:sz w:val="18"/>
                                      <w:szCs w:val="18"/>
                                      <w:lang w:val="en-GB" w:eastAsia="en-US"/>
                                    </w:rPr>
                                  </w:del>
                                </m:ctrlPr>
                              </m:e>
                              <m:e>
                                <m:r>
                                  <w:del w:id="3589" w:author="作者">
                                    <w:rPr>
                                      <w:rFonts w:ascii="Cambria Math" w:eastAsia="宋体" w:hAnsi="Cambria Math"/>
                                      <w:kern w:val="0"/>
                                      <w:sz w:val="18"/>
                                      <w:szCs w:val="18"/>
                                      <w:lang w:val="en-GB" w:eastAsia="en-US"/>
                                    </w:rPr>
                                    <m:t>j</m:t>
                                  </w:del>
                                </m:r>
                                <m:ctrlPr>
                                  <w:del w:id="3590" w:author="作者">
                                    <w:rPr>
                                      <w:rFonts w:ascii="Cambria Math" w:eastAsia="Cambria Math" w:hAnsi="Cambria Math" w:cs="Cambria Math"/>
                                      <w:i/>
                                      <w:kern w:val="0"/>
                                      <w:sz w:val="18"/>
                                      <w:szCs w:val="18"/>
                                      <w:lang w:val="en-GB" w:eastAsia="en-US"/>
                                    </w:rPr>
                                  </w:del>
                                </m:ctrlPr>
                              </m:e>
                              <m:e>
                                <m:r>
                                  <w:del w:id="3591" w:author="作者">
                                    <w:rPr>
                                      <w:rFonts w:ascii="Cambria Math" w:eastAsia="宋体" w:hAnsi="Cambria Math"/>
                                      <w:kern w:val="0"/>
                                      <w:sz w:val="18"/>
                                      <w:szCs w:val="18"/>
                                      <w:lang w:val="en-GB" w:eastAsia="en-US"/>
                                    </w:rPr>
                                    <m:t>-j</m:t>
                                  </w:del>
                                </m:r>
                                <m:ctrlPr>
                                  <w:del w:id="3592" w:author="作者">
                                    <w:rPr>
                                      <w:rFonts w:ascii="Cambria Math" w:eastAsia="Cambria Math" w:hAnsi="Cambria Math" w:cs="Cambria Math"/>
                                      <w:i/>
                                      <w:kern w:val="0"/>
                                      <w:sz w:val="18"/>
                                      <w:szCs w:val="18"/>
                                      <w:lang w:val="en-GB" w:eastAsia="en-US"/>
                                    </w:rPr>
                                  </w:del>
                                </m:ctrlPr>
                              </m:e>
                              <m:e>
                                <m:r>
                                  <w:del w:id="3593" w:author="作者">
                                    <w:rPr>
                                      <w:rFonts w:ascii="Cambria Math" w:eastAsia="宋体" w:hAnsi="Cambria Math"/>
                                      <w:kern w:val="0"/>
                                      <w:sz w:val="18"/>
                                      <w:szCs w:val="18"/>
                                      <w:lang w:val="en-GB" w:eastAsia="en-US"/>
                                    </w:rPr>
                                    <m:t>-j</m:t>
                                  </w:del>
                                </m:r>
                                <m:ctrlPr>
                                  <w:del w:id="3594" w:author="作者">
                                    <w:rPr>
                                      <w:rFonts w:ascii="Cambria Math" w:eastAsia="Cambria Math" w:hAnsi="Cambria Math" w:cs="Cambria Math"/>
                                      <w:i/>
                                      <w:kern w:val="0"/>
                                      <w:sz w:val="18"/>
                                      <w:szCs w:val="18"/>
                                      <w:lang w:val="en-GB" w:eastAsia="en-US"/>
                                    </w:rPr>
                                  </w:del>
                                </m:ctrlPr>
                              </m:e>
                            </m:mr>
                            <m:mr>
                              <m:e>
                                <m:r>
                                  <w:del w:id="3595" w:author="作者">
                                    <w:rPr>
                                      <w:rFonts w:ascii="Cambria Math" w:eastAsia="宋体" w:hAnsi="Cambria Math"/>
                                      <w:kern w:val="0"/>
                                      <w:sz w:val="18"/>
                                      <w:szCs w:val="18"/>
                                      <w:lang w:val="en-GB" w:eastAsia="en-US"/>
                                    </w:rPr>
                                    <m:t>-j</m:t>
                                  </w:del>
                                </m:r>
                                <m:ctrlPr>
                                  <w:del w:id="3596" w:author="作者">
                                    <w:rPr>
                                      <w:rFonts w:ascii="Cambria Math" w:eastAsia="Cambria Math" w:hAnsi="Cambria Math" w:cs="Cambria Math"/>
                                      <w:i/>
                                      <w:kern w:val="0"/>
                                      <w:sz w:val="18"/>
                                      <w:szCs w:val="18"/>
                                      <w:lang w:val="en-GB" w:eastAsia="en-US"/>
                                    </w:rPr>
                                  </w:del>
                                </m:ctrlPr>
                              </m:e>
                              <m:e>
                                <m:r>
                                  <w:del w:id="3597" w:author="作者">
                                    <w:rPr>
                                      <w:rFonts w:ascii="Cambria Math" w:eastAsia="宋体" w:hAnsi="Cambria Math"/>
                                      <w:kern w:val="0"/>
                                      <w:sz w:val="18"/>
                                      <w:szCs w:val="18"/>
                                      <w:lang w:val="en-GB" w:eastAsia="en-US"/>
                                    </w:rPr>
                                    <m:t>j</m:t>
                                  </w:del>
                                </m:r>
                                <m:ctrlPr>
                                  <w:del w:id="3598" w:author="作者">
                                    <w:rPr>
                                      <w:rFonts w:ascii="Cambria Math" w:eastAsia="Cambria Math" w:hAnsi="Cambria Math" w:cs="Cambria Math"/>
                                      <w:i/>
                                      <w:kern w:val="0"/>
                                      <w:sz w:val="18"/>
                                      <w:szCs w:val="18"/>
                                      <w:lang w:val="en-GB" w:eastAsia="en-US"/>
                                    </w:rPr>
                                  </w:del>
                                </m:ctrlPr>
                              </m:e>
                              <m:e>
                                <m:r>
                                  <w:del w:id="3599" w:author="作者">
                                    <w:rPr>
                                      <w:rFonts w:ascii="Cambria Math" w:eastAsia="宋体" w:hAnsi="Cambria Math"/>
                                      <w:kern w:val="0"/>
                                      <w:sz w:val="18"/>
                                      <w:szCs w:val="18"/>
                                      <w:lang w:val="en-GB" w:eastAsia="en-US"/>
                                    </w:rPr>
                                    <m:t>j</m:t>
                                  </w:del>
                                </m:r>
                                <m:ctrlPr>
                                  <w:del w:id="3600" w:author="作者">
                                    <w:rPr>
                                      <w:rFonts w:ascii="Cambria Math" w:eastAsia="Cambria Math" w:hAnsi="Cambria Math" w:cs="Cambria Math"/>
                                      <w:i/>
                                      <w:kern w:val="0"/>
                                      <w:sz w:val="18"/>
                                      <w:szCs w:val="18"/>
                                      <w:lang w:val="en-GB" w:eastAsia="en-US"/>
                                    </w:rPr>
                                  </w:del>
                                </m:ctrlPr>
                              </m:e>
                              <m:e>
                                <m:r>
                                  <w:del w:id="3601" w:author="作者">
                                    <w:rPr>
                                      <w:rFonts w:ascii="Cambria Math" w:eastAsia="宋体" w:hAnsi="Cambria Math"/>
                                      <w:kern w:val="0"/>
                                      <w:sz w:val="18"/>
                                      <w:szCs w:val="18"/>
                                      <w:lang w:val="en-GB" w:eastAsia="en-US"/>
                                    </w:rPr>
                                    <m:t>-j</m:t>
                                  </w:del>
                                </m:r>
                                <m:ctrlPr>
                                  <w:del w:id="3602" w:author="作者">
                                    <w:rPr>
                                      <w:rFonts w:ascii="Cambria Math" w:eastAsia="Cambria Math" w:hAnsi="Cambria Math" w:cs="Cambria Math"/>
                                      <w:i/>
                                      <w:kern w:val="0"/>
                                      <w:sz w:val="18"/>
                                      <w:szCs w:val="18"/>
                                      <w:lang w:val="en-GB" w:eastAsia="en-US"/>
                                    </w:rPr>
                                  </w:del>
                                </m:ctrlPr>
                              </m:e>
                            </m:mr>
                            <m:mr>
                              <m:e>
                                <m:r>
                                  <w:del w:id="3603" w:author="作者">
                                    <w:rPr>
                                      <w:rFonts w:ascii="Cambria Math" w:eastAsia="宋体" w:hAnsi="Cambria Math"/>
                                      <w:kern w:val="0"/>
                                      <w:sz w:val="18"/>
                                      <w:szCs w:val="18"/>
                                      <w:lang w:val="en-GB" w:eastAsia="en-US"/>
                                    </w:rPr>
                                    <m:t>j</m:t>
                                  </w:del>
                                </m:r>
                                <m:ctrlPr>
                                  <w:del w:id="3604" w:author="作者">
                                    <w:rPr>
                                      <w:rFonts w:ascii="Cambria Math" w:eastAsia="Cambria Math" w:hAnsi="Cambria Math" w:cs="Cambria Math"/>
                                      <w:i/>
                                      <w:kern w:val="0"/>
                                      <w:sz w:val="18"/>
                                      <w:szCs w:val="18"/>
                                      <w:lang w:val="en-GB" w:eastAsia="en-US"/>
                                    </w:rPr>
                                  </w:del>
                                </m:ctrlPr>
                              </m:e>
                              <m:e>
                                <m:r>
                                  <w:del w:id="3605" w:author="作者">
                                    <w:rPr>
                                      <w:rFonts w:ascii="Cambria Math" w:eastAsia="宋体" w:hAnsi="Cambria Math"/>
                                      <w:kern w:val="0"/>
                                      <w:sz w:val="18"/>
                                      <w:szCs w:val="18"/>
                                      <w:lang w:val="en-GB" w:eastAsia="en-US"/>
                                    </w:rPr>
                                    <m:t>j</m:t>
                                  </w:del>
                                </m:r>
                                <m:ctrlPr>
                                  <w:del w:id="3606" w:author="作者">
                                    <w:rPr>
                                      <w:rFonts w:ascii="Cambria Math" w:eastAsia="Cambria Math" w:hAnsi="Cambria Math" w:cs="Cambria Math"/>
                                      <w:i/>
                                      <w:kern w:val="0"/>
                                      <w:sz w:val="18"/>
                                      <w:szCs w:val="18"/>
                                      <w:lang w:val="en-GB" w:eastAsia="en-US"/>
                                    </w:rPr>
                                  </w:del>
                                </m:ctrlPr>
                              </m:e>
                              <m:e>
                                <m:r>
                                  <w:del w:id="3607" w:author="作者">
                                    <w:rPr>
                                      <w:rFonts w:ascii="Cambria Math" w:eastAsia="宋体" w:hAnsi="Cambria Math"/>
                                      <w:kern w:val="0"/>
                                      <w:sz w:val="18"/>
                                      <w:szCs w:val="18"/>
                                      <w:lang w:val="en-GB" w:eastAsia="en-US"/>
                                    </w:rPr>
                                    <m:t>-j</m:t>
                                  </w:del>
                                </m:r>
                                <m:ctrlPr>
                                  <w:del w:id="3608" w:author="作者">
                                    <w:rPr>
                                      <w:rFonts w:ascii="Cambria Math" w:eastAsia="Cambria Math" w:hAnsi="Cambria Math" w:cs="Cambria Math"/>
                                      <w:i/>
                                      <w:kern w:val="0"/>
                                      <w:sz w:val="18"/>
                                      <w:szCs w:val="18"/>
                                      <w:lang w:val="en-GB" w:eastAsia="en-US"/>
                                    </w:rPr>
                                  </w:del>
                                </m:ctrlPr>
                              </m:e>
                              <m:e>
                                <m:r>
                                  <w:del w:id="3609" w:author="作者">
                                    <w:rPr>
                                      <w:rFonts w:ascii="Cambria Math" w:eastAsia="宋体" w:hAnsi="Cambria Math"/>
                                      <w:kern w:val="0"/>
                                      <w:sz w:val="18"/>
                                      <w:szCs w:val="18"/>
                                      <w:lang w:val="en-GB" w:eastAsia="en-US"/>
                                    </w:rPr>
                                    <m:t>-j</m:t>
                                  </w:del>
                                </m:r>
                                <m:ctrlPr>
                                  <w:del w:id="3610" w:author="作者">
                                    <w:rPr>
                                      <w:rFonts w:ascii="Cambria Math" w:eastAsia="Cambria Math" w:hAnsi="Cambria Math" w:cs="Cambria Math"/>
                                      <w:i/>
                                      <w:kern w:val="0"/>
                                      <w:sz w:val="18"/>
                                      <w:szCs w:val="18"/>
                                      <w:lang w:val="en-GB" w:eastAsia="en-US"/>
                                    </w:rPr>
                                  </w:del>
                                </m:ctrlPr>
                              </m:e>
                            </m:mr>
                            <m:mr>
                              <m:e>
                                <m:r>
                                  <w:del w:id="3611" w:author="作者">
                                    <w:rPr>
                                      <w:rFonts w:ascii="Cambria Math" w:eastAsia="宋体" w:hAnsi="Cambria Math"/>
                                      <w:kern w:val="0"/>
                                      <w:sz w:val="18"/>
                                      <w:szCs w:val="18"/>
                                      <w:lang w:val="en-GB" w:eastAsia="en-US"/>
                                    </w:rPr>
                                    <m:t>-j</m:t>
                                  </w:del>
                                </m:r>
                                <m:ctrlPr>
                                  <w:del w:id="3612" w:author="作者">
                                    <w:rPr>
                                      <w:rFonts w:ascii="Cambria Math" w:eastAsia="Cambria Math" w:hAnsi="Cambria Math" w:cs="Cambria Math"/>
                                      <w:i/>
                                      <w:kern w:val="0"/>
                                      <w:sz w:val="18"/>
                                      <w:szCs w:val="18"/>
                                      <w:lang w:val="en-GB" w:eastAsia="en-US"/>
                                    </w:rPr>
                                  </w:del>
                                </m:ctrlPr>
                              </m:e>
                              <m:e>
                                <m:r>
                                  <w:del w:id="3613" w:author="作者">
                                    <w:rPr>
                                      <w:rFonts w:ascii="Cambria Math" w:eastAsia="宋体" w:hAnsi="Cambria Math"/>
                                      <w:kern w:val="0"/>
                                      <w:sz w:val="18"/>
                                      <w:szCs w:val="18"/>
                                      <w:lang w:val="en-GB" w:eastAsia="en-US"/>
                                    </w:rPr>
                                    <m:t>j</m:t>
                                  </w:del>
                                </m:r>
                                <m:ctrlPr>
                                  <w:del w:id="3614" w:author="作者">
                                    <w:rPr>
                                      <w:rFonts w:ascii="Cambria Math" w:eastAsia="Cambria Math" w:hAnsi="Cambria Math" w:cs="Cambria Math"/>
                                      <w:i/>
                                      <w:kern w:val="0"/>
                                      <w:sz w:val="18"/>
                                      <w:szCs w:val="18"/>
                                      <w:lang w:val="en-GB" w:eastAsia="en-US"/>
                                    </w:rPr>
                                  </w:del>
                                </m:ctrlPr>
                              </m:e>
                              <m:e>
                                <m:r>
                                  <w:del w:id="3615" w:author="作者">
                                    <w:rPr>
                                      <w:rFonts w:ascii="Cambria Math" w:eastAsia="宋体" w:hAnsi="Cambria Math"/>
                                      <w:kern w:val="0"/>
                                      <w:sz w:val="18"/>
                                      <w:szCs w:val="18"/>
                                      <w:lang w:val="en-GB" w:eastAsia="en-US"/>
                                    </w:rPr>
                                    <m:t>j</m:t>
                                  </w:del>
                                </m:r>
                                <m:ctrlPr>
                                  <w:del w:id="3616" w:author="作者">
                                    <w:rPr>
                                      <w:rFonts w:ascii="Cambria Math" w:eastAsia="Cambria Math" w:hAnsi="Cambria Math" w:cs="Cambria Math"/>
                                      <w:i/>
                                      <w:kern w:val="0"/>
                                      <w:sz w:val="18"/>
                                      <w:szCs w:val="18"/>
                                      <w:lang w:val="en-GB" w:eastAsia="en-US"/>
                                    </w:rPr>
                                  </w:del>
                                </m:ctrlPr>
                              </m:e>
                              <m:e>
                                <m:r>
                                  <w:del w:id="3617"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3C0D3C81"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62D6EEDD"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4352A8" w:rsidRPr="00B5255A" w14:paraId="27439053" w14:textId="77777777" w:rsidTr="00C56CF5">
              <w:trPr>
                <w:jc w:val="center"/>
              </w:trPr>
              <w:tc>
                <w:tcPr>
                  <w:tcW w:w="846" w:type="dxa"/>
                  <w:shd w:val="clear" w:color="auto" w:fill="auto"/>
                  <w:vAlign w:val="center"/>
                </w:tcPr>
                <w:p w14:paraId="288CED7B"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12 – 15</w:t>
                  </w:r>
                </w:p>
              </w:tc>
              <w:tc>
                <w:tcPr>
                  <w:tcW w:w="1984" w:type="dxa"/>
                  <w:shd w:val="clear" w:color="auto" w:fill="auto"/>
                  <w:tcMar>
                    <w:left w:w="85" w:type="dxa"/>
                    <w:right w:w="85" w:type="dxa"/>
                  </w:tcMar>
                </w:tcPr>
                <w:p w14:paraId="417F4114"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3618" w:author="作者">
                              <w:rPr>
                                <w:rFonts w:ascii="Cambria Math" w:eastAsia="宋体" w:hAnsi="Cambria Math"/>
                                <w:i/>
                                <w:kern w:val="0"/>
                                <w:sz w:val="18"/>
                                <w:szCs w:val="18"/>
                                <w:lang w:val="en-GB" w:eastAsia="en-US"/>
                              </w:rPr>
                            </w:del>
                          </m:ctrlPr>
                        </m:fPr>
                        <m:num>
                          <m:r>
                            <w:del w:id="3619" w:author="作者">
                              <w:rPr>
                                <w:rFonts w:ascii="Cambria Math" w:eastAsia="宋体" w:hAnsi="Cambria Math"/>
                                <w:kern w:val="0"/>
                                <w:sz w:val="18"/>
                                <w:szCs w:val="18"/>
                                <w:lang w:val="en-GB" w:eastAsia="en-US"/>
                              </w:rPr>
                              <m:t>1</m:t>
                            </w:del>
                          </m:r>
                        </m:num>
                        <m:den>
                          <m:r>
                            <w:del w:id="3620" w:author="作者">
                              <w:rPr>
                                <w:rFonts w:ascii="Cambria Math" w:eastAsia="宋体" w:hAnsi="Cambria Math"/>
                                <w:kern w:val="0"/>
                                <w:sz w:val="18"/>
                                <w:szCs w:val="18"/>
                                <w:lang w:val="en-GB" w:eastAsia="en-US"/>
                              </w:rPr>
                              <m:t>4</m:t>
                            </w:del>
                          </m:r>
                          <m:rad>
                            <m:radPr>
                              <m:degHide m:val="1"/>
                              <m:ctrlPr>
                                <w:del w:id="3621" w:author="作者">
                                  <w:rPr>
                                    <w:rFonts w:ascii="Cambria Math" w:eastAsia="宋体" w:hAnsi="Cambria Math"/>
                                    <w:i/>
                                    <w:kern w:val="0"/>
                                    <w:sz w:val="18"/>
                                    <w:szCs w:val="18"/>
                                    <w:lang w:val="en-GB" w:eastAsia="en-US"/>
                                  </w:rPr>
                                </w:del>
                              </m:ctrlPr>
                            </m:radPr>
                            <m:deg/>
                            <m:e>
                              <m:r>
                                <w:del w:id="3622" w:author="作者">
                                  <w:rPr>
                                    <w:rFonts w:ascii="Cambria Math" w:eastAsia="宋体" w:hAnsi="Cambria Math"/>
                                    <w:kern w:val="0"/>
                                    <w:sz w:val="18"/>
                                    <w:szCs w:val="18"/>
                                    <w:lang w:val="en-GB" w:eastAsia="en-US"/>
                                  </w:rPr>
                                  <m:t>2</m:t>
                                </w:del>
                              </m:r>
                            </m:e>
                          </m:rad>
                        </m:den>
                      </m:f>
                      <m:d>
                        <m:dPr>
                          <m:begChr m:val="["/>
                          <m:endChr m:val="]"/>
                          <m:ctrlPr>
                            <w:del w:id="3623" w:author="作者">
                              <w:rPr>
                                <w:rFonts w:ascii="Cambria Math" w:eastAsia="宋体" w:hAnsi="Cambria Math"/>
                                <w:i/>
                                <w:kern w:val="0"/>
                                <w:sz w:val="18"/>
                                <w:szCs w:val="18"/>
                                <w:lang w:val="en-GB" w:eastAsia="en-US"/>
                              </w:rPr>
                            </w:del>
                          </m:ctrlPr>
                        </m:dPr>
                        <m:e>
                          <m:m>
                            <m:mPr>
                              <m:mcs>
                                <m:mc>
                                  <m:mcPr>
                                    <m:count m:val="4"/>
                                    <m:mcJc m:val="center"/>
                                  </m:mcPr>
                                </m:mc>
                              </m:mcs>
                              <m:ctrlPr>
                                <w:del w:id="3624" w:author="作者">
                                  <w:rPr>
                                    <w:rFonts w:ascii="Cambria Math" w:eastAsia="宋体" w:hAnsi="Cambria Math"/>
                                    <w:i/>
                                    <w:kern w:val="0"/>
                                    <w:sz w:val="18"/>
                                    <w:szCs w:val="18"/>
                                    <w:lang w:val="en-GB" w:eastAsia="en-US"/>
                                  </w:rPr>
                                </w:del>
                              </m:ctrlPr>
                            </m:mPr>
                            <m:mr>
                              <m:e>
                                <m:r>
                                  <w:del w:id="3625" w:author="作者">
                                    <w:rPr>
                                      <w:rFonts w:ascii="Cambria Math" w:eastAsia="宋体" w:hAnsi="Cambria Math"/>
                                      <w:kern w:val="0"/>
                                      <w:sz w:val="18"/>
                                      <w:szCs w:val="18"/>
                                      <w:lang w:val="en-GB" w:eastAsia="en-US"/>
                                    </w:rPr>
                                    <m:t>1</m:t>
                                  </w:del>
                                </m:r>
                                <m:ctrlPr>
                                  <w:del w:id="3626" w:author="作者">
                                    <w:rPr>
                                      <w:rFonts w:ascii="Cambria Math" w:eastAsia="Cambria Math" w:hAnsi="Cambria Math" w:cs="Cambria Math"/>
                                      <w:i/>
                                      <w:kern w:val="0"/>
                                      <w:sz w:val="18"/>
                                      <w:szCs w:val="18"/>
                                      <w:lang w:val="en-GB" w:eastAsia="en-US"/>
                                    </w:rPr>
                                  </w:del>
                                </m:ctrlPr>
                              </m:e>
                              <m:e>
                                <m:r>
                                  <w:del w:id="3627" w:author="作者">
                                    <w:rPr>
                                      <w:rFonts w:ascii="Cambria Math" w:eastAsia="宋体" w:hAnsi="Cambria Math"/>
                                      <w:kern w:val="0"/>
                                      <w:sz w:val="18"/>
                                      <w:szCs w:val="18"/>
                                      <w:lang w:val="en-GB" w:eastAsia="en-US"/>
                                    </w:rPr>
                                    <m:t>1</m:t>
                                  </w:del>
                                </m:r>
                                <m:ctrlPr>
                                  <w:del w:id="3628" w:author="作者">
                                    <w:rPr>
                                      <w:rFonts w:ascii="Cambria Math" w:eastAsia="Cambria Math" w:hAnsi="Cambria Math" w:cs="Cambria Math"/>
                                      <w:i/>
                                      <w:kern w:val="0"/>
                                      <w:sz w:val="18"/>
                                      <w:szCs w:val="18"/>
                                      <w:lang w:val="en-GB" w:eastAsia="en-US"/>
                                    </w:rPr>
                                  </w:del>
                                </m:ctrlPr>
                              </m:e>
                              <m:e>
                                <m:r>
                                  <w:del w:id="3629" w:author="作者">
                                    <w:rPr>
                                      <w:rFonts w:ascii="Cambria Math" w:eastAsia="宋体" w:hAnsi="Cambria Math"/>
                                      <w:kern w:val="0"/>
                                      <w:sz w:val="18"/>
                                      <w:szCs w:val="18"/>
                                      <w:lang w:val="en-GB" w:eastAsia="en-US"/>
                                    </w:rPr>
                                    <m:t>1</m:t>
                                  </w:del>
                                </m:r>
                                <m:ctrlPr>
                                  <w:del w:id="3630" w:author="作者">
                                    <w:rPr>
                                      <w:rFonts w:ascii="Cambria Math" w:eastAsia="Cambria Math" w:hAnsi="Cambria Math" w:cs="Cambria Math"/>
                                      <w:i/>
                                      <w:kern w:val="0"/>
                                      <w:sz w:val="18"/>
                                      <w:szCs w:val="18"/>
                                      <w:lang w:val="en-GB" w:eastAsia="en-US"/>
                                    </w:rPr>
                                  </w:del>
                                </m:ctrlPr>
                              </m:e>
                              <m:e>
                                <m:r>
                                  <w:del w:id="3631" w:author="作者">
                                    <w:rPr>
                                      <w:rFonts w:ascii="Cambria Math" w:eastAsia="Cambria Math" w:hAnsi="Cambria Math" w:cs="Cambria Math"/>
                                      <w:kern w:val="0"/>
                                      <w:sz w:val="18"/>
                                      <w:szCs w:val="18"/>
                                      <w:lang w:val="en-GB" w:eastAsia="en-US"/>
                                    </w:rPr>
                                    <m:t>1</m:t>
                                  </w:del>
                                </m:r>
                                <m:ctrlPr>
                                  <w:del w:id="3632" w:author="作者">
                                    <w:rPr>
                                      <w:rFonts w:ascii="Cambria Math" w:eastAsia="Cambria Math" w:hAnsi="Cambria Math" w:cs="Cambria Math"/>
                                      <w:i/>
                                      <w:kern w:val="0"/>
                                      <w:sz w:val="18"/>
                                      <w:szCs w:val="18"/>
                                      <w:lang w:val="en-GB" w:eastAsia="en-US"/>
                                    </w:rPr>
                                  </w:del>
                                </m:ctrlPr>
                              </m:e>
                            </m:mr>
                            <m:mr>
                              <m:e>
                                <m:r>
                                  <w:del w:id="3633" w:author="作者">
                                    <w:rPr>
                                      <w:rFonts w:ascii="Cambria Math" w:eastAsia="宋体" w:hAnsi="Cambria Math"/>
                                      <w:kern w:val="0"/>
                                      <w:sz w:val="18"/>
                                      <w:szCs w:val="18"/>
                                      <w:lang w:val="en-GB" w:eastAsia="en-US"/>
                                    </w:rPr>
                                    <m:t>1</m:t>
                                  </w:del>
                                </m:r>
                                <m:ctrlPr>
                                  <w:del w:id="3634" w:author="作者">
                                    <w:rPr>
                                      <w:rFonts w:ascii="Cambria Math" w:eastAsia="Cambria Math" w:hAnsi="Cambria Math" w:cs="Cambria Math"/>
                                      <w:i/>
                                      <w:kern w:val="0"/>
                                      <w:sz w:val="18"/>
                                      <w:szCs w:val="18"/>
                                      <w:lang w:val="en-GB" w:eastAsia="en-US"/>
                                    </w:rPr>
                                  </w:del>
                                </m:ctrlPr>
                              </m:e>
                              <m:e>
                                <m:r>
                                  <w:del w:id="3635" w:author="作者">
                                    <w:rPr>
                                      <w:rFonts w:ascii="Cambria Math" w:eastAsia="宋体" w:hAnsi="Cambria Math"/>
                                      <w:kern w:val="0"/>
                                      <w:sz w:val="18"/>
                                      <w:szCs w:val="18"/>
                                      <w:lang w:val="en-GB" w:eastAsia="en-US"/>
                                    </w:rPr>
                                    <m:t>1</m:t>
                                  </w:del>
                                </m:r>
                                <m:ctrlPr>
                                  <w:del w:id="3636" w:author="作者">
                                    <w:rPr>
                                      <w:rFonts w:ascii="Cambria Math" w:eastAsia="Cambria Math" w:hAnsi="Cambria Math" w:cs="Cambria Math"/>
                                      <w:i/>
                                      <w:kern w:val="0"/>
                                      <w:sz w:val="18"/>
                                      <w:szCs w:val="18"/>
                                      <w:lang w:val="en-GB" w:eastAsia="en-US"/>
                                    </w:rPr>
                                  </w:del>
                                </m:ctrlPr>
                              </m:e>
                              <m:e>
                                <m:r>
                                  <w:del w:id="3637" w:author="作者">
                                    <w:rPr>
                                      <w:rFonts w:ascii="Cambria Math" w:eastAsia="宋体" w:hAnsi="Cambria Math"/>
                                      <w:kern w:val="0"/>
                                      <w:sz w:val="18"/>
                                      <w:szCs w:val="18"/>
                                      <w:lang w:val="en-GB" w:eastAsia="en-US"/>
                                    </w:rPr>
                                    <m:t>1</m:t>
                                  </w:del>
                                </m:r>
                                <m:ctrlPr>
                                  <w:del w:id="3638" w:author="作者">
                                    <w:rPr>
                                      <w:rFonts w:ascii="Cambria Math" w:eastAsia="Cambria Math" w:hAnsi="Cambria Math" w:cs="Cambria Math"/>
                                      <w:i/>
                                      <w:kern w:val="0"/>
                                      <w:sz w:val="18"/>
                                      <w:szCs w:val="18"/>
                                      <w:lang w:val="en-GB" w:eastAsia="en-US"/>
                                    </w:rPr>
                                  </w:del>
                                </m:ctrlPr>
                              </m:e>
                              <m:e>
                                <m:r>
                                  <w:del w:id="3639" w:author="作者">
                                    <w:rPr>
                                      <w:rFonts w:ascii="Cambria Math" w:eastAsia="Cambria Math" w:hAnsi="Cambria Math" w:cs="Cambria Math"/>
                                      <w:kern w:val="0"/>
                                      <w:sz w:val="18"/>
                                      <w:szCs w:val="18"/>
                                      <w:lang w:val="en-GB" w:eastAsia="en-US"/>
                                    </w:rPr>
                                    <m:t>1</m:t>
                                  </w:del>
                                </m:r>
                                <m:ctrlPr>
                                  <w:del w:id="3640" w:author="作者">
                                    <w:rPr>
                                      <w:rFonts w:ascii="Cambria Math" w:eastAsia="Cambria Math" w:hAnsi="Cambria Math" w:cs="Cambria Math"/>
                                      <w:i/>
                                      <w:kern w:val="0"/>
                                      <w:sz w:val="18"/>
                                      <w:szCs w:val="18"/>
                                      <w:lang w:val="en-GB" w:eastAsia="en-US"/>
                                    </w:rPr>
                                  </w:del>
                                </m:ctrlPr>
                              </m:e>
                            </m:mr>
                            <m:mr>
                              <m:e>
                                <m:r>
                                  <w:del w:id="3641" w:author="作者">
                                    <w:rPr>
                                      <w:rFonts w:ascii="Cambria Math" w:eastAsia="宋体" w:hAnsi="Cambria Math"/>
                                      <w:kern w:val="0"/>
                                      <w:sz w:val="18"/>
                                      <w:szCs w:val="18"/>
                                      <w:lang w:val="en-GB" w:eastAsia="en-US"/>
                                    </w:rPr>
                                    <m:t>-1</m:t>
                                  </w:del>
                                </m:r>
                                <m:ctrlPr>
                                  <w:del w:id="3642" w:author="作者">
                                    <w:rPr>
                                      <w:rFonts w:ascii="Cambria Math" w:eastAsia="Cambria Math" w:hAnsi="Cambria Math" w:cs="Cambria Math"/>
                                      <w:i/>
                                      <w:kern w:val="0"/>
                                      <w:sz w:val="18"/>
                                      <w:szCs w:val="18"/>
                                      <w:lang w:val="en-GB" w:eastAsia="en-US"/>
                                    </w:rPr>
                                  </w:del>
                                </m:ctrlPr>
                              </m:e>
                              <m:e>
                                <m:r>
                                  <w:del w:id="3643" w:author="作者">
                                    <w:rPr>
                                      <w:rFonts w:ascii="Cambria Math" w:eastAsia="宋体" w:hAnsi="Cambria Math"/>
                                      <w:kern w:val="0"/>
                                      <w:sz w:val="18"/>
                                      <w:szCs w:val="18"/>
                                      <w:lang w:val="en-GB" w:eastAsia="en-US"/>
                                    </w:rPr>
                                    <m:t>1</m:t>
                                  </w:del>
                                </m:r>
                                <m:ctrlPr>
                                  <w:del w:id="3644" w:author="作者">
                                    <w:rPr>
                                      <w:rFonts w:ascii="Cambria Math" w:eastAsia="Cambria Math" w:hAnsi="Cambria Math" w:cs="Cambria Math"/>
                                      <w:i/>
                                      <w:kern w:val="0"/>
                                      <w:sz w:val="18"/>
                                      <w:szCs w:val="18"/>
                                      <w:lang w:val="en-GB" w:eastAsia="en-US"/>
                                    </w:rPr>
                                  </w:del>
                                </m:ctrlPr>
                              </m:e>
                              <m:e>
                                <m:r>
                                  <w:del w:id="3645" w:author="作者">
                                    <w:rPr>
                                      <w:rFonts w:ascii="Cambria Math" w:eastAsia="宋体" w:hAnsi="Cambria Math"/>
                                      <w:kern w:val="0"/>
                                      <w:sz w:val="18"/>
                                      <w:szCs w:val="18"/>
                                      <w:lang w:val="en-GB" w:eastAsia="en-US"/>
                                    </w:rPr>
                                    <m:t>-1</m:t>
                                  </w:del>
                                </m:r>
                                <m:ctrlPr>
                                  <w:del w:id="3646" w:author="作者">
                                    <w:rPr>
                                      <w:rFonts w:ascii="Cambria Math" w:eastAsia="Cambria Math" w:hAnsi="Cambria Math" w:cs="Cambria Math"/>
                                      <w:i/>
                                      <w:kern w:val="0"/>
                                      <w:sz w:val="18"/>
                                      <w:szCs w:val="18"/>
                                      <w:lang w:val="en-GB" w:eastAsia="en-US"/>
                                    </w:rPr>
                                  </w:del>
                                </m:ctrlPr>
                              </m:e>
                              <m:e>
                                <m:r>
                                  <w:del w:id="3647" w:author="作者">
                                    <w:rPr>
                                      <w:rFonts w:ascii="Cambria Math" w:eastAsia="宋体" w:hAnsi="Cambria Math"/>
                                      <w:kern w:val="0"/>
                                      <w:sz w:val="18"/>
                                      <w:szCs w:val="18"/>
                                      <w:lang w:val="en-GB" w:eastAsia="en-US"/>
                                    </w:rPr>
                                    <m:t>1</m:t>
                                  </w:del>
                                </m:r>
                                <m:ctrlPr>
                                  <w:del w:id="3648" w:author="作者">
                                    <w:rPr>
                                      <w:rFonts w:ascii="Cambria Math" w:eastAsia="Cambria Math" w:hAnsi="Cambria Math" w:cs="Cambria Math"/>
                                      <w:i/>
                                      <w:kern w:val="0"/>
                                      <w:sz w:val="18"/>
                                      <w:szCs w:val="18"/>
                                      <w:lang w:val="en-GB" w:eastAsia="en-US"/>
                                    </w:rPr>
                                  </w:del>
                                </m:ctrlPr>
                              </m:e>
                            </m:mr>
                            <m:mr>
                              <m:e>
                                <m:r>
                                  <w:del w:id="3649" w:author="作者">
                                    <w:rPr>
                                      <w:rFonts w:ascii="Cambria Math" w:eastAsia="宋体" w:hAnsi="Cambria Math"/>
                                      <w:kern w:val="0"/>
                                      <w:sz w:val="18"/>
                                      <w:szCs w:val="18"/>
                                      <w:lang w:val="en-GB" w:eastAsia="en-US"/>
                                    </w:rPr>
                                    <m:t>-1</m:t>
                                  </w:del>
                                </m:r>
                                <m:ctrlPr>
                                  <w:del w:id="3650" w:author="作者">
                                    <w:rPr>
                                      <w:rFonts w:ascii="Cambria Math" w:eastAsia="Cambria Math" w:hAnsi="Cambria Math" w:cs="Cambria Math"/>
                                      <w:i/>
                                      <w:kern w:val="0"/>
                                      <w:sz w:val="18"/>
                                      <w:szCs w:val="18"/>
                                      <w:lang w:val="en-GB" w:eastAsia="en-US"/>
                                    </w:rPr>
                                  </w:del>
                                </m:ctrlPr>
                              </m:e>
                              <m:e>
                                <m:r>
                                  <w:del w:id="3651" w:author="作者">
                                    <w:rPr>
                                      <w:rFonts w:ascii="Cambria Math" w:eastAsia="宋体" w:hAnsi="Cambria Math"/>
                                      <w:kern w:val="0"/>
                                      <w:sz w:val="18"/>
                                      <w:szCs w:val="18"/>
                                      <w:lang w:val="en-GB" w:eastAsia="en-US"/>
                                    </w:rPr>
                                    <m:t>1</m:t>
                                  </w:del>
                                </m:r>
                                <m:ctrlPr>
                                  <w:del w:id="3652" w:author="作者">
                                    <w:rPr>
                                      <w:rFonts w:ascii="Cambria Math" w:eastAsia="Cambria Math" w:hAnsi="Cambria Math" w:cs="Cambria Math"/>
                                      <w:i/>
                                      <w:kern w:val="0"/>
                                      <w:sz w:val="18"/>
                                      <w:szCs w:val="18"/>
                                      <w:lang w:val="en-GB" w:eastAsia="en-US"/>
                                    </w:rPr>
                                  </w:del>
                                </m:ctrlPr>
                              </m:e>
                              <m:e>
                                <m:r>
                                  <w:del w:id="3653" w:author="作者">
                                    <w:rPr>
                                      <w:rFonts w:ascii="Cambria Math" w:eastAsia="宋体" w:hAnsi="Cambria Math"/>
                                      <w:kern w:val="0"/>
                                      <w:sz w:val="18"/>
                                      <w:szCs w:val="18"/>
                                      <w:lang w:val="en-GB" w:eastAsia="en-US"/>
                                    </w:rPr>
                                    <m:t>-1</m:t>
                                  </w:del>
                                </m:r>
                                <m:ctrlPr>
                                  <w:del w:id="3654" w:author="作者">
                                    <w:rPr>
                                      <w:rFonts w:ascii="Cambria Math" w:eastAsia="Cambria Math" w:hAnsi="Cambria Math" w:cs="Cambria Math"/>
                                      <w:i/>
                                      <w:kern w:val="0"/>
                                      <w:sz w:val="18"/>
                                      <w:szCs w:val="18"/>
                                      <w:lang w:val="en-GB" w:eastAsia="en-US"/>
                                    </w:rPr>
                                  </w:del>
                                </m:ctrlPr>
                              </m:e>
                              <m:e>
                                <m:r>
                                  <w:del w:id="3655" w:author="作者">
                                    <w:rPr>
                                      <w:rFonts w:ascii="Cambria Math" w:eastAsia="宋体" w:hAnsi="Cambria Math"/>
                                      <w:kern w:val="0"/>
                                      <w:sz w:val="18"/>
                                      <w:szCs w:val="18"/>
                                      <w:lang w:val="en-GB" w:eastAsia="en-US"/>
                                    </w:rPr>
                                    <m:t>1</m:t>
                                  </w:del>
                                </m:r>
                                <m:ctrlPr>
                                  <w:del w:id="3656" w:author="作者">
                                    <w:rPr>
                                      <w:rFonts w:ascii="Cambria Math" w:eastAsia="Cambria Math" w:hAnsi="Cambria Math" w:cs="Cambria Math"/>
                                      <w:i/>
                                      <w:kern w:val="0"/>
                                      <w:sz w:val="18"/>
                                      <w:szCs w:val="18"/>
                                      <w:lang w:val="en-GB" w:eastAsia="en-US"/>
                                    </w:rPr>
                                  </w:del>
                                </m:ctrlPr>
                              </m:e>
                            </m:mr>
                            <m:mr>
                              <m:e>
                                <m:r>
                                  <w:del w:id="3657" w:author="作者">
                                    <w:rPr>
                                      <w:rFonts w:ascii="Cambria Math" w:eastAsia="宋体" w:hAnsi="Cambria Math"/>
                                      <w:kern w:val="0"/>
                                      <w:sz w:val="18"/>
                                      <w:szCs w:val="18"/>
                                      <w:lang w:val="en-GB" w:eastAsia="en-US"/>
                                    </w:rPr>
                                    <m:t>1</m:t>
                                  </w:del>
                                </m:r>
                                <m:ctrlPr>
                                  <w:del w:id="3658" w:author="作者">
                                    <w:rPr>
                                      <w:rFonts w:ascii="Cambria Math" w:eastAsia="Cambria Math" w:hAnsi="Cambria Math" w:cs="Cambria Math"/>
                                      <w:i/>
                                      <w:kern w:val="0"/>
                                      <w:sz w:val="18"/>
                                      <w:szCs w:val="18"/>
                                      <w:lang w:val="en-GB" w:eastAsia="en-US"/>
                                    </w:rPr>
                                  </w:del>
                                </m:ctrlPr>
                              </m:e>
                              <m:e>
                                <m:r>
                                  <w:del w:id="3659" w:author="作者">
                                    <w:rPr>
                                      <w:rFonts w:ascii="Cambria Math" w:eastAsia="宋体" w:hAnsi="Cambria Math"/>
                                      <w:kern w:val="0"/>
                                      <w:sz w:val="18"/>
                                      <w:szCs w:val="18"/>
                                      <w:lang w:val="en-GB" w:eastAsia="en-US"/>
                                    </w:rPr>
                                    <m:t>1</m:t>
                                  </w:del>
                                </m:r>
                                <m:ctrlPr>
                                  <w:del w:id="3660" w:author="作者">
                                    <w:rPr>
                                      <w:rFonts w:ascii="Cambria Math" w:eastAsia="Cambria Math" w:hAnsi="Cambria Math" w:cs="Cambria Math"/>
                                      <w:i/>
                                      <w:kern w:val="0"/>
                                      <w:sz w:val="18"/>
                                      <w:szCs w:val="18"/>
                                      <w:lang w:val="en-GB" w:eastAsia="en-US"/>
                                    </w:rPr>
                                  </w:del>
                                </m:ctrlPr>
                              </m:e>
                              <m:e>
                                <m:r>
                                  <w:del w:id="3661" w:author="作者">
                                    <w:rPr>
                                      <w:rFonts w:ascii="Cambria Math" w:eastAsia="宋体" w:hAnsi="Cambria Math"/>
                                      <w:kern w:val="0"/>
                                      <w:sz w:val="18"/>
                                      <w:szCs w:val="18"/>
                                      <w:lang w:val="en-GB" w:eastAsia="en-US"/>
                                    </w:rPr>
                                    <m:t>-1</m:t>
                                  </w:del>
                                </m:r>
                                <m:ctrlPr>
                                  <w:del w:id="3662" w:author="作者">
                                    <w:rPr>
                                      <w:rFonts w:ascii="Cambria Math" w:eastAsia="Cambria Math" w:hAnsi="Cambria Math" w:cs="Cambria Math"/>
                                      <w:i/>
                                      <w:kern w:val="0"/>
                                      <w:sz w:val="18"/>
                                      <w:szCs w:val="18"/>
                                      <w:lang w:val="en-GB" w:eastAsia="en-US"/>
                                    </w:rPr>
                                  </w:del>
                                </m:ctrlPr>
                              </m:e>
                              <m:e>
                                <m:r>
                                  <w:del w:id="3663" w:author="作者">
                                    <w:rPr>
                                      <w:rFonts w:ascii="Cambria Math" w:eastAsia="宋体" w:hAnsi="Cambria Math"/>
                                      <w:kern w:val="0"/>
                                      <w:sz w:val="18"/>
                                      <w:szCs w:val="18"/>
                                      <w:lang w:val="en-GB" w:eastAsia="en-US"/>
                                    </w:rPr>
                                    <m:t>-1</m:t>
                                  </w:del>
                                </m:r>
                                <m:ctrlPr>
                                  <w:del w:id="3664" w:author="作者">
                                    <w:rPr>
                                      <w:rFonts w:ascii="Cambria Math" w:eastAsia="Cambria Math" w:hAnsi="Cambria Math" w:cs="Cambria Math"/>
                                      <w:i/>
                                      <w:kern w:val="0"/>
                                      <w:sz w:val="18"/>
                                      <w:szCs w:val="18"/>
                                      <w:lang w:val="en-GB" w:eastAsia="en-US"/>
                                    </w:rPr>
                                  </w:del>
                                </m:ctrlPr>
                              </m:e>
                            </m:mr>
                            <m:mr>
                              <m:e>
                                <m:r>
                                  <w:del w:id="3665" w:author="作者">
                                    <w:rPr>
                                      <w:rFonts w:ascii="Cambria Math" w:eastAsia="宋体" w:hAnsi="Cambria Math"/>
                                      <w:kern w:val="0"/>
                                      <w:sz w:val="18"/>
                                      <w:szCs w:val="18"/>
                                      <w:lang w:val="en-GB" w:eastAsia="en-US"/>
                                    </w:rPr>
                                    <m:t>1</m:t>
                                  </w:del>
                                </m:r>
                                <m:ctrlPr>
                                  <w:del w:id="3666" w:author="作者">
                                    <w:rPr>
                                      <w:rFonts w:ascii="Cambria Math" w:eastAsia="Cambria Math" w:hAnsi="Cambria Math" w:cs="Cambria Math"/>
                                      <w:i/>
                                      <w:kern w:val="0"/>
                                      <w:sz w:val="18"/>
                                      <w:szCs w:val="18"/>
                                      <w:lang w:val="en-GB" w:eastAsia="en-US"/>
                                    </w:rPr>
                                  </w:del>
                                </m:ctrlPr>
                              </m:e>
                              <m:e>
                                <m:r>
                                  <w:del w:id="3667" w:author="作者">
                                    <w:rPr>
                                      <w:rFonts w:ascii="Cambria Math" w:eastAsia="宋体" w:hAnsi="Cambria Math"/>
                                      <w:kern w:val="0"/>
                                      <w:sz w:val="18"/>
                                      <w:szCs w:val="18"/>
                                      <w:lang w:val="en-GB" w:eastAsia="en-US"/>
                                    </w:rPr>
                                    <m:t>1</m:t>
                                  </w:del>
                                </m:r>
                                <m:ctrlPr>
                                  <w:del w:id="3668" w:author="作者">
                                    <w:rPr>
                                      <w:rFonts w:ascii="Cambria Math" w:eastAsia="Cambria Math" w:hAnsi="Cambria Math" w:cs="Cambria Math"/>
                                      <w:i/>
                                      <w:kern w:val="0"/>
                                      <w:sz w:val="18"/>
                                      <w:szCs w:val="18"/>
                                      <w:lang w:val="en-GB" w:eastAsia="en-US"/>
                                    </w:rPr>
                                  </w:del>
                                </m:ctrlPr>
                              </m:e>
                              <m:e>
                                <m:r>
                                  <w:del w:id="3669" w:author="作者">
                                    <w:rPr>
                                      <w:rFonts w:ascii="Cambria Math" w:eastAsia="宋体" w:hAnsi="Cambria Math"/>
                                      <w:kern w:val="0"/>
                                      <w:sz w:val="18"/>
                                      <w:szCs w:val="18"/>
                                      <w:lang w:val="en-GB" w:eastAsia="en-US"/>
                                    </w:rPr>
                                    <m:t>-1</m:t>
                                  </w:del>
                                </m:r>
                                <m:ctrlPr>
                                  <w:del w:id="3670" w:author="作者">
                                    <w:rPr>
                                      <w:rFonts w:ascii="Cambria Math" w:eastAsia="Cambria Math" w:hAnsi="Cambria Math" w:cs="Cambria Math"/>
                                      <w:i/>
                                      <w:kern w:val="0"/>
                                      <w:sz w:val="18"/>
                                      <w:szCs w:val="18"/>
                                      <w:lang w:val="en-GB" w:eastAsia="en-US"/>
                                    </w:rPr>
                                  </w:del>
                                </m:ctrlPr>
                              </m:e>
                              <m:e>
                                <m:r>
                                  <w:del w:id="3671" w:author="作者">
                                    <w:rPr>
                                      <w:rFonts w:ascii="Cambria Math" w:eastAsia="宋体" w:hAnsi="Cambria Math"/>
                                      <w:kern w:val="0"/>
                                      <w:sz w:val="18"/>
                                      <w:szCs w:val="18"/>
                                      <w:lang w:val="en-GB" w:eastAsia="en-US"/>
                                    </w:rPr>
                                    <m:t>-1</m:t>
                                  </w:del>
                                </m:r>
                                <m:ctrlPr>
                                  <w:del w:id="3672" w:author="作者">
                                    <w:rPr>
                                      <w:rFonts w:ascii="Cambria Math" w:eastAsia="Cambria Math" w:hAnsi="Cambria Math" w:cs="Cambria Math"/>
                                      <w:i/>
                                      <w:kern w:val="0"/>
                                      <w:sz w:val="18"/>
                                      <w:szCs w:val="18"/>
                                      <w:lang w:val="en-GB" w:eastAsia="en-US"/>
                                    </w:rPr>
                                  </w:del>
                                </m:ctrlPr>
                              </m:e>
                            </m:mr>
                            <m:mr>
                              <m:e>
                                <m:r>
                                  <w:del w:id="3673" w:author="作者">
                                    <w:rPr>
                                      <w:rFonts w:ascii="Cambria Math" w:eastAsia="宋体" w:hAnsi="Cambria Math"/>
                                      <w:kern w:val="0"/>
                                      <w:sz w:val="18"/>
                                      <w:szCs w:val="18"/>
                                      <w:lang w:val="en-GB" w:eastAsia="en-US"/>
                                    </w:rPr>
                                    <m:t>-1</m:t>
                                  </w:del>
                                </m:r>
                                <m:ctrlPr>
                                  <w:del w:id="3674" w:author="作者">
                                    <w:rPr>
                                      <w:rFonts w:ascii="Cambria Math" w:eastAsia="Cambria Math" w:hAnsi="Cambria Math" w:cs="Cambria Math"/>
                                      <w:i/>
                                      <w:kern w:val="0"/>
                                      <w:sz w:val="18"/>
                                      <w:szCs w:val="18"/>
                                      <w:lang w:val="en-GB" w:eastAsia="en-US"/>
                                    </w:rPr>
                                  </w:del>
                                </m:ctrlPr>
                              </m:e>
                              <m:e>
                                <m:r>
                                  <w:del w:id="3675" w:author="作者">
                                    <w:rPr>
                                      <w:rFonts w:ascii="Cambria Math" w:eastAsia="宋体" w:hAnsi="Cambria Math"/>
                                      <w:kern w:val="0"/>
                                      <w:sz w:val="18"/>
                                      <w:szCs w:val="18"/>
                                      <w:lang w:val="en-GB" w:eastAsia="en-US"/>
                                    </w:rPr>
                                    <m:t>1</m:t>
                                  </w:del>
                                </m:r>
                                <m:ctrlPr>
                                  <w:del w:id="3676" w:author="作者">
                                    <w:rPr>
                                      <w:rFonts w:ascii="Cambria Math" w:eastAsia="Cambria Math" w:hAnsi="Cambria Math" w:cs="Cambria Math"/>
                                      <w:i/>
                                      <w:kern w:val="0"/>
                                      <w:sz w:val="18"/>
                                      <w:szCs w:val="18"/>
                                      <w:lang w:val="en-GB" w:eastAsia="en-US"/>
                                    </w:rPr>
                                  </w:del>
                                </m:ctrlPr>
                              </m:e>
                              <m:e>
                                <m:r>
                                  <w:del w:id="3677" w:author="作者">
                                    <w:rPr>
                                      <w:rFonts w:ascii="Cambria Math" w:eastAsia="宋体" w:hAnsi="Cambria Math"/>
                                      <w:kern w:val="0"/>
                                      <w:sz w:val="18"/>
                                      <w:szCs w:val="18"/>
                                      <w:lang w:val="en-GB" w:eastAsia="en-US"/>
                                    </w:rPr>
                                    <m:t>1</m:t>
                                  </w:del>
                                </m:r>
                                <m:ctrlPr>
                                  <w:del w:id="3678" w:author="作者">
                                    <w:rPr>
                                      <w:rFonts w:ascii="Cambria Math" w:eastAsia="Cambria Math" w:hAnsi="Cambria Math" w:cs="Cambria Math"/>
                                      <w:i/>
                                      <w:kern w:val="0"/>
                                      <w:sz w:val="18"/>
                                      <w:szCs w:val="18"/>
                                      <w:lang w:val="en-GB" w:eastAsia="en-US"/>
                                    </w:rPr>
                                  </w:del>
                                </m:ctrlPr>
                              </m:e>
                              <m:e>
                                <m:r>
                                  <w:del w:id="3679" w:author="作者">
                                    <w:rPr>
                                      <w:rFonts w:ascii="Cambria Math" w:eastAsia="宋体" w:hAnsi="Cambria Math"/>
                                      <w:kern w:val="0"/>
                                      <w:sz w:val="18"/>
                                      <w:szCs w:val="18"/>
                                      <w:lang w:val="en-GB" w:eastAsia="en-US"/>
                                    </w:rPr>
                                    <m:t>-1</m:t>
                                  </w:del>
                                </m:r>
                                <m:ctrlPr>
                                  <w:del w:id="3680" w:author="作者">
                                    <w:rPr>
                                      <w:rFonts w:ascii="Cambria Math" w:eastAsia="Cambria Math" w:hAnsi="Cambria Math" w:cs="Cambria Math"/>
                                      <w:i/>
                                      <w:kern w:val="0"/>
                                      <w:sz w:val="18"/>
                                      <w:szCs w:val="18"/>
                                      <w:lang w:val="en-GB" w:eastAsia="en-US"/>
                                    </w:rPr>
                                  </w:del>
                                </m:ctrlPr>
                              </m:e>
                            </m:mr>
                            <m:mr>
                              <m:e>
                                <m:r>
                                  <w:del w:id="3681" w:author="作者">
                                    <w:rPr>
                                      <w:rFonts w:ascii="Cambria Math" w:eastAsia="宋体" w:hAnsi="Cambria Math"/>
                                      <w:kern w:val="0"/>
                                      <w:sz w:val="18"/>
                                      <w:szCs w:val="18"/>
                                      <w:lang w:val="en-GB" w:eastAsia="en-US"/>
                                    </w:rPr>
                                    <m:t>-1</m:t>
                                  </w:del>
                                </m:r>
                                <m:ctrlPr>
                                  <w:del w:id="3682" w:author="作者">
                                    <w:rPr>
                                      <w:rFonts w:ascii="Cambria Math" w:eastAsia="Cambria Math" w:hAnsi="Cambria Math" w:cs="Cambria Math"/>
                                      <w:i/>
                                      <w:kern w:val="0"/>
                                      <w:sz w:val="18"/>
                                      <w:szCs w:val="18"/>
                                      <w:lang w:val="en-GB" w:eastAsia="en-US"/>
                                    </w:rPr>
                                  </w:del>
                                </m:ctrlPr>
                              </m:e>
                              <m:e>
                                <m:r>
                                  <w:del w:id="3683" w:author="作者">
                                    <w:rPr>
                                      <w:rFonts w:ascii="Cambria Math" w:eastAsia="宋体" w:hAnsi="Cambria Math"/>
                                      <w:kern w:val="0"/>
                                      <w:sz w:val="18"/>
                                      <w:szCs w:val="18"/>
                                      <w:lang w:val="en-GB" w:eastAsia="en-US"/>
                                    </w:rPr>
                                    <m:t>1</m:t>
                                  </w:del>
                                </m:r>
                                <m:ctrlPr>
                                  <w:del w:id="3684" w:author="作者">
                                    <w:rPr>
                                      <w:rFonts w:ascii="Cambria Math" w:eastAsia="Cambria Math" w:hAnsi="Cambria Math" w:cs="Cambria Math"/>
                                      <w:i/>
                                      <w:kern w:val="0"/>
                                      <w:sz w:val="18"/>
                                      <w:szCs w:val="18"/>
                                      <w:lang w:val="en-GB" w:eastAsia="en-US"/>
                                    </w:rPr>
                                  </w:del>
                                </m:ctrlPr>
                              </m:e>
                              <m:e>
                                <m:r>
                                  <w:del w:id="3685" w:author="作者">
                                    <w:rPr>
                                      <w:rFonts w:ascii="Cambria Math" w:eastAsia="宋体" w:hAnsi="Cambria Math"/>
                                      <w:kern w:val="0"/>
                                      <w:sz w:val="18"/>
                                      <w:szCs w:val="18"/>
                                      <w:lang w:val="en-GB" w:eastAsia="en-US"/>
                                    </w:rPr>
                                    <m:t>1</m:t>
                                  </w:del>
                                </m:r>
                                <m:ctrlPr>
                                  <w:del w:id="3686" w:author="作者">
                                    <w:rPr>
                                      <w:rFonts w:ascii="Cambria Math" w:eastAsia="Cambria Math" w:hAnsi="Cambria Math" w:cs="Cambria Math"/>
                                      <w:i/>
                                      <w:kern w:val="0"/>
                                      <w:sz w:val="18"/>
                                      <w:szCs w:val="18"/>
                                      <w:lang w:val="en-GB" w:eastAsia="en-US"/>
                                    </w:rPr>
                                  </w:del>
                                </m:ctrlPr>
                              </m:e>
                              <m:e>
                                <m:r>
                                  <w:del w:id="3687"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49F07B59"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3688" w:author="作者">
                              <w:rPr>
                                <w:rFonts w:ascii="Cambria Math" w:eastAsia="宋体" w:hAnsi="Cambria Math"/>
                                <w:i/>
                                <w:kern w:val="0"/>
                                <w:sz w:val="18"/>
                                <w:szCs w:val="18"/>
                                <w:lang w:val="en-GB" w:eastAsia="en-US"/>
                              </w:rPr>
                            </w:del>
                          </m:ctrlPr>
                        </m:fPr>
                        <m:num>
                          <m:r>
                            <w:del w:id="3689" w:author="作者">
                              <w:rPr>
                                <w:rFonts w:ascii="Cambria Math" w:eastAsia="宋体" w:hAnsi="Cambria Math"/>
                                <w:kern w:val="0"/>
                                <w:sz w:val="18"/>
                                <w:szCs w:val="18"/>
                                <w:lang w:val="en-GB" w:eastAsia="en-US"/>
                              </w:rPr>
                              <m:t>1</m:t>
                            </w:del>
                          </m:r>
                        </m:num>
                        <m:den>
                          <m:r>
                            <w:del w:id="3690" w:author="作者">
                              <w:rPr>
                                <w:rFonts w:ascii="Cambria Math" w:eastAsia="宋体" w:hAnsi="Cambria Math"/>
                                <w:kern w:val="0"/>
                                <w:sz w:val="18"/>
                                <w:szCs w:val="18"/>
                                <w:lang w:val="en-GB" w:eastAsia="en-US"/>
                              </w:rPr>
                              <m:t>4</m:t>
                            </w:del>
                          </m:r>
                          <m:rad>
                            <m:radPr>
                              <m:degHide m:val="1"/>
                              <m:ctrlPr>
                                <w:del w:id="3691" w:author="作者">
                                  <w:rPr>
                                    <w:rFonts w:ascii="Cambria Math" w:eastAsia="宋体" w:hAnsi="Cambria Math"/>
                                    <w:i/>
                                    <w:kern w:val="0"/>
                                    <w:sz w:val="18"/>
                                    <w:szCs w:val="18"/>
                                    <w:lang w:val="en-GB" w:eastAsia="en-US"/>
                                  </w:rPr>
                                </w:del>
                              </m:ctrlPr>
                            </m:radPr>
                            <m:deg/>
                            <m:e>
                              <m:r>
                                <w:del w:id="3692" w:author="作者">
                                  <w:rPr>
                                    <w:rFonts w:ascii="Cambria Math" w:eastAsia="宋体" w:hAnsi="Cambria Math"/>
                                    <w:kern w:val="0"/>
                                    <w:sz w:val="18"/>
                                    <w:szCs w:val="18"/>
                                    <w:lang w:val="en-GB" w:eastAsia="en-US"/>
                                  </w:rPr>
                                  <m:t>2</m:t>
                                </w:del>
                              </m:r>
                            </m:e>
                          </m:rad>
                        </m:den>
                      </m:f>
                      <m:d>
                        <m:dPr>
                          <m:begChr m:val="["/>
                          <m:endChr m:val="]"/>
                          <m:ctrlPr>
                            <w:del w:id="3693" w:author="作者">
                              <w:rPr>
                                <w:rFonts w:ascii="Cambria Math" w:eastAsia="宋体" w:hAnsi="Cambria Math"/>
                                <w:i/>
                                <w:kern w:val="0"/>
                                <w:sz w:val="18"/>
                                <w:szCs w:val="18"/>
                                <w:lang w:val="en-GB" w:eastAsia="en-US"/>
                              </w:rPr>
                            </w:del>
                          </m:ctrlPr>
                        </m:dPr>
                        <m:e>
                          <m:m>
                            <m:mPr>
                              <m:mcs>
                                <m:mc>
                                  <m:mcPr>
                                    <m:count m:val="4"/>
                                    <m:mcJc m:val="center"/>
                                  </m:mcPr>
                                </m:mc>
                              </m:mcs>
                              <m:ctrlPr>
                                <w:del w:id="3694" w:author="作者">
                                  <w:rPr>
                                    <w:rFonts w:ascii="Cambria Math" w:eastAsia="宋体" w:hAnsi="Cambria Math"/>
                                    <w:i/>
                                    <w:kern w:val="0"/>
                                    <w:sz w:val="18"/>
                                    <w:szCs w:val="18"/>
                                    <w:lang w:val="en-GB" w:eastAsia="en-US"/>
                                  </w:rPr>
                                </w:del>
                              </m:ctrlPr>
                            </m:mPr>
                            <m:mr>
                              <m:e>
                                <m:r>
                                  <w:del w:id="3695" w:author="作者">
                                    <w:rPr>
                                      <w:rFonts w:ascii="Cambria Math" w:eastAsia="宋体" w:hAnsi="Cambria Math"/>
                                      <w:kern w:val="0"/>
                                      <w:sz w:val="18"/>
                                      <w:szCs w:val="18"/>
                                      <w:lang w:val="en-GB" w:eastAsia="en-US"/>
                                    </w:rPr>
                                    <m:t>1</m:t>
                                  </w:del>
                                </m:r>
                                <m:ctrlPr>
                                  <w:del w:id="3696" w:author="作者">
                                    <w:rPr>
                                      <w:rFonts w:ascii="Cambria Math" w:eastAsia="Cambria Math" w:hAnsi="Cambria Math" w:cs="Cambria Math"/>
                                      <w:i/>
                                      <w:kern w:val="0"/>
                                      <w:sz w:val="18"/>
                                      <w:szCs w:val="18"/>
                                      <w:lang w:val="en-GB" w:eastAsia="en-US"/>
                                    </w:rPr>
                                  </w:del>
                                </m:ctrlPr>
                              </m:e>
                              <m:e>
                                <m:r>
                                  <w:del w:id="3697" w:author="作者">
                                    <w:rPr>
                                      <w:rFonts w:ascii="Cambria Math" w:eastAsia="宋体" w:hAnsi="Cambria Math"/>
                                      <w:kern w:val="0"/>
                                      <w:sz w:val="18"/>
                                      <w:szCs w:val="18"/>
                                      <w:lang w:val="en-GB" w:eastAsia="en-US"/>
                                    </w:rPr>
                                    <m:t>1</m:t>
                                  </w:del>
                                </m:r>
                                <m:ctrlPr>
                                  <w:del w:id="3698" w:author="作者">
                                    <w:rPr>
                                      <w:rFonts w:ascii="Cambria Math" w:eastAsia="Cambria Math" w:hAnsi="Cambria Math" w:cs="Cambria Math"/>
                                      <w:i/>
                                      <w:kern w:val="0"/>
                                      <w:sz w:val="18"/>
                                      <w:szCs w:val="18"/>
                                      <w:lang w:val="en-GB" w:eastAsia="en-US"/>
                                    </w:rPr>
                                  </w:del>
                                </m:ctrlPr>
                              </m:e>
                              <m:e>
                                <m:r>
                                  <w:del w:id="3699" w:author="作者">
                                    <w:rPr>
                                      <w:rFonts w:ascii="Cambria Math" w:eastAsia="宋体" w:hAnsi="Cambria Math"/>
                                      <w:kern w:val="0"/>
                                      <w:sz w:val="18"/>
                                      <w:szCs w:val="18"/>
                                      <w:lang w:val="en-GB" w:eastAsia="en-US"/>
                                    </w:rPr>
                                    <m:t>1</m:t>
                                  </w:del>
                                </m:r>
                                <m:ctrlPr>
                                  <w:del w:id="3700" w:author="作者">
                                    <w:rPr>
                                      <w:rFonts w:ascii="Cambria Math" w:eastAsia="Cambria Math" w:hAnsi="Cambria Math" w:cs="Cambria Math"/>
                                      <w:i/>
                                      <w:kern w:val="0"/>
                                      <w:sz w:val="18"/>
                                      <w:szCs w:val="18"/>
                                      <w:lang w:val="en-GB" w:eastAsia="en-US"/>
                                    </w:rPr>
                                  </w:del>
                                </m:ctrlPr>
                              </m:e>
                              <m:e>
                                <m:r>
                                  <w:del w:id="3701" w:author="作者">
                                    <w:rPr>
                                      <w:rFonts w:ascii="Cambria Math" w:eastAsia="Cambria Math" w:hAnsi="Cambria Math" w:cs="Cambria Math"/>
                                      <w:kern w:val="0"/>
                                      <w:sz w:val="18"/>
                                      <w:szCs w:val="18"/>
                                      <w:lang w:val="en-GB" w:eastAsia="en-US"/>
                                    </w:rPr>
                                    <m:t>1</m:t>
                                  </w:del>
                                </m:r>
                                <m:ctrlPr>
                                  <w:del w:id="3702" w:author="作者">
                                    <w:rPr>
                                      <w:rFonts w:ascii="Cambria Math" w:eastAsia="Cambria Math" w:hAnsi="Cambria Math" w:cs="Cambria Math"/>
                                      <w:i/>
                                      <w:kern w:val="0"/>
                                      <w:sz w:val="18"/>
                                      <w:szCs w:val="18"/>
                                      <w:lang w:val="en-GB" w:eastAsia="en-US"/>
                                    </w:rPr>
                                  </w:del>
                                </m:ctrlPr>
                              </m:e>
                            </m:mr>
                            <m:mr>
                              <m:e>
                                <m:r>
                                  <w:del w:id="3703" w:author="作者">
                                    <w:rPr>
                                      <w:rFonts w:ascii="Cambria Math" w:eastAsia="宋体" w:hAnsi="Cambria Math"/>
                                      <w:kern w:val="0"/>
                                      <w:sz w:val="18"/>
                                      <w:szCs w:val="18"/>
                                      <w:lang w:val="en-GB" w:eastAsia="en-US"/>
                                    </w:rPr>
                                    <m:t>1</m:t>
                                  </w:del>
                                </m:r>
                                <m:ctrlPr>
                                  <w:del w:id="3704" w:author="作者">
                                    <w:rPr>
                                      <w:rFonts w:ascii="Cambria Math" w:eastAsia="Cambria Math" w:hAnsi="Cambria Math" w:cs="Cambria Math"/>
                                      <w:i/>
                                      <w:kern w:val="0"/>
                                      <w:sz w:val="18"/>
                                      <w:szCs w:val="18"/>
                                      <w:lang w:val="en-GB" w:eastAsia="en-US"/>
                                    </w:rPr>
                                  </w:del>
                                </m:ctrlPr>
                              </m:e>
                              <m:e>
                                <m:r>
                                  <w:del w:id="3705" w:author="作者">
                                    <w:rPr>
                                      <w:rFonts w:ascii="Cambria Math" w:eastAsia="宋体" w:hAnsi="Cambria Math"/>
                                      <w:kern w:val="0"/>
                                      <w:sz w:val="18"/>
                                      <w:szCs w:val="18"/>
                                      <w:lang w:val="en-GB" w:eastAsia="en-US"/>
                                    </w:rPr>
                                    <m:t>1</m:t>
                                  </w:del>
                                </m:r>
                                <m:ctrlPr>
                                  <w:del w:id="3706" w:author="作者">
                                    <w:rPr>
                                      <w:rFonts w:ascii="Cambria Math" w:eastAsia="Cambria Math" w:hAnsi="Cambria Math" w:cs="Cambria Math"/>
                                      <w:i/>
                                      <w:kern w:val="0"/>
                                      <w:sz w:val="18"/>
                                      <w:szCs w:val="18"/>
                                      <w:lang w:val="en-GB" w:eastAsia="en-US"/>
                                    </w:rPr>
                                  </w:del>
                                </m:ctrlPr>
                              </m:e>
                              <m:e>
                                <m:r>
                                  <w:del w:id="3707" w:author="作者">
                                    <w:rPr>
                                      <w:rFonts w:ascii="Cambria Math" w:eastAsia="宋体" w:hAnsi="Cambria Math"/>
                                      <w:kern w:val="0"/>
                                      <w:sz w:val="18"/>
                                      <w:szCs w:val="18"/>
                                      <w:lang w:val="en-GB" w:eastAsia="en-US"/>
                                    </w:rPr>
                                    <m:t>1</m:t>
                                  </w:del>
                                </m:r>
                                <m:ctrlPr>
                                  <w:del w:id="3708" w:author="作者">
                                    <w:rPr>
                                      <w:rFonts w:ascii="Cambria Math" w:eastAsia="Cambria Math" w:hAnsi="Cambria Math" w:cs="Cambria Math"/>
                                      <w:i/>
                                      <w:kern w:val="0"/>
                                      <w:sz w:val="18"/>
                                      <w:szCs w:val="18"/>
                                      <w:lang w:val="en-GB" w:eastAsia="en-US"/>
                                    </w:rPr>
                                  </w:del>
                                </m:ctrlPr>
                              </m:e>
                              <m:e>
                                <m:r>
                                  <w:del w:id="3709" w:author="作者">
                                    <w:rPr>
                                      <w:rFonts w:ascii="Cambria Math" w:eastAsia="Cambria Math" w:hAnsi="Cambria Math" w:cs="Cambria Math"/>
                                      <w:kern w:val="0"/>
                                      <w:sz w:val="18"/>
                                      <w:szCs w:val="18"/>
                                      <w:lang w:val="en-GB" w:eastAsia="en-US"/>
                                    </w:rPr>
                                    <m:t>1</m:t>
                                  </w:del>
                                </m:r>
                                <m:ctrlPr>
                                  <w:del w:id="3710" w:author="作者">
                                    <w:rPr>
                                      <w:rFonts w:ascii="Cambria Math" w:eastAsia="Cambria Math" w:hAnsi="Cambria Math" w:cs="Cambria Math"/>
                                      <w:i/>
                                      <w:kern w:val="0"/>
                                      <w:sz w:val="18"/>
                                      <w:szCs w:val="18"/>
                                      <w:lang w:val="en-GB" w:eastAsia="en-US"/>
                                    </w:rPr>
                                  </w:del>
                                </m:ctrlPr>
                              </m:e>
                            </m:mr>
                            <m:mr>
                              <m:e>
                                <m:r>
                                  <w:del w:id="3711" w:author="作者">
                                    <w:rPr>
                                      <w:rFonts w:ascii="Cambria Math" w:eastAsia="宋体" w:hAnsi="Cambria Math"/>
                                      <w:kern w:val="0"/>
                                      <w:sz w:val="18"/>
                                      <w:szCs w:val="18"/>
                                      <w:lang w:val="en-GB" w:eastAsia="en-US"/>
                                    </w:rPr>
                                    <m:t>-1</m:t>
                                  </w:del>
                                </m:r>
                                <m:ctrlPr>
                                  <w:del w:id="3712" w:author="作者">
                                    <w:rPr>
                                      <w:rFonts w:ascii="Cambria Math" w:eastAsia="Cambria Math" w:hAnsi="Cambria Math" w:cs="Cambria Math"/>
                                      <w:i/>
                                      <w:kern w:val="0"/>
                                      <w:sz w:val="18"/>
                                      <w:szCs w:val="18"/>
                                      <w:lang w:val="en-GB" w:eastAsia="en-US"/>
                                    </w:rPr>
                                  </w:del>
                                </m:ctrlPr>
                              </m:e>
                              <m:e>
                                <m:r>
                                  <w:del w:id="3713" w:author="作者">
                                    <w:rPr>
                                      <w:rFonts w:ascii="Cambria Math" w:eastAsia="宋体" w:hAnsi="Cambria Math"/>
                                      <w:kern w:val="0"/>
                                      <w:sz w:val="18"/>
                                      <w:szCs w:val="18"/>
                                      <w:lang w:val="en-GB" w:eastAsia="en-US"/>
                                    </w:rPr>
                                    <m:t>1</m:t>
                                  </w:del>
                                </m:r>
                                <m:ctrlPr>
                                  <w:del w:id="3714" w:author="作者">
                                    <w:rPr>
                                      <w:rFonts w:ascii="Cambria Math" w:eastAsia="Cambria Math" w:hAnsi="Cambria Math" w:cs="Cambria Math"/>
                                      <w:i/>
                                      <w:kern w:val="0"/>
                                      <w:sz w:val="18"/>
                                      <w:szCs w:val="18"/>
                                      <w:lang w:val="en-GB" w:eastAsia="en-US"/>
                                    </w:rPr>
                                  </w:del>
                                </m:ctrlPr>
                              </m:e>
                              <m:e>
                                <m:r>
                                  <w:del w:id="3715" w:author="作者">
                                    <w:rPr>
                                      <w:rFonts w:ascii="Cambria Math" w:eastAsia="宋体" w:hAnsi="Cambria Math"/>
                                      <w:kern w:val="0"/>
                                      <w:sz w:val="18"/>
                                      <w:szCs w:val="18"/>
                                      <w:lang w:val="en-GB" w:eastAsia="en-US"/>
                                    </w:rPr>
                                    <m:t>-1</m:t>
                                  </w:del>
                                </m:r>
                                <m:ctrlPr>
                                  <w:del w:id="3716" w:author="作者">
                                    <w:rPr>
                                      <w:rFonts w:ascii="Cambria Math" w:eastAsia="Cambria Math" w:hAnsi="Cambria Math" w:cs="Cambria Math"/>
                                      <w:i/>
                                      <w:kern w:val="0"/>
                                      <w:sz w:val="18"/>
                                      <w:szCs w:val="18"/>
                                      <w:lang w:val="en-GB" w:eastAsia="en-US"/>
                                    </w:rPr>
                                  </w:del>
                                </m:ctrlPr>
                              </m:e>
                              <m:e>
                                <m:r>
                                  <w:del w:id="3717" w:author="作者">
                                    <w:rPr>
                                      <w:rFonts w:ascii="Cambria Math" w:eastAsia="宋体" w:hAnsi="Cambria Math"/>
                                      <w:kern w:val="0"/>
                                      <w:sz w:val="18"/>
                                      <w:szCs w:val="18"/>
                                      <w:lang w:val="en-GB" w:eastAsia="en-US"/>
                                    </w:rPr>
                                    <m:t>1</m:t>
                                  </w:del>
                                </m:r>
                                <m:ctrlPr>
                                  <w:del w:id="3718" w:author="作者">
                                    <w:rPr>
                                      <w:rFonts w:ascii="Cambria Math" w:eastAsia="Cambria Math" w:hAnsi="Cambria Math" w:cs="Cambria Math"/>
                                      <w:i/>
                                      <w:kern w:val="0"/>
                                      <w:sz w:val="18"/>
                                      <w:szCs w:val="18"/>
                                      <w:lang w:val="en-GB" w:eastAsia="en-US"/>
                                    </w:rPr>
                                  </w:del>
                                </m:ctrlPr>
                              </m:e>
                            </m:mr>
                            <m:mr>
                              <m:e>
                                <m:r>
                                  <w:del w:id="3719" w:author="作者">
                                    <w:rPr>
                                      <w:rFonts w:ascii="Cambria Math" w:eastAsia="宋体" w:hAnsi="Cambria Math"/>
                                      <w:kern w:val="0"/>
                                      <w:sz w:val="18"/>
                                      <w:szCs w:val="18"/>
                                      <w:lang w:val="en-GB" w:eastAsia="en-US"/>
                                    </w:rPr>
                                    <m:t>-1</m:t>
                                  </w:del>
                                </m:r>
                                <m:ctrlPr>
                                  <w:del w:id="3720" w:author="作者">
                                    <w:rPr>
                                      <w:rFonts w:ascii="Cambria Math" w:eastAsia="Cambria Math" w:hAnsi="Cambria Math" w:cs="Cambria Math"/>
                                      <w:i/>
                                      <w:kern w:val="0"/>
                                      <w:sz w:val="18"/>
                                      <w:szCs w:val="18"/>
                                      <w:lang w:val="en-GB" w:eastAsia="en-US"/>
                                    </w:rPr>
                                  </w:del>
                                </m:ctrlPr>
                              </m:e>
                              <m:e>
                                <m:r>
                                  <w:del w:id="3721" w:author="作者">
                                    <w:rPr>
                                      <w:rFonts w:ascii="Cambria Math" w:eastAsia="宋体" w:hAnsi="Cambria Math"/>
                                      <w:kern w:val="0"/>
                                      <w:sz w:val="18"/>
                                      <w:szCs w:val="18"/>
                                      <w:lang w:val="en-GB" w:eastAsia="en-US"/>
                                    </w:rPr>
                                    <m:t>1</m:t>
                                  </w:del>
                                </m:r>
                                <m:ctrlPr>
                                  <w:del w:id="3722" w:author="作者">
                                    <w:rPr>
                                      <w:rFonts w:ascii="Cambria Math" w:eastAsia="Cambria Math" w:hAnsi="Cambria Math" w:cs="Cambria Math"/>
                                      <w:i/>
                                      <w:kern w:val="0"/>
                                      <w:sz w:val="18"/>
                                      <w:szCs w:val="18"/>
                                      <w:lang w:val="en-GB" w:eastAsia="en-US"/>
                                    </w:rPr>
                                  </w:del>
                                </m:ctrlPr>
                              </m:e>
                              <m:e>
                                <m:r>
                                  <w:del w:id="3723" w:author="作者">
                                    <w:rPr>
                                      <w:rFonts w:ascii="Cambria Math" w:eastAsia="宋体" w:hAnsi="Cambria Math"/>
                                      <w:kern w:val="0"/>
                                      <w:sz w:val="18"/>
                                      <w:szCs w:val="18"/>
                                      <w:lang w:val="en-GB" w:eastAsia="en-US"/>
                                    </w:rPr>
                                    <m:t>-1</m:t>
                                  </w:del>
                                </m:r>
                                <m:ctrlPr>
                                  <w:del w:id="3724" w:author="作者">
                                    <w:rPr>
                                      <w:rFonts w:ascii="Cambria Math" w:eastAsia="Cambria Math" w:hAnsi="Cambria Math" w:cs="Cambria Math"/>
                                      <w:i/>
                                      <w:kern w:val="0"/>
                                      <w:sz w:val="18"/>
                                      <w:szCs w:val="18"/>
                                      <w:lang w:val="en-GB" w:eastAsia="en-US"/>
                                    </w:rPr>
                                  </w:del>
                                </m:ctrlPr>
                              </m:e>
                              <m:e>
                                <m:r>
                                  <w:del w:id="3725" w:author="作者">
                                    <w:rPr>
                                      <w:rFonts w:ascii="Cambria Math" w:eastAsia="宋体" w:hAnsi="Cambria Math"/>
                                      <w:kern w:val="0"/>
                                      <w:sz w:val="18"/>
                                      <w:szCs w:val="18"/>
                                      <w:lang w:val="en-GB" w:eastAsia="en-US"/>
                                    </w:rPr>
                                    <m:t>1</m:t>
                                  </w:del>
                                </m:r>
                                <m:ctrlPr>
                                  <w:del w:id="3726" w:author="作者">
                                    <w:rPr>
                                      <w:rFonts w:ascii="Cambria Math" w:eastAsia="Cambria Math" w:hAnsi="Cambria Math" w:cs="Cambria Math"/>
                                      <w:i/>
                                      <w:kern w:val="0"/>
                                      <w:sz w:val="18"/>
                                      <w:szCs w:val="18"/>
                                      <w:lang w:val="en-GB" w:eastAsia="en-US"/>
                                    </w:rPr>
                                  </w:del>
                                </m:ctrlPr>
                              </m:e>
                            </m:mr>
                            <m:mr>
                              <m:e>
                                <m:r>
                                  <w:del w:id="3727" w:author="作者">
                                    <w:rPr>
                                      <w:rFonts w:ascii="Cambria Math" w:eastAsia="宋体" w:hAnsi="Cambria Math"/>
                                      <w:kern w:val="0"/>
                                      <w:sz w:val="18"/>
                                      <w:szCs w:val="18"/>
                                      <w:lang w:val="en-GB" w:eastAsia="en-US"/>
                                    </w:rPr>
                                    <m:t>j</m:t>
                                  </w:del>
                                </m:r>
                                <m:ctrlPr>
                                  <w:del w:id="3728" w:author="作者">
                                    <w:rPr>
                                      <w:rFonts w:ascii="Cambria Math" w:eastAsia="Cambria Math" w:hAnsi="Cambria Math" w:cs="Cambria Math"/>
                                      <w:i/>
                                      <w:kern w:val="0"/>
                                      <w:sz w:val="18"/>
                                      <w:szCs w:val="18"/>
                                      <w:lang w:val="en-GB" w:eastAsia="en-US"/>
                                    </w:rPr>
                                  </w:del>
                                </m:ctrlPr>
                              </m:e>
                              <m:e>
                                <m:r>
                                  <w:del w:id="3729" w:author="作者">
                                    <w:rPr>
                                      <w:rFonts w:ascii="Cambria Math" w:eastAsia="宋体" w:hAnsi="Cambria Math"/>
                                      <w:kern w:val="0"/>
                                      <w:sz w:val="18"/>
                                      <w:szCs w:val="18"/>
                                      <w:lang w:val="en-GB" w:eastAsia="en-US"/>
                                    </w:rPr>
                                    <m:t>j</m:t>
                                  </w:del>
                                </m:r>
                                <m:ctrlPr>
                                  <w:del w:id="3730" w:author="作者">
                                    <w:rPr>
                                      <w:rFonts w:ascii="Cambria Math" w:eastAsia="Cambria Math" w:hAnsi="Cambria Math" w:cs="Cambria Math"/>
                                      <w:i/>
                                      <w:kern w:val="0"/>
                                      <w:sz w:val="18"/>
                                      <w:szCs w:val="18"/>
                                      <w:lang w:val="en-GB" w:eastAsia="en-US"/>
                                    </w:rPr>
                                  </w:del>
                                </m:ctrlPr>
                              </m:e>
                              <m:e>
                                <m:r>
                                  <w:del w:id="3731" w:author="作者">
                                    <w:rPr>
                                      <w:rFonts w:ascii="Cambria Math" w:eastAsia="宋体" w:hAnsi="Cambria Math"/>
                                      <w:kern w:val="0"/>
                                      <w:sz w:val="18"/>
                                      <w:szCs w:val="18"/>
                                      <w:lang w:val="en-GB" w:eastAsia="en-US"/>
                                    </w:rPr>
                                    <m:t>-j</m:t>
                                  </w:del>
                                </m:r>
                                <m:ctrlPr>
                                  <w:del w:id="3732" w:author="作者">
                                    <w:rPr>
                                      <w:rFonts w:ascii="Cambria Math" w:eastAsia="Cambria Math" w:hAnsi="Cambria Math" w:cs="Cambria Math"/>
                                      <w:i/>
                                      <w:kern w:val="0"/>
                                      <w:sz w:val="18"/>
                                      <w:szCs w:val="18"/>
                                      <w:lang w:val="en-GB" w:eastAsia="en-US"/>
                                    </w:rPr>
                                  </w:del>
                                </m:ctrlPr>
                              </m:e>
                              <m:e>
                                <m:r>
                                  <w:del w:id="3733" w:author="作者">
                                    <w:rPr>
                                      <w:rFonts w:ascii="Cambria Math" w:eastAsia="宋体" w:hAnsi="Cambria Math"/>
                                      <w:kern w:val="0"/>
                                      <w:sz w:val="18"/>
                                      <w:szCs w:val="18"/>
                                      <w:lang w:val="en-GB" w:eastAsia="en-US"/>
                                    </w:rPr>
                                    <m:t>-j</m:t>
                                  </w:del>
                                </m:r>
                                <m:ctrlPr>
                                  <w:del w:id="3734" w:author="作者">
                                    <w:rPr>
                                      <w:rFonts w:ascii="Cambria Math" w:eastAsia="Cambria Math" w:hAnsi="Cambria Math" w:cs="Cambria Math"/>
                                      <w:i/>
                                      <w:kern w:val="0"/>
                                      <w:sz w:val="18"/>
                                      <w:szCs w:val="18"/>
                                      <w:lang w:val="en-GB" w:eastAsia="en-US"/>
                                    </w:rPr>
                                  </w:del>
                                </m:ctrlPr>
                              </m:e>
                            </m:mr>
                            <m:mr>
                              <m:e>
                                <m:r>
                                  <w:del w:id="3735" w:author="作者">
                                    <w:rPr>
                                      <w:rFonts w:ascii="Cambria Math" w:eastAsia="宋体" w:hAnsi="Cambria Math"/>
                                      <w:kern w:val="0"/>
                                      <w:sz w:val="18"/>
                                      <w:szCs w:val="18"/>
                                      <w:lang w:val="en-GB" w:eastAsia="en-US"/>
                                    </w:rPr>
                                    <m:t>j</m:t>
                                  </w:del>
                                </m:r>
                                <m:ctrlPr>
                                  <w:del w:id="3736" w:author="作者">
                                    <w:rPr>
                                      <w:rFonts w:ascii="Cambria Math" w:eastAsia="Cambria Math" w:hAnsi="Cambria Math" w:cs="Cambria Math"/>
                                      <w:i/>
                                      <w:kern w:val="0"/>
                                      <w:sz w:val="18"/>
                                      <w:szCs w:val="18"/>
                                      <w:lang w:val="en-GB" w:eastAsia="en-US"/>
                                    </w:rPr>
                                  </w:del>
                                </m:ctrlPr>
                              </m:e>
                              <m:e>
                                <m:r>
                                  <w:del w:id="3737" w:author="作者">
                                    <w:rPr>
                                      <w:rFonts w:ascii="Cambria Math" w:eastAsia="宋体" w:hAnsi="Cambria Math"/>
                                      <w:kern w:val="0"/>
                                      <w:sz w:val="18"/>
                                      <w:szCs w:val="18"/>
                                      <w:lang w:val="en-GB" w:eastAsia="en-US"/>
                                    </w:rPr>
                                    <m:t>j</m:t>
                                  </w:del>
                                </m:r>
                                <m:ctrlPr>
                                  <w:del w:id="3738" w:author="作者">
                                    <w:rPr>
                                      <w:rFonts w:ascii="Cambria Math" w:eastAsia="Cambria Math" w:hAnsi="Cambria Math" w:cs="Cambria Math"/>
                                      <w:i/>
                                      <w:kern w:val="0"/>
                                      <w:sz w:val="18"/>
                                      <w:szCs w:val="18"/>
                                      <w:lang w:val="en-GB" w:eastAsia="en-US"/>
                                    </w:rPr>
                                  </w:del>
                                </m:ctrlPr>
                              </m:e>
                              <m:e>
                                <m:r>
                                  <w:del w:id="3739" w:author="作者">
                                    <w:rPr>
                                      <w:rFonts w:ascii="Cambria Math" w:eastAsia="宋体" w:hAnsi="Cambria Math"/>
                                      <w:kern w:val="0"/>
                                      <w:sz w:val="18"/>
                                      <w:szCs w:val="18"/>
                                      <w:lang w:val="en-GB" w:eastAsia="en-US"/>
                                    </w:rPr>
                                    <m:t>-j</m:t>
                                  </w:del>
                                </m:r>
                                <m:ctrlPr>
                                  <w:del w:id="3740" w:author="作者">
                                    <w:rPr>
                                      <w:rFonts w:ascii="Cambria Math" w:eastAsia="Cambria Math" w:hAnsi="Cambria Math" w:cs="Cambria Math"/>
                                      <w:i/>
                                      <w:kern w:val="0"/>
                                      <w:sz w:val="18"/>
                                      <w:szCs w:val="18"/>
                                      <w:lang w:val="en-GB" w:eastAsia="en-US"/>
                                    </w:rPr>
                                  </w:del>
                                </m:ctrlPr>
                              </m:e>
                              <m:e>
                                <m:r>
                                  <w:del w:id="3741" w:author="作者">
                                    <w:rPr>
                                      <w:rFonts w:ascii="Cambria Math" w:eastAsia="宋体" w:hAnsi="Cambria Math"/>
                                      <w:kern w:val="0"/>
                                      <w:sz w:val="18"/>
                                      <w:szCs w:val="18"/>
                                      <w:lang w:val="en-GB" w:eastAsia="en-US"/>
                                    </w:rPr>
                                    <m:t>-j</m:t>
                                  </w:del>
                                </m:r>
                                <m:ctrlPr>
                                  <w:del w:id="3742" w:author="作者">
                                    <w:rPr>
                                      <w:rFonts w:ascii="Cambria Math" w:eastAsia="Cambria Math" w:hAnsi="Cambria Math" w:cs="Cambria Math"/>
                                      <w:i/>
                                      <w:kern w:val="0"/>
                                      <w:sz w:val="18"/>
                                      <w:szCs w:val="18"/>
                                      <w:lang w:val="en-GB" w:eastAsia="en-US"/>
                                    </w:rPr>
                                  </w:del>
                                </m:ctrlPr>
                              </m:e>
                            </m:mr>
                            <m:mr>
                              <m:e>
                                <m:r>
                                  <w:del w:id="3743" w:author="作者">
                                    <w:rPr>
                                      <w:rFonts w:ascii="Cambria Math" w:eastAsia="宋体" w:hAnsi="Cambria Math"/>
                                      <w:kern w:val="0"/>
                                      <w:sz w:val="18"/>
                                      <w:szCs w:val="18"/>
                                      <w:lang w:val="en-GB" w:eastAsia="en-US"/>
                                    </w:rPr>
                                    <m:t>-j</m:t>
                                  </w:del>
                                </m:r>
                                <m:ctrlPr>
                                  <w:del w:id="3744" w:author="作者">
                                    <w:rPr>
                                      <w:rFonts w:ascii="Cambria Math" w:eastAsia="Cambria Math" w:hAnsi="Cambria Math" w:cs="Cambria Math"/>
                                      <w:i/>
                                      <w:kern w:val="0"/>
                                      <w:sz w:val="18"/>
                                      <w:szCs w:val="18"/>
                                      <w:lang w:val="en-GB" w:eastAsia="en-US"/>
                                    </w:rPr>
                                  </w:del>
                                </m:ctrlPr>
                              </m:e>
                              <m:e>
                                <m:r>
                                  <w:del w:id="3745" w:author="作者">
                                    <w:rPr>
                                      <w:rFonts w:ascii="Cambria Math" w:eastAsia="宋体" w:hAnsi="Cambria Math"/>
                                      <w:kern w:val="0"/>
                                      <w:sz w:val="18"/>
                                      <w:szCs w:val="18"/>
                                      <w:lang w:val="en-GB" w:eastAsia="en-US"/>
                                    </w:rPr>
                                    <m:t>j</m:t>
                                  </w:del>
                                </m:r>
                                <m:ctrlPr>
                                  <w:del w:id="3746" w:author="作者">
                                    <w:rPr>
                                      <w:rFonts w:ascii="Cambria Math" w:eastAsia="Cambria Math" w:hAnsi="Cambria Math" w:cs="Cambria Math"/>
                                      <w:i/>
                                      <w:kern w:val="0"/>
                                      <w:sz w:val="18"/>
                                      <w:szCs w:val="18"/>
                                      <w:lang w:val="en-GB" w:eastAsia="en-US"/>
                                    </w:rPr>
                                  </w:del>
                                </m:ctrlPr>
                              </m:e>
                              <m:e>
                                <m:r>
                                  <w:del w:id="3747" w:author="作者">
                                    <w:rPr>
                                      <w:rFonts w:ascii="Cambria Math" w:eastAsia="宋体" w:hAnsi="Cambria Math"/>
                                      <w:kern w:val="0"/>
                                      <w:sz w:val="18"/>
                                      <w:szCs w:val="18"/>
                                      <w:lang w:val="en-GB" w:eastAsia="en-US"/>
                                    </w:rPr>
                                    <m:t>j</m:t>
                                  </w:del>
                                </m:r>
                                <m:ctrlPr>
                                  <w:del w:id="3748" w:author="作者">
                                    <w:rPr>
                                      <w:rFonts w:ascii="Cambria Math" w:eastAsia="Cambria Math" w:hAnsi="Cambria Math" w:cs="Cambria Math"/>
                                      <w:i/>
                                      <w:kern w:val="0"/>
                                      <w:sz w:val="18"/>
                                      <w:szCs w:val="18"/>
                                      <w:lang w:val="en-GB" w:eastAsia="en-US"/>
                                    </w:rPr>
                                  </w:del>
                                </m:ctrlPr>
                              </m:e>
                              <m:e>
                                <m:r>
                                  <w:del w:id="3749" w:author="作者">
                                    <w:rPr>
                                      <w:rFonts w:ascii="Cambria Math" w:eastAsia="宋体" w:hAnsi="Cambria Math"/>
                                      <w:kern w:val="0"/>
                                      <w:sz w:val="18"/>
                                      <w:szCs w:val="18"/>
                                      <w:lang w:val="en-GB" w:eastAsia="en-US"/>
                                    </w:rPr>
                                    <m:t>-j</m:t>
                                  </w:del>
                                </m:r>
                                <m:ctrlPr>
                                  <w:del w:id="3750" w:author="作者">
                                    <w:rPr>
                                      <w:rFonts w:ascii="Cambria Math" w:eastAsia="Cambria Math" w:hAnsi="Cambria Math" w:cs="Cambria Math"/>
                                      <w:i/>
                                      <w:kern w:val="0"/>
                                      <w:sz w:val="18"/>
                                      <w:szCs w:val="18"/>
                                      <w:lang w:val="en-GB" w:eastAsia="en-US"/>
                                    </w:rPr>
                                  </w:del>
                                </m:ctrlPr>
                              </m:e>
                            </m:mr>
                            <m:mr>
                              <m:e>
                                <m:r>
                                  <w:del w:id="3751" w:author="作者">
                                    <w:rPr>
                                      <w:rFonts w:ascii="Cambria Math" w:eastAsia="宋体" w:hAnsi="Cambria Math"/>
                                      <w:kern w:val="0"/>
                                      <w:sz w:val="18"/>
                                      <w:szCs w:val="18"/>
                                      <w:lang w:val="en-GB" w:eastAsia="en-US"/>
                                    </w:rPr>
                                    <m:t>-j</m:t>
                                  </w:del>
                                </m:r>
                                <m:ctrlPr>
                                  <w:del w:id="3752" w:author="作者">
                                    <w:rPr>
                                      <w:rFonts w:ascii="Cambria Math" w:eastAsia="Cambria Math" w:hAnsi="Cambria Math" w:cs="Cambria Math"/>
                                      <w:i/>
                                      <w:kern w:val="0"/>
                                      <w:sz w:val="18"/>
                                      <w:szCs w:val="18"/>
                                      <w:lang w:val="en-GB" w:eastAsia="en-US"/>
                                    </w:rPr>
                                  </w:del>
                                </m:ctrlPr>
                              </m:e>
                              <m:e>
                                <m:r>
                                  <w:del w:id="3753" w:author="作者">
                                    <w:rPr>
                                      <w:rFonts w:ascii="Cambria Math" w:eastAsia="宋体" w:hAnsi="Cambria Math"/>
                                      <w:kern w:val="0"/>
                                      <w:sz w:val="18"/>
                                      <w:szCs w:val="18"/>
                                      <w:lang w:val="en-GB" w:eastAsia="en-US"/>
                                    </w:rPr>
                                    <m:t>j</m:t>
                                  </w:del>
                                </m:r>
                                <m:ctrlPr>
                                  <w:del w:id="3754" w:author="作者">
                                    <w:rPr>
                                      <w:rFonts w:ascii="Cambria Math" w:eastAsia="Cambria Math" w:hAnsi="Cambria Math" w:cs="Cambria Math"/>
                                      <w:i/>
                                      <w:kern w:val="0"/>
                                      <w:sz w:val="18"/>
                                      <w:szCs w:val="18"/>
                                      <w:lang w:val="en-GB" w:eastAsia="en-US"/>
                                    </w:rPr>
                                  </w:del>
                                </m:ctrlPr>
                              </m:e>
                              <m:e>
                                <m:r>
                                  <w:del w:id="3755" w:author="作者">
                                    <w:rPr>
                                      <w:rFonts w:ascii="Cambria Math" w:eastAsia="宋体" w:hAnsi="Cambria Math"/>
                                      <w:kern w:val="0"/>
                                      <w:sz w:val="18"/>
                                      <w:szCs w:val="18"/>
                                      <w:lang w:val="en-GB" w:eastAsia="en-US"/>
                                    </w:rPr>
                                    <m:t>j</m:t>
                                  </w:del>
                                </m:r>
                                <m:ctrlPr>
                                  <w:del w:id="3756" w:author="作者">
                                    <w:rPr>
                                      <w:rFonts w:ascii="Cambria Math" w:eastAsia="Cambria Math" w:hAnsi="Cambria Math" w:cs="Cambria Math"/>
                                      <w:i/>
                                      <w:kern w:val="0"/>
                                      <w:sz w:val="18"/>
                                      <w:szCs w:val="18"/>
                                      <w:lang w:val="en-GB" w:eastAsia="en-US"/>
                                    </w:rPr>
                                  </w:del>
                                </m:ctrlPr>
                              </m:e>
                              <m:e>
                                <m:r>
                                  <w:del w:id="3757"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29B8F26E"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37392B6C"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4352A8" w:rsidRPr="00B5255A" w14:paraId="072AF124" w14:textId="77777777" w:rsidTr="00C56CF5">
              <w:trPr>
                <w:jc w:val="center"/>
              </w:trPr>
              <w:tc>
                <w:tcPr>
                  <w:tcW w:w="846" w:type="dxa"/>
                  <w:shd w:val="clear" w:color="auto" w:fill="auto"/>
                  <w:vAlign w:val="center"/>
                </w:tcPr>
                <w:p w14:paraId="66047B92"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16 – 19</w:t>
                  </w:r>
                </w:p>
              </w:tc>
              <w:tc>
                <w:tcPr>
                  <w:tcW w:w="1984" w:type="dxa"/>
                  <w:shd w:val="clear" w:color="auto" w:fill="auto"/>
                  <w:tcMar>
                    <w:left w:w="85" w:type="dxa"/>
                    <w:right w:w="85" w:type="dxa"/>
                  </w:tcMar>
                </w:tcPr>
                <w:p w14:paraId="55056B73"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3758" w:author="作者">
                              <w:rPr>
                                <w:rFonts w:ascii="Cambria Math" w:eastAsia="宋体" w:hAnsi="Cambria Math"/>
                                <w:i/>
                                <w:kern w:val="0"/>
                                <w:sz w:val="18"/>
                                <w:szCs w:val="18"/>
                                <w:lang w:val="en-GB" w:eastAsia="en-US"/>
                              </w:rPr>
                            </w:del>
                          </m:ctrlPr>
                        </m:fPr>
                        <m:num>
                          <m:r>
                            <w:del w:id="3759" w:author="作者">
                              <w:rPr>
                                <w:rFonts w:ascii="Cambria Math" w:eastAsia="宋体" w:hAnsi="Cambria Math"/>
                                <w:kern w:val="0"/>
                                <w:sz w:val="18"/>
                                <w:szCs w:val="18"/>
                                <w:lang w:val="en-GB" w:eastAsia="en-US"/>
                              </w:rPr>
                              <m:t>1</m:t>
                            </w:del>
                          </m:r>
                        </m:num>
                        <m:den>
                          <m:r>
                            <w:del w:id="3760" w:author="作者">
                              <w:rPr>
                                <w:rFonts w:ascii="Cambria Math" w:eastAsia="宋体" w:hAnsi="Cambria Math"/>
                                <w:kern w:val="0"/>
                                <w:sz w:val="18"/>
                                <w:szCs w:val="18"/>
                                <w:lang w:val="en-GB" w:eastAsia="en-US"/>
                              </w:rPr>
                              <m:t>4</m:t>
                            </w:del>
                          </m:r>
                          <m:rad>
                            <m:radPr>
                              <m:degHide m:val="1"/>
                              <m:ctrlPr>
                                <w:del w:id="3761" w:author="作者">
                                  <w:rPr>
                                    <w:rFonts w:ascii="Cambria Math" w:eastAsia="宋体" w:hAnsi="Cambria Math"/>
                                    <w:i/>
                                    <w:kern w:val="0"/>
                                    <w:sz w:val="18"/>
                                    <w:szCs w:val="18"/>
                                    <w:lang w:val="en-GB" w:eastAsia="en-US"/>
                                  </w:rPr>
                                </w:del>
                              </m:ctrlPr>
                            </m:radPr>
                            <m:deg/>
                            <m:e>
                              <m:r>
                                <w:del w:id="3762" w:author="作者">
                                  <w:rPr>
                                    <w:rFonts w:ascii="Cambria Math" w:eastAsia="宋体" w:hAnsi="Cambria Math"/>
                                    <w:kern w:val="0"/>
                                    <w:sz w:val="18"/>
                                    <w:szCs w:val="18"/>
                                    <w:lang w:val="en-GB" w:eastAsia="en-US"/>
                                  </w:rPr>
                                  <m:t>2</m:t>
                                </w:del>
                              </m:r>
                            </m:e>
                          </m:rad>
                        </m:den>
                      </m:f>
                      <m:d>
                        <m:dPr>
                          <m:begChr m:val="["/>
                          <m:endChr m:val="]"/>
                          <m:ctrlPr>
                            <w:del w:id="3763" w:author="作者">
                              <w:rPr>
                                <w:rFonts w:ascii="Cambria Math" w:eastAsia="宋体" w:hAnsi="Cambria Math"/>
                                <w:i/>
                                <w:kern w:val="0"/>
                                <w:sz w:val="18"/>
                                <w:szCs w:val="18"/>
                                <w:lang w:val="en-GB" w:eastAsia="en-US"/>
                              </w:rPr>
                            </w:del>
                          </m:ctrlPr>
                        </m:dPr>
                        <m:e>
                          <m:m>
                            <m:mPr>
                              <m:mcs>
                                <m:mc>
                                  <m:mcPr>
                                    <m:count m:val="4"/>
                                    <m:mcJc m:val="center"/>
                                  </m:mcPr>
                                </m:mc>
                              </m:mcs>
                              <m:ctrlPr>
                                <w:del w:id="3764" w:author="作者">
                                  <w:rPr>
                                    <w:rFonts w:ascii="Cambria Math" w:eastAsia="宋体" w:hAnsi="Cambria Math"/>
                                    <w:i/>
                                    <w:kern w:val="0"/>
                                    <w:sz w:val="18"/>
                                    <w:szCs w:val="18"/>
                                    <w:lang w:val="en-GB" w:eastAsia="en-US"/>
                                  </w:rPr>
                                </w:del>
                              </m:ctrlPr>
                            </m:mPr>
                            <m:mr>
                              <m:e>
                                <m:r>
                                  <w:del w:id="3765" w:author="作者">
                                    <w:rPr>
                                      <w:rFonts w:ascii="Cambria Math" w:eastAsia="宋体" w:hAnsi="Cambria Math"/>
                                      <w:kern w:val="0"/>
                                      <w:sz w:val="18"/>
                                      <w:szCs w:val="18"/>
                                      <w:lang w:val="en-GB" w:eastAsia="en-US"/>
                                    </w:rPr>
                                    <m:t>1</m:t>
                                  </w:del>
                                </m:r>
                                <m:ctrlPr>
                                  <w:del w:id="3766" w:author="作者">
                                    <w:rPr>
                                      <w:rFonts w:ascii="Cambria Math" w:eastAsia="Cambria Math" w:hAnsi="Cambria Math" w:cs="Cambria Math"/>
                                      <w:i/>
                                      <w:kern w:val="0"/>
                                      <w:sz w:val="18"/>
                                      <w:szCs w:val="18"/>
                                      <w:lang w:val="en-GB" w:eastAsia="en-US"/>
                                    </w:rPr>
                                  </w:del>
                                </m:ctrlPr>
                              </m:e>
                              <m:e>
                                <m:r>
                                  <w:del w:id="3767" w:author="作者">
                                    <w:rPr>
                                      <w:rFonts w:ascii="Cambria Math" w:eastAsia="宋体" w:hAnsi="Cambria Math"/>
                                      <w:kern w:val="0"/>
                                      <w:sz w:val="18"/>
                                      <w:szCs w:val="18"/>
                                      <w:lang w:val="en-GB" w:eastAsia="en-US"/>
                                    </w:rPr>
                                    <m:t>1</m:t>
                                  </w:del>
                                </m:r>
                                <m:ctrlPr>
                                  <w:del w:id="3768" w:author="作者">
                                    <w:rPr>
                                      <w:rFonts w:ascii="Cambria Math" w:eastAsia="Cambria Math" w:hAnsi="Cambria Math" w:cs="Cambria Math"/>
                                      <w:i/>
                                      <w:kern w:val="0"/>
                                      <w:sz w:val="18"/>
                                      <w:szCs w:val="18"/>
                                      <w:lang w:val="en-GB" w:eastAsia="en-US"/>
                                    </w:rPr>
                                  </w:del>
                                </m:ctrlPr>
                              </m:e>
                              <m:e>
                                <m:r>
                                  <w:del w:id="3769" w:author="作者">
                                    <w:rPr>
                                      <w:rFonts w:ascii="Cambria Math" w:eastAsia="宋体" w:hAnsi="Cambria Math"/>
                                      <w:kern w:val="0"/>
                                      <w:sz w:val="18"/>
                                      <w:szCs w:val="18"/>
                                      <w:lang w:val="en-GB" w:eastAsia="en-US"/>
                                    </w:rPr>
                                    <m:t>1</m:t>
                                  </w:del>
                                </m:r>
                                <m:ctrlPr>
                                  <w:del w:id="3770" w:author="作者">
                                    <w:rPr>
                                      <w:rFonts w:ascii="Cambria Math" w:eastAsia="Cambria Math" w:hAnsi="Cambria Math" w:cs="Cambria Math"/>
                                      <w:i/>
                                      <w:kern w:val="0"/>
                                      <w:sz w:val="18"/>
                                      <w:szCs w:val="18"/>
                                      <w:lang w:val="en-GB" w:eastAsia="en-US"/>
                                    </w:rPr>
                                  </w:del>
                                </m:ctrlPr>
                              </m:e>
                              <m:e>
                                <m:r>
                                  <w:del w:id="3771" w:author="作者">
                                    <w:rPr>
                                      <w:rFonts w:ascii="Cambria Math" w:eastAsia="Cambria Math" w:hAnsi="Cambria Math" w:cs="Cambria Math"/>
                                      <w:kern w:val="0"/>
                                      <w:sz w:val="18"/>
                                      <w:szCs w:val="18"/>
                                      <w:lang w:val="en-GB" w:eastAsia="en-US"/>
                                    </w:rPr>
                                    <m:t>1</m:t>
                                  </w:del>
                                </m:r>
                                <m:ctrlPr>
                                  <w:del w:id="3772" w:author="作者">
                                    <w:rPr>
                                      <w:rFonts w:ascii="Cambria Math" w:eastAsia="Cambria Math" w:hAnsi="Cambria Math" w:cs="Cambria Math"/>
                                      <w:i/>
                                      <w:kern w:val="0"/>
                                      <w:sz w:val="18"/>
                                      <w:szCs w:val="18"/>
                                      <w:lang w:val="en-GB" w:eastAsia="en-US"/>
                                    </w:rPr>
                                  </w:del>
                                </m:ctrlPr>
                              </m:e>
                            </m:mr>
                            <m:mr>
                              <m:e>
                                <m:r>
                                  <w:del w:id="3773" w:author="作者">
                                    <w:rPr>
                                      <w:rFonts w:ascii="Cambria Math" w:eastAsia="宋体" w:hAnsi="Cambria Math"/>
                                      <w:kern w:val="0"/>
                                      <w:sz w:val="18"/>
                                      <w:szCs w:val="18"/>
                                      <w:lang w:val="en-GB" w:eastAsia="en-US"/>
                                    </w:rPr>
                                    <m:t>1</m:t>
                                  </w:del>
                                </m:r>
                                <m:ctrlPr>
                                  <w:del w:id="3774" w:author="作者">
                                    <w:rPr>
                                      <w:rFonts w:ascii="Cambria Math" w:eastAsia="Cambria Math" w:hAnsi="Cambria Math" w:cs="Cambria Math"/>
                                      <w:i/>
                                      <w:kern w:val="0"/>
                                      <w:sz w:val="18"/>
                                      <w:szCs w:val="18"/>
                                      <w:lang w:val="en-GB" w:eastAsia="en-US"/>
                                    </w:rPr>
                                  </w:del>
                                </m:ctrlPr>
                              </m:e>
                              <m:e>
                                <m:r>
                                  <w:del w:id="3775" w:author="作者">
                                    <w:rPr>
                                      <w:rFonts w:ascii="Cambria Math" w:eastAsia="宋体" w:hAnsi="Cambria Math"/>
                                      <w:kern w:val="0"/>
                                      <w:sz w:val="18"/>
                                      <w:szCs w:val="18"/>
                                      <w:lang w:val="en-GB" w:eastAsia="en-US"/>
                                    </w:rPr>
                                    <m:t>-1</m:t>
                                  </w:del>
                                </m:r>
                                <m:ctrlPr>
                                  <w:del w:id="3776" w:author="作者">
                                    <w:rPr>
                                      <w:rFonts w:ascii="Cambria Math" w:eastAsia="Cambria Math" w:hAnsi="Cambria Math" w:cs="Cambria Math"/>
                                      <w:i/>
                                      <w:kern w:val="0"/>
                                      <w:sz w:val="18"/>
                                      <w:szCs w:val="18"/>
                                      <w:lang w:val="en-GB" w:eastAsia="en-US"/>
                                    </w:rPr>
                                  </w:del>
                                </m:ctrlPr>
                              </m:e>
                              <m:e>
                                <m:r>
                                  <w:del w:id="3777" w:author="作者">
                                    <w:rPr>
                                      <w:rFonts w:ascii="Cambria Math" w:eastAsia="宋体" w:hAnsi="Cambria Math"/>
                                      <w:kern w:val="0"/>
                                      <w:sz w:val="18"/>
                                      <w:szCs w:val="18"/>
                                      <w:lang w:val="en-GB" w:eastAsia="en-US"/>
                                    </w:rPr>
                                    <m:t>1</m:t>
                                  </w:del>
                                </m:r>
                                <m:ctrlPr>
                                  <w:del w:id="3778" w:author="作者">
                                    <w:rPr>
                                      <w:rFonts w:ascii="Cambria Math" w:eastAsia="Cambria Math" w:hAnsi="Cambria Math" w:cs="Cambria Math"/>
                                      <w:i/>
                                      <w:kern w:val="0"/>
                                      <w:sz w:val="18"/>
                                      <w:szCs w:val="18"/>
                                      <w:lang w:val="en-GB" w:eastAsia="en-US"/>
                                    </w:rPr>
                                  </w:del>
                                </m:ctrlPr>
                              </m:e>
                              <m:e>
                                <m:r>
                                  <w:del w:id="3779" w:author="作者">
                                    <w:rPr>
                                      <w:rFonts w:ascii="Cambria Math" w:eastAsia="Cambria Math" w:hAnsi="Cambria Math" w:cs="Cambria Math"/>
                                      <w:kern w:val="0"/>
                                      <w:sz w:val="18"/>
                                      <w:szCs w:val="18"/>
                                      <w:lang w:val="en-GB" w:eastAsia="en-US"/>
                                    </w:rPr>
                                    <m:t>-1</m:t>
                                  </w:del>
                                </m:r>
                                <m:ctrlPr>
                                  <w:del w:id="3780" w:author="作者">
                                    <w:rPr>
                                      <w:rFonts w:ascii="Cambria Math" w:eastAsia="Cambria Math" w:hAnsi="Cambria Math" w:cs="Cambria Math"/>
                                      <w:i/>
                                      <w:kern w:val="0"/>
                                      <w:sz w:val="18"/>
                                      <w:szCs w:val="18"/>
                                      <w:lang w:val="en-GB" w:eastAsia="en-US"/>
                                    </w:rPr>
                                  </w:del>
                                </m:ctrlPr>
                              </m:e>
                            </m:mr>
                            <m:mr>
                              <m:e>
                                <m:r>
                                  <w:del w:id="3781" w:author="作者">
                                    <w:rPr>
                                      <w:rFonts w:ascii="Cambria Math" w:eastAsia="宋体" w:hAnsi="Cambria Math"/>
                                      <w:kern w:val="0"/>
                                      <w:sz w:val="18"/>
                                      <w:szCs w:val="18"/>
                                      <w:lang w:val="en-GB" w:eastAsia="en-US"/>
                                    </w:rPr>
                                    <m:t>-1</m:t>
                                  </w:del>
                                </m:r>
                                <m:ctrlPr>
                                  <w:del w:id="3782" w:author="作者">
                                    <w:rPr>
                                      <w:rFonts w:ascii="Cambria Math" w:eastAsia="Cambria Math" w:hAnsi="Cambria Math" w:cs="Cambria Math"/>
                                      <w:i/>
                                      <w:kern w:val="0"/>
                                      <w:sz w:val="18"/>
                                      <w:szCs w:val="18"/>
                                      <w:lang w:val="en-GB" w:eastAsia="en-US"/>
                                    </w:rPr>
                                  </w:del>
                                </m:ctrlPr>
                              </m:e>
                              <m:e>
                                <m:r>
                                  <w:del w:id="3783" w:author="作者">
                                    <w:rPr>
                                      <w:rFonts w:ascii="Cambria Math" w:eastAsia="宋体" w:hAnsi="Cambria Math"/>
                                      <w:kern w:val="0"/>
                                      <w:sz w:val="18"/>
                                      <w:szCs w:val="18"/>
                                      <w:lang w:val="en-GB" w:eastAsia="en-US"/>
                                    </w:rPr>
                                    <m:t>1</m:t>
                                  </w:del>
                                </m:r>
                                <m:ctrlPr>
                                  <w:del w:id="3784" w:author="作者">
                                    <w:rPr>
                                      <w:rFonts w:ascii="Cambria Math" w:eastAsia="Cambria Math" w:hAnsi="Cambria Math" w:cs="Cambria Math"/>
                                      <w:i/>
                                      <w:kern w:val="0"/>
                                      <w:sz w:val="18"/>
                                      <w:szCs w:val="18"/>
                                      <w:lang w:val="en-GB" w:eastAsia="en-US"/>
                                    </w:rPr>
                                  </w:del>
                                </m:ctrlPr>
                              </m:e>
                              <m:e>
                                <m:r>
                                  <w:del w:id="3785" w:author="作者">
                                    <w:rPr>
                                      <w:rFonts w:ascii="Cambria Math" w:eastAsia="宋体" w:hAnsi="Cambria Math"/>
                                      <w:kern w:val="0"/>
                                      <w:sz w:val="18"/>
                                      <w:szCs w:val="18"/>
                                      <w:lang w:val="en-GB" w:eastAsia="en-US"/>
                                    </w:rPr>
                                    <m:t>-1</m:t>
                                  </w:del>
                                </m:r>
                                <m:ctrlPr>
                                  <w:del w:id="3786" w:author="作者">
                                    <w:rPr>
                                      <w:rFonts w:ascii="Cambria Math" w:eastAsia="Cambria Math" w:hAnsi="Cambria Math" w:cs="Cambria Math"/>
                                      <w:i/>
                                      <w:kern w:val="0"/>
                                      <w:sz w:val="18"/>
                                      <w:szCs w:val="18"/>
                                      <w:lang w:val="en-GB" w:eastAsia="en-US"/>
                                    </w:rPr>
                                  </w:del>
                                </m:ctrlPr>
                              </m:e>
                              <m:e>
                                <m:r>
                                  <w:del w:id="3787" w:author="作者">
                                    <w:rPr>
                                      <w:rFonts w:ascii="Cambria Math" w:eastAsia="宋体" w:hAnsi="Cambria Math"/>
                                      <w:kern w:val="0"/>
                                      <w:sz w:val="18"/>
                                      <w:szCs w:val="18"/>
                                      <w:lang w:val="en-GB" w:eastAsia="en-US"/>
                                    </w:rPr>
                                    <m:t>1</m:t>
                                  </w:del>
                                </m:r>
                                <m:ctrlPr>
                                  <w:del w:id="3788" w:author="作者">
                                    <w:rPr>
                                      <w:rFonts w:ascii="Cambria Math" w:eastAsia="Cambria Math" w:hAnsi="Cambria Math" w:cs="Cambria Math"/>
                                      <w:i/>
                                      <w:kern w:val="0"/>
                                      <w:sz w:val="18"/>
                                      <w:szCs w:val="18"/>
                                      <w:lang w:val="en-GB" w:eastAsia="en-US"/>
                                    </w:rPr>
                                  </w:del>
                                </m:ctrlPr>
                              </m:e>
                            </m:mr>
                            <m:mr>
                              <m:e>
                                <m:r>
                                  <w:del w:id="3789" w:author="作者">
                                    <w:rPr>
                                      <w:rFonts w:ascii="Cambria Math" w:eastAsia="宋体" w:hAnsi="Cambria Math"/>
                                      <w:kern w:val="0"/>
                                      <w:sz w:val="18"/>
                                      <w:szCs w:val="18"/>
                                      <w:lang w:val="en-GB" w:eastAsia="en-US"/>
                                    </w:rPr>
                                    <m:t>-1</m:t>
                                  </w:del>
                                </m:r>
                                <m:ctrlPr>
                                  <w:del w:id="3790" w:author="作者">
                                    <w:rPr>
                                      <w:rFonts w:ascii="Cambria Math" w:eastAsia="Cambria Math" w:hAnsi="Cambria Math" w:cs="Cambria Math"/>
                                      <w:i/>
                                      <w:kern w:val="0"/>
                                      <w:sz w:val="18"/>
                                      <w:szCs w:val="18"/>
                                      <w:lang w:val="en-GB" w:eastAsia="en-US"/>
                                    </w:rPr>
                                  </w:del>
                                </m:ctrlPr>
                              </m:e>
                              <m:e>
                                <m:r>
                                  <w:del w:id="3791" w:author="作者">
                                    <w:rPr>
                                      <w:rFonts w:ascii="Cambria Math" w:eastAsia="宋体" w:hAnsi="Cambria Math"/>
                                      <w:kern w:val="0"/>
                                      <w:sz w:val="18"/>
                                      <w:szCs w:val="18"/>
                                      <w:lang w:val="en-GB" w:eastAsia="en-US"/>
                                    </w:rPr>
                                    <m:t>-1</m:t>
                                  </w:del>
                                </m:r>
                                <m:ctrlPr>
                                  <w:del w:id="3792" w:author="作者">
                                    <w:rPr>
                                      <w:rFonts w:ascii="Cambria Math" w:eastAsia="Cambria Math" w:hAnsi="Cambria Math" w:cs="Cambria Math"/>
                                      <w:i/>
                                      <w:kern w:val="0"/>
                                      <w:sz w:val="18"/>
                                      <w:szCs w:val="18"/>
                                      <w:lang w:val="en-GB" w:eastAsia="en-US"/>
                                    </w:rPr>
                                  </w:del>
                                </m:ctrlPr>
                              </m:e>
                              <m:e>
                                <m:r>
                                  <w:del w:id="3793" w:author="作者">
                                    <w:rPr>
                                      <w:rFonts w:ascii="Cambria Math" w:eastAsia="宋体" w:hAnsi="Cambria Math"/>
                                      <w:kern w:val="0"/>
                                      <w:sz w:val="18"/>
                                      <w:szCs w:val="18"/>
                                      <w:lang w:val="en-GB" w:eastAsia="en-US"/>
                                    </w:rPr>
                                    <m:t>-1</m:t>
                                  </w:del>
                                </m:r>
                                <m:ctrlPr>
                                  <w:del w:id="3794" w:author="作者">
                                    <w:rPr>
                                      <w:rFonts w:ascii="Cambria Math" w:eastAsia="Cambria Math" w:hAnsi="Cambria Math" w:cs="Cambria Math"/>
                                      <w:i/>
                                      <w:kern w:val="0"/>
                                      <w:sz w:val="18"/>
                                      <w:szCs w:val="18"/>
                                      <w:lang w:val="en-GB" w:eastAsia="en-US"/>
                                    </w:rPr>
                                  </w:del>
                                </m:ctrlPr>
                              </m:e>
                              <m:e>
                                <m:r>
                                  <w:del w:id="3795" w:author="作者">
                                    <w:rPr>
                                      <w:rFonts w:ascii="Cambria Math" w:eastAsia="宋体" w:hAnsi="Cambria Math"/>
                                      <w:kern w:val="0"/>
                                      <w:sz w:val="18"/>
                                      <w:szCs w:val="18"/>
                                      <w:lang w:val="en-GB" w:eastAsia="en-US"/>
                                    </w:rPr>
                                    <m:t>-1</m:t>
                                  </w:del>
                                </m:r>
                                <m:ctrlPr>
                                  <w:del w:id="3796" w:author="作者">
                                    <w:rPr>
                                      <w:rFonts w:ascii="Cambria Math" w:eastAsia="Cambria Math" w:hAnsi="Cambria Math" w:cs="Cambria Math"/>
                                      <w:i/>
                                      <w:kern w:val="0"/>
                                      <w:sz w:val="18"/>
                                      <w:szCs w:val="18"/>
                                      <w:lang w:val="en-GB" w:eastAsia="en-US"/>
                                    </w:rPr>
                                  </w:del>
                                </m:ctrlPr>
                              </m:e>
                            </m:mr>
                            <m:mr>
                              <m:e>
                                <m:r>
                                  <w:del w:id="3797" w:author="作者">
                                    <w:rPr>
                                      <w:rFonts w:ascii="Cambria Math" w:eastAsia="宋体" w:hAnsi="Cambria Math"/>
                                      <w:kern w:val="0"/>
                                      <w:sz w:val="18"/>
                                      <w:szCs w:val="18"/>
                                      <w:lang w:val="en-GB" w:eastAsia="en-US"/>
                                    </w:rPr>
                                    <m:t>1</m:t>
                                  </w:del>
                                </m:r>
                                <m:ctrlPr>
                                  <w:del w:id="3798" w:author="作者">
                                    <w:rPr>
                                      <w:rFonts w:ascii="Cambria Math" w:eastAsia="Cambria Math" w:hAnsi="Cambria Math" w:cs="Cambria Math"/>
                                      <w:i/>
                                      <w:kern w:val="0"/>
                                      <w:sz w:val="18"/>
                                      <w:szCs w:val="18"/>
                                      <w:lang w:val="en-GB" w:eastAsia="en-US"/>
                                    </w:rPr>
                                  </w:del>
                                </m:ctrlPr>
                              </m:e>
                              <m:e>
                                <m:r>
                                  <w:del w:id="3799" w:author="作者">
                                    <w:rPr>
                                      <w:rFonts w:ascii="Cambria Math" w:eastAsia="宋体" w:hAnsi="Cambria Math"/>
                                      <w:kern w:val="0"/>
                                      <w:sz w:val="18"/>
                                      <w:szCs w:val="18"/>
                                      <w:lang w:val="en-GB" w:eastAsia="en-US"/>
                                    </w:rPr>
                                    <m:t>1</m:t>
                                  </w:del>
                                </m:r>
                                <m:ctrlPr>
                                  <w:del w:id="3800" w:author="作者">
                                    <w:rPr>
                                      <w:rFonts w:ascii="Cambria Math" w:eastAsia="Cambria Math" w:hAnsi="Cambria Math" w:cs="Cambria Math"/>
                                      <w:i/>
                                      <w:kern w:val="0"/>
                                      <w:sz w:val="18"/>
                                      <w:szCs w:val="18"/>
                                      <w:lang w:val="en-GB" w:eastAsia="en-US"/>
                                    </w:rPr>
                                  </w:del>
                                </m:ctrlPr>
                              </m:e>
                              <m:e>
                                <m:r>
                                  <w:del w:id="3801" w:author="作者">
                                    <w:rPr>
                                      <w:rFonts w:ascii="Cambria Math" w:eastAsia="宋体" w:hAnsi="Cambria Math"/>
                                      <w:kern w:val="0"/>
                                      <w:sz w:val="18"/>
                                      <w:szCs w:val="18"/>
                                      <w:lang w:val="en-GB" w:eastAsia="en-US"/>
                                    </w:rPr>
                                    <m:t>-1</m:t>
                                  </w:del>
                                </m:r>
                                <m:ctrlPr>
                                  <w:del w:id="3802" w:author="作者">
                                    <w:rPr>
                                      <w:rFonts w:ascii="Cambria Math" w:eastAsia="Cambria Math" w:hAnsi="Cambria Math" w:cs="Cambria Math"/>
                                      <w:i/>
                                      <w:kern w:val="0"/>
                                      <w:sz w:val="18"/>
                                      <w:szCs w:val="18"/>
                                      <w:lang w:val="en-GB" w:eastAsia="en-US"/>
                                    </w:rPr>
                                  </w:del>
                                </m:ctrlPr>
                              </m:e>
                              <m:e>
                                <m:r>
                                  <w:del w:id="3803" w:author="作者">
                                    <w:rPr>
                                      <w:rFonts w:ascii="Cambria Math" w:eastAsia="宋体" w:hAnsi="Cambria Math"/>
                                      <w:kern w:val="0"/>
                                      <w:sz w:val="18"/>
                                      <w:szCs w:val="18"/>
                                      <w:lang w:val="en-GB" w:eastAsia="en-US"/>
                                    </w:rPr>
                                    <m:t>-1</m:t>
                                  </w:del>
                                </m:r>
                                <m:ctrlPr>
                                  <w:del w:id="3804" w:author="作者">
                                    <w:rPr>
                                      <w:rFonts w:ascii="Cambria Math" w:eastAsia="Cambria Math" w:hAnsi="Cambria Math" w:cs="Cambria Math"/>
                                      <w:i/>
                                      <w:kern w:val="0"/>
                                      <w:sz w:val="18"/>
                                      <w:szCs w:val="18"/>
                                      <w:lang w:val="en-GB" w:eastAsia="en-US"/>
                                    </w:rPr>
                                  </w:del>
                                </m:ctrlPr>
                              </m:e>
                            </m:mr>
                            <m:mr>
                              <m:e>
                                <m:r>
                                  <w:del w:id="3805" w:author="作者">
                                    <w:rPr>
                                      <w:rFonts w:ascii="Cambria Math" w:eastAsia="宋体" w:hAnsi="Cambria Math"/>
                                      <w:kern w:val="0"/>
                                      <w:sz w:val="18"/>
                                      <w:szCs w:val="18"/>
                                      <w:lang w:val="en-GB" w:eastAsia="en-US"/>
                                    </w:rPr>
                                    <m:t>1</m:t>
                                  </w:del>
                                </m:r>
                                <m:ctrlPr>
                                  <w:del w:id="3806" w:author="作者">
                                    <w:rPr>
                                      <w:rFonts w:ascii="Cambria Math" w:eastAsia="Cambria Math" w:hAnsi="Cambria Math" w:cs="Cambria Math"/>
                                      <w:i/>
                                      <w:kern w:val="0"/>
                                      <w:sz w:val="18"/>
                                      <w:szCs w:val="18"/>
                                      <w:lang w:val="en-GB" w:eastAsia="en-US"/>
                                    </w:rPr>
                                  </w:del>
                                </m:ctrlPr>
                              </m:e>
                              <m:e>
                                <m:r>
                                  <w:del w:id="3807" w:author="作者">
                                    <w:rPr>
                                      <w:rFonts w:ascii="Cambria Math" w:eastAsia="宋体" w:hAnsi="Cambria Math"/>
                                      <w:kern w:val="0"/>
                                      <w:sz w:val="18"/>
                                      <w:szCs w:val="18"/>
                                      <w:lang w:val="en-GB" w:eastAsia="en-US"/>
                                    </w:rPr>
                                    <m:t>-1</m:t>
                                  </w:del>
                                </m:r>
                                <m:ctrlPr>
                                  <w:del w:id="3808" w:author="作者">
                                    <w:rPr>
                                      <w:rFonts w:ascii="Cambria Math" w:eastAsia="Cambria Math" w:hAnsi="Cambria Math" w:cs="Cambria Math"/>
                                      <w:i/>
                                      <w:kern w:val="0"/>
                                      <w:sz w:val="18"/>
                                      <w:szCs w:val="18"/>
                                      <w:lang w:val="en-GB" w:eastAsia="en-US"/>
                                    </w:rPr>
                                  </w:del>
                                </m:ctrlPr>
                              </m:e>
                              <m:e>
                                <m:r>
                                  <w:del w:id="3809" w:author="作者">
                                    <w:rPr>
                                      <w:rFonts w:ascii="Cambria Math" w:eastAsia="Cambria Math" w:hAnsi="Cambria Math" w:cs="Cambria Math"/>
                                      <w:kern w:val="0"/>
                                      <w:sz w:val="18"/>
                                      <w:szCs w:val="18"/>
                                      <w:lang w:val="en-GB" w:eastAsia="en-US"/>
                                    </w:rPr>
                                    <m:t>-1</m:t>
                                  </w:del>
                                </m:r>
                                <m:ctrlPr>
                                  <w:del w:id="3810" w:author="作者">
                                    <w:rPr>
                                      <w:rFonts w:ascii="Cambria Math" w:eastAsia="Cambria Math" w:hAnsi="Cambria Math" w:cs="Cambria Math"/>
                                      <w:i/>
                                      <w:kern w:val="0"/>
                                      <w:sz w:val="18"/>
                                      <w:szCs w:val="18"/>
                                      <w:lang w:val="en-GB" w:eastAsia="en-US"/>
                                    </w:rPr>
                                  </w:del>
                                </m:ctrlPr>
                              </m:e>
                              <m:e>
                                <m:r>
                                  <w:del w:id="3811" w:author="作者">
                                    <w:rPr>
                                      <w:rFonts w:ascii="Cambria Math" w:eastAsia="宋体" w:hAnsi="Cambria Math"/>
                                      <w:kern w:val="0"/>
                                      <w:sz w:val="18"/>
                                      <w:szCs w:val="18"/>
                                      <w:lang w:val="en-GB" w:eastAsia="en-US"/>
                                    </w:rPr>
                                    <m:t>1</m:t>
                                  </w:del>
                                </m:r>
                                <m:ctrlPr>
                                  <w:del w:id="3812" w:author="作者">
                                    <w:rPr>
                                      <w:rFonts w:ascii="Cambria Math" w:eastAsia="Cambria Math" w:hAnsi="Cambria Math" w:cs="Cambria Math"/>
                                      <w:i/>
                                      <w:kern w:val="0"/>
                                      <w:sz w:val="18"/>
                                      <w:szCs w:val="18"/>
                                      <w:lang w:val="en-GB" w:eastAsia="en-US"/>
                                    </w:rPr>
                                  </w:del>
                                </m:ctrlPr>
                              </m:e>
                            </m:mr>
                            <m:mr>
                              <m:e>
                                <m:r>
                                  <w:del w:id="3813" w:author="作者">
                                    <w:rPr>
                                      <w:rFonts w:ascii="Cambria Math" w:eastAsia="宋体" w:hAnsi="Cambria Math"/>
                                      <w:kern w:val="0"/>
                                      <w:sz w:val="18"/>
                                      <w:szCs w:val="18"/>
                                      <w:lang w:val="en-GB" w:eastAsia="en-US"/>
                                    </w:rPr>
                                    <m:t>-1</m:t>
                                  </w:del>
                                </m:r>
                                <m:ctrlPr>
                                  <w:del w:id="3814" w:author="作者">
                                    <w:rPr>
                                      <w:rFonts w:ascii="Cambria Math" w:eastAsia="Cambria Math" w:hAnsi="Cambria Math" w:cs="Cambria Math"/>
                                      <w:i/>
                                      <w:kern w:val="0"/>
                                      <w:sz w:val="18"/>
                                      <w:szCs w:val="18"/>
                                      <w:lang w:val="en-GB" w:eastAsia="en-US"/>
                                    </w:rPr>
                                  </w:del>
                                </m:ctrlPr>
                              </m:e>
                              <m:e>
                                <m:r>
                                  <w:del w:id="3815" w:author="作者">
                                    <w:rPr>
                                      <w:rFonts w:ascii="Cambria Math" w:eastAsia="宋体" w:hAnsi="Cambria Math"/>
                                      <w:kern w:val="0"/>
                                      <w:sz w:val="18"/>
                                      <w:szCs w:val="18"/>
                                      <w:lang w:val="en-GB" w:eastAsia="en-US"/>
                                    </w:rPr>
                                    <m:t>1</m:t>
                                  </w:del>
                                </m:r>
                                <m:ctrlPr>
                                  <w:del w:id="3816" w:author="作者">
                                    <w:rPr>
                                      <w:rFonts w:ascii="Cambria Math" w:eastAsia="Cambria Math" w:hAnsi="Cambria Math" w:cs="Cambria Math"/>
                                      <w:i/>
                                      <w:kern w:val="0"/>
                                      <w:sz w:val="18"/>
                                      <w:szCs w:val="18"/>
                                      <w:lang w:val="en-GB" w:eastAsia="en-US"/>
                                    </w:rPr>
                                  </w:del>
                                </m:ctrlPr>
                              </m:e>
                              <m:e>
                                <m:r>
                                  <w:del w:id="3817" w:author="作者">
                                    <w:rPr>
                                      <w:rFonts w:ascii="Cambria Math" w:eastAsia="宋体" w:hAnsi="Cambria Math"/>
                                      <w:kern w:val="0"/>
                                      <w:sz w:val="18"/>
                                      <w:szCs w:val="18"/>
                                      <w:lang w:val="en-GB" w:eastAsia="en-US"/>
                                    </w:rPr>
                                    <m:t>1</m:t>
                                  </w:del>
                                </m:r>
                                <m:ctrlPr>
                                  <w:del w:id="3818" w:author="作者">
                                    <w:rPr>
                                      <w:rFonts w:ascii="Cambria Math" w:eastAsia="Cambria Math" w:hAnsi="Cambria Math" w:cs="Cambria Math"/>
                                      <w:i/>
                                      <w:kern w:val="0"/>
                                      <w:sz w:val="18"/>
                                      <w:szCs w:val="18"/>
                                      <w:lang w:val="en-GB" w:eastAsia="en-US"/>
                                    </w:rPr>
                                  </w:del>
                                </m:ctrlPr>
                              </m:e>
                              <m:e>
                                <m:r>
                                  <w:del w:id="3819" w:author="作者">
                                    <w:rPr>
                                      <w:rFonts w:ascii="Cambria Math" w:eastAsia="宋体" w:hAnsi="Cambria Math"/>
                                      <w:kern w:val="0"/>
                                      <w:sz w:val="18"/>
                                      <w:szCs w:val="18"/>
                                      <w:lang w:val="en-GB" w:eastAsia="en-US"/>
                                    </w:rPr>
                                    <m:t>-1</m:t>
                                  </w:del>
                                </m:r>
                                <m:ctrlPr>
                                  <w:del w:id="3820" w:author="作者">
                                    <w:rPr>
                                      <w:rFonts w:ascii="Cambria Math" w:eastAsia="Cambria Math" w:hAnsi="Cambria Math" w:cs="Cambria Math"/>
                                      <w:i/>
                                      <w:kern w:val="0"/>
                                      <w:sz w:val="18"/>
                                      <w:szCs w:val="18"/>
                                      <w:lang w:val="en-GB" w:eastAsia="en-US"/>
                                    </w:rPr>
                                  </w:del>
                                </m:ctrlPr>
                              </m:e>
                            </m:mr>
                            <m:mr>
                              <m:e>
                                <m:r>
                                  <w:del w:id="3821" w:author="作者">
                                    <w:rPr>
                                      <w:rFonts w:ascii="Cambria Math" w:eastAsia="宋体" w:hAnsi="Cambria Math"/>
                                      <w:kern w:val="0"/>
                                      <w:sz w:val="18"/>
                                      <w:szCs w:val="18"/>
                                      <w:lang w:val="en-GB" w:eastAsia="en-US"/>
                                    </w:rPr>
                                    <m:t>-1</m:t>
                                  </w:del>
                                </m:r>
                                <m:ctrlPr>
                                  <w:del w:id="3822" w:author="作者">
                                    <w:rPr>
                                      <w:rFonts w:ascii="Cambria Math" w:eastAsia="Cambria Math" w:hAnsi="Cambria Math" w:cs="Cambria Math"/>
                                      <w:i/>
                                      <w:kern w:val="0"/>
                                      <w:sz w:val="18"/>
                                      <w:szCs w:val="18"/>
                                      <w:lang w:val="en-GB" w:eastAsia="en-US"/>
                                    </w:rPr>
                                  </w:del>
                                </m:ctrlPr>
                              </m:e>
                              <m:e>
                                <m:r>
                                  <w:del w:id="3823" w:author="作者">
                                    <w:rPr>
                                      <w:rFonts w:ascii="Cambria Math" w:eastAsia="宋体" w:hAnsi="Cambria Math"/>
                                      <w:kern w:val="0"/>
                                      <w:sz w:val="18"/>
                                      <w:szCs w:val="18"/>
                                      <w:lang w:val="en-GB" w:eastAsia="en-US"/>
                                    </w:rPr>
                                    <m:t>-1</m:t>
                                  </w:del>
                                </m:r>
                                <m:ctrlPr>
                                  <w:del w:id="3824" w:author="作者">
                                    <w:rPr>
                                      <w:rFonts w:ascii="Cambria Math" w:eastAsia="Cambria Math" w:hAnsi="Cambria Math" w:cs="Cambria Math"/>
                                      <w:i/>
                                      <w:kern w:val="0"/>
                                      <w:sz w:val="18"/>
                                      <w:szCs w:val="18"/>
                                      <w:lang w:val="en-GB" w:eastAsia="en-US"/>
                                    </w:rPr>
                                  </w:del>
                                </m:ctrlPr>
                              </m:e>
                              <m:e>
                                <m:r>
                                  <w:del w:id="3825" w:author="作者">
                                    <w:rPr>
                                      <w:rFonts w:ascii="Cambria Math" w:eastAsia="宋体" w:hAnsi="Cambria Math"/>
                                      <w:kern w:val="0"/>
                                      <w:sz w:val="18"/>
                                      <w:szCs w:val="18"/>
                                      <w:lang w:val="en-GB" w:eastAsia="en-US"/>
                                    </w:rPr>
                                    <m:t>1</m:t>
                                  </w:del>
                                </m:r>
                                <m:ctrlPr>
                                  <w:del w:id="3826" w:author="作者">
                                    <w:rPr>
                                      <w:rFonts w:ascii="Cambria Math" w:eastAsia="Cambria Math" w:hAnsi="Cambria Math" w:cs="Cambria Math"/>
                                      <w:i/>
                                      <w:kern w:val="0"/>
                                      <w:sz w:val="18"/>
                                      <w:szCs w:val="18"/>
                                      <w:lang w:val="en-GB" w:eastAsia="en-US"/>
                                    </w:rPr>
                                  </w:del>
                                </m:ctrlPr>
                              </m:e>
                              <m:e>
                                <m:r>
                                  <w:del w:id="3827"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4BF80BB2"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3828" w:author="作者">
                              <w:rPr>
                                <w:rFonts w:ascii="Cambria Math" w:eastAsia="宋体" w:hAnsi="Cambria Math"/>
                                <w:i/>
                                <w:kern w:val="0"/>
                                <w:sz w:val="18"/>
                                <w:szCs w:val="18"/>
                                <w:lang w:val="en-GB" w:eastAsia="en-US"/>
                              </w:rPr>
                            </w:del>
                          </m:ctrlPr>
                        </m:fPr>
                        <m:num>
                          <m:r>
                            <w:del w:id="3829" w:author="作者">
                              <w:rPr>
                                <w:rFonts w:ascii="Cambria Math" w:eastAsia="宋体" w:hAnsi="Cambria Math"/>
                                <w:kern w:val="0"/>
                                <w:sz w:val="18"/>
                                <w:szCs w:val="18"/>
                                <w:lang w:val="en-GB" w:eastAsia="en-US"/>
                              </w:rPr>
                              <m:t>1</m:t>
                            </w:del>
                          </m:r>
                        </m:num>
                        <m:den>
                          <m:r>
                            <w:del w:id="3830" w:author="作者">
                              <w:rPr>
                                <w:rFonts w:ascii="Cambria Math" w:eastAsia="宋体" w:hAnsi="Cambria Math"/>
                                <w:kern w:val="0"/>
                                <w:sz w:val="18"/>
                                <w:szCs w:val="18"/>
                                <w:lang w:val="en-GB" w:eastAsia="en-US"/>
                              </w:rPr>
                              <m:t>4</m:t>
                            </w:del>
                          </m:r>
                          <m:rad>
                            <m:radPr>
                              <m:degHide m:val="1"/>
                              <m:ctrlPr>
                                <w:del w:id="3831" w:author="作者">
                                  <w:rPr>
                                    <w:rFonts w:ascii="Cambria Math" w:eastAsia="宋体" w:hAnsi="Cambria Math"/>
                                    <w:i/>
                                    <w:kern w:val="0"/>
                                    <w:sz w:val="18"/>
                                    <w:szCs w:val="18"/>
                                    <w:lang w:val="en-GB" w:eastAsia="en-US"/>
                                  </w:rPr>
                                </w:del>
                              </m:ctrlPr>
                            </m:radPr>
                            <m:deg/>
                            <m:e>
                              <m:r>
                                <w:del w:id="3832" w:author="作者">
                                  <w:rPr>
                                    <w:rFonts w:ascii="Cambria Math" w:eastAsia="宋体" w:hAnsi="Cambria Math"/>
                                    <w:kern w:val="0"/>
                                    <w:sz w:val="18"/>
                                    <w:szCs w:val="18"/>
                                    <w:lang w:val="en-GB" w:eastAsia="en-US"/>
                                  </w:rPr>
                                  <m:t>2</m:t>
                                </w:del>
                              </m:r>
                            </m:e>
                          </m:rad>
                        </m:den>
                      </m:f>
                      <m:d>
                        <m:dPr>
                          <m:begChr m:val="["/>
                          <m:endChr m:val="]"/>
                          <m:ctrlPr>
                            <w:del w:id="3833" w:author="作者">
                              <w:rPr>
                                <w:rFonts w:ascii="Cambria Math" w:eastAsia="宋体" w:hAnsi="Cambria Math"/>
                                <w:i/>
                                <w:kern w:val="0"/>
                                <w:sz w:val="18"/>
                                <w:szCs w:val="18"/>
                                <w:lang w:val="en-GB" w:eastAsia="en-US"/>
                              </w:rPr>
                            </w:del>
                          </m:ctrlPr>
                        </m:dPr>
                        <m:e>
                          <m:m>
                            <m:mPr>
                              <m:mcs>
                                <m:mc>
                                  <m:mcPr>
                                    <m:count m:val="4"/>
                                    <m:mcJc m:val="center"/>
                                  </m:mcPr>
                                </m:mc>
                              </m:mcs>
                              <m:ctrlPr>
                                <w:del w:id="3834" w:author="作者">
                                  <w:rPr>
                                    <w:rFonts w:ascii="Cambria Math" w:eastAsia="宋体" w:hAnsi="Cambria Math"/>
                                    <w:i/>
                                    <w:kern w:val="0"/>
                                    <w:sz w:val="18"/>
                                    <w:szCs w:val="18"/>
                                    <w:lang w:val="en-GB" w:eastAsia="en-US"/>
                                  </w:rPr>
                                </w:del>
                              </m:ctrlPr>
                            </m:mPr>
                            <m:mr>
                              <m:e>
                                <m:r>
                                  <w:del w:id="3835" w:author="作者">
                                    <w:rPr>
                                      <w:rFonts w:ascii="Cambria Math" w:eastAsia="宋体" w:hAnsi="Cambria Math"/>
                                      <w:kern w:val="0"/>
                                      <w:sz w:val="18"/>
                                      <w:szCs w:val="18"/>
                                      <w:lang w:val="en-GB" w:eastAsia="en-US"/>
                                    </w:rPr>
                                    <m:t>1</m:t>
                                  </w:del>
                                </m:r>
                                <m:ctrlPr>
                                  <w:del w:id="3836" w:author="作者">
                                    <w:rPr>
                                      <w:rFonts w:ascii="Cambria Math" w:eastAsia="Cambria Math" w:hAnsi="Cambria Math" w:cs="Cambria Math"/>
                                      <w:i/>
                                      <w:kern w:val="0"/>
                                      <w:sz w:val="18"/>
                                      <w:szCs w:val="18"/>
                                      <w:lang w:val="en-GB" w:eastAsia="en-US"/>
                                    </w:rPr>
                                  </w:del>
                                </m:ctrlPr>
                              </m:e>
                              <m:e>
                                <m:r>
                                  <w:del w:id="3837" w:author="作者">
                                    <w:rPr>
                                      <w:rFonts w:ascii="Cambria Math" w:eastAsia="宋体" w:hAnsi="Cambria Math"/>
                                      <w:kern w:val="0"/>
                                      <w:sz w:val="18"/>
                                      <w:szCs w:val="18"/>
                                      <w:lang w:val="en-GB" w:eastAsia="en-US"/>
                                    </w:rPr>
                                    <m:t>1</m:t>
                                  </w:del>
                                </m:r>
                                <m:ctrlPr>
                                  <w:del w:id="3838" w:author="作者">
                                    <w:rPr>
                                      <w:rFonts w:ascii="Cambria Math" w:eastAsia="Cambria Math" w:hAnsi="Cambria Math" w:cs="Cambria Math"/>
                                      <w:i/>
                                      <w:kern w:val="0"/>
                                      <w:sz w:val="18"/>
                                      <w:szCs w:val="18"/>
                                      <w:lang w:val="en-GB" w:eastAsia="en-US"/>
                                    </w:rPr>
                                  </w:del>
                                </m:ctrlPr>
                              </m:e>
                              <m:e>
                                <m:r>
                                  <w:del w:id="3839" w:author="作者">
                                    <w:rPr>
                                      <w:rFonts w:ascii="Cambria Math" w:eastAsia="宋体" w:hAnsi="Cambria Math"/>
                                      <w:kern w:val="0"/>
                                      <w:sz w:val="18"/>
                                      <w:szCs w:val="18"/>
                                      <w:lang w:val="en-GB" w:eastAsia="en-US"/>
                                    </w:rPr>
                                    <m:t>1</m:t>
                                  </w:del>
                                </m:r>
                                <m:ctrlPr>
                                  <w:del w:id="3840" w:author="作者">
                                    <w:rPr>
                                      <w:rFonts w:ascii="Cambria Math" w:eastAsia="Cambria Math" w:hAnsi="Cambria Math" w:cs="Cambria Math"/>
                                      <w:i/>
                                      <w:kern w:val="0"/>
                                      <w:sz w:val="18"/>
                                      <w:szCs w:val="18"/>
                                      <w:lang w:val="en-GB" w:eastAsia="en-US"/>
                                    </w:rPr>
                                  </w:del>
                                </m:ctrlPr>
                              </m:e>
                              <m:e>
                                <m:r>
                                  <w:del w:id="3841" w:author="作者">
                                    <w:rPr>
                                      <w:rFonts w:ascii="Cambria Math" w:eastAsia="Cambria Math" w:hAnsi="Cambria Math" w:cs="Cambria Math"/>
                                      <w:kern w:val="0"/>
                                      <w:sz w:val="18"/>
                                      <w:szCs w:val="18"/>
                                      <w:lang w:val="en-GB" w:eastAsia="en-US"/>
                                    </w:rPr>
                                    <m:t>1</m:t>
                                  </w:del>
                                </m:r>
                                <m:ctrlPr>
                                  <w:del w:id="3842" w:author="作者">
                                    <w:rPr>
                                      <w:rFonts w:ascii="Cambria Math" w:eastAsia="Cambria Math" w:hAnsi="Cambria Math" w:cs="Cambria Math"/>
                                      <w:i/>
                                      <w:kern w:val="0"/>
                                      <w:sz w:val="18"/>
                                      <w:szCs w:val="18"/>
                                      <w:lang w:val="en-GB" w:eastAsia="en-US"/>
                                    </w:rPr>
                                  </w:del>
                                </m:ctrlPr>
                              </m:e>
                            </m:mr>
                            <m:mr>
                              <m:e>
                                <m:r>
                                  <w:del w:id="3843" w:author="作者">
                                    <w:rPr>
                                      <w:rFonts w:ascii="Cambria Math" w:eastAsia="宋体" w:hAnsi="Cambria Math"/>
                                      <w:kern w:val="0"/>
                                      <w:sz w:val="18"/>
                                      <w:szCs w:val="18"/>
                                      <w:lang w:val="en-GB" w:eastAsia="en-US"/>
                                    </w:rPr>
                                    <m:t>1</m:t>
                                  </w:del>
                                </m:r>
                                <m:ctrlPr>
                                  <w:del w:id="3844" w:author="作者">
                                    <w:rPr>
                                      <w:rFonts w:ascii="Cambria Math" w:eastAsia="Cambria Math" w:hAnsi="Cambria Math" w:cs="Cambria Math"/>
                                      <w:i/>
                                      <w:kern w:val="0"/>
                                      <w:sz w:val="18"/>
                                      <w:szCs w:val="18"/>
                                      <w:lang w:val="en-GB" w:eastAsia="en-US"/>
                                    </w:rPr>
                                  </w:del>
                                </m:ctrlPr>
                              </m:e>
                              <m:e>
                                <m:r>
                                  <w:del w:id="3845" w:author="作者">
                                    <w:rPr>
                                      <w:rFonts w:ascii="Cambria Math" w:eastAsia="宋体" w:hAnsi="Cambria Math"/>
                                      <w:kern w:val="0"/>
                                      <w:sz w:val="18"/>
                                      <w:szCs w:val="18"/>
                                      <w:lang w:val="en-GB" w:eastAsia="en-US"/>
                                    </w:rPr>
                                    <m:t>-1</m:t>
                                  </w:del>
                                </m:r>
                                <m:ctrlPr>
                                  <w:del w:id="3846" w:author="作者">
                                    <w:rPr>
                                      <w:rFonts w:ascii="Cambria Math" w:eastAsia="Cambria Math" w:hAnsi="Cambria Math" w:cs="Cambria Math"/>
                                      <w:i/>
                                      <w:kern w:val="0"/>
                                      <w:sz w:val="18"/>
                                      <w:szCs w:val="18"/>
                                      <w:lang w:val="en-GB" w:eastAsia="en-US"/>
                                    </w:rPr>
                                  </w:del>
                                </m:ctrlPr>
                              </m:e>
                              <m:e>
                                <m:r>
                                  <w:del w:id="3847" w:author="作者">
                                    <w:rPr>
                                      <w:rFonts w:ascii="Cambria Math" w:eastAsia="宋体" w:hAnsi="Cambria Math"/>
                                      <w:kern w:val="0"/>
                                      <w:sz w:val="18"/>
                                      <w:szCs w:val="18"/>
                                      <w:lang w:val="en-GB" w:eastAsia="en-US"/>
                                    </w:rPr>
                                    <m:t>1</m:t>
                                  </w:del>
                                </m:r>
                                <m:ctrlPr>
                                  <w:del w:id="3848" w:author="作者">
                                    <w:rPr>
                                      <w:rFonts w:ascii="Cambria Math" w:eastAsia="Cambria Math" w:hAnsi="Cambria Math" w:cs="Cambria Math"/>
                                      <w:i/>
                                      <w:kern w:val="0"/>
                                      <w:sz w:val="18"/>
                                      <w:szCs w:val="18"/>
                                      <w:lang w:val="en-GB" w:eastAsia="en-US"/>
                                    </w:rPr>
                                  </w:del>
                                </m:ctrlPr>
                              </m:e>
                              <m:e>
                                <m:r>
                                  <w:del w:id="3849" w:author="作者">
                                    <w:rPr>
                                      <w:rFonts w:ascii="Cambria Math" w:eastAsia="Cambria Math" w:hAnsi="Cambria Math" w:cs="Cambria Math"/>
                                      <w:kern w:val="0"/>
                                      <w:sz w:val="18"/>
                                      <w:szCs w:val="18"/>
                                      <w:lang w:val="en-GB" w:eastAsia="en-US"/>
                                    </w:rPr>
                                    <m:t>-1</m:t>
                                  </w:del>
                                </m:r>
                                <m:ctrlPr>
                                  <w:del w:id="3850" w:author="作者">
                                    <w:rPr>
                                      <w:rFonts w:ascii="Cambria Math" w:eastAsia="Cambria Math" w:hAnsi="Cambria Math" w:cs="Cambria Math"/>
                                      <w:i/>
                                      <w:kern w:val="0"/>
                                      <w:sz w:val="18"/>
                                      <w:szCs w:val="18"/>
                                      <w:lang w:val="en-GB" w:eastAsia="en-US"/>
                                    </w:rPr>
                                  </w:del>
                                </m:ctrlPr>
                              </m:e>
                            </m:mr>
                            <m:mr>
                              <m:e>
                                <m:r>
                                  <w:del w:id="3851" w:author="作者">
                                    <w:rPr>
                                      <w:rFonts w:ascii="Cambria Math" w:eastAsia="宋体" w:hAnsi="Cambria Math"/>
                                      <w:kern w:val="0"/>
                                      <w:sz w:val="18"/>
                                      <w:szCs w:val="18"/>
                                      <w:lang w:val="en-GB" w:eastAsia="en-US"/>
                                    </w:rPr>
                                    <m:t>-1</m:t>
                                  </w:del>
                                </m:r>
                                <m:ctrlPr>
                                  <w:del w:id="3852" w:author="作者">
                                    <w:rPr>
                                      <w:rFonts w:ascii="Cambria Math" w:eastAsia="Cambria Math" w:hAnsi="Cambria Math" w:cs="Cambria Math"/>
                                      <w:i/>
                                      <w:kern w:val="0"/>
                                      <w:sz w:val="18"/>
                                      <w:szCs w:val="18"/>
                                      <w:lang w:val="en-GB" w:eastAsia="en-US"/>
                                    </w:rPr>
                                  </w:del>
                                </m:ctrlPr>
                              </m:e>
                              <m:e>
                                <m:r>
                                  <w:del w:id="3853" w:author="作者">
                                    <w:rPr>
                                      <w:rFonts w:ascii="Cambria Math" w:eastAsia="宋体" w:hAnsi="Cambria Math"/>
                                      <w:kern w:val="0"/>
                                      <w:sz w:val="18"/>
                                      <w:szCs w:val="18"/>
                                      <w:lang w:val="en-GB" w:eastAsia="en-US"/>
                                    </w:rPr>
                                    <m:t>1</m:t>
                                  </w:del>
                                </m:r>
                                <m:ctrlPr>
                                  <w:del w:id="3854" w:author="作者">
                                    <w:rPr>
                                      <w:rFonts w:ascii="Cambria Math" w:eastAsia="Cambria Math" w:hAnsi="Cambria Math" w:cs="Cambria Math"/>
                                      <w:i/>
                                      <w:kern w:val="0"/>
                                      <w:sz w:val="18"/>
                                      <w:szCs w:val="18"/>
                                      <w:lang w:val="en-GB" w:eastAsia="en-US"/>
                                    </w:rPr>
                                  </w:del>
                                </m:ctrlPr>
                              </m:e>
                              <m:e>
                                <m:r>
                                  <w:del w:id="3855" w:author="作者">
                                    <w:rPr>
                                      <w:rFonts w:ascii="Cambria Math" w:eastAsia="宋体" w:hAnsi="Cambria Math"/>
                                      <w:kern w:val="0"/>
                                      <w:sz w:val="18"/>
                                      <w:szCs w:val="18"/>
                                      <w:lang w:val="en-GB" w:eastAsia="en-US"/>
                                    </w:rPr>
                                    <m:t>-1</m:t>
                                  </w:del>
                                </m:r>
                                <m:ctrlPr>
                                  <w:del w:id="3856" w:author="作者">
                                    <w:rPr>
                                      <w:rFonts w:ascii="Cambria Math" w:eastAsia="Cambria Math" w:hAnsi="Cambria Math" w:cs="Cambria Math"/>
                                      <w:i/>
                                      <w:kern w:val="0"/>
                                      <w:sz w:val="18"/>
                                      <w:szCs w:val="18"/>
                                      <w:lang w:val="en-GB" w:eastAsia="en-US"/>
                                    </w:rPr>
                                  </w:del>
                                </m:ctrlPr>
                              </m:e>
                              <m:e>
                                <m:r>
                                  <w:del w:id="3857" w:author="作者">
                                    <w:rPr>
                                      <w:rFonts w:ascii="Cambria Math" w:eastAsia="宋体" w:hAnsi="Cambria Math"/>
                                      <w:kern w:val="0"/>
                                      <w:sz w:val="18"/>
                                      <w:szCs w:val="18"/>
                                      <w:lang w:val="en-GB" w:eastAsia="en-US"/>
                                    </w:rPr>
                                    <m:t>1</m:t>
                                  </w:del>
                                </m:r>
                                <m:ctrlPr>
                                  <w:del w:id="3858" w:author="作者">
                                    <w:rPr>
                                      <w:rFonts w:ascii="Cambria Math" w:eastAsia="Cambria Math" w:hAnsi="Cambria Math" w:cs="Cambria Math"/>
                                      <w:i/>
                                      <w:kern w:val="0"/>
                                      <w:sz w:val="18"/>
                                      <w:szCs w:val="18"/>
                                      <w:lang w:val="en-GB" w:eastAsia="en-US"/>
                                    </w:rPr>
                                  </w:del>
                                </m:ctrlPr>
                              </m:e>
                            </m:mr>
                            <m:mr>
                              <m:e>
                                <m:r>
                                  <w:del w:id="3859" w:author="作者">
                                    <w:rPr>
                                      <w:rFonts w:ascii="Cambria Math" w:eastAsia="宋体" w:hAnsi="Cambria Math"/>
                                      <w:kern w:val="0"/>
                                      <w:sz w:val="18"/>
                                      <w:szCs w:val="18"/>
                                      <w:lang w:val="en-GB" w:eastAsia="en-US"/>
                                    </w:rPr>
                                    <m:t>-1</m:t>
                                  </w:del>
                                </m:r>
                                <m:ctrlPr>
                                  <w:del w:id="3860" w:author="作者">
                                    <w:rPr>
                                      <w:rFonts w:ascii="Cambria Math" w:eastAsia="Cambria Math" w:hAnsi="Cambria Math" w:cs="Cambria Math"/>
                                      <w:i/>
                                      <w:kern w:val="0"/>
                                      <w:sz w:val="18"/>
                                      <w:szCs w:val="18"/>
                                      <w:lang w:val="en-GB" w:eastAsia="en-US"/>
                                    </w:rPr>
                                  </w:del>
                                </m:ctrlPr>
                              </m:e>
                              <m:e>
                                <m:r>
                                  <w:del w:id="3861" w:author="作者">
                                    <w:rPr>
                                      <w:rFonts w:ascii="Cambria Math" w:eastAsia="宋体" w:hAnsi="Cambria Math"/>
                                      <w:kern w:val="0"/>
                                      <w:sz w:val="18"/>
                                      <w:szCs w:val="18"/>
                                      <w:lang w:val="en-GB" w:eastAsia="en-US"/>
                                    </w:rPr>
                                    <m:t>-1</m:t>
                                  </w:del>
                                </m:r>
                                <m:ctrlPr>
                                  <w:del w:id="3862" w:author="作者">
                                    <w:rPr>
                                      <w:rFonts w:ascii="Cambria Math" w:eastAsia="Cambria Math" w:hAnsi="Cambria Math" w:cs="Cambria Math"/>
                                      <w:i/>
                                      <w:kern w:val="0"/>
                                      <w:sz w:val="18"/>
                                      <w:szCs w:val="18"/>
                                      <w:lang w:val="en-GB" w:eastAsia="en-US"/>
                                    </w:rPr>
                                  </w:del>
                                </m:ctrlPr>
                              </m:e>
                              <m:e>
                                <m:r>
                                  <w:del w:id="3863" w:author="作者">
                                    <w:rPr>
                                      <w:rFonts w:ascii="Cambria Math" w:eastAsia="宋体" w:hAnsi="Cambria Math"/>
                                      <w:kern w:val="0"/>
                                      <w:sz w:val="18"/>
                                      <w:szCs w:val="18"/>
                                      <w:lang w:val="en-GB" w:eastAsia="en-US"/>
                                    </w:rPr>
                                    <m:t>-1</m:t>
                                  </w:del>
                                </m:r>
                                <m:ctrlPr>
                                  <w:del w:id="3864" w:author="作者">
                                    <w:rPr>
                                      <w:rFonts w:ascii="Cambria Math" w:eastAsia="Cambria Math" w:hAnsi="Cambria Math" w:cs="Cambria Math"/>
                                      <w:i/>
                                      <w:kern w:val="0"/>
                                      <w:sz w:val="18"/>
                                      <w:szCs w:val="18"/>
                                      <w:lang w:val="en-GB" w:eastAsia="en-US"/>
                                    </w:rPr>
                                  </w:del>
                                </m:ctrlPr>
                              </m:e>
                              <m:e>
                                <m:r>
                                  <w:del w:id="3865" w:author="作者">
                                    <w:rPr>
                                      <w:rFonts w:ascii="Cambria Math" w:eastAsia="宋体" w:hAnsi="Cambria Math"/>
                                      <w:kern w:val="0"/>
                                      <w:sz w:val="18"/>
                                      <w:szCs w:val="18"/>
                                      <w:lang w:val="en-GB" w:eastAsia="en-US"/>
                                    </w:rPr>
                                    <m:t>-1</m:t>
                                  </w:del>
                                </m:r>
                                <m:ctrlPr>
                                  <w:del w:id="3866" w:author="作者">
                                    <w:rPr>
                                      <w:rFonts w:ascii="Cambria Math" w:eastAsia="Cambria Math" w:hAnsi="Cambria Math" w:cs="Cambria Math"/>
                                      <w:i/>
                                      <w:kern w:val="0"/>
                                      <w:sz w:val="18"/>
                                      <w:szCs w:val="18"/>
                                      <w:lang w:val="en-GB" w:eastAsia="en-US"/>
                                    </w:rPr>
                                  </w:del>
                                </m:ctrlPr>
                              </m:e>
                            </m:mr>
                            <m:mr>
                              <m:e>
                                <m:r>
                                  <w:del w:id="3867" w:author="作者">
                                    <w:rPr>
                                      <w:rFonts w:ascii="Cambria Math" w:eastAsia="宋体" w:hAnsi="Cambria Math"/>
                                      <w:kern w:val="0"/>
                                      <w:sz w:val="18"/>
                                      <w:szCs w:val="18"/>
                                      <w:lang w:val="en-GB" w:eastAsia="en-US"/>
                                    </w:rPr>
                                    <m:t>j</m:t>
                                  </w:del>
                                </m:r>
                                <m:ctrlPr>
                                  <w:del w:id="3868" w:author="作者">
                                    <w:rPr>
                                      <w:rFonts w:ascii="Cambria Math" w:eastAsia="Cambria Math" w:hAnsi="Cambria Math" w:cs="Cambria Math"/>
                                      <w:i/>
                                      <w:kern w:val="0"/>
                                      <w:sz w:val="18"/>
                                      <w:szCs w:val="18"/>
                                      <w:lang w:val="en-GB" w:eastAsia="en-US"/>
                                    </w:rPr>
                                  </w:del>
                                </m:ctrlPr>
                              </m:e>
                              <m:e>
                                <m:r>
                                  <w:del w:id="3869" w:author="作者">
                                    <w:rPr>
                                      <w:rFonts w:ascii="Cambria Math" w:eastAsia="宋体" w:hAnsi="Cambria Math"/>
                                      <w:kern w:val="0"/>
                                      <w:sz w:val="18"/>
                                      <w:szCs w:val="18"/>
                                      <w:lang w:val="en-GB" w:eastAsia="en-US"/>
                                    </w:rPr>
                                    <m:t>j</m:t>
                                  </w:del>
                                </m:r>
                                <m:ctrlPr>
                                  <w:del w:id="3870" w:author="作者">
                                    <w:rPr>
                                      <w:rFonts w:ascii="Cambria Math" w:eastAsia="Cambria Math" w:hAnsi="Cambria Math" w:cs="Cambria Math"/>
                                      <w:i/>
                                      <w:kern w:val="0"/>
                                      <w:sz w:val="18"/>
                                      <w:szCs w:val="18"/>
                                      <w:lang w:val="en-GB" w:eastAsia="en-US"/>
                                    </w:rPr>
                                  </w:del>
                                </m:ctrlPr>
                              </m:e>
                              <m:e>
                                <m:r>
                                  <w:del w:id="3871" w:author="作者">
                                    <w:rPr>
                                      <w:rFonts w:ascii="Cambria Math" w:eastAsia="宋体" w:hAnsi="Cambria Math"/>
                                      <w:kern w:val="0"/>
                                      <w:sz w:val="18"/>
                                      <w:szCs w:val="18"/>
                                      <w:lang w:val="en-GB" w:eastAsia="en-US"/>
                                    </w:rPr>
                                    <m:t>-j</m:t>
                                  </w:del>
                                </m:r>
                                <m:ctrlPr>
                                  <w:del w:id="3872" w:author="作者">
                                    <w:rPr>
                                      <w:rFonts w:ascii="Cambria Math" w:eastAsia="Cambria Math" w:hAnsi="Cambria Math" w:cs="Cambria Math"/>
                                      <w:i/>
                                      <w:kern w:val="0"/>
                                      <w:sz w:val="18"/>
                                      <w:szCs w:val="18"/>
                                      <w:lang w:val="en-GB" w:eastAsia="en-US"/>
                                    </w:rPr>
                                  </w:del>
                                </m:ctrlPr>
                              </m:e>
                              <m:e>
                                <m:r>
                                  <w:del w:id="3873" w:author="作者">
                                    <w:rPr>
                                      <w:rFonts w:ascii="Cambria Math" w:eastAsia="宋体" w:hAnsi="Cambria Math"/>
                                      <w:kern w:val="0"/>
                                      <w:sz w:val="18"/>
                                      <w:szCs w:val="18"/>
                                      <w:lang w:val="en-GB" w:eastAsia="en-US"/>
                                    </w:rPr>
                                    <m:t>-j</m:t>
                                  </w:del>
                                </m:r>
                                <m:ctrlPr>
                                  <w:del w:id="3874" w:author="作者">
                                    <w:rPr>
                                      <w:rFonts w:ascii="Cambria Math" w:eastAsia="Cambria Math" w:hAnsi="Cambria Math" w:cs="Cambria Math"/>
                                      <w:i/>
                                      <w:kern w:val="0"/>
                                      <w:sz w:val="18"/>
                                      <w:szCs w:val="18"/>
                                      <w:lang w:val="en-GB" w:eastAsia="en-US"/>
                                    </w:rPr>
                                  </w:del>
                                </m:ctrlPr>
                              </m:e>
                            </m:mr>
                            <m:mr>
                              <m:e>
                                <m:r>
                                  <w:del w:id="3875" w:author="作者">
                                    <w:rPr>
                                      <w:rFonts w:ascii="Cambria Math" w:eastAsia="宋体" w:hAnsi="Cambria Math"/>
                                      <w:kern w:val="0"/>
                                      <w:sz w:val="18"/>
                                      <w:szCs w:val="18"/>
                                      <w:lang w:val="en-GB" w:eastAsia="en-US"/>
                                    </w:rPr>
                                    <m:t>j</m:t>
                                  </w:del>
                                </m:r>
                                <m:ctrlPr>
                                  <w:del w:id="3876" w:author="作者">
                                    <w:rPr>
                                      <w:rFonts w:ascii="Cambria Math" w:eastAsia="Cambria Math" w:hAnsi="Cambria Math" w:cs="Cambria Math"/>
                                      <w:i/>
                                      <w:kern w:val="0"/>
                                      <w:sz w:val="18"/>
                                      <w:szCs w:val="18"/>
                                      <w:lang w:val="en-GB" w:eastAsia="en-US"/>
                                    </w:rPr>
                                  </w:del>
                                </m:ctrlPr>
                              </m:e>
                              <m:e>
                                <m:r>
                                  <w:del w:id="3877" w:author="作者">
                                    <w:rPr>
                                      <w:rFonts w:ascii="Cambria Math" w:eastAsia="宋体" w:hAnsi="Cambria Math"/>
                                      <w:kern w:val="0"/>
                                      <w:sz w:val="18"/>
                                      <w:szCs w:val="18"/>
                                      <w:lang w:val="en-GB" w:eastAsia="en-US"/>
                                    </w:rPr>
                                    <m:t>-j</m:t>
                                  </w:del>
                                </m:r>
                                <m:ctrlPr>
                                  <w:del w:id="3878" w:author="作者">
                                    <w:rPr>
                                      <w:rFonts w:ascii="Cambria Math" w:eastAsia="Cambria Math" w:hAnsi="Cambria Math" w:cs="Cambria Math"/>
                                      <w:i/>
                                      <w:kern w:val="0"/>
                                      <w:sz w:val="18"/>
                                      <w:szCs w:val="18"/>
                                      <w:lang w:val="en-GB" w:eastAsia="en-US"/>
                                    </w:rPr>
                                  </w:del>
                                </m:ctrlPr>
                              </m:e>
                              <m:e>
                                <m:r>
                                  <w:del w:id="3879" w:author="作者">
                                    <w:rPr>
                                      <w:rFonts w:ascii="Cambria Math" w:eastAsia="宋体" w:hAnsi="Cambria Math"/>
                                      <w:kern w:val="0"/>
                                      <w:sz w:val="18"/>
                                      <w:szCs w:val="18"/>
                                      <w:lang w:val="en-GB" w:eastAsia="en-US"/>
                                    </w:rPr>
                                    <m:t>-j</m:t>
                                  </w:del>
                                </m:r>
                                <m:ctrlPr>
                                  <w:del w:id="3880" w:author="作者">
                                    <w:rPr>
                                      <w:rFonts w:ascii="Cambria Math" w:eastAsia="Cambria Math" w:hAnsi="Cambria Math" w:cs="Cambria Math"/>
                                      <w:i/>
                                      <w:kern w:val="0"/>
                                      <w:sz w:val="18"/>
                                      <w:szCs w:val="18"/>
                                      <w:lang w:val="en-GB" w:eastAsia="en-US"/>
                                    </w:rPr>
                                  </w:del>
                                </m:ctrlPr>
                              </m:e>
                              <m:e>
                                <m:r>
                                  <w:del w:id="3881" w:author="作者">
                                    <w:rPr>
                                      <w:rFonts w:ascii="Cambria Math" w:eastAsia="宋体" w:hAnsi="Cambria Math"/>
                                      <w:kern w:val="0"/>
                                      <w:sz w:val="18"/>
                                      <w:szCs w:val="18"/>
                                      <w:lang w:val="en-GB" w:eastAsia="en-US"/>
                                    </w:rPr>
                                    <m:t>j</m:t>
                                  </w:del>
                                </m:r>
                                <m:ctrlPr>
                                  <w:del w:id="3882" w:author="作者">
                                    <w:rPr>
                                      <w:rFonts w:ascii="Cambria Math" w:eastAsia="Cambria Math" w:hAnsi="Cambria Math" w:cs="Cambria Math"/>
                                      <w:i/>
                                      <w:kern w:val="0"/>
                                      <w:sz w:val="18"/>
                                      <w:szCs w:val="18"/>
                                      <w:lang w:val="en-GB" w:eastAsia="en-US"/>
                                    </w:rPr>
                                  </w:del>
                                </m:ctrlPr>
                              </m:e>
                            </m:mr>
                            <m:mr>
                              <m:e>
                                <m:r>
                                  <w:del w:id="3883" w:author="作者">
                                    <w:rPr>
                                      <w:rFonts w:ascii="Cambria Math" w:eastAsia="宋体" w:hAnsi="Cambria Math"/>
                                      <w:kern w:val="0"/>
                                      <w:sz w:val="18"/>
                                      <w:szCs w:val="18"/>
                                      <w:lang w:val="en-GB" w:eastAsia="en-US"/>
                                    </w:rPr>
                                    <m:t>-j</m:t>
                                  </w:del>
                                </m:r>
                                <m:ctrlPr>
                                  <w:del w:id="3884" w:author="作者">
                                    <w:rPr>
                                      <w:rFonts w:ascii="Cambria Math" w:eastAsia="Cambria Math" w:hAnsi="Cambria Math" w:cs="Cambria Math"/>
                                      <w:i/>
                                      <w:kern w:val="0"/>
                                      <w:sz w:val="18"/>
                                      <w:szCs w:val="18"/>
                                      <w:lang w:val="en-GB" w:eastAsia="en-US"/>
                                    </w:rPr>
                                  </w:del>
                                </m:ctrlPr>
                              </m:e>
                              <m:e>
                                <m:r>
                                  <w:del w:id="3885" w:author="作者">
                                    <w:rPr>
                                      <w:rFonts w:ascii="Cambria Math" w:eastAsia="宋体" w:hAnsi="Cambria Math"/>
                                      <w:kern w:val="0"/>
                                      <w:sz w:val="18"/>
                                      <w:szCs w:val="18"/>
                                      <w:lang w:val="en-GB" w:eastAsia="en-US"/>
                                    </w:rPr>
                                    <m:t>j</m:t>
                                  </w:del>
                                </m:r>
                                <m:ctrlPr>
                                  <w:del w:id="3886" w:author="作者">
                                    <w:rPr>
                                      <w:rFonts w:ascii="Cambria Math" w:eastAsia="Cambria Math" w:hAnsi="Cambria Math" w:cs="Cambria Math"/>
                                      <w:i/>
                                      <w:kern w:val="0"/>
                                      <w:sz w:val="18"/>
                                      <w:szCs w:val="18"/>
                                      <w:lang w:val="en-GB" w:eastAsia="en-US"/>
                                    </w:rPr>
                                  </w:del>
                                </m:ctrlPr>
                              </m:e>
                              <m:e>
                                <m:r>
                                  <w:del w:id="3887" w:author="作者">
                                    <w:rPr>
                                      <w:rFonts w:ascii="Cambria Math" w:eastAsia="宋体" w:hAnsi="Cambria Math"/>
                                      <w:kern w:val="0"/>
                                      <w:sz w:val="18"/>
                                      <w:szCs w:val="18"/>
                                      <w:lang w:val="en-GB" w:eastAsia="en-US"/>
                                    </w:rPr>
                                    <m:t>-j</m:t>
                                  </w:del>
                                </m:r>
                                <m:ctrlPr>
                                  <w:del w:id="3888" w:author="作者">
                                    <w:rPr>
                                      <w:rFonts w:ascii="Cambria Math" w:eastAsia="Cambria Math" w:hAnsi="Cambria Math" w:cs="Cambria Math"/>
                                      <w:i/>
                                      <w:kern w:val="0"/>
                                      <w:sz w:val="18"/>
                                      <w:szCs w:val="18"/>
                                      <w:lang w:val="en-GB" w:eastAsia="en-US"/>
                                    </w:rPr>
                                  </w:del>
                                </m:ctrlPr>
                              </m:e>
                              <m:e>
                                <m:r>
                                  <w:del w:id="3889" w:author="作者">
                                    <w:rPr>
                                      <w:rFonts w:ascii="Cambria Math" w:eastAsia="宋体" w:hAnsi="Cambria Math"/>
                                      <w:kern w:val="0"/>
                                      <w:sz w:val="18"/>
                                      <w:szCs w:val="18"/>
                                      <w:lang w:val="en-GB" w:eastAsia="en-US"/>
                                    </w:rPr>
                                    <m:t>-j</m:t>
                                  </w:del>
                                </m:r>
                                <m:ctrlPr>
                                  <w:del w:id="3890" w:author="作者">
                                    <w:rPr>
                                      <w:rFonts w:ascii="Cambria Math" w:eastAsia="Cambria Math" w:hAnsi="Cambria Math" w:cs="Cambria Math"/>
                                      <w:i/>
                                      <w:kern w:val="0"/>
                                      <w:sz w:val="18"/>
                                      <w:szCs w:val="18"/>
                                      <w:lang w:val="en-GB" w:eastAsia="en-US"/>
                                    </w:rPr>
                                  </w:del>
                                </m:ctrlPr>
                              </m:e>
                            </m:mr>
                            <m:mr>
                              <m:e>
                                <m:r>
                                  <w:del w:id="3891" w:author="作者">
                                    <w:rPr>
                                      <w:rFonts w:ascii="Cambria Math" w:eastAsia="宋体" w:hAnsi="Cambria Math"/>
                                      <w:kern w:val="0"/>
                                      <w:sz w:val="18"/>
                                      <w:szCs w:val="18"/>
                                      <w:lang w:val="en-GB" w:eastAsia="en-US"/>
                                    </w:rPr>
                                    <m:t>-j</m:t>
                                  </w:del>
                                </m:r>
                                <m:ctrlPr>
                                  <w:del w:id="3892" w:author="作者">
                                    <w:rPr>
                                      <w:rFonts w:ascii="Cambria Math" w:eastAsia="Cambria Math" w:hAnsi="Cambria Math" w:cs="Cambria Math"/>
                                      <w:i/>
                                      <w:kern w:val="0"/>
                                      <w:sz w:val="18"/>
                                      <w:szCs w:val="18"/>
                                      <w:lang w:val="en-GB" w:eastAsia="en-US"/>
                                    </w:rPr>
                                  </w:del>
                                </m:ctrlPr>
                              </m:e>
                              <m:e>
                                <m:r>
                                  <w:del w:id="3893" w:author="作者">
                                    <w:rPr>
                                      <w:rFonts w:ascii="Cambria Math" w:eastAsia="宋体" w:hAnsi="Cambria Math"/>
                                      <w:kern w:val="0"/>
                                      <w:sz w:val="18"/>
                                      <w:szCs w:val="18"/>
                                      <w:lang w:val="en-GB" w:eastAsia="en-US"/>
                                    </w:rPr>
                                    <m:t>-j</m:t>
                                  </w:del>
                                </m:r>
                                <m:ctrlPr>
                                  <w:del w:id="3894" w:author="作者">
                                    <w:rPr>
                                      <w:rFonts w:ascii="Cambria Math" w:eastAsia="Cambria Math" w:hAnsi="Cambria Math" w:cs="Cambria Math"/>
                                      <w:i/>
                                      <w:kern w:val="0"/>
                                      <w:sz w:val="18"/>
                                      <w:szCs w:val="18"/>
                                      <w:lang w:val="en-GB" w:eastAsia="en-US"/>
                                    </w:rPr>
                                  </w:del>
                                </m:ctrlPr>
                              </m:e>
                              <m:e>
                                <m:r>
                                  <w:del w:id="3895" w:author="作者">
                                    <w:rPr>
                                      <w:rFonts w:ascii="Cambria Math" w:eastAsia="宋体" w:hAnsi="Cambria Math"/>
                                      <w:kern w:val="0"/>
                                      <w:sz w:val="18"/>
                                      <w:szCs w:val="18"/>
                                      <w:lang w:val="en-GB" w:eastAsia="en-US"/>
                                    </w:rPr>
                                    <m:t>j</m:t>
                                  </w:del>
                                </m:r>
                                <m:ctrlPr>
                                  <w:del w:id="3896" w:author="作者">
                                    <w:rPr>
                                      <w:rFonts w:ascii="Cambria Math" w:eastAsia="Cambria Math" w:hAnsi="Cambria Math" w:cs="Cambria Math"/>
                                      <w:i/>
                                      <w:kern w:val="0"/>
                                      <w:sz w:val="18"/>
                                      <w:szCs w:val="18"/>
                                      <w:lang w:val="en-GB" w:eastAsia="en-US"/>
                                    </w:rPr>
                                  </w:del>
                                </m:ctrlPr>
                              </m:e>
                              <m:e>
                                <m:r>
                                  <w:del w:id="3897"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05E57B3E"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3898" w:author="作者">
                              <w:rPr>
                                <w:rFonts w:ascii="Cambria Math" w:eastAsia="宋体" w:hAnsi="Cambria Math"/>
                                <w:i/>
                                <w:kern w:val="0"/>
                                <w:sz w:val="18"/>
                                <w:szCs w:val="18"/>
                                <w:lang w:val="en-GB" w:eastAsia="en-US"/>
                              </w:rPr>
                            </w:del>
                          </m:ctrlPr>
                        </m:fPr>
                        <m:num>
                          <m:r>
                            <w:del w:id="3899" w:author="作者">
                              <w:rPr>
                                <w:rFonts w:ascii="Cambria Math" w:eastAsia="宋体" w:hAnsi="Cambria Math"/>
                                <w:kern w:val="0"/>
                                <w:sz w:val="18"/>
                                <w:szCs w:val="18"/>
                                <w:lang w:val="en-GB" w:eastAsia="en-US"/>
                              </w:rPr>
                              <m:t>1</m:t>
                            </w:del>
                          </m:r>
                        </m:num>
                        <m:den>
                          <m:r>
                            <w:del w:id="3900" w:author="作者">
                              <w:rPr>
                                <w:rFonts w:ascii="Cambria Math" w:eastAsia="宋体" w:hAnsi="Cambria Math"/>
                                <w:kern w:val="0"/>
                                <w:sz w:val="18"/>
                                <w:szCs w:val="18"/>
                                <w:lang w:val="en-GB" w:eastAsia="en-US"/>
                              </w:rPr>
                              <m:t>4</m:t>
                            </w:del>
                          </m:r>
                          <m:rad>
                            <m:radPr>
                              <m:degHide m:val="1"/>
                              <m:ctrlPr>
                                <w:del w:id="3901" w:author="作者">
                                  <w:rPr>
                                    <w:rFonts w:ascii="Cambria Math" w:eastAsia="宋体" w:hAnsi="Cambria Math"/>
                                    <w:i/>
                                    <w:kern w:val="0"/>
                                    <w:sz w:val="18"/>
                                    <w:szCs w:val="18"/>
                                    <w:lang w:val="en-GB" w:eastAsia="en-US"/>
                                  </w:rPr>
                                </w:del>
                              </m:ctrlPr>
                            </m:radPr>
                            <m:deg/>
                            <m:e>
                              <m:r>
                                <w:del w:id="3902" w:author="作者">
                                  <w:rPr>
                                    <w:rFonts w:ascii="Cambria Math" w:eastAsia="宋体" w:hAnsi="Cambria Math"/>
                                    <w:kern w:val="0"/>
                                    <w:sz w:val="18"/>
                                    <w:szCs w:val="18"/>
                                    <w:lang w:val="en-GB" w:eastAsia="en-US"/>
                                  </w:rPr>
                                  <m:t>2</m:t>
                                </w:del>
                              </m:r>
                            </m:e>
                          </m:rad>
                        </m:den>
                      </m:f>
                      <m:d>
                        <m:dPr>
                          <m:begChr m:val="["/>
                          <m:endChr m:val="]"/>
                          <m:ctrlPr>
                            <w:del w:id="3903" w:author="作者">
                              <w:rPr>
                                <w:rFonts w:ascii="Cambria Math" w:eastAsia="宋体" w:hAnsi="Cambria Math"/>
                                <w:i/>
                                <w:kern w:val="0"/>
                                <w:sz w:val="18"/>
                                <w:szCs w:val="18"/>
                                <w:lang w:val="en-GB" w:eastAsia="en-US"/>
                              </w:rPr>
                            </w:del>
                          </m:ctrlPr>
                        </m:dPr>
                        <m:e>
                          <m:m>
                            <m:mPr>
                              <m:mcs>
                                <m:mc>
                                  <m:mcPr>
                                    <m:count m:val="4"/>
                                    <m:mcJc m:val="center"/>
                                  </m:mcPr>
                                </m:mc>
                              </m:mcs>
                              <m:ctrlPr>
                                <w:del w:id="3904" w:author="作者">
                                  <w:rPr>
                                    <w:rFonts w:ascii="Cambria Math" w:eastAsia="宋体" w:hAnsi="Cambria Math"/>
                                    <w:i/>
                                    <w:kern w:val="0"/>
                                    <w:sz w:val="18"/>
                                    <w:szCs w:val="18"/>
                                    <w:lang w:val="en-GB" w:eastAsia="en-US"/>
                                  </w:rPr>
                                </w:del>
                              </m:ctrlPr>
                            </m:mPr>
                            <m:mr>
                              <m:e>
                                <m:r>
                                  <w:del w:id="3905" w:author="作者">
                                    <w:rPr>
                                      <w:rFonts w:ascii="Cambria Math" w:eastAsia="宋体" w:hAnsi="Cambria Math"/>
                                      <w:kern w:val="0"/>
                                      <w:sz w:val="18"/>
                                      <w:szCs w:val="18"/>
                                      <w:lang w:val="en-GB" w:eastAsia="en-US"/>
                                    </w:rPr>
                                    <m:t>1</m:t>
                                  </w:del>
                                </m:r>
                                <m:ctrlPr>
                                  <w:del w:id="3906" w:author="作者">
                                    <w:rPr>
                                      <w:rFonts w:ascii="Cambria Math" w:eastAsia="Cambria Math" w:hAnsi="Cambria Math" w:cs="Cambria Math"/>
                                      <w:i/>
                                      <w:kern w:val="0"/>
                                      <w:sz w:val="18"/>
                                      <w:szCs w:val="18"/>
                                      <w:lang w:val="en-GB" w:eastAsia="en-US"/>
                                    </w:rPr>
                                  </w:del>
                                </m:ctrlPr>
                              </m:e>
                              <m:e>
                                <m:r>
                                  <w:del w:id="3907" w:author="作者">
                                    <w:rPr>
                                      <w:rFonts w:ascii="Cambria Math" w:eastAsia="宋体" w:hAnsi="Cambria Math"/>
                                      <w:kern w:val="0"/>
                                      <w:sz w:val="18"/>
                                      <w:szCs w:val="18"/>
                                      <w:lang w:val="en-GB" w:eastAsia="en-US"/>
                                    </w:rPr>
                                    <m:t>1</m:t>
                                  </w:del>
                                </m:r>
                                <m:ctrlPr>
                                  <w:del w:id="3908" w:author="作者">
                                    <w:rPr>
                                      <w:rFonts w:ascii="Cambria Math" w:eastAsia="Cambria Math" w:hAnsi="Cambria Math" w:cs="Cambria Math"/>
                                      <w:i/>
                                      <w:kern w:val="0"/>
                                      <w:sz w:val="18"/>
                                      <w:szCs w:val="18"/>
                                      <w:lang w:val="en-GB" w:eastAsia="en-US"/>
                                    </w:rPr>
                                  </w:del>
                                </m:ctrlPr>
                              </m:e>
                              <m:e>
                                <m:r>
                                  <w:del w:id="3909" w:author="作者">
                                    <w:rPr>
                                      <w:rFonts w:ascii="Cambria Math" w:eastAsia="宋体" w:hAnsi="Cambria Math"/>
                                      <w:kern w:val="0"/>
                                      <w:sz w:val="18"/>
                                      <w:szCs w:val="18"/>
                                      <w:lang w:val="en-GB" w:eastAsia="en-US"/>
                                    </w:rPr>
                                    <m:t>1</m:t>
                                  </w:del>
                                </m:r>
                                <m:ctrlPr>
                                  <w:del w:id="3910" w:author="作者">
                                    <w:rPr>
                                      <w:rFonts w:ascii="Cambria Math" w:eastAsia="Cambria Math" w:hAnsi="Cambria Math" w:cs="Cambria Math"/>
                                      <w:i/>
                                      <w:kern w:val="0"/>
                                      <w:sz w:val="18"/>
                                      <w:szCs w:val="18"/>
                                      <w:lang w:val="en-GB" w:eastAsia="en-US"/>
                                    </w:rPr>
                                  </w:del>
                                </m:ctrlPr>
                              </m:e>
                              <m:e>
                                <m:r>
                                  <w:del w:id="3911" w:author="作者">
                                    <w:rPr>
                                      <w:rFonts w:ascii="Cambria Math" w:eastAsia="Cambria Math" w:hAnsi="Cambria Math" w:cs="Cambria Math"/>
                                      <w:kern w:val="0"/>
                                      <w:sz w:val="18"/>
                                      <w:szCs w:val="18"/>
                                      <w:lang w:val="en-GB" w:eastAsia="en-US"/>
                                    </w:rPr>
                                    <m:t>1</m:t>
                                  </w:del>
                                </m:r>
                                <m:ctrlPr>
                                  <w:del w:id="3912" w:author="作者">
                                    <w:rPr>
                                      <w:rFonts w:ascii="Cambria Math" w:eastAsia="Cambria Math" w:hAnsi="Cambria Math" w:cs="Cambria Math"/>
                                      <w:i/>
                                      <w:kern w:val="0"/>
                                      <w:sz w:val="18"/>
                                      <w:szCs w:val="18"/>
                                      <w:lang w:val="en-GB" w:eastAsia="en-US"/>
                                    </w:rPr>
                                  </w:del>
                                </m:ctrlPr>
                              </m:e>
                            </m:mr>
                            <m:mr>
                              <m:e>
                                <m:r>
                                  <w:del w:id="3913" w:author="作者">
                                    <w:rPr>
                                      <w:rFonts w:ascii="Cambria Math" w:eastAsia="宋体" w:hAnsi="Cambria Math"/>
                                      <w:kern w:val="0"/>
                                      <w:sz w:val="18"/>
                                      <w:szCs w:val="18"/>
                                      <w:lang w:val="en-GB" w:eastAsia="en-US"/>
                                    </w:rPr>
                                    <m:t>-1</m:t>
                                  </w:del>
                                </m:r>
                                <m:ctrlPr>
                                  <w:del w:id="3914" w:author="作者">
                                    <w:rPr>
                                      <w:rFonts w:ascii="Cambria Math" w:eastAsia="Cambria Math" w:hAnsi="Cambria Math" w:cs="Cambria Math"/>
                                      <w:i/>
                                      <w:kern w:val="0"/>
                                      <w:sz w:val="18"/>
                                      <w:szCs w:val="18"/>
                                      <w:lang w:val="en-GB" w:eastAsia="en-US"/>
                                    </w:rPr>
                                  </w:del>
                                </m:ctrlPr>
                              </m:e>
                              <m:e>
                                <m:r>
                                  <w:del w:id="3915" w:author="作者">
                                    <w:rPr>
                                      <w:rFonts w:ascii="Cambria Math" w:eastAsia="宋体" w:hAnsi="Cambria Math"/>
                                      <w:kern w:val="0"/>
                                      <w:sz w:val="18"/>
                                      <w:szCs w:val="18"/>
                                      <w:lang w:val="en-GB" w:eastAsia="en-US"/>
                                    </w:rPr>
                                    <m:t>-1</m:t>
                                  </w:del>
                                </m:r>
                                <m:ctrlPr>
                                  <w:del w:id="3916" w:author="作者">
                                    <w:rPr>
                                      <w:rFonts w:ascii="Cambria Math" w:eastAsia="Cambria Math" w:hAnsi="Cambria Math" w:cs="Cambria Math"/>
                                      <w:i/>
                                      <w:kern w:val="0"/>
                                      <w:sz w:val="18"/>
                                      <w:szCs w:val="18"/>
                                      <w:lang w:val="en-GB" w:eastAsia="en-US"/>
                                    </w:rPr>
                                  </w:del>
                                </m:ctrlPr>
                              </m:e>
                              <m:e>
                                <m:r>
                                  <w:del w:id="3917" w:author="作者">
                                    <w:rPr>
                                      <w:rFonts w:ascii="Cambria Math" w:eastAsia="宋体" w:hAnsi="Cambria Math"/>
                                      <w:kern w:val="0"/>
                                      <w:sz w:val="18"/>
                                      <w:szCs w:val="18"/>
                                      <w:lang w:val="en-GB" w:eastAsia="en-US"/>
                                    </w:rPr>
                                    <m:t>-1</m:t>
                                  </w:del>
                                </m:r>
                                <m:ctrlPr>
                                  <w:del w:id="3918" w:author="作者">
                                    <w:rPr>
                                      <w:rFonts w:ascii="Cambria Math" w:eastAsia="Cambria Math" w:hAnsi="Cambria Math" w:cs="Cambria Math"/>
                                      <w:i/>
                                      <w:kern w:val="0"/>
                                      <w:sz w:val="18"/>
                                      <w:szCs w:val="18"/>
                                      <w:lang w:val="en-GB" w:eastAsia="en-US"/>
                                    </w:rPr>
                                  </w:del>
                                </m:ctrlPr>
                              </m:e>
                              <m:e>
                                <m:r>
                                  <w:del w:id="3919" w:author="作者">
                                    <w:rPr>
                                      <w:rFonts w:ascii="Cambria Math" w:eastAsia="Cambria Math" w:hAnsi="Cambria Math" w:cs="Cambria Math"/>
                                      <w:kern w:val="0"/>
                                      <w:sz w:val="18"/>
                                      <w:szCs w:val="18"/>
                                      <w:lang w:val="en-GB" w:eastAsia="en-US"/>
                                    </w:rPr>
                                    <m:t>-1</m:t>
                                  </w:del>
                                </m:r>
                                <m:ctrlPr>
                                  <w:del w:id="3920" w:author="作者">
                                    <w:rPr>
                                      <w:rFonts w:ascii="Cambria Math" w:eastAsia="Cambria Math" w:hAnsi="Cambria Math" w:cs="Cambria Math"/>
                                      <w:i/>
                                      <w:kern w:val="0"/>
                                      <w:sz w:val="18"/>
                                      <w:szCs w:val="18"/>
                                      <w:lang w:val="en-GB" w:eastAsia="en-US"/>
                                    </w:rPr>
                                  </w:del>
                                </m:ctrlPr>
                              </m:e>
                            </m:mr>
                            <m:mr>
                              <m:e>
                                <m:r>
                                  <w:del w:id="3921" w:author="作者">
                                    <w:rPr>
                                      <w:rFonts w:ascii="Cambria Math" w:eastAsia="宋体" w:hAnsi="Cambria Math"/>
                                      <w:kern w:val="0"/>
                                      <w:sz w:val="18"/>
                                      <w:szCs w:val="18"/>
                                      <w:lang w:val="en-GB" w:eastAsia="en-US"/>
                                    </w:rPr>
                                    <m:t>-1</m:t>
                                  </w:del>
                                </m:r>
                                <m:ctrlPr>
                                  <w:del w:id="3922" w:author="作者">
                                    <w:rPr>
                                      <w:rFonts w:ascii="Cambria Math" w:eastAsia="Cambria Math" w:hAnsi="Cambria Math" w:cs="Cambria Math"/>
                                      <w:i/>
                                      <w:kern w:val="0"/>
                                      <w:sz w:val="18"/>
                                      <w:szCs w:val="18"/>
                                      <w:lang w:val="en-GB" w:eastAsia="en-US"/>
                                    </w:rPr>
                                  </w:del>
                                </m:ctrlPr>
                              </m:e>
                              <m:e>
                                <m:r>
                                  <w:del w:id="3923" w:author="作者">
                                    <w:rPr>
                                      <w:rFonts w:ascii="Cambria Math" w:eastAsia="宋体" w:hAnsi="Cambria Math"/>
                                      <w:kern w:val="0"/>
                                      <w:sz w:val="18"/>
                                      <w:szCs w:val="18"/>
                                      <w:lang w:val="en-GB" w:eastAsia="en-US"/>
                                    </w:rPr>
                                    <m:t>1</m:t>
                                  </w:del>
                                </m:r>
                                <m:ctrlPr>
                                  <w:del w:id="3924" w:author="作者">
                                    <w:rPr>
                                      <w:rFonts w:ascii="Cambria Math" w:eastAsia="Cambria Math" w:hAnsi="Cambria Math" w:cs="Cambria Math"/>
                                      <w:i/>
                                      <w:kern w:val="0"/>
                                      <w:sz w:val="18"/>
                                      <w:szCs w:val="18"/>
                                      <w:lang w:val="en-GB" w:eastAsia="en-US"/>
                                    </w:rPr>
                                  </w:del>
                                </m:ctrlPr>
                              </m:e>
                              <m:e>
                                <m:r>
                                  <w:del w:id="3925" w:author="作者">
                                    <w:rPr>
                                      <w:rFonts w:ascii="Cambria Math" w:eastAsia="宋体" w:hAnsi="Cambria Math"/>
                                      <w:kern w:val="0"/>
                                      <w:sz w:val="18"/>
                                      <w:szCs w:val="18"/>
                                      <w:lang w:val="en-GB" w:eastAsia="en-US"/>
                                    </w:rPr>
                                    <m:t>-1</m:t>
                                  </w:del>
                                </m:r>
                                <m:ctrlPr>
                                  <w:del w:id="3926" w:author="作者">
                                    <w:rPr>
                                      <w:rFonts w:ascii="Cambria Math" w:eastAsia="Cambria Math" w:hAnsi="Cambria Math" w:cs="Cambria Math"/>
                                      <w:i/>
                                      <w:kern w:val="0"/>
                                      <w:sz w:val="18"/>
                                      <w:szCs w:val="18"/>
                                      <w:lang w:val="en-GB" w:eastAsia="en-US"/>
                                    </w:rPr>
                                  </w:del>
                                </m:ctrlPr>
                              </m:e>
                              <m:e>
                                <m:r>
                                  <w:del w:id="3927" w:author="作者">
                                    <w:rPr>
                                      <w:rFonts w:ascii="Cambria Math" w:eastAsia="宋体" w:hAnsi="Cambria Math"/>
                                      <w:kern w:val="0"/>
                                      <w:sz w:val="18"/>
                                      <w:szCs w:val="18"/>
                                      <w:lang w:val="en-GB" w:eastAsia="en-US"/>
                                    </w:rPr>
                                    <m:t>1</m:t>
                                  </w:del>
                                </m:r>
                                <m:ctrlPr>
                                  <w:del w:id="3928" w:author="作者">
                                    <w:rPr>
                                      <w:rFonts w:ascii="Cambria Math" w:eastAsia="Cambria Math" w:hAnsi="Cambria Math" w:cs="Cambria Math"/>
                                      <w:i/>
                                      <w:kern w:val="0"/>
                                      <w:sz w:val="18"/>
                                      <w:szCs w:val="18"/>
                                      <w:lang w:val="en-GB" w:eastAsia="en-US"/>
                                    </w:rPr>
                                  </w:del>
                                </m:ctrlPr>
                              </m:e>
                            </m:mr>
                            <m:mr>
                              <m:e>
                                <m:r>
                                  <w:del w:id="3929" w:author="作者">
                                    <w:rPr>
                                      <w:rFonts w:ascii="Cambria Math" w:eastAsia="宋体" w:hAnsi="Cambria Math"/>
                                      <w:kern w:val="0"/>
                                      <w:sz w:val="18"/>
                                      <w:szCs w:val="18"/>
                                      <w:lang w:val="en-GB" w:eastAsia="en-US"/>
                                    </w:rPr>
                                    <m:t>1</m:t>
                                  </w:del>
                                </m:r>
                                <m:ctrlPr>
                                  <w:del w:id="3930" w:author="作者">
                                    <w:rPr>
                                      <w:rFonts w:ascii="Cambria Math" w:eastAsia="Cambria Math" w:hAnsi="Cambria Math" w:cs="Cambria Math"/>
                                      <w:i/>
                                      <w:kern w:val="0"/>
                                      <w:sz w:val="18"/>
                                      <w:szCs w:val="18"/>
                                      <w:lang w:val="en-GB" w:eastAsia="en-US"/>
                                    </w:rPr>
                                  </w:del>
                                </m:ctrlPr>
                              </m:e>
                              <m:e>
                                <m:r>
                                  <w:del w:id="3931" w:author="作者">
                                    <w:rPr>
                                      <w:rFonts w:ascii="Cambria Math" w:eastAsia="宋体" w:hAnsi="Cambria Math"/>
                                      <w:kern w:val="0"/>
                                      <w:sz w:val="18"/>
                                      <w:szCs w:val="18"/>
                                      <w:lang w:val="en-GB" w:eastAsia="en-US"/>
                                    </w:rPr>
                                    <m:t>-1</m:t>
                                  </w:del>
                                </m:r>
                                <m:ctrlPr>
                                  <w:del w:id="3932" w:author="作者">
                                    <w:rPr>
                                      <w:rFonts w:ascii="Cambria Math" w:eastAsia="Cambria Math" w:hAnsi="Cambria Math" w:cs="Cambria Math"/>
                                      <w:i/>
                                      <w:kern w:val="0"/>
                                      <w:sz w:val="18"/>
                                      <w:szCs w:val="18"/>
                                      <w:lang w:val="en-GB" w:eastAsia="en-US"/>
                                    </w:rPr>
                                  </w:del>
                                </m:ctrlPr>
                              </m:e>
                              <m:e>
                                <m:r>
                                  <w:del w:id="3933" w:author="作者">
                                    <w:rPr>
                                      <w:rFonts w:ascii="Cambria Math" w:eastAsia="宋体" w:hAnsi="Cambria Math"/>
                                      <w:kern w:val="0"/>
                                      <w:sz w:val="18"/>
                                      <w:szCs w:val="18"/>
                                      <w:lang w:val="en-GB" w:eastAsia="en-US"/>
                                    </w:rPr>
                                    <m:t>1</m:t>
                                  </w:del>
                                </m:r>
                                <m:ctrlPr>
                                  <w:del w:id="3934" w:author="作者">
                                    <w:rPr>
                                      <w:rFonts w:ascii="Cambria Math" w:eastAsia="Cambria Math" w:hAnsi="Cambria Math" w:cs="Cambria Math"/>
                                      <w:i/>
                                      <w:kern w:val="0"/>
                                      <w:sz w:val="18"/>
                                      <w:szCs w:val="18"/>
                                      <w:lang w:val="en-GB" w:eastAsia="en-US"/>
                                    </w:rPr>
                                  </w:del>
                                </m:ctrlPr>
                              </m:e>
                              <m:e>
                                <m:r>
                                  <w:del w:id="3935" w:author="作者">
                                    <w:rPr>
                                      <w:rFonts w:ascii="Cambria Math" w:eastAsia="宋体" w:hAnsi="Cambria Math"/>
                                      <w:kern w:val="0"/>
                                      <w:sz w:val="18"/>
                                      <w:szCs w:val="18"/>
                                      <w:lang w:val="en-GB" w:eastAsia="en-US"/>
                                    </w:rPr>
                                    <m:t>-1</m:t>
                                  </w:del>
                                </m:r>
                                <m:ctrlPr>
                                  <w:del w:id="3936" w:author="作者">
                                    <w:rPr>
                                      <w:rFonts w:ascii="Cambria Math" w:eastAsia="Cambria Math" w:hAnsi="Cambria Math" w:cs="Cambria Math"/>
                                      <w:i/>
                                      <w:kern w:val="0"/>
                                      <w:sz w:val="18"/>
                                      <w:szCs w:val="18"/>
                                      <w:lang w:val="en-GB" w:eastAsia="en-US"/>
                                    </w:rPr>
                                  </w:del>
                                </m:ctrlPr>
                              </m:e>
                            </m:mr>
                            <m:mr>
                              <m:e>
                                <m:r>
                                  <w:del w:id="3937" w:author="作者">
                                    <w:rPr>
                                      <w:rFonts w:ascii="Cambria Math" w:eastAsia="宋体" w:hAnsi="Cambria Math"/>
                                      <w:kern w:val="0"/>
                                      <w:sz w:val="18"/>
                                      <w:szCs w:val="18"/>
                                      <w:lang w:val="en-GB" w:eastAsia="en-US"/>
                                    </w:rPr>
                                    <m:t>1</m:t>
                                  </w:del>
                                </m:r>
                                <m:ctrlPr>
                                  <w:del w:id="3938" w:author="作者">
                                    <w:rPr>
                                      <w:rFonts w:ascii="Cambria Math" w:eastAsia="Cambria Math" w:hAnsi="Cambria Math" w:cs="Cambria Math"/>
                                      <w:i/>
                                      <w:kern w:val="0"/>
                                      <w:sz w:val="18"/>
                                      <w:szCs w:val="18"/>
                                      <w:lang w:val="en-GB" w:eastAsia="en-US"/>
                                    </w:rPr>
                                  </w:del>
                                </m:ctrlPr>
                              </m:e>
                              <m:e>
                                <m:r>
                                  <w:del w:id="3939" w:author="作者">
                                    <w:rPr>
                                      <w:rFonts w:ascii="Cambria Math" w:eastAsia="宋体" w:hAnsi="Cambria Math"/>
                                      <w:kern w:val="0"/>
                                      <w:sz w:val="18"/>
                                      <w:szCs w:val="18"/>
                                      <w:lang w:val="en-GB" w:eastAsia="en-US"/>
                                    </w:rPr>
                                    <m:t>1</m:t>
                                  </w:del>
                                </m:r>
                                <m:ctrlPr>
                                  <w:del w:id="3940" w:author="作者">
                                    <w:rPr>
                                      <w:rFonts w:ascii="Cambria Math" w:eastAsia="Cambria Math" w:hAnsi="Cambria Math" w:cs="Cambria Math"/>
                                      <w:i/>
                                      <w:kern w:val="0"/>
                                      <w:sz w:val="18"/>
                                      <w:szCs w:val="18"/>
                                      <w:lang w:val="en-GB" w:eastAsia="en-US"/>
                                    </w:rPr>
                                  </w:del>
                                </m:ctrlPr>
                              </m:e>
                              <m:e>
                                <m:r>
                                  <w:del w:id="3941" w:author="作者">
                                    <w:rPr>
                                      <w:rFonts w:ascii="Cambria Math" w:eastAsia="宋体" w:hAnsi="Cambria Math"/>
                                      <w:kern w:val="0"/>
                                      <w:sz w:val="18"/>
                                      <w:szCs w:val="18"/>
                                      <w:lang w:val="en-GB" w:eastAsia="en-US"/>
                                    </w:rPr>
                                    <m:t>-1</m:t>
                                  </w:del>
                                </m:r>
                                <m:ctrlPr>
                                  <w:del w:id="3942" w:author="作者">
                                    <w:rPr>
                                      <w:rFonts w:ascii="Cambria Math" w:eastAsia="Cambria Math" w:hAnsi="Cambria Math" w:cs="Cambria Math"/>
                                      <w:i/>
                                      <w:kern w:val="0"/>
                                      <w:sz w:val="18"/>
                                      <w:szCs w:val="18"/>
                                      <w:lang w:val="en-GB" w:eastAsia="en-US"/>
                                    </w:rPr>
                                  </w:del>
                                </m:ctrlPr>
                              </m:e>
                              <m:e>
                                <m:r>
                                  <w:del w:id="3943" w:author="作者">
                                    <w:rPr>
                                      <w:rFonts w:ascii="Cambria Math" w:eastAsia="宋体" w:hAnsi="Cambria Math"/>
                                      <w:kern w:val="0"/>
                                      <w:sz w:val="18"/>
                                      <w:szCs w:val="18"/>
                                      <w:lang w:val="en-GB" w:eastAsia="en-US"/>
                                    </w:rPr>
                                    <m:t>-1</m:t>
                                  </w:del>
                                </m:r>
                                <m:ctrlPr>
                                  <w:del w:id="3944" w:author="作者">
                                    <w:rPr>
                                      <w:rFonts w:ascii="Cambria Math" w:eastAsia="Cambria Math" w:hAnsi="Cambria Math" w:cs="Cambria Math"/>
                                      <w:i/>
                                      <w:kern w:val="0"/>
                                      <w:sz w:val="18"/>
                                      <w:szCs w:val="18"/>
                                      <w:lang w:val="en-GB" w:eastAsia="en-US"/>
                                    </w:rPr>
                                  </w:del>
                                </m:ctrlPr>
                              </m:e>
                            </m:mr>
                            <m:mr>
                              <m:e>
                                <m:r>
                                  <w:del w:id="3945" w:author="作者">
                                    <w:rPr>
                                      <w:rFonts w:ascii="Cambria Math" w:eastAsia="宋体" w:hAnsi="Cambria Math"/>
                                      <w:kern w:val="0"/>
                                      <w:sz w:val="18"/>
                                      <w:szCs w:val="18"/>
                                      <w:lang w:val="en-GB" w:eastAsia="en-US"/>
                                    </w:rPr>
                                    <m:t>-1</m:t>
                                  </w:del>
                                </m:r>
                                <m:ctrlPr>
                                  <w:del w:id="3946" w:author="作者">
                                    <w:rPr>
                                      <w:rFonts w:ascii="Cambria Math" w:eastAsia="Cambria Math" w:hAnsi="Cambria Math" w:cs="Cambria Math"/>
                                      <w:i/>
                                      <w:kern w:val="0"/>
                                      <w:sz w:val="18"/>
                                      <w:szCs w:val="18"/>
                                      <w:lang w:val="en-GB" w:eastAsia="en-US"/>
                                    </w:rPr>
                                  </w:del>
                                </m:ctrlPr>
                              </m:e>
                              <m:e>
                                <m:r>
                                  <w:del w:id="3947" w:author="作者">
                                    <w:rPr>
                                      <w:rFonts w:ascii="Cambria Math" w:eastAsia="宋体" w:hAnsi="Cambria Math"/>
                                      <w:kern w:val="0"/>
                                      <w:sz w:val="18"/>
                                      <w:szCs w:val="18"/>
                                      <w:lang w:val="en-GB" w:eastAsia="en-US"/>
                                    </w:rPr>
                                    <m:t>-1</m:t>
                                  </w:del>
                                </m:r>
                                <m:ctrlPr>
                                  <w:del w:id="3948" w:author="作者">
                                    <w:rPr>
                                      <w:rFonts w:ascii="Cambria Math" w:eastAsia="Cambria Math" w:hAnsi="Cambria Math" w:cs="Cambria Math"/>
                                      <w:i/>
                                      <w:kern w:val="0"/>
                                      <w:sz w:val="18"/>
                                      <w:szCs w:val="18"/>
                                      <w:lang w:val="en-GB" w:eastAsia="en-US"/>
                                    </w:rPr>
                                  </w:del>
                                </m:ctrlPr>
                              </m:e>
                              <m:e>
                                <m:r>
                                  <w:del w:id="3949" w:author="作者">
                                    <w:rPr>
                                      <w:rFonts w:ascii="Cambria Math" w:eastAsia="宋体" w:hAnsi="Cambria Math"/>
                                      <w:kern w:val="0"/>
                                      <w:sz w:val="18"/>
                                      <w:szCs w:val="18"/>
                                      <w:lang w:val="en-GB" w:eastAsia="en-US"/>
                                    </w:rPr>
                                    <m:t>1</m:t>
                                  </w:del>
                                </m:r>
                                <m:ctrlPr>
                                  <w:del w:id="3950" w:author="作者">
                                    <w:rPr>
                                      <w:rFonts w:ascii="Cambria Math" w:eastAsia="Cambria Math" w:hAnsi="Cambria Math" w:cs="Cambria Math"/>
                                      <w:i/>
                                      <w:kern w:val="0"/>
                                      <w:sz w:val="18"/>
                                      <w:szCs w:val="18"/>
                                      <w:lang w:val="en-GB" w:eastAsia="en-US"/>
                                    </w:rPr>
                                  </w:del>
                                </m:ctrlPr>
                              </m:e>
                              <m:e>
                                <m:r>
                                  <w:del w:id="3951" w:author="作者">
                                    <w:rPr>
                                      <w:rFonts w:ascii="Cambria Math" w:eastAsia="宋体" w:hAnsi="Cambria Math"/>
                                      <w:kern w:val="0"/>
                                      <w:sz w:val="18"/>
                                      <w:szCs w:val="18"/>
                                      <w:lang w:val="en-GB" w:eastAsia="en-US"/>
                                    </w:rPr>
                                    <m:t>1</m:t>
                                  </w:del>
                                </m:r>
                                <m:ctrlPr>
                                  <w:del w:id="3952" w:author="作者">
                                    <w:rPr>
                                      <w:rFonts w:ascii="Cambria Math" w:eastAsia="Cambria Math" w:hAnsi="Cambria Math" w:cs="Cambria Math"/>
                                      <w:i/>
                                      <w:kern w:val="0"/>
                                      <w:sz w:val="18"/>
                                      <w:szCs w:val="18"/>
                                      <w:lang w:val="en-GB" w:eastAsia="en-US"/>
                                    </w:rPr>
                                  </w:del>
                                </m:ctrlPr>
                              </m:e>
                            </m:mr>
                            <m:mr>
                              <m:e>
                                <m:r>
                                  <w:del w:id="3953" w:author="作者">
                                    <w:rPr>
                                      <w:rFonts w:ascii="Cambria Math" w:eastAsia="宋体" w:hAnsi="Cambria Math"/>
                                      <w:kern w:val="0"/>
                                      <w:sz w:val="18"/>
                                      <w:szCs w:val="18"/>
                                      <w:lang w:val="en-GB" w:eastAsia="en-US"/>
                                    </w:rPr>
                                    <m:t>-1</m:t>
                                  </w:del>
                                </m:r>
                                <m:ctrlPr>
                                  <w:del w:id="3954" w:author="作者">
                                    <w:rPr>
                                      <w:rFonts w:ascii="Cambria Math" w:eastAsia="Cambria Math" w:hAnsi="Cambria Math" w:cs="Cambria Math"/>
                                      <w:i/>
                                      <w:kern w:val="0"/>
                                      <w:sz w:val="18"/>
                                      <w:szCs w:val="18"/>
                                      <w:lang w:val="en-GB" w:eastAsia="en-US"/>
                                    </w:rPr>
                                  </w:del>
                                </m:ctrlPr>
                              </m:e>
                              <m:e>
                                <m:r>
                                  <w:del w:id="3955" w:author="作者">
                                    <w:rPr>
                                      <w:rFonts w:ascii="Cambria Math" w:eastAsia="宋体" w:hAnsi="Cambria Math"/>
                                      <w:kern w:val="0"/>
                                      <w:sz w:val="18"/>
                                      <w:szCs w:val="18"/>
                                      <w:lang w:val="en-GB" w:eastAsia="en-US"/>
                                    </w:rPr>
                                    <m:t>1</m:t>
                                  </w:del>
                                </m:r>
                                <m:ctrlPr>
                                  <w:del w:id="3956" w:author="作者">
                                    <w:rPr>
                                      <w:rFonts w:ascii="Cambria Math" w:eastAsia="Cambria Math" w:hAnsi="Cambria Math" w:cs="Cambria Math"/>
                                      <w:i/>
                                      <w:kern w:val="0"/>
                                      <w:sz w:val="18"/>
                                      <w:szCs w:val="18"/>
                                      <w:lang w:val="en-GB" w:eastAsia="en-US"/>
                                    </w:rPr>
                                  </w:del>
                                </m:ctrlPr>
                              </m:e>
                              <m:e>
                                <m:r>
                                  <w:del w:id="3957" w:author="作者">
                                    <w:rPr>
                                      <w:rFonts w:ascii="Cambria Math" w:eastAsia="宋体" w:hAnsi="Cambria Math"/>
                                      <w:kern w:val="0"/>
                                      <w:sz w:val="18"/>
                                      <w:szCs w:val="18"/>
                                      <w:lang w:val="en-GB" w:eastAsia="en-US"/>
                                    </w:rPr>
                                    <m:t>1</m:t>
                                  </w:del>
                                </m:r>
                                <m:ctrlPr>
                                  <w:del w:id="3958" w:author="作者">
                                    <w:rPr>
                                      <w:rFonts w:ascii="Cambria Math" w:eastAsia="Cambria Math" w:hAnsi="Cambria Math" w:cs="Cambria Math"/>
                                      <w:i/>
                                      <w:kern w:val="0"/>
                                      <w:sz w:val="18"/>
                                      <w:szCs w:val="18"/>
                                      <w:lang w:val="en-GB" w:eastAsia="en-US"/>
                                    </w:rPr>
                                  </w:del>
                                </m:ctrlPr>
                              </m:e>
                              <m:e>
                                <m:r>
                                  <w:del w:id="3959" w:author="作者">
                                    <w:rPr>
                                      <w:rFonts w:ascii="Cambria Math" w:eastAsia="宋体" w:hAnsi="Cambria Math"/>
                                      <w:kern w:val="0"/>
                                      <w:sz w:val="18"/>
                                      <w:szCs w:val="18"/>
                                      <w:lang w:val="en-GB" w:eastAsia="en-US"/>
                                    </w:rPr>
                                    <m:t>-1</m:t>
                                  </w:del>
                                </m:r>
                                <m:ctrlPr>
                                  <w:del w:id="3960" w:author="作者">
                                    <w:rPr>
                                      <w:rFonts w:ascii="Cambria Math" w:eastAsia="Cambria Math" w:hAnsi="Cambria Math" w:cs="Cambria Math"/>
                                      <w:i/>
                                      <w:kern w:val="0"/>
                                      <w:sz w:val="18"/>
                                      <w:szCs w:val="18"/>
                                      <w:lang w:val="en-GB" w:eastAsia="en-US"/>
                                    </w:rPr>
                                  </w:del>
                                </m:ctrlPr>
                              </m:e>
                            </m:mr>
                            <m:mr>
                              <m:e>
                                <m:r>
                                  <w:del w:id="3961" w:author="作者">
                                    <w:rPr>
                                      <w:rFonts w:ascii="Cambria Math" w:eastAsia="宋体" w:hAnsi="Cambria Math"/>
                                      <w:kern w:val="0"/>
                                      <w:sz w:val="18"/>
                                      <w:szCs w:val="18"/>
                                      <w:lang w:val="en-GB" w:eastAsia="en-US"/>
                                    </w:rPr>
                                    <m:t>1</m:t>
                                  </w:del>
                                </m:r>
                                <m:ctrlPr>
                                  <w:del w:id="3962" w:author="作者">
                                    <w:rPr>
                                      <w:rFonts w:ascii="Cambria Math" w:eastAsia="Cambria Math" w:hAnsi="Cambria Math" w:cs="Cambria Math"/>
                                      <w:i/>
                                      <w:kern w:val="0"/>
                                      <w:sz w:val="18"/>
                                      <w:szCs w:val="18"/>
                                      <w:lang w:val="en-GB" w:eastAsia="en-US"/>
                                    </w:rPr>
                                  </w:del>
                                </m:ctrlPr>
                              </m:e>
                              <m:e>
                                <m:r>
                                  <w:del w:id="3963" w:author="作者">
                                    <w:rPr>
                                      <w:rFonts w:ascii="Cambria Math" w:eastAsia="宋体" w:hAnsi="Cambria Math"/>
                                      <w:kern w:val="0"/>
                                      <w:sz w:val="18"/>
                                      <w:szCs w:val="18"/>
                                      <w:lang w:val="en-GB" w:eastAsia="en-US"/>
                                    </w:rPr>
                                    <m:t>-1</m:t>
                                  </w:del>
                                </m:r>
                                <m:ctrlPr>
                                  <w:del w:id="3964" w:author="作者">
                                    <w:rPr>
                                      <w:rFonts w:ascii="Cambria Math" w:eastAsia="Cambria Math" w:hAnsi="Cambria Math" w:cs="Cambria Math"/>
                                      <w:i/>
                                      <w:kern w:val="0"/>
                                      <w:sz w:val="18"/>
                                      <w:szCs w:val="18"/>
                                      <w:lang w:val="en-GB" w:eastAsia="en-US"/>
                                    </w:rPr>
                                  </w:del>
                                </m:ctrlPr>
                              </m:e>
                              <m:e>
                                <m:r>
                                  <w:del w:id="3965" w:author="作者">
                                    <w:rPr>
                                      <w:rFonts w:ascii="Cambria Math" w:eastAsia="宋体" w:hAnsi="Cambria Math"/>
                                      <w:kern w:val="0"/>
                                      <w:sz w:val="18"/>
                                      <w:szCs w:val="18"/>
                                      <w:lang w:val="en-GB" w:eastAsia="en-US"/>
                                    </w:rPr>
                                    <m:t>-1</m:t>
                                  </w:del>
                                </m:r>
                                <m:ctrlPr>
                                  <w:del w:id="3966" w:author="作者">
                                    <w:rPr>
                                      <w:rFonts w:ascii="Cambria Math" w:eastAsia="Cambria Math" w:hAnsi="Cambria Math" w:cs="Cambria Math"/>
                                      <w:i/>
                                      <w:kern w:val="0"/>
                                      <w:sz w:val="18"/>
                                      <w:szCs w:val="18"/>
                                      <w:lang w:val="en-GB" w:eastAsia="en-US"/>
                                    </w:rPr>
                                  </w:del>
                                </m:ctrlPr>
                              </m:e>
                              <m:e>
                                <m:r>
                                  <w:del w:id="3967" w:author="作者">
                                    <w:rPr>
                                      <w:rFonts w:ascii="Cambria Math" w:eastAsia="宋体" w:hAnsi="Cambria Math"/>
                                      <w:kern w:val="0"/>
                                      <w:sz w:val="18"/>
                                      <w:szCs w:val="18"/>
                                      <w:lang w:val="en-GB" w:eastAsia="en-US"/>
                                    </w:rPr>
                                    <m:t>1</m:t>
                                  </w:del>
                                </m:r>
                              </m:e>
                            </m:mr>
                          </m:m>
                        </m:e>
                      </m:d>
                    </m:oMath>
                  </m:oMathPara>
                </w:p>
              </w:tc>
              <w:tc>
                <w:tcPr>
                  <w:tcW w:w="2084" w:type="dxa"/>
                  <w:shd w:val="clear" w:color="auto" w:fill="auto"/>
                  <w:tcMar>
                    <w:left w:w="85" w:type="dxa"/>
                    <w:right w:w="85" w:type="dxa"/>
                  </w:tcMar>
                </w:tcPr>
                <w:p w14:paraId="4FB5A941"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3968" w:author="作者">
                              <w:rPr>
                                <w:rFonts w:ascii="Cambria Math" w:eastAsia="宋体" w:hAnsi="Cambria Math"/>
                                <w:i/>
                                <w:kern w:val="0"/>
                                <w:sz w:val="18"/>
                                <w:szCs w:val="18"/>
                                <w:lang w:val="en-GB" w:eastAsia="en-US"/>
                              </w:rPr>
                            </w:del>
                          </m:ctrlPr>
                        </m:fPr>
                        <m:num>
                          <m:r>
                            <w:del w:id="3969" w:author="作者">
                              <w:rPr>
                                <w:rFonts w:ascii="Cambria Math" w:eastAsia="宋体" w:hAnsi="Cambria Math"/>
                                <w:kern w:val="0"/>
                                <w:sz w:val="18"/>
                                <w:szCs w:val="18"/>
                                <w:lang w:val="en-GB" w:eastAsia="en-US"/>
                              </w:rPr>
                              <m:t>1</m:t>
                            </w:del>
                          </m:r>
                        </m:num>
                        <m:den>
                          <m:r>
                            <w:del w:id="3970" w:author="作者">
                              <w:rPr>
                                <w:rFonts w:ascii="Cambria Math" w:eastAsia="宋体" w:hAnsi="Cambria Math"/>
                                <w:kern w:val="0"/>
                                <w:sz w:val="18"/>
                                <w:szCs w:val="18"/>
                                <w:lang w:val="en-GB" w:eastAsia="en-US"/>
                              </w:rPr>
                              <m:t>4</m:t>
                            </w:del>
                          </m:r>
                          <m:rad>
                            <m:radPr>
                              <m:degHide m:val="1"/>
                              <m:ctrlPr>
                                <w:del w:id="3971" w:author="作者">
                                  <w:rPr>
                                    <w:rFonts w:ascii="Cambria Math" w:eastAsia="宋体" w:hAnsi="Cambria Math"/>
                                    <w:i/>
                                    <w:kern w:val="0"/>
                                    <w:sz w:val="18"/>
                                    <w:szCs w:val="18"/>
                                    <w:lang w:val="en-GB" w:eastAsia="en-US"/>
                                  </w:rPr>
                                </w:del>
                              </m:ctrlPr>
                            </m:radPr>
                            <m:deg/>
                            <m:e>
                              <m:r>
                                <w:del w:id="3972" w:author="作者">
                                  <w:rPr>
                                    <w:rFonts w:ascii="Cambria Math" w:eastAsia="宋体" w:hAnsi="Cambria Math"/>
                                    <w:kern w:val="0"/>
                                    <w:sz w:val="18"/>
                                    <w:szCs w:val="18"/>
                                    <w:lang w:val="en-GB" w:eastAsia="en-US"/>
                                  </w:rPr>
                                  <m:t>2</m:t>
                                </w:del>
                              </m:r>
                            </m:e>
                          </m:rad>
                        </m:den>
                      </m:f>
                      <m:d>
                        <m:dPr>
                          <m:begChr m:val="["/>
                          <m:endChr m:val="]"/>
                          <m:ctrlPr>
                            <w:del w:id="3973" w:author="作者">
                              <w:rPr>
                                <w:rFonts w:ascii="Cambria Math" w:eastAsia="宋体" w:hAnsi="Cambria Math"/>
                                <w:i/>
                                <w:kern w:val="0"/>
                                <w:sz w:val="18"/>
                                <w:szCs w:val="18"/>
                                <w:lang w:val="en-GB" w:eastAsia="en-US"/>
                              </w:rPr>
                            </w:del>
                          </m:ctrlPr>
                        </m:dPr>
                        <m:e>
                          <m:m>
                            <m:mPr>
                              <m:mcs>
                                <m:mc>
                                  <m:mcPr>
                                    <m:count m:val="4"/>
                                    <m:mcJc m:val="center"/>
                                  </m:mcPr>
                                </m:mc>
                              </m:mcs>
                              <m:ctrlPr>
                                <w:del w:id="3974" w:author="作者">
                                  <w:rPr>
                                    <w:rFonts w:ascii="Cambria Math" w:eastAsia="宋体" w:hAnsi="Cambria Math"/>
                                    <w:i/>
                                    <w:kern w:val="0"/>
                                    <w:sz w:val="18"/>
                                    <w:szCs w:val="18"/>
                                    <w:lang w:val="en-GB" w:eastAsia="en-US"/>
                                  </w:rPr>
                                </w:del>
                              </m:ctrlPr>
                            </m:mPr>
                            <m:mr>
                              <m:e>
                                <m:r>
                                  <w:del w:id="3975" w:author="作者">
                                    <w:rPr>
                                      <w:rFonts w:ascii="Cambria Math" w:eastAsia="宋体" w:hAnsi="Cambria Math"/>
                                      <w:kern w:val="0"/>
                                      <w:sz w:val="18"/>
                                      <w:szCs w:val="18"/>
                                      <w:lang w:val="en-GB" w:eastAsia="en-US"/>
                                    </w:rPr>
                                    <m:t>1</m:t>
                                  </w:del>
                                </m:r>
                                <m:ctrlPr>
                                  <w:del w:id="3976" w:author="作者">
                                    <w:rPr>
                                      <w:rFonts w:ascii="Cambria Math" w:eastAsia="Cambria Math" w:hAnsi="Cambria Math" w:cs="Cambria Math"/>
                                      <w:i/>
                                      <w:kern w:val="0"/>
                                      <w:sz w:val="18"/>
                                      <w:szCs w:val="18"/>
                                      <w:lang w:val="en-GB" w:eastAsia="en-US"/>
                                    </w:rPr>
                                  </w:del>
                                </m:ctrlPr>
                              </m:e>
                              <m:e>
                                <m:r>
                                  <w:del w:id="3977" w:author="作者">
                                    <w:rPr>
                                      <w:rFonts w:ascii="Cambria Math" w:eastAsia="宋体" w:hAnsi="Cambria Math"/>
                                      <w:kern w:val="0"/>
                                      <w:sz w:val="18"/>
                                      <w:szCs w:val="18"/>
                                      <w:lang w:val="en-GB" w:eastAsia="en-US"/>
                                    </w:rPr>
                                    <m:t>1</m:t>
                                  </w:del>
                                </m:r>
                                <m:ctrlPr>
                                  <w:del w:id="3978" w:author="作者">
                                    <w:rPr>
                                      <w:rFonts w:ascii="Cambria Math" w:eastAsia="Cambria Math" w:hAnsi="Cambria Math" w:cs="Cambria Math"/>
                                      <w:i/>
                                      <w:kern w:val="0"/>
                                      <w:sz w:val="18"/>
                                      <w:szCs w:val="18"/>
                                      <w:lang w:val="en-GB" w:eastAsia="en-US"/>
                                    </w:rPr>
                                  </w:del>
                                </m:ctrlPr>
                              </m:e>
                              <m:e>
                                <m:r>
                                  <w:del w:id="3979" w:author="作者">
                                    <w:rPr>
                                      <w:rFonts w:ascii="Cambria Math" w:eastAsia="宋体" w:hAnsi="Cambria Math"/>
                                      <w:kern w:val="0"/>
                                      <w:sz w:val="18"/>
                                      <w:szCs w:val="18"/>
                                      <w:lang w:val="en-GB" w:eastAsia="en-US"/>
                                    </w:rPr>
                                    <m:t>1</m:t>
                                  </w:del>
                                </m:r>
                                <m:ctrlPr>
                                  <w:del w:id="3980" w:author="作者">
                                    <w:rPr>
                                      <w:rFonts w:ascii="Cambria Math" w:eastAsia="Cambria Math" w:hAnsi="Cambria Math" w:cs="Cambria Math"/>
                                      <w:i/>
                                      <w:kern w:val="0"/>
                                      <w:sz w:val="18"/>
                                      <w:szCs w:val="18"/>
                                      <w:lang w:val="en-GB" w:eastAsia="en-US"/>
                                    </w:rPr>
                                  </w:del>
                                </m:ctrlPr>
                              </m:e>
                              <m:e>
                                <m:r>
                                  <w:del w:id="3981" w:author="作者">
                                    <w:rPr>
                                      <w:rFonts w:ascii="Cambria Math" w:eastAsia="Cambria Math" w:hAnsi="Cambria Math" w:cs="Cambria Math"/>
                                      <w:kern w:val="0"/>
                                      <w:sz w:val="18"/>
                                      <w:szCs w:val="18"/>
                                      <w:lang w:val="en-GB" w:eastAsia="en-US"/>
                                    </w:rPr>
                                    <m:t>1</m:t>
                                  </w:del>
                                </m:r>
                                <m:ctrlPr>
                                  <w:del w:id="3982" w:author="作者">
                                    <w:rPr>
                                      <w:rFonts w:ascii="Cambria Math" w:eastAsia="Cambria Math" w:hAnsi="Cambria Math" w:cs="Cambria Math"/>
                                      <w:i/>
                                      <w:kern w:val="0"/>
                                      <w:sz w:val="18"/>
                                      <w:szCs w:val="18"/>
                                      <w:lang w:val="en-GB" w:eastAsia="en-US"/>
                                    </w:rPr>
                                  </w:del>
                                </m:ctrlPr>
                              </m:e>
                            </m:mr>
                            <m:mr>
                              <m:e>
                                <m:r>
                                  <w:del w:id="3983" w:author="作者">
                                    <w:rPr>
                                      <w:rFonts w:ascii="Cambria Math" w:eastAsia="宋体" w:hAnsi="Cambria Math"/>
                                      <w:kern w:val="0"/>
                                      <w:sz w:val="18"/>
                                      <w:szCs w:val="18"/>
                                      <w:lang w:val="en-GB" w:eastAsia="en-US"/>
                                    </w:rPr>
                                    <m:t>-1</m:t>
                                  </w:del>
                                </m:r>
                                <m:ctrlPr>
                                  <w:del w:id="3984" w:author="作者">
                                    <w:rPr>
                                      <w:rFonts w:ascii="Cambria Math" w:eastAsia="Cambria Math" w:hAnsi="Cambria Math" w:cs="Cambria Math"/>
                                      <w:i/>
                                      <w:kern w:val="0"/>
                                      <w:sz w:val="18"/>
                                      <w:szCs w:val="18"/>
                                      <w:lang w:val="en-GB" w:eastAsia="en-US"/>
                                    </w:rPr>
                                  </w:del>
                                </m:ctrlPr>
                              </m:e>
                              <m:e>
                                <m:r>
                                  <w:del w:id="3985" w:author="作者">
                                    <w:rPr>
                                      <w:rFonts w:ascii="Cambria Math" w:eastAsia="宋体" w:hAnsi="Cambria Math"/>
                                      <w:kern w:val="0"/>
                                      <w:sz w:val="18"/>
                                      <w:szCs w:val="18"/>
                                      <w:lang w:val="en-GB" w:eastAsia="en-US"/>
                                    </w:rPr>
                                    <m:t>-1</m:t>
                                  </w:del>
                                </m:r>
                                <m:ctrlPr>
                                  <w:del w:id="3986" w:author="作者">
                                    <w:rPr>
                                      <w:rFonts w:ascii="Cambria Math" w:eastAsia="Cambria Math" w:hAnsi="Cambria Math" w:cs="Cambria Math"/>
                                      <w:i/>
                                      <w:kern w:val="0"/>
                                      <w:sz w:val="18"/>
                                      <w:szCs w:val="18"/>
                                      <w:lang w:val="en-GB" w:eastAsia="en-US"/>
                                    </w:rPr>
                                  </w:del>
                                </m:ctrlPr>
                              </m:e>
                              <m:e>
                                <m:r>
                                  <w:del w:id="3987" w:author="作者">
                                    <w:rPr>
                                      <w:rFonts w:ascii="Cambria Math" w:eastAsia="宋体" w:hAnsi="Cambria Math"/>
                                      <w:kern w:val="0"/>
                                      <w:sz w:val="18"/>
                                      <w:szCs w:val="18"/>
                                      <w:lang w:val="en-GB" w:eastAsia="en-US"/>
                                    </w:rPr>
                                    <m:t>-1</m:t>
                                  </w:del>
                                </m:r>
                                <m:ctrlPr>
                                  <w:del w:id="3988" w:author="作者">
                                    <w:rPr>
                                      <w:rFonts w:ascii="Cambria Math" w:eastAsia="Cambria Math" w:hAnsi="Cambria Math" w:cs="Cambria Math"/>
                                      <w:i/>
                                      <w:kern w:val="0"/>
                                      <w:sz w:val="18"/>
                                      <w:szCs w:val="18"/>
                                      <w:lang w:val="en-GB" w:eastAsia="en-US"/>
                                    </w:rPr>
                                  </w:del>
                                </m:ctrlPr>
                              </m:e>
                              <m:e>
                                <m:r>
                                  <w:del w:id="3989" w:author="作者">
                                    <w:rPr>
                                      <w:rFonts w:ascii="Cambria Math" w:eastAsia="Cambria Math" w:hAnsi="Cambria Math" w:cs="Cambria Math"/>
                                      <w:kern w:val="0"/>
                                      <w:sz w:val="18"/>
                                      <w:szCs w:val="18"/>
                                      <w:lang w:val="en-GB" w:eastAsia="en-US"/>
                                    </w:rPr>
                                    <m:t>-1</m:t>
                                  </w:del>
                                </m:r>
                                <m:ctrlPr>
                                  <w:del w:id="3990" w:author="作者">
                                    <w:rPr>
                                      <w:rFonts w:ascii="Cambria Math" w:eastAsia="Cambria Math" w:hAnsi="Cambria Math" w:cs="Cambria Math"/>
                                      <w:i/>
                                      <w:kern w:val="0"/>
                                      <w:sz w:val="18"/>
                                      <w:szCs w:val="18"/>
                                      <w:lang w:val="en-GB" w:eastAsia="en-US"/>
                                    </w:rPr>
                                  </w:del>
                                </m:ctrlPr>
                              </m:e>
                            </m:mr>
                            <m:mr>
                              <m:e>
                                <m:r>
                                  <w:del w:id="3991" w:author="作者">
                                    <w:rPr>
                                      <w:rFonts w:ascii="Cambria Math" w:eastAsia="宋体" w:hAnsi="Cambria Math"/>
                                      <w:kern w:val="0"/>
                                      <w:sz w:val="18"/>
                                      <w:szCs w:val="18"/>
                                      <w:lang w:val="en-GB" w:eastAsia="en-US"/>
                                    </w:rPr>
                                    <m:t>-1</m:t>
                                  </w:del>
                                </m:r>
                                <m:ctrlPr>
                                  <w:del w:id="3992" w:author="作者">
                                    <w:rPr>
                                      <w:rFonts w:ascii="Cambria Math" w:eastAsia="Cambria Math" w:hAnsi="Cambria Math" w:cs="Cambria Math"/>
                                      <w:i/>
                                      <w:kern w:val="0"/>
                                      <w:sz w:val="18"/>
                                      <w:szCs w:val="18"/>
                                      <w:lang w:val="en-GB" w:eastAsia="en-US"/>
                                    </w:rPr>
                                  </w:del>
                                </m:ctrlPr>
                              </m:e>
                              <m:e>
                                <m:r>
                                  <w:del w:id="3993" w:author="作者">
                                    <w:rPr>
                                      <w:rFonts w:ascii="Cambria Math" w:eastAsia="宋体" w:hAnsi="Cambria Math"/>
                                      <w:kern w:val="0"/>
                                      <w:sz w:val="18"/>
                                      <w:szCs w:val="18"/>
                                      <w:lang w:val="en-GB" w:eastAsia="en-US"/>
                                    </w:rPr>
                                    <m:t>1</m:t>
                                  </w:del>
                                </m:r>
                                <m:ctrlPr>
                                  <w:del w:id="3994" w:author="作者">
                                    <w:rPr>
                                      <w:rFonts w:ascii="Cambria Math" w:eastAsia="Cambria Math" w:hAnsi="Cambria Math" w:cs="Cambria Math"/>
                                      <w:i/>
                                      <w:kern w:val="0"/>
                                      <w:sz w:val="18"/>
                                      <w:szCs w:val="18"/>
                                      <w:lang w:val="en-GB" w:eastAsia="en-US"/>
                                    </w:rPr>
                                  </w:del>
                                </m:ctrlPr>
                              </m:e>
                              <m:e>
                                <m:r>
                                  <w:del w:id="3995" w:author="作者">
                                    <w:rPr>
                                      <w:rFonts w:ascii="Cambria Math" w:eastAsia="宋体" w:hAnsi="Cambria Math"/>
                                      <w:kern w:val="0"/>
                                      <w:sz w:val="18"/>
                                      <w:szCs w:val="18"/>
                                      <w:lang w:val="en-GB" w:eastAsia="en-US"/>
                                    </w:rPr>
                                    <m:t>-1</m:t>
                                  </w:del>
                                </m:r>
                                <m:ctrlPr>
                                  <w:del w:id="3996" w:author="作者">
                                    <w:rPr>
                                      <w:rFonts w:ascii="Cambria Math" w:eastAsia="Cambria Math" w:hAnsi="Cambria Math" w:cs="Cambria Math"/>
                                      <w:i/>
                                      <w:kern w:val="0"/>
                                      <w:sz w:val="18"/>
                                      <w:szCs w:val="18"/>
                                      <w:lang w:val="en-GB" w:eastAsia="en-US"/>
                                    </w:rPr>
                                  </w:del>
                                </m:ctrlPr>
                              </m:e>
                              <m:e>
                                <m:r>
                                  <w:del w:id="3997" w:author="作者">
                                    <w:rPr>
                                      <w:rFonts w:ascii="Cambria Math" w:eastAsia="宋体" w:hAnsi="Cambria Math"/>
                                      <w:kern w:val="0"/>
                                      <w:sz w:val="18"/>
                                      <w:szCs w:val="18"/>
                                      <w:lang w:val="en-GB" w:eastAsia="en-US"/>
                                    </w:rPr>
                                    <m:t>1</m:t>
                                  </w:del>
                                </m:r>
                                <m:ctrlPr>
                                  <w:del w:id="3998" w:author="作者">
                                    <w:rPr>
                                      <w:rFonts w:ascii="Cambria Math" w:eastAsia="Cambria Math" w:hAnsi="Cambria Math" w:cs="Cambria Math"/>
                                      <w:i/>
                                      <w:kern w:val="0"/>
                                      <w:sz w:val="18"/>
                                      <w:szCs w:val="18"/>
                                      <w:lang w:val="en-GB" w:eastAsia="en-US"/>
                                    </w:rPr>
                                  </w:del>
                                </m:ctrlPr>
                              </m:e>
                            </m:mr>
                            <m:mr>
                              <m:e>
                                <m:r>
                                  <w:del w:id="3999" w:author="作者">
                                    <w:rPr>
                                      <w:rFonts w:ascii="Cambria Math" w:eastAsia="宋体" w:hAnsi="Cambria Math"/>
                                      <w:kern w:val="0"/>
                                      <w:sz w:val="18"/>
                                      <w:szCs w:val="18"/>
                                      <w:lang w:val="en-GB" w:eastAsia="en-US"/>
                                    </w:rPr>
                                    <m:t>1</m:t>
                                  </w:del>
                                </m:r>
                                <m:ctrlPr>
                                  <w:del w:id="4000" w:author="作者">
                                    <w:rPr>
                                      <w:rFonts w:ascii="Cambria Math" w:eastAsia="Cambria Math" w:hAnsi="Cambria Math" w:cs="Cambria Math"/>
                                      <w:i/>
                                      <w:kern w:val="0"/>
                                      <w:sz w:val="18"/>
                                      <w:szCs w:val="18"/>
                                      <w:lang w:val="en-GB" w:eastAsia="en-US"/>
                                    </w:rPr>
                                  </w:del>
                                </m:ctrlPr>
                              </m:e>
                              <m:e>
                                <m:r>
                                  <w:del w:id="4001" w:author="作者">
                                    <w:rPr>
                                      <w:rFonts w:ascii="Cambria Math" w:eastAsia="宋体" w:hAnsi="Cambria Math"/>
                                      <w:kern w:val="0"/>
                                      <w:sz w:val="18"/>
                                      <w:szCs w:val="18"/>
                                      <w:lang w:val="en-GB" w:eastAsia="en-US"/>
                                    </w:rPr>
                                    <m:t>-1</m:t>
                                  </w:del>
                                </m:r>
                                <m:ctrlPr>
                                  <w:del w:id="4002" w:author="作者">
                                    <w:rPr>
                                      <w:rFonts w:ascii="Cambria Math" w:eastAsia="Cambria Math" w:hAnsi="Cambria Math" w:cs="Cambria Math"/>
                                      <w:i/>
                                      <w:kern w:val="0"/>
                                      <w:sz w:val="18"/>
                                      <w:szCs w:val="18"/>
                                      <w:lang w:val="en-GB" w:eastAsia="en-US"/>
                                    </w:rPr>
                                  </w:del>
                                </m:ctrlPr>
                              </m:e>
                              <m:e>
                                <m:r>
                                  <w:del w:id="4003" w:author="作者">
                                    <w:rPr>
                                      <w:rFonts w:ascii="Cambria Math" w:eastAsia="宋体" w:hAnsi="Cambria Math"/>
                                      <w:kern w:val="0"/>
                                      <w:sz w:val="18"/>
                                      <w:szCs w:val="18"/>
                                      <w:lang w:val="en-GB" w:eastAsia="en-US"/>
                                    </w:rPr>
                                    <m:t>1</m:t>
                                  </w:del>
                                </m:r>
                                <m:ctrlPr>
                                  <w:del w:id="4004" w:author="作者">
                                    <w:rPr>
                                      <w:rFonts w:ascii="Cambria Math" w:eastAsia="Cambria Math" w:hAnsi="Cambria Math" w:cs="Cambria Math"/>
                                      <w:i/>
                                      <w:kern w:val="0"/>
                                      <w:sz w:val="18"/>
                                      <w:szCs w:val="18"/>
                                      <w:lang w:val="en-GB" w:eastAsia="en-US"/>
                                    </w:rPr>
                                  </w:del>
                                </m:ctrlPr>
                              </m:e>
                              <m:e>
                                <m:r>
                                  <w:del w:id="4005" w:author="作者">
                                    <w:rPr>
                                      <w:rFonts w:ascii="Cambria Math" w:eastAsia="宋体" w:hAnsi="Cambria Math"/>
                                      <w:kern w:val="0"/>
                                      <w:sz w:val="18"/>
                                      <w:szCs w:val="18"/>
                                      <w:lang w:val="en-GB" w:eastAsia="en-US"/>
                                    </w:rPr>
                                    <m:t>-1</m:t>
                                  </w:del>
                                </m:r>
                                <m:ctrlPr>
                                  <w:del w:id="4006" w:author="作者">
                                    <w:rPr>
                                      <w:rFonts w:ascii="Cambria Math" w:eastAsia="Cambria Math" w:hAnsi="Cambria Math" w:cs="Cambria Math"/>
                                      <w:i/>
                                      <w:kern w:val="0"/>
                                      <w:sz w:val="18"/>
                                      <w:szCs w:val="18"/>
                                      <w:lang w:val="en-GB" w:eastAsia="en-US"/>
                                    </w:rPr>
                                  </w:del>
                                </m:ctrlPr>
                              </m:e>
                            </m:mr>
                            <m:mr>
                              <m:e>
                                <m:r>
                                  <w:del w:id="4007" w:author="作者">
                                    <w:rPr>
                                      <w:rFonts w:ascii="Cambria Math" w:eastAsia="宋体" w:hAnsi="Cambria Math"/>
                                      <w:kern w:val="0"/>
                                      <w:sz w:val="18"/>
                                      <w:szCs w:val="18"/>
                                      <w:lang w:val="en-GB" w:eastAsia="en-US"/>
                                    </w:rPr>
                                    <m:t>j</m:t>
                                  </w:del>
                                </m:r>
                                <m:ctrlPr>
                                  <w:del w:id="4008" w:author="作者">
                                    <w:rPr>
                                      <w:rFonts w:ascii="Cambria Math" w:eastAsia="Cambria Math" w:hAnsi="Cambria Math" w:cs="Cambria Math"/>
                                      <w:i/>
                                      <w:kern w:val="0"/>
                                      <w:sz w:val="18"/>
                                      <w:szCs w:val="18"/>
                                      <w:lang w:val="en-GB" w:eastAsia="en-US"/>
                                    </w:rPr>
                                  </w:del>
                                </m:ctrlPr>
                              </m:e>
                              <m:e>
                                <m:r>
                                  <w:del w:id="4009" w:author="作者">
                                    <w:rPr>
                                      <w:rFonts w:ascii="Cambria Math" w:eastAsia="宋体" w:hAnsi="Cambria Math"/>
                                      <w:kern w:val="0"/>
                                      <w:sz w:val="18"/>
                                      <w:szCs w:val="18"/>
                                      <w:lang w:val="en-GB" w:eastAsia="en-US"/>
                                    </w:rPr>
                                    <m:t>j</m:t>
                                  </w:del>
                                </m:r>
                                <m:ctrlPr>
                                  <w:del w:id="4010" w:author="作者">
                                    <w:rPr>
                                      <w:rFonts w:ascii="Cambria Math" w:eastAsia="Cambria Math" w:hAnsi="Cambria Math" w:cs="Cambria Math"/>
                                      <w:i/>
                                      <w:kern w:val="0"/>
                                      <w:sz w:val="18"/>
                                      <w:szCs w:val="18"/>
                                      <w:lang w:val="en-GB" w:eastAsia="en-US"/>
                                    </w:rPr>
                                  </w:del>
                                </m:ctrlPr>
                              </m:e>
                              <m:e>
                                <m:r>
                                  <w:del w:id="4011" w:author="作者">
                                    <w:rPr>
                                      <w:rFonts w:ascii="Cambria Math" w:eastAsia="宋体" w:hAnsi="Cambria Math"/>
                                      <w:kern w:val="0"/>
                                      <w:sz w:val="18"/>
                                      <w:szCs w:val="18"/>
                                      <w:lang w:val="en-GB" w:eastAsia="en-US"/>
                                    </w:rPr>
                                    <m:t>-j</m:t>
                                  </w:del>
                                </m:r>
                                <m:ctrlPr>
                                  <w:del w:id="4012" w:author="作者">
                                    <w:rPr>
                                      <w:rFonts w:ascii="Cambria Math" w:eastAsia="Cambria Math" w:hAnsi="Cambria Math" w:cs="Cambria Math"/>
                                      <w:i/>
                                      <w:kern w:val="0"/>
                                      <w:sz w:val="18"/>
                                      <w:szCs w:val="18"/>
                                      <w:lang w:val="en-GB" w:eastAsia="en-US"/>
                                    </w:rPr>
                                  </w:del>
                                </m:ctrlPr>
                              </m:e>
                              <m:e>
                                <m:r>
                                  <w:del w:id="4013" w:author="作者">
                                    <w:rPr>
                                      <w:rFonts w:ascii="Cambria Math" w:eastAsia="宋体" w:hAnsi="Cambria Math"/>
                                      <w:kern w:val="0"/>
                                      <w:sz w:val="18"/>
                                      <w:szCs w:val="18"/>
                                      <w:lang w:val="en-GB" w:eastAsia="en-US"/>
                                    </w:rPr>
                                    <m:t>-j</m:t>
                                  </w:del>
                                </m:r>
                                <m:ctrlPr>
                                  <w:del w:id="4014" w:author="作者">
                                    <w:rPr>
                                      <w:rFonts w:ascii="Cambria Math" w:eastAsia="Cambria Math" w:hAnsi="Cambria Math" w:cs="Cambria Math"/>
                                      <w:i/>
                                      <w:kern w:val="0"/>
                                      <w:sz w:val="18"/>
                                      <w:szCs w:val="18"/>
                                      <w:lang w:val="en-GB" w:eastAsia="en-US"/>
                                    </w:rPr>
                                  </w:del>
                                </m:ctrlPr>
                              </m:e>
                            </m:mr>
                            <m:mr>
                              <m:e>
                                <m:r>
                                  <w:del w:id="4015" w:author="作者">
                                    <w:rPr>
                                      <w:rFonts w:ascii="Cambria Math" w:eastAsia="宋体" w:hAnsi="Cambria Math"/>
                                      <w:kern w:val="0"/>
                                      <w:sz w:val="18"/>
                                      <w:szCs w:val="18"/>
                                      <w:lang w:val="en-GB" w:eastAsia="en-US"/>
                                    </w:rPr>
                                    <m:t>-j</m:t>
                                  </w:del>
                                </m:r>
                                <m:ctrlPr>
                                  <w:del w:id="4016" w:author="作者">
                                    <w:rPr>
                                      <w:rFonts w:ascii="Cambria Math" w:eastAsia="Cambria Math" w:hAnsi="Cambria Math" w:cs="Cambria Math"/>
                                      <w:i/>
                                      <w:kern w:val="0"/>
                                      <w:sz w:val="18"/>
                                      <w:szCs w:val="18"/>
                                      <w:lang w:val="en-GB" w:eastAsia="en-US"/>
                                    </w:rPr>
                                  </w:del>
                                </m:ctrlPr>
                              </m:e>
                              <m:e>
                                <m:r>
                                  <w:del w:id="4017" w:author="作者">
                                    <w:rPr>
                                      <w:rFonts w:ascii="Cambria Math" w:eastAsia="宋体" w:hAnsi="Cambria Math"/>
                                      <w:kern w:val="0"/>
                                      <w:sz w:val="18"/>
                                      <w:szCs w:val="18"/>
                                      <w:lang w:val="en-GB" w:eastAsia="en-US"/>
                                    </w:rPr>
                                    <m:t>-j</m:t>
                                  </w:del>
                                </m:r>
                                <m:ctrlPr>
                                  <w:del w:id="4018" w:author="作者">
                                    <w:rPr>
                                      <w:rFonts w:ascii="Cambria Math" w:eastAsia="Cambria Math" w:hAnsi="Cambria Math" w:cs="Cambria Math"/>
                                      <w:i/>
                                      <w:kern w:val="0"/>
                                      <w:sz w:val="18"/>
                                      <w:szCs w:val="18"/>
                                      <w:lang w:val="en-GB" w:eastAsia="en-US"/>
                                    </w:rPr>
                                  </w:del>
                                </m:ctrlPr>
                              </m:e>
                              <m:e>
                                <m:r>
                                  <w:del w:id="4019" w:author="作者">
                                    <w:rPr>
                                      <w:rFonts w:ascii="Cambria Math" w:eastAsia="宋体" w:hAnsi="Cambria Math"/>
                                      <w:kern w:val="0"/>
                                      <w:sz w:val="18"/>
                                      <w:szCs w:val="18"/>
                                      <w:lang w:val="en-GB" w:eastAsia="en-US"/>
                                    </w:rPr>
                                    <m:t>j</m:t>
                                  </w:del>
                                </m:r>
                                <m:ctrlPr>
                                  <w:del w:id="4020" w:author="作者">
                                    <w:rPr>
                                      <w:rFonts w:ascii="Cambria Math" w:eastAsia="Cambria Math" w:hAnsi="Cambria Math" w:cs="Cambria Math"/>
                                      <w:i/>
                                      <w:kern w:val="0"/>
                                      <w:sz w:val="18"/>
                                      <w:szCs w:val="18"/>
                                      <w:lang w:val="en-GB" w:eastAsia="en-US"/>
                                    </w:rPr>
                                  </w:del>
                                </m:ctrlPr>
                              </m:e>
                              <m:e>
                                <m:r>
                                  <w:del w:id="4021" w:author="作者">
                                    <w:rPr>
                                      <w:rFonts w:ascii="Cambria Math" w:eastAsia="宋体" w:hAnsi="Cambria Math"/>
                                      <w:kern w:val="0"/>
                                      <w:sz w:val="18"/>
                                      <w:szCs w:val="18"/>
                                      <w:lang w:val="en-GB" w:eastAsia="en-US"/>
                                    </w:rPr>
                                    <m:t>j</m:t>
                                  </w:del>
                                </m:r>
                                <m:ctrlPr>
                                  <w:del w:id="4022" w:author="作者">
                                    <w:rPr>
                                      <w:rFonts w:ascii="Cambria Math" w:eastAsia="Cambria Math" w:hAnsi="Cambria Math" w:cs="Cambria Math"/>
                                      <w:i/>
                                      <w:kern w:val="0"/>
                                      <w:sz w:val="18"/>
                                      <w:szCs w:val="18"/>
                                      <w:lang w:val="en-GB" w:eastAsia="en-US"/>
                                    </w:rPr>
                                  </w:del>
                                </m:ctrlPr>
                              </m:e>
                            </m:mr>
                            <m:mr>
                              <m:e>
                                <m:r>
                                  <w:del w:id="4023" w:author="作者">
                                    <w:rPr>
                                      <w:rFonts w:ascii="Cambria Math" w:eastAsia="宋体" w:hAnsi="Cambria Math"/>
                                      <w:kern w:val="0"/>
                                      <w:sz w:val="18"/>
                                      <w:szCs w:val="18"/>
                                      <w:lang w:val="en-GB" w:eastAsia="en-US"/>
                                    </w:rPr>
                                    <m:t>-j</m:t>
                                  </w:del>
                                </m:r>
                                <m:ctrlPr>
                                  <w:del w:id="4024" w:author="作者">
                                    <w:rPr>
                                      <w:rFonts w:ascii="Cambria Math" w:eastAsia="Cambria Math" w:hAnsi="Cambria Math" w:cs="Cambria Math"/>
                                      <w:i/>
                                      <w:kern w:val="0"/>
                                      <w:sz w:val="18"/>
                                      <w:szCs w:val="18"/>
                                      <w:lang w:val="en-GB" w:eastAsia="en-US"/>
                                    </w:rPr>
                                  </w:del>
                                </m:ctrlPr>
                              </m:e>
                              <m:e>
                                <m:r>
                                  <w:del w:id="4025" w:author="作者">
                                    <w:rPr>
                                      <w:rFonts w:ascii="Cambria Math" w:eastAsia="宋体" w:hAnsi="Cambria Math"/>
                                      <w:kern w:val="0"/>
                                      <w:sz w:val="18"/>
                                      <w:szCs w:val="18"/>
                                      <w:lang w:val="en-GB" w:eastAsia="en-US"/>
                                    </w:rPr>
                                    <m:t>j</m:t>
                                  </w:del>
                                </m:r>
                                <m:ctrlPr>
                                  <w:del w:id="4026" w:author="作者">
                                    <w:rPr>
                                      <w:rFonts w:ascii="Cambria Math" w:eastAsia="Cambria Math" w:hAnsi="Cambria Math" w:cs="Cambria Math"/>
                                      <w:i/>
                                      <w:kern w:val="0"/>
                                      <w:sz w:val="18"/>
                                      <w:szCs w:val="18"/>
                                      <w:lang w:val="en-GB" w:eastAsia="en-US"/>
                                    </w:rPr>
                                  </w:del>
                                </m:ctrlPr>
                              </m:e>
                              <m:e>
                                <m:r>
                                  <w:del w:id="4027" w:author="作者">
                                    <w:rPr>
                                      <w:rFonts w:ascii="Cambria Math" w:eastAsia="宋体" w:hAnsi="Cambria Math"/>
                                      <w:kern w:val="0"/>
                                      <w:sz w:val="18"/>
                                      <w:szCs w:val="18"/>
                                      <w:lang w:val="en-GB" w:eastAsia="en-US"/>
                                    </w:rPr>
                                    <m:t>j</m:t>
                                  </w:del>
                                </m:r>
                                <m:ctrlPr>
                                  <w:del w:id="4028" w:author="作者">
                                    <w:rPr>
                                      <w:rFonts w:ascii="Cambria Math" w:eastAsia="Cambria Math" w:hAnsi="Cambria Math" w:cs="Cambria Math"/>
                                      <w:i/>
                                      <w:kern w:val="0"/>
                                      <w:sz w:val="18"/>
                                      <w:szCs w:val="18"/>
                                      <w:lang w:val="en-GB" w:eastAsia="en-US"/>
                                    </w:rPr>
                                  </w:del>
                                </m:ctrlPr>
                              </m:e>
                              <m:e>
                                <m:r>
                                  <w:del w:id="4029" w:author="作者">
                                    <w:rPr>
                                      <w:rFonts w:ascii="Cambria Math" w:eastAsia="宋体" w:hAnsi="Cambria Math"/>
                                      <w:kern w:val="0"/>
                                      <w:sz w:val="18"/>
                                      <w:szCs w:val="18"/>
                                      <w:lang w:val="en-GB" w:eastAsia="en-US"/>
                                    </w:rPr>
                                    <m:t>-j</m:t>
                                  </w:del>
                                </m:r>
                                <m:ctrlPr>
                                  <w:del w:id="4030" w:author="作者">
                                    <w:rPr>
                                      <w:rFonts w:ascii="Cambria Math" w:eastAsia="Cambria Math" w:hAnsi="Cambria Math" w:cs="Cambria Math"/>
                                      <w:i/>
                                      <w:kern w:val="0"/>
                                      <w:sz w:val="18"/>
                                      <w:szCs w:val="18"/>
                                      <w:lang w:val="en-GB" w:eastAsia="en-US"/>
                                    </w:rPr>
                                  </w:del>
                                </m:ctrlPr>
                              </m:e>
                            </m:mr>
                            <m:mr>
                              <m:e>
                                <m:r>
                                  <w:del w:id="4031" w:author="作者">
                                    <w:rPr>
                                      <w:rFonts w:ascii="Cambria Math" w:eastAsia="宋体" w:hAnsi="Cambria Math"/>
                                      <w:kern w:val="0"/>
                                      <w:sz w:val="18"/>
                                      <w:szCs w:val="18"/>
                                      <w:lang w:val="en-GB" w:eastAsia="en-US"/>
                                    </w:rPr>
                                    <m:t>j</m:t>
                                  </w:del>
                                </m:r>
                                <m:ctrlPr>
                                  <w:del w:id="4032" w:author="作者">
                                    <w:rPr>
                                      <w:rFonts w:ascii="Cambria Math" w:eastAsia="Cambria Math" w:hAnsi="Cambria Math" w:cs="Cambria Math"/>
                                      <w:i/>
                                      <w:kern w:val="0"/>
                                      <w:sz w:val="18"/>
                                      <w:szCs w:val="18"/>
                                      <w:lang w:val="en-GB" w:eastAsia="en-US"/>
                                    </w:rPr>
                                  </w:del>
                                </m:ctrlPr>
                              </m:e>
                              <m:e>
                                <m:r>
                                  <w:del w:id="4033" w:author="作者">
                                    <w:rPr>
                                      <w:rFonts w:ascii="Cambria Math" w:eastAsia="宋体" w:hAnsi="Cambria Math"/>
                                      <w:kern w:val="0"/>
                                      <w:sz w:val="18"/>
                                      <w:szCs w:val="18"/>
                                      <w:lang w:val="en-GB" w:eastAsia="en-US"/>
                                    </w:rPr>
                                    <m:t>-j</m:t>
                                  </w:del>
                                </m:r>
                                <m:ctrlPr>
                                  <w:del w:id="4034" w:author="作者">
                                    <w:rPr>
                                      <w:rFonts w:ascii="Cambria Math" w:eastAsia="Cambria Math" w:hAnsi="Cambria Math" w:cs="Cambria Math"/>
                                      <w:i/>
                                      <w:kern w:val="0"/>
                                      <w:sz w:val="18"/>
                                      <w:szCs w:val="18"/>
                                      <w:lang w:val="en-GB" w:eastAsia="en-US"/>
                                    </w:rPr>
                                  </w:del>
                                </m:ctrlPr>
                              </m:e>
                              <m:e>
                                <m:r>
                                  <w:del w:id="4035" w:author="作者">
                                    <w:rPr>
                                      <w:rFonts w:ascii="Cambria Math" w:eastAsia="宋体" w:hAnsi="Cambria Math"/>
                                      <w:kern w:val="0"/>
                                      <w:sz w:val="18"/>
                                      <w:szCs w:val="18"/>
                                      <w:lang w:val="en-GB" w:eastAsia="en-US"/>
                                    </w:rPr>
                                    <m:t>-j</m:t>
                                  </w:del>
                                </m:r>
                                <m:ctrlPr>
                                  <w:del w:id="4036" w:author="作者">
                                    <w:rPr>
                                      <w:rFonts w:ascii="Cambria Math" w:eastAsia="Cambria Math" w:hAnsi="Cambria Math" w:cs="Cambria Math"/>
                                      <w:i/>
                                      <w:kern w:val="0"/>
                                      <w:sz w:val="18"/>
                                      <w:szCs w:val="18"/>
                                      <w:lang w:val="en-GB" w:eastAsia="en-US"/>
                                    </w:rPr>
                                  </w:del>
                                </m:ctrlPr>
                              </m:e>
                              <m:e>
                                <m:r>
                                  <w:del w:id="4037" w:author="作者">
                                    <w:rPr>
                                      <w:rFonts w:ascii="Cambria Math" w:eastAsia="宋体" w:hAnsi="Cambria Math"/>
                                      <w:kern w:val="0"/>
                                      <w:sz w:val="18"/>
                                      <w:szCs w:val="18"/>
                                      <w:lang w:val="en-GB" w:eastAsia="en-US"/>
                                    </w:rPr>
                                    <m:t>j</m:t>
                                  </w:del>
                                </m:r>
                              </m:e>
                            </m:mr>
                          </m:m>
                        </m:e>
                      </m:d>
                    </m:oMath>
                  </m:oMathPara>
                </w:p>
              </w:tc>
            </w:tr>
            <w:tr w:rsidR="004352A8" w:rsidRPr="00B5255A" w14:paraId="4B2A9840" w14:textId="77777777" w:rsidTr="00C56CF5">
              <w:trPr>
                <w:jc w:val="center"/>
              </w:trPr>
              <w:tc>
                <w:tcPr>
                  <w:tcW w:w="846" w:type="dxa"/>
                  <w:shd w:val="clear" w:color="auto" w:fill="auto"/>
                  <w:vAlign w:val="center"/>
                </w:tcPr>
                <w:p w14:paraId="1571B358"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20 – 23</w:t>
                  </w:r>
                </w:p>
              </w:tc>
              <w:tc>
                <w:tcPr>
                  <w:tcW w:w="1984" w:type="dxa"/>
                  <w:shd w:val="clear" w:color="auto" w:fill="auto"/>
                  <w:tcMar>
                    <w:left w:w="85" w:type="dxa"/>
                    <w:right w:w="85" w:type="dxa"/>
                  </w:tcMar>
                </w:tcPr>
                <w:p w14:paraId="45F9F276"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4038" w:author="作者">
                              <w:rPr>
                                <w:rFonts w:ascii="Cambria Math" w:eastAsia="宋体" w:hAnsi="Cambria Math"/>
                                <w:i/>
                                <w:kern w:val="0"/>
                                <w:sz w:val="18"/>
                                <w:szCs w:val="18"/>
                                <w:lang w:val="en-GB" w:eastAsia="en-US"/>
                              </w:rPr>
                            </w:del>
                          </m:ctrlPr>
                        </m:fPr>
                        <m:num>
                          <m:r>
                            <w:del w:id="4039" w:author="作者">
                              <w:rPr>
                                <w:rFonts w:ascii="Cambria Math" w:eastAsia="宋体" w:hAnsi="Cambria Math"/>
                                <w:kern w:val="0"/>
                                <w:sz w:val="18"/>
                                <w:szCs w:val="18"/>
                                <w:lang w:val="en-GB" w:eastAsia="en-US"/>
                              </w:rPr>
                              <m:t>1</m:t>
                            </w:del>
                          </m:r>
                        </m:num>
                        <m:den>
                          <m:r>
                            <w:del w:id="4040" w:author="作者">
                              <w:rPr>
                                <w:rFonts w:ascii="Cambria Math" w:eastAsia="宋体" w:hAnsi="Cambria Math"/>
                                <w:kern w:val="0"/>
                                <w:sz w:val="18"/>
                                <w:szCs w:val="18"/>
                                <w:lang w:val="en-GB" w:eastAsia="en-US"/>
                              </w:rPr>
                              <m:t>4</m:t>
                            </w:del>
                          </m:r>
                          <m:rad>
                            <m:radPr>
                              <m:degHide m:val="1"/>
                              <m:ctrlPr>
                                <w:del w:id="4041" w:author="作者">
                                  <w:rPr>
                                    <w:rFonts w:ascii="Cambria Math" w:eastAsia="宋体" w:hAnsi="Cambria Math"/>
                                    <w:i/>
                                    <w:kern w:val="0"/>
                                    <w:sz w:val="18"/>
                                    <w:szCs w:val="18"/>
                                    <w:lang w:val="en-GB" w:eastAsia="en-US"/>
                                  </w:rPr>
                                </w:del>
                              </m:ctrlPr>
                            </m:radPr>
                            <m:deg/>
                            <m:e>
                              <m:r>
                                <w:del w:id="4042" w:author="作者">
                                  <w:rPr>
                                    <w:rFonts w:ascii="Cambria Math" w:eastAsia="宋体" w:hAnsi="Cambria Math"/>
                                    <w:kern w:val="0"/>
                                    <w:sz w:val="18"/>
                                    <w:szCs w:val="18"/>
                                    <w:lang w:val="en-GB" w:eastAsia="en-US"/>
                                  </w:rPr>
                                  <m:t>2</m:t>
                                </w:del>
                              </m:r>
                            </m:e>
                          </m:rad>
                        </m:den>
                      </m:f>
                      <m:d>
                        <m:dPr>
                          <m:begChr m:val="["/>
                          <m:endChr m:val="]"/>
                          <m:ctrlPr>
                            <w:del w:id="4043" w:author="作者">
                              <w:rPr>
                                <w:rFonts w:ascii="Cambria Math" w:eastAsia="宋体" w:hAnsi="Cambria Math"/>
                                <w:i/>
                                <w:kern w:val="0"/>
                                <w:sz w:val="18"/>
                                <w:szCs w:val="18"/>
                                <w:lang w:val="en-GB" w:eastAsia="en-US"/>
                              </w:rPr>
                            </w:del>
                          </m:ctrlPr>
                        </m:dPr>
                        <m:e>
                          <m:m>
                            <m:mPr>
                              <m:mcs>
                                <m:mc>
                                  <m:mcPr>
                                    <m:count m:val="4"/>
                                    <m:mcJc m:val="center"/>
                                  </m:mcPr>
                                </m:mc>
                              </m:mcs>
                              <m:ctrlPr>
                                <w:del w:id="4044" w:author="作者">
                                  <w:rPr>
                                    <w:rFonts w:ascii="Cambria Math" w:eastAsia="宋体" w:hAnsi="Cambria Math"/>
                                    <w:i/>
                                    <w:kern w:val="0"/>
                                    <w:sz w:val="18"/>
                                    <w:szCs w:val="18"/>
                                    <w:lang w:val="en-GB" w:eastAsia="en-US"/>
                                  </w:rPr>
                                </w:del>
                              </m:ctrlPr>
                            </m:mPr>
                            <m:mr>
                              <m:e>
                                <m:r>
                                  <w:del w:id="4045" w:author="作者">
                                    <w:rPr>
                                      <w:rFonts w:ascii="Cambria Math" w:eastAsia="宋体" w:hAnsi="Cambria Math"/>
                                      <w:kern w:val="0"/>
                                      <w:sz w:val="18"/>
                                      <w:szCs w:val="18"/>
                                      <w:lang w:val="en-GB" w:eastAsia="en-US"/>
                                    </w:rPr>
                                    <m:t>1</m:t>
                                  </w:del>
                                </m:r>
                                <m:ctrlPr>
                                  <w:del w:id="4046" w:author="作者">
                                    <w:rPr>
                                      <w:rFonts w:ascii="Cambria Math" w:eastAsia="Cambria Math" w:hAnsi="Cambria Math" w:cs="Cambria Math"/>
                                      <w:i/>
                                      <w:kern w:val="0"/>
                                      <w:sz w:val="18"/>
                                      <w:szCs w:val="18"/>
                                      <w:lang w:val="en-GB" w:eastAsia="en-US"/>
                                    </w:rPr>
                                  </w:del>
                                </m:ctrlPr>
                              </m:e>
                              <m:e>
                                <m:r>
                                  <w:del w:id="4047" w:author="作者">
                                    <w:rPr>
                                      <w:rFonts w:ascii="Cambria Math" w:eastAsia="宋体" w:hAnsi="Cambria Math"/>
                                      <w:kern w:val="0"/>
                                      <w:sz w:val="18"/>
                                      <w:szCs w:val="18"/>
                                      <w:lang w:val="en-GB" w:eastAsia="en-US"/>
                                    </w:rPr>
                                    <m:t>1</m:t>
                                  </w:del>
                                </m:r>
                                <m:ctrlPr>
                                  <w:del w:id="4048" w:author="作者">
                                    <w:rPr>
                                      <w:rFonts w:ascii="Cambria Math" w:eastAsia="Cambria Math" w:hAnsi="Cambria Math" w:cs="Cambria Math"/>
                                      <w:i/>
                                      <w:kern w:val="0"/>
                                      <w:sz w:val="18"/>
                                      <w:szCs w:val="18"/>
                                      <w:lang w:val="en-GB" w:eastAsia="en-US"/>
                                    </w:rPr>
                                  </w:del>
                                </m:ctrlPr>
                              </m:e>
                              <m:e>
                                <m:r>
                                  <w:del w:id="4049" w:author="作者">
                                    <w:rPr>
                                      <w:rFonts w:ascii="Cambria Math" w:eastAsia="宋体" w:hAnsi="Cambria Math"/>
                                      <w:kern w:val="0"/>
                                      <w:sz w:val="18"/>
                                      <w:szCs w:val="18"/>
                                      <w:lang w:val="en-GB" w:eastAsia="en-US"/>
                                    </w:rPr>
                                    <m:t>1</m:t>
                                  </w:del>
                                </m:r>
                                <m:ctrlPr>
                                  <w:del w:id="4050" w:author="作者">
                                    <w:rPr>
                                      <w:rFonts w:ascii="Cambria Math" w:eastAsia="Cambria Math" w:hAnsi="Cambria Math" w:cs="Cambria Math"/>
                                      <w:i/>
                                      <w:kern w:val="0"/>
                                      <w:sz w:val="18"/>
                                      <w:szCs w:val="18"/>
                                      <w:lang w:val="en-GB" w:eastAsia="en-US"/>
                                    </w:rPr>
                                  </w:del>
                                </m:ctrlPr>
                              </m:e>
                              <m:e>
                                <m:r>
                                  <w:del w:id="4051" w:author="作者">
                                    <w:rPr>
                                      <w:rFonts w:ascii="Cambria Math" w:eastAsia="Cambria Math" w:hAnsi="Cambria Math" w:cs="Cambria Math"/>
                                      <w:kern w:val="0"/>
                                      <w:sz w:val="18"/>
                                      <w:szCs w:val="18"/>
                                      <w:lang w:val="en-GB" w:eastAsia="en-US"/>
                                    </w:rPr>
                                    <m:t>1</m:t>
                                  </w:del>
                                </m:r>
                                <m:ctrlPr>
                                  <w:del w:id="4052" w:author="作者">
                                    <w:rPr>
                                      <w:rFonts w:ascii="Cambria Math" w:eastAsia="Cambria Math" w:hAnsi="Cambria Math" w:cs="Cambria Math"/>
                                      <w:i/>
                                      <w:kern w:val="0"/>
                                      <w:sz w:val="18"/>
                                      <w:szCs w:val="18"/>
                                      <w:lang w:val="en-GB" w:eastAsia="en-US"/>
                                    </w:rPr>
                                  </w:del>
                                </m:ctrlPr>
                              </m:e>
                            </m:mr>
                            <m:mr>
                              <m:e>
                                <m:r>
                                  <w:del w:id="4053" w:author="作者">
                                    <w:rPr>
                                      <w:rFonts w:ascii="Cambria Math" w:eastAsia="宋体" w:hAnsi="Cambria Math"/>
                                      <w:kern w:val="0"/>
                                      <w:sz w:val="18"/>
                                      <w:szCs w:val="18"/>
                                      <w:lang w:val="en-GB" w:eastAsia="en-US"/>
                                    </w:rPr>
                                    <m:t>-1</m:t>
                                  </w:del>
                                </m:r>
                                <m:ctrlPr>
                                  <w:del w:id="4054" w:author="作者">
                                    <w:rPr>
                                      <w:rFonts w:ascii="Cambria Math" w:eastAsia="Cambria Math" w:hAnsi="Cambria Math" w:cs="Cambria Math"/>
                                      <w:i/>
                                      <w:kern w:val="0"/>
                                      <w:sz w:val="18"/>
                                      <w:szCs w:val="18"/>
                                      <w:lang w:val="en-GB" w:eastAsia="en-US"/>
                                    </w:rPr>
                                  </w:del>
                                </m:ctrlPr>
                              </m:e>
                              <m:e>
                                <m:r>
                                  <w:del w:id="4055" w:author="作者">
                                    <w:rPr>
                                      <w:rFonts w:ascii="Cambria Math" w:eastAsia="宋体" w:hAnsi="Cambria Math"/>
                                      <w:kern w:val="0"/>
                                      <w:sz w:val="18"/>
                                      <w:szCs w:val="18"/>
                                      <w:lang w:val="en-GB" w:eastAsia="en-US"/>
                                    </w:rPr>
                                    <m:t>1</m:t>
                                  </w:del>
                                </m:r>
                                <m:ctrlPr>
                                  <w:del w:id="4056" w:author="作者">
                                    <w:rPr>
                                      <w:rFonts w:ascii="Cambria Math" w:eastAsia="Cambria Math" w:hAnsi="Cambria Math" w:cs="Cambria Math"/>
                                      <w:i/>
                                      <w:kern w:val="0"/>
                                      <w:sz w:val="18"/>
                                      <w:szCs w:val="18"/>
                                      <w:lang w:val="en-GB" w:eastAsia="en-US"/>
                                    </w:rPr>
                                  </w:del>
                                </m:ctrlPr>
                              </m:e>
                              <m:e>
                                <m:r>
                                  <w:del w:id="4057" w:author="作者">
                                    <w:rPr>
                                      <w:rFonts w:ascii="Cambria Math" w:eastAsia="宋体" w:hAnsi="Cambria Math"/>
                                      <w:kern w:val="0"/>
                                      <w:sz w:val="18"/>
                                      <w:szCs w:val="18"/>
                                      <w:lang w:val="en-GB" w:eastAsia="en-US"/>
                                    </w:rPr>
                                    <m:t>-1</m:t>
                                  </w:del>
                                </m:r>
                                <m:ctrlPr>
                                  <w:del w:id="4058" w:author="作者">
                                    <w:rPr>
                                      <w:rFonts w:ascii="Cambria Math" w:eastAsia="Cambria Math" w:hAnsi="Cambria Math" w:cs="Cambria Math"/>
                                      <w:i/>
                                      <w:kern w:val="0"/>
                                      <w:sz w:val="18"/>
                                      <w:szCs w:val="18"/>
                                      <w:lang w:val="en-GB" w:eastAsia="en-US"/>
                                    </w:rPr>
                                  </w:del>
                                </m:ctrlPr>
                              </m:e>
                              <m:e>
                                <m:r>
                                  <w:del w:id="4059" w:author="作者">
                                    <w:rPr>
                                      <w:rFonts w:ascii="Cambria Math" w:eastAsia="Cambria Math" w:hAnsi="Cambria Math" w:cs="Cambria Math"/>
                                      <w:kern w:val="0"/>
                                      <w:sz w:val="18"/>
                                      <w:szCs w:val="18"/>
                                      <w:lang w:val="en-GB" w:eastAsia="en-US"/>
                                    </w:rPr>
                                    <m:t>1</m:t>
                                  </w:del>
                                </m:r>
                                <m:ctrlPr>
                                  <w:del w:id="4060" w:author="作者">
                                    <w:rPr>
                                      <w:rFonts w:ascii="Cambria Math" w:eastAsia="Cambria Math" w:hAnsi="Cambria Math" w:cs="Cambria Math"/>
                                      <w:i/>
                                      <w:kern w:val="0"/>
                                      <w:sz w:val="18"/>
                                      <w:szCs w:val="18"/>
                                      <w:lang w:val="en-GB" w:eastAsia="en-US"/>
                                    </w:rPr>
                                  </w:del>
                                </m:ctrlPr>
                              </m:e>
                            </m:mr>
                            <m:mr>
                              <m:e>
                                <m:r>
                                  <w:del w:id="4061" w:author="作者">
                                    <w:rPr>
                                      <w:rFonts w:ascii="Cambria Math" w:eastAsia="宋体" w:hAnsi="Cambria Math"/>
                                      <w:kern w:val="0"/>
                                      <w:sz w:val="18"/>
                                      <w:szCs w:val="18"/>
                                      <w:lang w:val="en-GB" w:eastAsia="en-US"/>
                                    </w:rPr>
                                    <m:t>-1</m:t>
                                  </w:del>
                                </m:r>
                                <m:ctrlPr>
                                  <w:del w:id="4062" w:author="作者">
                                    <w:rPr>
                                      <w:rFonts w:ascii="Cambria Math" w:eastAsia="Cambria Math" w:hAnsi="Cambria Math" w:cs="Cambria Math"/>
                                      <w:i/>
                                      <w:kern w:val="0"/>
                                      <w:sz w:val="18"/>
                                      <w:szCs w:val="18"/>
                                      <w:lang w:val="en-GB" w:eastAsia="en-US"/>
                                    </w:rPr>
                                  </w:del>
                                </m:ctrlPr>
                              </m:e>
                              <m:e>
                                <m:r>
                                  <w:del w:id="4063" w:author="作者">
                                    <w:rPr>
                                      <w:rFonts w:ascii="Cambria Math" w:eastAsia="宋体" w:hAnsi="Cambria Math"/>
                                      <w:kern w:val="0"/>
                                      <w:sz w:val="18"/>
                                      <w:szCs w:val="18"/>
                                      <w:lang w:val="en-GB" w:eastAsia="en-US"/>
                                    </w:rPr>
                                    <m:t>-1</m:t>
                                  </w:del>
                                </m:r>
                                <m:ctrlPr>
                                  <w:del w:id="4064" w:author="作者">
                                    <w:rPr>
                                      <w:rFonts w:ascii="Cambria Math" w:eastAsia="Cambria Math" w:hAnsi="Cambria Math" w:cs="Cambria Math"/>
                                      <w:i/>
                                      <w:kern w:val="0"/>
                                      <w:sz w:val="18"/>
                                      <w:szCs w:val="18"/>
                                      <w:lang w:val="en-GB" w:eastAsia="en-US"/>
                                    </w:rPr>
                                  </w:del>
                                </m:ctrlPr>
                              </m:e>
                              <m:e>
                                <m:r>
                                  <w:del w:id="4065" w:author="作者">
                                    <w:rPr>
                                      <w:rFonts w:ascii="Cambria Math" w:eastAsia="宋体" w:hAnsi="Cambria Math"/>
                                      <w:kern w:val="0"/>
                                      <w:sz w:val="18"/>
                                      <w:szCs w:val="18"/>
                                      <w:lang w:val="en-GB" w:eastAsia="en-US"/>
                                    </w:rPr>
                                    <m:t>-1</m:t>
                                  </w:del>
                                </m:r>
                                <m:ctrlPr>
                                  <w:del w:id="4066" w:author="作者">
                                    <w:rPr>
                                      <w:rFonts w:ascii="Cambria Math" w:eastAsia="Cambria Math" w:hAnsi="Cambria Math" w:cs="Cambria Math"/>
                                      <w:i/>
                                      <w:kern w:val="0"/>
                                      <w:sz w:val="18"/>
                                      <w:szCs w:val="18"/>
                                      <w:lang w:val="en-GB" w:eastAsia="en-US"/>
                                    </w:rPr>
                                  </w:del>
                                </m:ctrlPr>
                              </m:e>
                              <m:e>
                                <m:r>
                                  <w:del w:id="4067" w:author="作者">
                                    <w:rPr>
                                      <w:rFonts w:ascii="Cambria Math" w:eastAsia="宋体" w:hAnsi="Cambria Math"/>
                                      <w:kern w:val="0"/>
                                      <w:sz w:val="18"/>
                                      <w:szCs w:val="18"/>
                                      <w:lang w:val="en-GB" w:eastAsia="en-US"/>
                                    </w:rPr>
                                    <m:t>-1</m:t>
                                  </w:del>
                                </m:r>
                                <m:ctrlPr>
                                  <w:del w:id="4068" w:author="作者">
                                    <w:rPr>
                                      <w:rFonts w:ascii="Cambria Math" w:eastAsia="Cambria Math" w:hAnsi="Cambria Math" w:cs="Cambria Math"/>
                                      <w:i/>
                                      <w:kern w:val="0"/>
                                      <w:sz w:val="18"/>
                                      <w:szCs w:val="18"/>
                                      <w:lang w:val="en-GB" w:eastAsia="en-US"/>
                                    </w:rPr>
                                  </w:del>
                                </m:ctrlPr>
                              </m:e>
                            </m:mr>
                            <m:mr>
                              <m:e>
                                <m:r>
                                  <w:del w:id="4069" w:author="作者">
                                    <w:rPr>
                                      <w:rFonts w:ascii="Cambria Math" w:eastAsia="宋体" w:hAnsi="Cambria Math"/>
                                      <w:kern w:val="0"/>
                                      <w:sz w:val="18"/>
                                      <w:szCs w:val="18"/>
                                      <w:lang w:val="en-GB" w:eastAsia="en-US"/>
                                    </w:rPr>
                                    <m:t>1</m:t>
                                  </w:del>
                                </m:r>
                                <m:ctrlPr>
                                  <w:del w:id="4070" w:author="作者">
                                    <w:rPr>
                                      <w:rFonts w:ascii="Cambria Math" w:eastAsia="Cambria Math" w:hAnsi="Cambria Math" w:cs="Cambria Math"/>
                                      <w:i/>
                                      <w:kern w:val="0"/>
                                      <w:sz w:val="18"/>
                                      <w:szCs w:val="18"/>
                                      <w:lang w:val="en-GB" w:eastAsia="en-US"/>
                                    </w:rPr>
                                  </w:del>
                                </m:ctrlPr>
                              </m:e>
                              <m:e>
                                <m:r>
                                  <w:del w:id="4071" w:author="作者">
                                    <w:rPr>
                                      <w:rFonts w:ascii="Cambria Math" w:eastAsia="宋体" w:hAnsi="Cambria Math"/>
                                      <w:kern w:val="0"/>
                                      <w:sz w:val="18"/>
                                      <w:szCs w:val="18"/>
                                      <w:lang w:val="en-GB" w:eastAsia="en-US"/>
                                    </w:rPr>
                                    <m:t>-1</m:t>
                                  </w:del>
                                </m:r>
                                <m:ctrlPr>
                                  <w:del w:id="4072" w:author="作者">
                                    <w:rPr>
                                      <w:rFonts w:ascii="Cambria Math" w:eastAsia="Cambria Math" w:hAnsi="Cambria Math" w:cs="Cambria Math"/>
                                      <w:i/>
                                      <w:kern w:val="0"/>
                                      <w:sz w:val="18"/>
                                      <w:szCs w:val="18"/>
                                      <w:lang w:val="en-GB" w:eastAsia="en-US"/>
                                    </w:rPr>
                                  </w:del>
                                </m:ctrlPr>
                              </m:e>
                              <m:e>
                                <m:r>
                                  <w:del w:id="4073" w:author="作者">
                                    <w:rPr>
                                      <w:rFonts w:ascii="Cambria Math" w:eastAsia="宋体" w:hAnsi="Cambria Math"/>
                                      <w:kern w:val="0"/>
                                      <w:sz w:val="18"/>
                                      <w:szCs w:val="18"/>
                                      <w:lang w:val="en-GB" w:eastAsia="en-US"/>
                                    </w:rPr>
                                    <m:t>1</m:t>
                                  </w:del>
                                </m:r>
                                <m:ctrlPr>
                                  <w:del w:id="4074" w:author="作者">
                                    <w:rPr>
                                      <w:rFonts w:ascii="Cambria Math" w:eastAsia="Cambria Math" w:hAnsi="Cambria Math" w:cs="Cambria Math"/>
                                      <w:i/>
                                      <w:kern w:val="0"/>
                                      <w:sz w:val="18"/>
                                      <w:szCs w:val="18"/>
                                      <w:lang w:val="en-GB" w:eastAsia="en-US"/>
                                    </w:rPr>
                                  </w:del>
                                </m:ctrlPr>
                              </m:e>
                              <m:e>
                                <m:r>
                                  <w:del w:id="4075" w:author="作者">
                                    <w:rPr>
                                      <w:rFonts w:ascii="Cambria Math" w:eastAsia="宋体" w:hAnsi="Cambria Math"/>
                                      <w:kern w:val="0"/>
                                      <w:sz w:val="18"/>
                                      <w:szCs w:val="18"/>
                                      <w:lang w:val="en-GB" w:eastAsia="en-US"/>
                                    </w:rPr>
                                    <m:t>-1</m:t>
                                  </w:del>
                                </m:r>
                                <m:ctrlPr>
                                  <w:del w:id="4076" w:author="作者">
                                    <w:rPr>
                                      <w:rFonts w:ascii="Cambria Math" w:eastAsia="Cambria Math" w:hAnsi="Cambria Math" w:cs="Cambria Math"/>
                                      <w:i/>
                                      <w:kern w:val="0"/>
                                      <w:sz w:val="18"/>
                                      <w:szCs w:val="18"/>
                                      <w:lang w:val="en-GB" w:eastAsia="en-US"/>
                                    </w:rPr>
                                  </w:del>
                                </m:ctrlPr>
                              </m:e>
                            </m:mr>
                            <m:mr>
                              <m:e>
                                <m:r>
                                  <w:del w:id="4077" w:author="作者">
                                    <w:rPr>
                                      <w:rFonts w:ascii="Cambria Math" w:eastAsia="宋体" w:hAnsi="Cambria Math"/>
                                      <w:kern w:val="0"/>
                                      <w:sz w:val="18"/>
                                      <w:szCs w:val="18"/>
                                      <w:lang w:val="en-GB" w:eastAsia="en-US"/>
                                    </w:rPr>
                                    <m:t>1</m:t>
                                  </w:del>
                                </m:r>
                                <m:ctrlPr>
                                  <w:del w:id="4078" w:author="作者">
                                    <w:rPr>
                                      <w:rFonts w:ascii="Cambria Math" w:eastAsia="Cambria Math" w:hAnsi="Cambria Math" w:cs="Cambria Math"/>
                                      <w:i/>
                                      <w:kern w:val="0"/>
                                      <w:sz w:val="18"/>
                                      <w:szCs w:val="18"/>
                                      <w:lang w:val="en-GB" w:eastAsia="en-US"/>
                                    </w:rPr>
                                  </w:del>
                                </m:ctrlPr>
                              </m:e>
                              <m:e>
                                <m:r>
                                  <w:del w:id="4079" w:author="作者">
                                    <w:rPr>
                                      <w:rFonts w:ascii="Cambria Math" w:eastAsia="宋体" w:hAnsi="Cambria Math"/>
                                      <w:kern w:val="0"/>
                                      <w:sz w:val="18"/>
                                      <w:szCs w:val="18"/>
                                      <w:lang w:val="en-GB" w:eastAsia="en-US"/>
                                    </w:rPr>
                                    <m:t>1</m:t>
                                  </w:del>
                                </m:r>
                                <m:ctrlPr>
                                  <w:del w:id="4080" w:author="作者">
                                    <w:rPr>
                                      <w:rFonts w:ascii="Cambria Math" w:eastAsia="Cambria Math" w:hAnsi="Cambria Math" w:cs="Cambria Math"/>
                                      <w:i/>
                                      <w:kern w:val="0"/>
                                      <w:sz w:val="18"/>
                                      <w:szCs w:val="18"/>
                                      <w:lang w:val="en-GB" w:eastAsia="en-US"/>
                                    </w:rPr>
                                  </w:del>
                                </m:ctrlPr>
                              </m:e>
                              <m:e>
                                <m:r>
                                  <w:del w:id="4081" w:author="作者">
                                    <w:rPr>
                                      <w:rFonts w:ascii="Cambria Math" w:eastAsia="宋体" w:hAnsi="Cambria Math"/>
                                      <w:kern w:val="0"/>
                                      <w:sz w:val="18"/>
                                      <w:szCs w:val="18"/>
                                      <w:lang w:val="en-GB" w:eastAsia="en-US"/>
                                    </w:rPr>
                                    <m:t>-1</m:t>
                                  </w:del>
                                </m:r>
                                <m:ctrlPr>
                                  <w:del w:id="4082" w:author="作者">
                                    <w:rPr>
                                      <w:rFonts w:ascii="Cambria Math" w:eastAsia="Cambria Math" w:hAnsi="Cambria Math" w:cs="Cambria Math"/>
                                      <w:i/>
                                      <w:kern w:val="0"/>
                                      <w:sz w:val="18"/>
                                      <w:szCs w:val="18"/>
                                      <w:lang w:val="en-GB" w:eastAsia="en-US"/>
                                    </w:rPr>
                                  </w:del>
                                </m:ctrlPr>
                              </m:e>
                              <m:e>
                                <m:r>
                                  <w:del w:id="4083" w:author="作者">
                                    <w:rPr>
                                      <w:rFonts w:ascii="Cambria Math" w:eastAsia="宋体" w:hAnsi="Cambria Math"/>
                                      <w:kern w:val="0"/>
                                      <w:sz w:val="18"/>
                                      <w:szCs w:val="18"/>
                                      <w:lang w:val="en-GB" w:eastAsia="en-US"/>
                                    </w:rPr>
                                    <m:t>-1</m:t>
                                  </w:del>
                                </m:r>
                                <m:ctrlPr>
                                  <w:del w:id="4084" w:author="作者">
                                    <w:rPr>
                                      <w:rFonts w:ascii="Cambria Math" w:eastAsia="Cambria Math" w:hAnsi="Cambria Math" w:cs="Cambria Math"/>
                                      <w:i/>
                                      <w:kern w:val="0"/>
                                      <w:sz w:val="18"/>
                                      <w:szCs w:val="18"/>
                                      <w:lang w:val="en-GB" w:eastAsia="en-US"/>
                                    </w:rPr>
                                  </w:del>
                                </m:ctrlPr>
                              </m:e>
                            </m:mr>
                            <m:mr>
                              <m:e>
                                <m:r>
                                  <w:del w:id="4085" w:author="作者">
                                    <w:rPr>
                                      <w:rFonts w:ascii="Cambria Math" w:eastAsia="宋体" w:hAnsi="Cambria Math"/>
                                      <w:kern w:val="0"/>
                                      <w:sz w:val="18"/>
                                      <w:szCs w:val="18"/>
                                      <w:lang w:val="en-GB" w:eastAsia="en-US"/>
                                    </w:rPr>
                                    <m:t>-1</m:t>
                                  </w:del>
                                </m:r>
                                <m:ctrlPr>
                                  <w:del w:id="4086" w:author="作者">
                                    <w:rPr>
                                      <w:rFonts w:ascii="Cambria Math" w:eastAsia="Cambria Math" w:hAnsi="Cambria Math" w:cs="Cambria Math"/>
                                      <w:i/>
                                      <w:kern w:val="0"/>
                                      <w:sz w:val="18"/>
                                      <w:szCs w:val="18"/>
                                      <w:lang w:val="en-GB" w:eastAsia="en-US"/>
                                    </w:rPr>
                                  </w:del>
                                </m:ctrlPr>
                              </m:e>
                              <m:e>
                                <m:r>
                                  <w:del w:id="4087" w:author="作者">
                                    <w:rPr>
                                      <w:rFonts w:ascii="Cambria Math" w:eastAsia="宋体" w:hAnsi="Cambria Math"/>
                                      <w:kern w:val="0"/>
                                      <w:sz w:val="18"/>
                                      <w:szCs w:val="18"/>
                                      <w:lang w:val="en-GB" w:eastAsia="en-US"/>
                                    </w:rPr>
                                    <m:t>1</m:t>
                                  </w:del>
                                </m:r>
                                <m:ctrlPr>
                                  <w:del w:id="4088" w:author="作者">
                                    <w:rPr>
                                      <w:rFonts w:ascii="Cambria Math" w:eastAsia="Cambria Math" w:hAnsi="Cambria Math" w:cs="Cambria Math"/>
                                      <w:i/>
                                      <w:kern w:val="0"/>
                                      <w:sz w:val="18"/>
                                      <w:szCs w:val="18"/>
                                      <w:lang w:val="en-GB" w:eastAsia="en-US"/>
                                    </w:rPr>
                                  </w:del>
                                </m:ctrlPr>
                              </m:e>
                              <m:e>
                                <m:r>
                                  <w:del w:id="4089" w:author="作者">
                                    <w:rPr>
                                      <w:rFonts w:ascii="Cambria Math" w:eastAsia="宋体" w:hAnsi="Cambria Math"/>
                                      <w:kern w:val="0"/>
                                      <w:sz w:val="18"/>
                                      <w:szCs w:val="18"/>
                                      <w:lang w:val="en-GB" w:eastAsia="en-US"/>
                                    </w:rPr>
                                    <m:t>1</m:t>
                                  </w:del>
                                </m:r>
                                <m:ctrlPr>
                                  <w:del w:id="4090" w:author="作者">
                                    <w:rPr>
                                      <w:rFonts w:ascii="Cambria Math" w:eastAsia="Cambria Math" w:hAnsi="Cambria Math" w:cs="Cambria Math"/>
                                      <w:i/>
                                      <w:kern w:val="0"/>
                                      <w:sz w:val="18"/>
                                      <w:szCs w:val="18"/>
                                      <w:lang w:val="en-GB" w:eastAsia="en-US"/>
                                    </w:rPr>
                                  </w:del>
                                </m:ctrlPr>
                              </m:e>
                              <m:e>
                                <m:r>
                                  <w:del w:id="4091" w:author="作者">
                                    <w:rPr>
                                      <w:rFonts w:ascii="Cambria Math" w:eastAsia="宋体" w:hAnsi="Cambria Math"/>
                                      <w:kern w:val="0"/>
                                      <w:sz w:val="18"/>
                                      <w:szCs w:val="18"/>
                                      <w:lang w:val="en-GB" w:eastAsia="en-US"/>
                                    </w:rPr>
                                    <m:t>-1</m:t>
                                  </w:del>
                                </m:r>
                                <m:ctrlPr>
                                  <w:del w:id="4092" w:author="作者">
                                    <w:rPr>
                                      <w:rFonts w:ascii="Cambria Math" w:eastAsia="Cambria Math" w:hAnsi="Cambria Math" w:cs="Cambria Math"/>
                                      <w:i/>
                                      <w:kern w:val="0"/>
                                      <w:sz w:val="18"/>
                                      <w:szCs w:val="18"/>
                                      <w:lang w:val="en-GB" w:eastAsia="en-US"/>
                                    </w:rPr>
                                  </w:del>
                                </m:ctrlPr>
                              </m:e>
                            </m:mr>
                            <m:mr>
                              <m:e>
                                <m:r>
                                  <w:del w:id="4093" w:author="作者">
                                    <w:rPr>
                                      <w:rFonts w:ascii="Cambria Math" w:eastAsia="宋体" w:hAnsi="Cambria Math"/>
                                      <w:kern w:val="0"/>
                                      <w:sz w:val="18"/>
                                      <w:szCs w:val="18"/>
                                      <w:lang w:val="en-GB" w:eastAsia="en-US"/>
                                    </w:rPr>
                                    <m:t>-1</m:t>
                                  </w:del>
                                </m:r>
                                <m:ctrlPr>
                                  <w:del w:id="4094" w:author="作者">
                                    <w:rPr>
                                      <w:rFonts w:ascii="Cambria Math" w:eastAsia="Cambria Math" w:hAnsi="Cambria Math" w:cs="Cambria Math"/>
                                      <w:i/>
                                      <w:kern w:val="0"/>
                                      <w:sz w:val="18"/>
                                      <w:szCs w:val="18"/>
                                      <w:lang w:val="en-GB" w:eastAsia="en-US"/>
                                    </w:rPr>
                                  </w:del>
                                </m:ctrlPr>
                              </m:e>
                              <m:e>
                                <m:r>
                                  <w:del w:id="4095" w:author="作者">
                                    <w:rPr>
                                      <w:rFonts w:ascii="Cambria Math" w:eastAsia="宋体" w:hAnsi="Cambria Math"/>
                                      <w:kern w:val="0"/>
                                      <w:sz w:val="18"/>
                                      <w:szCs w:val="18"/>
                                      <w:lang w:val="en-GB" w:eastAsia="en-US"/>
                                    </w:rPr>
                                    <m:t>-1</m:t>
                                  </w:del>
                                </m:r>
                                <m:ctrlPr>
                                  <w:del w:id="4096" w:author="作者">
                                    <w:rPr>
                                      <w:rFonts w:ascii="Cambria Math" w:eastAsia="Cambria Math" w:hAnsi="Cambria Math" w:cs="Cambria Math"/>
                                      <w:i/>
                                      <w:kern w:val="0"/>
                                      <w:sz w:val="18"/>
                                      <w:szCs w:val="18"/>
                                      <w:lang w:val="en-GB" w:eastAsia="en-US"/>
                                    </w:rPr>
                                  </w:del>
                                </m:ctrlPr>
                              </m:e>
                              <m:e>
                                <m:r>
                                  <w:del w:id="4097" w:author="作者">
                                    <w:rPr>
                                      <w:rFonts w:ascii="Cambria Math" w:eastAsia="宋体" w:hAnsi="Cambria Math"/>
                                      <w:kern w:val="0"/>
                                      <w:sz w:val="18"/>
                                      <w:szCs w:val="18"/>
                                      <w:lang w:val="en-GB" w:eastAsia="en-US"/>
                                    </w:rPr>
                                    <m:t>1</m:t>
                                  </w:del>
                                </m:r>
                                <m:ctrlPr>
                                  <w:del w:id="4098" w:author="作者">
                                    <w:rPr>
                                      <w:rFonts w:ascii="Cambria Math" w:eastAsia="Cambria Math" w:hAnsi="Cambria Math" w:cs="Cambria Math"/>
                                      <w:i/>
                                      <w:kern w:val="0"/>
                                      <w:sz w:val="18"/>
                                      <w:szCs w:val="18"/>
                                      <w:lang w:val="en-GB" w:eastAsia="en-US"/>
                                    </w:rPr>
                                  </w:del>
                                </m:ctrlPr>
                              </m:e>
                              <m:e>
                                <m:r>
                                  <w:del w:id="4099" w:author="作者">
                                    <w:rPr>
                                      <w:rFonts w:ascii="Cambria Math" w:eastAsia="宋体" w:hAnsi="Cambria Math"/>
                                      <w:kern w:val="0"/>
                                      <w:sz w:val="18"/>
                                      <w:szCs w:val="18"/>
                                      <w:lang w:val="en-GB" w:eastAsia="en-US"/>
                                    </w:rPr>
                                    <m:t>1</m:t>
                                  </w:del>
                                </m:r>
                                <m:ctrlPr>
                                  <w:del w:id="4100" w:author="作者">
                                    <w:rPr>
                                      <w:rFonts w:ascii="Cambria Math" w:eastAsia="Cambria Math" w:hAnsi="Cambria Math" w:cs="Cambria Math"/>
                                      <w:i/>
                                      <w:kern w:val="0"/>
                                      <w:sz w:val="18"/>
                                      <w:szCs w:val="18"/>
                                      <w:lang w:val="en-GB" w:eastAsia="en-US"/>
                                    </w:rPr>
                                  </w:del>
                                </m:ctrlPr>
                              </m:e>
                            </m:mr>
                            <m:mr>
                              <m:e>
                                <m:r>
                                  <w:del w:id="4101" w:author="作者">
                                    <w:rPr>
                                      <w:rFonts w:ascii="Cambria Math" w:eastAsia="宋体" w:hAnsi="Cambria Math"/>
                                      <w:kern w:val="0"/>
                                      <w:sz w:val="18"/>
                                      <w:szCs w:val="18"/>
                                      <w:lang w:val="en-GB" w:eastAsia="en-US"/>
                                    </w:rPr>
                                    <m:t>1</m:t>
                                  </w:del>
                                </m:r>
                                <m:ctrlPr>
                                  <w:del w:id="4102" w:author="作者">
                                    <w:rPr>
                                      <w:rFonts w:ascii="Cambria Math" w:eastAsia="Cambria Math" w:hAnsi="Cambria Math" w:cs="Cambria Math"/>
                                      <w:i/>
                                      <w:kern w:val="0"/>
                                      <w:sz w:val="18"/>
                                      <w:szCs w:val="18"/>
                                      <w:lang w:val="en-GB" w:eastAsia="en-US"/>
                                    </w:rPr>
                                  </w:del>
                                </m:ctrlPr>
                              </m:e>
                              <m:e>
                                <m:r>
                                  <w:del w:id="4103" w:author="作者">
                                    <w:rPr>
                                      <w:rFonts w:ascii="Cambria Math" w:eastAsia="宋体" w:hAnsi="Cambria Math"/>
                                      <w:kern w:val="0"/>
                                      <w:sz w:val="18"/>
                                      <w:szCs w:val="18"/>
                                      <w:lang w:val="en-GB" w:eastAsia="en-US"/>
                                    </w:rPr>
                                    <m:t>-1</m:t>
                                  </w:del>
                                </m:r>
                                <m:ctrlPr>
                                  <w:del w:id="4104" w:author="作者">
                                    <w:rPr>
                                      <w:rFonts w:ascii="Cambria Math" w:eastAsia="Cambria Math" w:hAnsi="Cambria Math" w:cs="Cambria Math"/>
                                      <w:i/>
                                      <w:kern w:val="0"/>
                                      <w:sz w:val="18"/>
                                      <w:szCs w:val="18"/>
                                      <w:lang w:val="en-GB" w:eastAsia="en-US"/>
                                    </w:rPr>
                                  </w:del>
                                </m:ctrlPr>
                              </m:e>
                              <m:e>
                                <m:r>
                                  <w:del w:id="4105" w:author="作者">
                                    <w:rPr>
                                      <w:rFonts w:ascii="Cambria Math" w:eastAsia="宋体" w:hAnsi="Cambria Math"/>
                                      <w:kern w:val="0"/>
                                      <w:sz w:val="18"/>
                                      <w:szCs w:val="18"/>
                                      <w:lang w:val="en-GB" w:eastAsia="en-US"/>
                                    </w:rPr>
                                    <m:t>-1</m:t>
                                  </w:del>
                                </m:r>
                                <m:ctrlPr>
                                  <w:del w:id="4106" w:author="作者">
                                    <w:rPr>
                                      <w:rFonts w:ascii="Cambria Math" w:eastAsia="Cambria Math" w:hAnsi="Cambria Math" w:cs="Cambria Math"/>
                                      <w:i/>
                                      <w:kern w:val="0"/>
                                      <w:sz w:val="18"/>
                                      <w:szCs w:val="18"/>
                                      <w:lang w:val="en-GB" w:eastAsia="en-US"/>
                                    </w:rPr>
                                  </w:del>
                                </m:ctrlPr>
                              </m:e>
                              <m:e>
                                <m:r>
                                  <w:del w:id="4107"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20D77B40"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4108" w:author="作者">
                              <w:rPr>
                                <w:rFonts w:ascii="Cambria Math" w:eastAsia="宋体" w:hAnsi="Cambria Math"/>
                                <w:i/>
                                <w:kern w:val="0"/>
                                <w:sz w:val="18"/>
                                <w:szCs w:val="18"/>
                                <w:lang w:val="en-GB" w:eastAsia="en-US"/>
                              </w:rPr>
                            </w:del>
                          </m:ctrlPr>
                        </m:fPr>
                        <m:num>
                          <m:r>
                            <w:del w:id="4109" w:author="作者">
                              <w:rPr>
                                <w:rFonts w:ascii="Cambria Math" w:eastAsia="宋体" w:hAnsi="Cambria Math"/>
                                <w:kern w:val="0"/>
                                <w:sz w:val="18"/>
                                <w:szCs w:val="18"/>
                                <w:lang w:val="en-GB" w:eastAsia="en-US"/>
                              </w:rPr>
                              <m:t>1</m:t>
                            </w:del>
                          </m:r>
                        </m:num>
                        <m:den>
                          <m:r>
                            <w:del w:id="4110" w:author="作者">
                              <w:rPr>
                                <w:rFonts w:ascii="Cambria Math" w:eastAsia="宋体" w:hAnsi="Cambria Math"/>
                                <w:kern w:val="0"/>
                                <w:sz w:val="18"/>
                                <w:szCs w:val="18"/>
                                <w:lang w:val="en-GB" w:eastAsia="en-US"/>
                              </w:rPr>
                              <m:t>4</m:t>
                            </w:del>
                          </m:r>
                          <m:rad>
                            <m:radPr>
                              <m:degHide m:val="1"/>
                              <m:ctrlPr>
                                <w:del w:id="4111" w:author="作者">
                                  <w:rPr>
                                    <w:rFonts w:ascii="Cambria Math" w:eastAsia="宋体" w:hAnsi="Cambria Math"/>
                                    <w:i/>
                                    <w:kern w:val="0"/>
                                    <w:sz w:val="18"/>
                                    <w:szCs w:val="18"/>
                                    <w:lang w:val="en-GB" w:eastAsia="en-US"/>
                                  </w:rPr>
                                </w:del>
                              </m:ctrlPr>
                            </m:radPr>
                            <m:deg/>
                            <m:e>
                              <m:r>
                                <w:del w:id="4112" w:author="作者">
                                  <w:rPr>
                                    <w:rFonts w:ascii="Cambria Math" w:eastAsia="宋体" w:hAnsi="Cambria Math"/>
                                    <w:kern w:val="0"/>
                                    <w:sz w:val="18"/>
                                    <w:szCs w:val="18"/>
                                    <w:lang w:val="en-GB" w:eastAsia="en-US"/>
                                  </w:rPr>
                                  <m:t>2</m:t>
                                </w:del>
                              </m:r>
                            </m:e>
                          </m:rad>
                        </m:den>
                      </m:f>
                      <m:d>
                        <m:dPr>
                          <m:begChr m:val="["/>
                          <m:endChr m:val="]"/>
                          <m:ctrlPr>
                            <w:del w:id="4113" w:author="作者">
                              <w:rPr>
                                <w:rFonts w:ascii="Cambria Math" w:eastAsia="宋体" w:hAnsi="Cambria Math"/>
                                <w:i/>
                                <w:kern w:val="0"/>
                                <w:sz w:val="18"/>
                                <w:szCs w:val="18"/>
                                <w:lang w:val="en-GB" w:eastAsia="en-US"/>
                              </w:rPr>
                            </w:del>
                          </m:ctrlPr>
                        </m:dPr>
                        <m:e>
                          <m:m>
                            <m:mPr>
                              <m:mcs>
                                <m:mc>
                                  <m:mcPr>
                                    <m:count m:val="4"/>
                                    <m:mcJc m:val="center"/>
                                  </m:mcPr>
                                </m:mc>
                              </m:mcs>
                              <m:ctrlPr>
                                <w:del w:id="4114" w:author="作者">
                                  <w:rPr>
                                    <w:rFonts w:ascii="Cambria Math" w:eastAsia="宋体" w:hAnsi="Cambria Math"/>
                                    <w:i/>
                                    <w:kern w:val="0"/>
                                    <w:sz w:val="18"/>
                                    <w:szCs w:val="18"/>
                                    <w:lang w:val="en-GB" w:eastAsia="en-US"/>
                                  </w:rPr>
                                </w:del>
                              </m:ctrlPr>
                            </m:mPr>
                            <m:mr>
                              <m:e>
                                <m:r>
                                  <w:del w:id="4115" w:author="作者">
                                    <w:rPr>
                                      <w:rFonts w:ascii="Cambria Math" w:eastAsia="宋体" w:hAnsi="Cambria Math"/>
                                      <w:kern w:val="0"/>
                                      <w:sz w:val="18"/>
                                      <w:szCs w:val="18"/>
                                      <w:lang w:val="en-GB" w:eastAsia="en-US"/>
                                    </w:rPr>
                                    <m:t>1</m:t>
                                  </w:del>
                                </m:r>
                                <m:ctrlPr>
                                  <w:del w:id="4116" w:author="作者">
                                    <w:rPr>
                                      <w:rFonts w:ascii="Cambria Math" w:eastAsia="Cambria Math" w:hAnsi="Cambria Math" w:cs="Cambria Math"/>
                                      <w:i/>
                                      <w:kern w:val="0"/>
                                      <w:sz w:val="18"/>
                                      <w:szCs w:val="18"/>
                                      <w:lang w:val="en-GB" w:eastAsia="en-US"/>
                                    </w:rPr>
                                  </w:del>
                                </m:ctrlPr>
                              </m:e>
                              <m:e>
                                <m:r>
                                  <w:del w:id="4117" w:author="作者">
                                    <w:rPr>
                                      <w:rFonts w:ascii="Cambria Math" w:eastAsia="宋体" w:hAnsi="Cambria Math"/>
                                      <w:kern w:val="0"/>
                                      <w:sz w:val="18"/>
                                      <w:szCs w:val="18"/>
                                      <w:lang w:val="en-GB" w:eastAsia="en-US"/>
                                    </w:rPr>
                                    <m:t>1</m:t>
                                  </w:del>
                                </m:r>
                                <m:ctrlPr>
                                  <w:del w:id="4118" w:author="作者">
                                    <w:rPr>
                                      <w:rFonts w:ascii="Cambria Math" w:eastAsia="Cambria Math" w:hAnsi="Cambria Math" w:cs="Cambria Math"/>
                                      <w:i/>
                                      <w:kern w:val="0"/>
                                      <w:sz w:val="18"/>
                                      <w:szCs w:val="18"/>
                                      <w:lang w:val="en-GB" w:eastAsia="en-US"/>
                                    </w:rPr>
                                  </w:del>
                                </m:ctrlPr>
                              </m:e>
                              <m:e>
                                <m:r>
                                  <w:del w:id="4119" w:author="作者">
                                    <w:rPr>
                                      <w:rFonts w:ascii="Cambria Math" w:eastAsia="宋体" w:hAnsi="Cambria Math"/>
                                      <w:kern w:val="0"/>
                                      <w:sz w:val="18"/>
                                      <w:szCs w:val="18"/>
                                      <w:lang w:val="en-GB" w:eastAsia="en-US"/>
                                    </w:rPr>
                                    <m:t>1</m:t>
                                  </w:del>
                                </m:r>
                                <m:ctrlPr>
                                  <w:del w:id="4120" w:author="作者">
                                    <w:rPr>
                                      <w:rFonts w:ascii="Cambria Math" w:eastAsia="Cambria Math" w:hAnsi="Cambria Math" w:cs="Cambria Math"/>
                                      <w:i/>
                                      <w:kern w:val="0"/>
                                      <w:sz w:val="18"/>
                                      <w:szCs w:val="18"/>
                                      <w:lang w:val="en-GB" w:eastAsia="en-US"/>
                                    </w:rPr>
                                  </w:del>
                                </m:ctrlPr>
                              </m:e>
                              <m:e>
                                <m:r>
                                  <w:del w:id="4121" w:author="作者">
                                    <w:rPr>
                                      <w:rFonts w:ascii="Cambria Math" w:eastAsia="Cambria Math" w:hAnsi="Cambria Math" w:cs="Cambria Math"/>
                                      <w:kern w:val="0"/>
                                      <w:sz w:val="18"/>
                                      <w:szCs w:val="18"/>
                                      <w:lang w:val="en-GB" w:eastAsia="en-US"/>
                                    </w:rPr>
                                    <m:t>1</m:t>
                                  </w:del>
                                </m:r>
                                <m:ctrlPr>
                                  <w:del w:id="4122" w:author="作者">
                                    <w:rPr>
                                      <w:rFonts w:ascii="Cambria Math" w:eastAsia="Cambria Math" w:hAnsi="Cambria Math" w:cs="Cambria Math"/>
                                      <w:i/>
                                      <w:kern w:val="0"/>
                                      <w:sz w:val="18"/>
                                      <w:szCs w:val="18"/>
                                      <w:lang w:val="en-GB" w:eastAsia="en-US"/>
                                    </w:rPr>
                                  </w:del>
                                </m:ctrlPr>
                              </m:e>
                            </m:mr>
                            <m:mr>
                              <m:e>
                                <m:r>
                                  <w:del w:id="4123" w:author="作者">
                                    <w:rPr>
                                      <w:rFonts w:ascii="Cambria Math" w:eastAsia="宋体" w:hAnsi="Cambria Math"/>
                                      <w:kern w:val="0"/>
                                      <w:sz w:val="18"/>
                                      <w:szCs w:val="18"/>
                                      <w:lang w:val="en-GB" w:eastAsia="en-US"/>
                                    </w:rPr>
                                    <m:t>-1</m:t>
                                  </w:del>
                                </m:r>
                                <m:ctrlPr>
                                  <w:del w:id="4124" w:author="作者">
                                    <w:rPr>
                                      <w:rFonts w:ascii="Cambria Math" w:eastAsia="Cambria Math" w:hAnsi="Cambria Math" w:cs="Cambria Math"/>
                                      <w:i/>
                                      <w:kern w:val="0"/>
                                      <w:sz w:val="18"/>
                                      <w:szCs w:val="18"/>
                                      <w:lang w:val="en-GB" w:eastAsia="en-US"/>
                                    </w:rPr>
                                  </w:del>
                                </m:ctrlPr>
                              </m:e>
                              <m:e>
                                <m:r>
                                  <w:del w:id="4125" w:author="作者">
                                    <w:rPr>
                                      <w:rFonts w:ascii="Cambria Math" w:eastAsia="宋体" w:hAnsi="Cambria Math"/>
                                      <w:kern w:val="0"/>
                                      <w:sz w:val="18"/>
                                      <w:szCs w:val="18"/>
                                      <w:lang w:val="en-GB" w:eastAsia="en-US"/>
                                    </w:rPr>
                                    <m:t>1</m:t>
                                  </w:del>
                                </m:r>
                                <m:ctrlPr>
                                  <w:del w:id="4126" w:author="作者">
                                    <w:rPr>
                                      <w:rFonts w:ascii="Cambria Math" w:eastAsia="Cambria Math" w:hAnsi="Cambria Math" w:cs="Cambria Math"/>
                                      <w:i/>
                                      <w:kern w:val="0"/>
                                      <w:sz w:val="18"/>
                                      <w:szCs w:val="18"/>
                                      <w:lang w:val="en-GB" w:eastAsia="en-US"/>
                                    </w:rPr>
                                  </w:del>
                                </m:ctrlPr>
                              </m:e>
                              <m:e>
                                <m:r>
                                  <w:del w:id="4127" w:author="作者">
                                    <w:rPr>
                                      <w:rFonts w:ascii="Cambria Math" w:eastAsia="宋体" w:hAnsi="Cambria Math"/>
                                      <w:kern w:val="0"/>
                                      <w:sz w:val="18"/>
                                      <w:szCs w:val="18"/>
                                      <w:lang w:val="en-GB" w:eastAsia="en-US"/>
                                    </w:rPr>
                                    <m:t>-1</m:t>
                                  </w:del>
                                </m:r>
                                <m:ctrlPr>
                                  <w:del w:id="4128" w:author="作者">
                                    <w:rPr>
                                      <w:rFonts w:ascii="Cambria Math" w:eastAsia="Cambria Math" w:hAnsi="Cambria Math" w:cs="Cambria Math"/>
                                      <w:i/>
                                      <w:kern w:val="0"/>
                                      <w:sz w:val="18"/>
                                      <w:szCs w:val="18"/>
                                      <w:lang w:val="en-GB" w:eastAsia="en-US"/>
                                    </w:rPr>
                                  </w:del>
                                </m:ctrlPr>
                              </m:e>
                              <m:e>
                                <m:r>
                                  <w:del w:id="4129" w:author="作者">
                                    <w:rPr>
                                      <w:rFonts w:ascii="Cambria Math" w:eastAsia="Cambria Math" w:hAnsi="Cambria Math" w:cs="Cambria Math"/>
                                      <w:kern w:val="0"/>
                                      <w:sz w:val="18"/>
                                      <w:szCs w:val="18"/>
                                      <w:lang w:val="en-GB" w:eastAsia="en-US"/>
                                    </w:rPr>
                                    <m:t>1</m:t>
                                  </w:del>
                                </m:r>
                                <m:ctrlPr>
                                  <w:del w:id="4130" w:author="作者">
                                    <w:rPr>
                                      <w:rFonts w:ascii="Cambria Math" w:eastAsia="Cambria Math" w:hAnsi="Cambria Math" w:cs="Cambria Math"/>
                                      <w:i/>
                                      <w:kern w:val="0"/>
                                      <w:sz w:val="18"/>
                                      <w:szCs w:val="18"/>
                                      <w:lang w:val="en-GB" w:eastAsia="en-US"/>
                                    </w:rPr>
                                  </w:del>
                                </m:ctrlPr>
                              </m:e>
                            </m:mr>
                            <m:mr>
                              <m:e>
                                <m:r>
                                  <w:del w:id="4131" w:author="作者">
                                    <w:rPr>
                                      <w:rFonts w:ascii="Cambria Math" w:eastAsia="宋体" w:hAnsi="Cambria Math"/>
                                      <w:kern w:val="0"/>
                                      <w:sz w:val="18"/>
                                      <w:szCs w:val="18"/>
                                      <w:lang w:val="en-GB" w:eastAsia="en-US"/>
                                    </w:rPr>
                                    <m:t>-1</m:t>
                                  </w:del>
                                </m:r>
                                <m:ctrlPr>
                                  <w:del w:id="4132" w:author="作者">
                                    <w:rPr>
                                      <w:rFonts w:ascii="Cambria Math" w:eastAsia="Cambria Math" w:hAnsi="Cambria Math" w:cs="Cambria Math"/>
                                      <w:i/>
                                      <w:kern w:val="0"/>
                                      <w:sz w:val="18"/>
                                      <w:szCs w:val="18"/>
                                      <w:lang w:val="en-GB" w:eastAsia="en-US"/>
                                    </w:rPr>
                                  </w:del>
                                </m:ctrlPr>
                              </m:e>
                              <m:e>
                                <m:r>
                                  <w:del w:id="4133" w:author="作者">
                                    <w:rPr>
                                      <w:rFonts w:ascii="Cambria Math" w:eastAsia="宋体" w:hAnsi="Cambria Math"/>
                                      <w:kern w:val="0"/>
                                      <w:sz w:val="18"/>
                                      <w:szCs w:val="18"/>
                                      <w:lang w:val="en-GB" w:eastAsia="en-US"/>
                                    </w:rPr>
                                    <m:t>-1</m:t>
                                  </w:del>
                                </m:r>
                                <m:ctrlPr>
                                  <w:del w:id="4134" w:author="作者">
                                    <w:rPr>
                                      <w:rFonts w:ascii="Cambria Math" w:eastAsia="Cambria Math" w:hAnsi="Cambria Math" w:cs="Cambria Math"/>
                                      <w:i/>
                                      <w:kern w:val="0"/>
                                      <w:sz w:val="18"/>
                                      <w:szCs w:val="18"/>
                                      <w:lang w:val="en-GB" w:eastAsia="en-US"/>
                                    </w:rPr>
                                  </w:del>
                                </m:ctrlPr>
                              </m:e>
                              <m:e>
                                <m:r>
                                  <w:del w:id="4135" w:author="作者">
                                    <w:rPr>
                                      <w:rFonts w:ascii="Cambria Math" w:eastAsia="宋体" w:hAnsi="Cambria Math"/>
                                      <w:kern w:val="0"/>
                                      <w:sz w:val="18"/>
                                      <w:szCs w:val="18"/>
                                      <w:lang w:val="en-GB" w:eastAsia="en-US"/>
                                    </w:rPr>
                                    <m:t>-1</m:t>
                                  </w:del>
                                </m:r>
                                <m:ctrlPr>
                                  <w:del w:id="4136" w:author="作者">
                                    <w:rPr>
                                      <w:rFonts w:ascii="Cambria Math" w:eastAsia="Cambria Math" w:hAnsi="Cambria Math" w:cs="Cambria Math"/>
                                      <w:i/>
                                      <w:kern w:val="0"/>
                                      <w:sz w:val="18"/>
                                      <w:szCs w:val="18"/>
                                      <w:lang w:val="en-GB" w:eastAsia="en-US"/>
                                    </w:rPr>
                                  </w:del>
                                </m:ctrlPr>
                              </m:e>
                              <m:e>
                                <m:r>
                                  <w:del w:id="4137" w:author="作者">
                                    <w:rPr>
                                      <w:rFonts w:ascii="Cambria Math" w:eastAsia="宋体" w:hAnsi="Cambria Math"/>
                                      <w:kern w:val="0"/>
                                      <w:sz w:val="18"/>
                                      <w:szCs w:val="18"/>
                                      <w:lang w:val="en-GB" w:eastAsia="en-US"/>
                                    </w:rPr>
                                    <m:t>-1</m:t>
                                  </w:del>
                                </m:r>
                                <m:ctrlPr>
                                  <w:del w:id="4138" w:author="作者">
                                    <w:rPr>
                                      <w:rFonts w:ascii="Cambria Math" w:eastAsia="Cambria Math" w:hAnsi="Cambria Math" w:cs="Cambria Math"/>
                                      <w:i/>
                                      <w:kern w:val="0"/>
                                      <w:sz w:val="18"/>
                                      <w:szCs w:val="18"/>
                                      <w:lang w:val="en-GB" w:eastAsia="en-US"/>
                                    </w:rPr>
                                  </w:del>
                                </m:ctrlPr>
                              </m:e>
                            </m:mr>
                            <m:mr>
                              <m:e>
                                <m:r>
                                  <w:del w:id="4139" w:author="作者">
                                    <w:rPr>
                                      <w:rFonts w:ascii="Cambria Math" w:eastAsia="宋体" w:hAnsi="Cambria Math"/>
                                      <w:kern w:val="0"/>
                                      <w:sz w:val="18"/>
                                      <w:szCs w:val="18"/>
                                      <w:lang w:val="en-GB" w:eastAsia="en-US"/>
                                    </w:rPr>
                                    <m:t>1</m:t>
                                  </w:del>
                                </m:r>
                                <m:ctrlPr>
                                  <w:del w:id="4140" w:author="作者">
                                    <w:rPr>
                                      <w:rFonts w:ascii="Cambria Math" w:eastAsia="Cambria Math" w:hAnsi="Cambria Math" w:cs="Cambria Math"/>
                                      <w:i/>
                                      <w:kern w:val="0"/>
                                      <w:sz w:val="18"/>
                                      <w:szCs w:val="18"/>
                                      <w:lang w:val="en-GB" w:eastAsia="en-US"/>
                                    </w:rPr>
                                  </w:del>
                                </m:ctrlPr>
                              </m:e>
                              <m:e>
                                <m:r>
                                  <w:del w:id="4141" w:author="作者">
                                    <w:rPr>
                                      <w:rFonts w:ascii="Cambria Math" w:eastAsia="宋体" w:hAnsi="Cambria Math"/>
                                      <w:kern w:val="0"/>
                                      <w:sz w:val="18"/>
                                      <w:szCs w:val="18"/>
                                      <w:lang w:val="en-GB" w:eastAsia="en-US"/>
                                    </w:rPr>
                                    <m:t>-1</m:t>
                                  </w:del>
                                </m:r>
                                <m:ctrlPr>
                                  <w:del w:id="4142" w:author="作者">
                                    <w:rPr>
                                      <w:rFonts w:ascii="Cambria Math" w:eastAsia="Cambria Math" w:hAnsi="Cambria Math" w:cs="Cambria Math"/>
                                      <w:i/>
                                      <w:kern w:val="0"/>
                                      <w:sz w:val="18"/>
                                      <w:szCs w:val="18"/>
                                      <w:lang w:val="en-GB" w:eastAsia="en-US"/>
                                    </w:rPr>
                                  </w:del>
                                </m:ctrlPr>
                              </m:e>
                              <m:e>
                                <m:r>
                                  <w:del w:id="4143" w:author="作者">
                                    <w:rPr>
                                      <w:rFonts w:ascii="Cambria Math" w:eastAsia="宋体" w:hAnsi="Cambria Math"/>
                                      <w:kern w:val="0"/>
                                      <w:sz w:val="18"/>
                                      <w:szCs w:val="18"/>
                                      <w:lang w:val="en-GB" w:eastAsia="en-US"/>
                                    </w:rPr>
                                    <m:t>1</m:t>
                                  </w:del>
                                </m:r>
                                <m:ctrlPr>
                                  <w:del w:id="4144" w:author="作者">
                                    <w:rPr>
                                      <w:rFonts w:ascii="Cambria Math" w:eastAsia="Cambria Math" w:hAnsi="Cambria Math" w:cs="Cambria Math"/>
                                      <w:i/>
                                      <w:kern w:val="0"/>
                                      <w:sz w:val="18"/>
                                      <w:szCs w:val="18"/>
                                      <w:lang w:val="en-GB" w:eastAsia="en-US"/>
                                    </w:rPr>
                                  </w:del>
                                </m:ctrlPr>
                              </m:e>
                              <m:e>
                                <m:r>
                                  <w:del w:id="4145" w:author="作者">
                                    <w:rPr>
                                      <w:rFonts w:ascii="Cambria Math" w:eastAsia="宋体" w:hAnsi="Cambria Math"/>
                                      <w:kern w:val="0"/>
                                      <w:sz w:val="18"/>
                                      <w:szCs w:val="18"/>
                                      <w:lang w:val="en-GB" w:eastAsia="en-US"/>
                                    </w:rPr>
                                    <m:t>-1</m:t>
                                  </w:del>
                                </m:r>
                                <m:ctrlPr>
                                  <w:del w:id="4146" w:author="作者">
                                    <w:rPr>
                                      <w:rFonts w:ascii="Cambria Math" w:eastAsia="Cambria Math" w:hAnsi="Cambria Math" w:cs="Cambria Math"/>
                                      <w:i/>
                                      <w:kern w:val="0"/>
                                      <w:sz w:val="18"/>
                                      <w:szCs w:val="18"/>
                                      <w:lang w:val="en-GB" w:eastAsia="en-US"/>
                                    </w:rPr>
                                  </w:del>
                                </m:ctrlPr>
                              </m:e>
                            </m:mr>
                            <m:mr>
                              <m:e>
                                <m:r>
                                  <w:del w:id="4147" w:author="作者">
                                    <w:rPr>
                                      <w:rFonts w:ascii="Cambria Math" w:eastAsia="宋体" w:hAnsi="Cambria Math"/>
                                      <w:kern w:val="0"/>
                                      <w:sz w:val="18"/>
                                      <w:szCs w:val="18"/>
                                      <w:lang w:val="en-GB" w:eastAsia="en-US"/>
                                    </w:rPr>
                                    <m:t>j</m:t>
                                  </w:del>
                                </m:r>
                                <m:ctrlPr>
                                  <w:del w:id="4148" w:author="作者">
                                    <w:rPr>
                                      <w:rFonts w:ascii="Cambria Math" w:eastAsia="Cambria Math" w:hAnsi="Cambria Math" w:cs="Cambria Math"/>
                                      <w:i/>
                                      <w:kern w:val="0"/>
                                      <w:sz w:val="18"/>
                                      <w:szCs w:val="18"/>
                                      <w:lang w:val="en-GB" w:eastAsia="en-US"/>
                                    </w:rPr>
                                  </w:del>
                                </m:ctrlPr>
                              </m:e>
                              <m:e>
                                <m:r>
                                  <w:del w:id="4149" w:author="作者">
                                    <w:rPr>
                                      <w:rFonts w:ascii="Cambria Math" w:eastAsia="宋体" w:hAnsi="Cambria Math"/>
                                      <w:kern w:val="0"/>
                                      <w:sz w:val="18"/>
                                      <w:szCs w:val="18"/>
                                      <w:lang w:val="en-GB" w:eastAsia="en-US"/>
                                    </w:rPr>
                                    <m:t>j</m:t>
                                  </w:del>
                                </m:r>
                                <m:ctrlPr>
                                  <w:del w:id="4150" w:author="作者">
                                    <w:rPr>
                                      <w:rFonts w:ascii="Cambria Math" w:eastAsia="Cambria Math" w:hAnsi="Cambria Math" w:cs="Cambria Math"/>
                                      <w:i/>
                                      <w:kern w:val="0"/>
                                      <w:sz w:val="18"/>
                                      <w:szCs w:val="18"/>
                                      <w:lang w:val="en-GB" w:eastAsia="en-US"/>
                                    </w:rPr>
                                  </w:del>
                                </m:ctrlPr>
                              </m:e>
                              <m:e>
                                <m:r>
                                  <w:del w:id="4151" w:author="作者">
                                    <w:rPr>
                                      <w:rFonts w:ascii="Cambria Math" w:eastAsia="宋体" w:hAnsi="Cambria Math"/>
                                      <w:kern w:val="0"/>
                                      <w:sz w:val="18"/>
                                      <w:szCs w:val="18"/>
                                      <w:lang w:val="en-GB" w:eastAsia="en-US"/>
                                    </w:rPr>
                                    <m:t>-j</m:t>
                                  </w:del>
                                </m:r>
                                <m:ctrlPr>
                                  <w:del w:id="4152" w:author="作者">
                                    <w:rPr>
                                      <w:rFonts w:ascii="Cambria Math" w:eastAsia="Cambria Math" w:hAnsi="Cambria Math" w:cs="Cambria Math"/>
                                      <w:i/>
                                      <w:kern w:val="0"/>
                                      <w:sz w:val="18"/>
                                      <w:szCs w:val="18"/>
                                      <w:lang w:val="en-GB" w:eastAsia="en-US"/>
                                    </w:rPr>
                                  </w:del>
                                </m:ctrlPr>
                              </m:e>
                              <m:e>
                                <m:r>
                                  <w:del w:id="4153" w:author="作者">
                                    <w:rPr>
                                      <w:rFonts w:ascii="Cambria Math" w:eastAsia="宋体" w:hAnsi="Cambria Math"/>
                                      <w:kern w:val="0"/>
                                      <w:sz w:val="18"/>
                                      <w:szCs w:val="18"/>
                                      <w:lang w:val="en-GB" w:eastAsia="en-US"/>
                                    </w:rPr>
                                    <m:t>-j</m:t>
                                  </w:del>
                                </m:r>
                                <m:ctrlPr>
                                  <w:del w:id="4154" w:author="作者">
                                    <w:rPr>
                                      <w:rFonts w:ascii="Cambria Math" w:eastAsia="Cambria Math" w:hAnsi="Cambria Math" w:cs="Cambria Math"/>
                                      <w:i/>
                                      <w:kern w:val="0"/>
                                      <w:sz w:val="18"/>
                                      <w:szCs w:val="18"/>
                                      <w:lang w:val="en-GB" w:eastAsia="en-US"/>
                                    </w:rPr>
                                  </w:del>
                                </m:ctrlPr>
                              </m:e>
                            </m:mr>
                            <m:mr>
                              <m:e>
                                <m:r>
                                  <w:del w:id="4155" w:author="作者">
                                    <w:rPr>
                                      <w:rFonts w:ascii="Cambria Math" w:eastAsia="宋体" w:hAnsi="Cambria Math"/>
                                      <w:kern w:val="0"/>
                                      <w:sz w:val="18"/>
                                      <w:szCs w:val="18"/>
                                      <w:lang w:val="en-GB" w:eastAsia="en-US"/>
                                    </w:rPr>
                                    <m:t>-j</m:t>
                                  </w:del>
                                </m:r>
                                <m:ctrlPr>
                                  <w:del w:id="4156" w:author="作者">
                                    <w:rPr>
                                      <w:rFonts w:ascii="Cambria Math" w:eastAsia="Cambria Math" w:hAnsi="Cambria Math" w:cs="Cambria Math"/>
                                      <w:i/>
                                      <w:kern w:val="0"/>
                                      <w:sz w:val="18"/>
                                      <w:szCs w:val="18"/>
                                      <w:lang w:val="en-GB" w:eastAsia="en-US"/>
                                    </w:rPr>
                                  </w:del>
                                </m:ctrlPr>
                              </m:e>
                              <m:e>
                                <m:r>
                                  <w:del w:id="4157" w:author="作者">
                                    <w:rPr>
                                      <w:rFonts w:ascii="Cambria Math" w:eastAsia="宋体" w:hAnsi="Cambria Math"/>
                                      <w:kern w:val="0"/>
                                      <w:sz w:val="18"/>
                                      <w:szCs w:val="18"/>
                                      <w:lang w:val="en-GB" w:eastAsia="en-US"/>
                                    </w:rPr>
                                    <m:t>j</m:t>
                                  </w:del>
                                </m:r>
                                <m:ctrlPr>
                                  <w:del w:id="4158" w:author="作者">
                                    <w:rPr>
                                      <w:rFonts w:ascii="Cambria Math" w:eastAsia="Cambria Math" w:hAnsi="Cambria Math" w:cs="Cambria Math"/>
                                      <w:i/>
                                      <w:kern w:val="0"/>
                                      <w:sz w:val="18"/>
                                      <w:szCs w:val="18"/>
                                      <w:lang w:val="en-GB" w:eastAsia="en-US"/>
                                    </w:rPr>
                                  </w:del>
                                </m:ctrlPr>
                              </m:e>
                              <m:e>
                                <m:r>
                                  <w:del w:id="4159" w:author="作者">
                                    <w:rPr>
                                      <w:rFonts w:ascii="Cambria Math" w:eastAsia="宋体" w:hAnsi="Cambria Math"/>
                                      <w:kern w:val="0"/>
                                      <w:sz w:val="18"/>
                                      <w:szCs w:val="18"/>
                                      <w:lang w:val="en-GB" w:eastAsia="en-US"/>
                                    </w:rPr>
                                    <m:t>j</m:t>
                                  </w:del>
                                </m:r>
                                <m:ctrlPr>
                                  <w:del w:id="4160" w:author="作者">
                                    <w:rPr>
                                      <w:rFonts w:ascii="Cambria Math" w:eastAsia="Cambria Math" w:hAnsi="Cambria Math" w:cs="Cambria Math"/>
                                      <w:i/>
                                      <w:kern w:val="0"/>
                                      <w:sz w:val="18"/>
                                      <w:szCs w:val="18"/>
                                      <w:lang w:val="en-GB" w:eastAsia="en-US"/>
                                    </w:rPr>
                                  </w:del>
                                </m:ctrlPr>
                              </m:e>
                              <m:e>
                                <m:r>
                                  <w:del w:id="4161" w:author="作者">
                                    <w:rPr>
                                      <w:rFonts w:ascii="Cambria Math" w:eastAsia="宋体" w:hAnsi="Cambria Math"/>
                                      <w:kern w:val="0"/>
                                      <w:sz w:val="18"/>
                                      <w:szCs w:val="18"/>
                                      <w:lang w:val="en-GB" w:eastAsia="en-US"/>
                                    </w:rPr>
                                    <m:t>-j</m:t>
                                  </w:del>
                                </m:r>
                                <m:ctrlPr>
                                  <w:del w:id="4162" w:author="作者">
                                    <w:rPr>
                                      <w:rFonts w:ascii="Cambria Math" w:eastAsia="Cambria Math" w:hAnsi="Cambria Math" w:cs="Cambria Math"/>
                                      <w:i/>
                                      <w:kern w:val="0"/>
                                      <w:sz w:val="18"/>
                                      <w:szCs w:val="18"/>
                                      <w:lang w:val="en-GB" w:eastAsia="en-US"/>
                                    </w:rPr>
                                  </w:del>
                                </m:ctrlPr>
                              </m:e>
                            </m:mr>
                            <m:mr>
                              <m:e>
                                <m:r>
                                  <w:del w:id="4163" w:author="作者">
                                    <w:rPr>
                                      <w:rFonts w:ascii="Cambria Math" w:eastAsia="宋体" w:hAnsi="Cambria Math"/>
                                      <w:kern w:val="0"/>
                                      <w:sz w:val="18"/>
                                      <w:szCs w:val="18"/>
                                      <w:lang w:val="en-GB" w:eastAsia="en-US"/>
                                    </w:rPr>
                                    <m:t>-j</m:t>
                                  </w:del>
                                </m:r>
                                <m:ctrlPr>
                                  <w:del w:id="4164" w:author="作者">
                                    <w:rPr>
                                      <w:rFonts w:ascii="Cambria Math" w:eastAsia="Cambria Math" w:hAnsi="Cambria Math" w:cs="Cambria Math"/>
                                      <w:i/>
                                      <w:kern w:val="0"/>
                                      <w:sz w:val="18"/>
                                      <w:szCs w:val="18"/>
                                      <w:lang w:val="en-GB" w:eastAsia="en-US"/>
                                    </w:rPr>
                                  </w:del>
                                </m:ctrlPr>
                              </m:e>
                              <m:e>
                                <m:r>
                                  <w:del w:id="4165" w:author="作者">
                                    <w:rPr>
                                      <w:rFonts w:ascii="Cambria Math" w:eastAsia="宋体" w:hAnsi="Cambria Math"/>
                                      <w:kern w:val="0"/>
                                      <w:sz w:val="18"/>
                                      <w:szCs w:val="18"/>
                                      <w:lang w:val="en-GB" w:eastAsia="en-US"/>
                                    </w:rPr>
                                    <m:t>-j</m:t>
                                  </w:del>
                                </m:r>
                                <m:ctrlPr>
                                  <w:del w:id="4166" w:author="作者">
                                    <w:rPr>
                                      <w:rFonts w:ascii="Cambria Math" w:eastAsia="Cambria Math" w:hAnsi="Cambria Math" w:cs="Cambria Math"/>
                                      <w:i/>
                                      <w:kern w:val="0"/>
                                      <w:sz w:val="18"/>
                                      <w:szCs w:val="18"/>
                                      <w:lang w:val="en-GB" w:eastAsia="en-US"/>
                                    </w:rPr>
                                  </w:del>
                                </m:ctrlPr>
                              </m:e>
                              <m:e>
                                <m:r>
                                  <w:del w:id="4167" w:author="作者">
                                    <w:rPr>
                                      <w:rFonts w:ascii="Cambria Math" w:eastAsia="宋体" w:hAnsi="Cambria Math"/>
                                      <w:kern w:val="0"/>
                                      <w:sz w:val="18"/>
                                      <w:szCs w:val="18"/>
                                      <w:lang w:val="en-GB" w:eastAsia="en-US"/>
                                    </w:rPr>
                                    <m:t>j</m:t>
                                  </w:del>
                                </m:r>
                                <m:ctrlPr>
                                  <w:del w:id="4168" w:author="作者">
                                    <w:rPr>
                                      <w:rFonts w:ascii="Cambria Math" w:eastAsia="Cambria Math" w:hAnsi="Cambria Math" w:cs="Cambria Math"/>
                                      <w:i/>
                                      <w:kern w:val="0"/>
                                      <w:sz w:val="18"/>
                                      <w:szCs w:val="18"/>
                                      <w:lang w:val="en-GB" w:eastAsia="en-US"/>
                                    </w:rPr>
                                  </w:del>
                                </m:ctrlPr>
                              </m:e>
                              <m:e>
                                <m:r>
                                  <w:del w:id="4169" w:author="作者">
                                    <w:rPr>
                                      <w:rFonts w:ascii="Cambria Math" w:eastAsia="宋体" w:hAnsi="Cambria Math"/>
                                      <w:kern w:val="0"/>
                                      <w:sz w:val="18"/>
                                      <w:szCs w:val="18"/>
                                      <w:lang w:val="en-GB" w:eastAsia="en-US"/>
                                    </w:rPr>
                                    <m:t>j</m:t>
                                  </w:del>
                                </m:r>
                                <m:ctrlPr>
                                  <w:del w:id="4170" w:author="作者">
                                    <w:rPr>
                                      <w:rFonts w:ascii="Cambria Math" w:eastAsia="Cambria Math" w:hAnsi="Cambria Math" w:cs="Cambria Math"/>
                                      <w:i/>
                                      <w:kern w:val="0"/>
                                      <w:sz w:val="18"/>
                                      <w:szCs w:val="18"/>
                                      <w:lang w:val="en-GB" w:eastAsia="en-US"/>
                                    </w:rPr>
                                  </w:del>
                                </m:ctrlPr>
                              </m:e>
                            </m:mr>
                            <m:mr>
                              <m:e>
                                <m:r>
                                  <w:del w:id="4171" w:author="作者">
                                    <w:rPr>
                                      <w:rFonts w:ascii="Cambria Math" w:eastAsia="宋体" w:hAnsi="Cambria Math"/>
                                      <w:kern w:val="0"/>
                                      <w:sz w:val="18"/>
                                      <w:szCs w:val="18"/>
                                      <w:lang w:val="en-GB" w:eastAsia="en-US"/>
                                    </w:rPr>
                                    <m:t>j</m:t>
                                  </w:del>
                                </m:r>
                                <m:ctrlPr>
                                  <w:del w:id="4172" w:author="作者">
                                    <w:rPr>
                                      <w:rFonts w:ascii="Cambria Math" w:eastAsia="Cambria Math" w:hAnsi="Cambria Math" w:cs="Cambria Math"/>
                                      <w:i/>
                                      <w:kern w:val="0"/>
                                      <w:sz w:val="18"/>
                                      <w:szCs w:val="18"/>
                                      <w:lang w:val="en-GB" w:eastAsia="en-US"/>
                                    </w:rPr>
                                  </w:del>
                                </m:ctrlPr>
                              </m:e>
                              <m:e>
                                <m:r>
                                  <w:del w:id="4173" w:author="作者">
                                    <w:rPr>
                                      <w:rFonts w:ascii="Cambria Math" w:eastAsia="宋体" w:hAnsi="Cambria Math"/>
                                      <w:kern w:val="0"/>
                                      <w:sz w:val="18"/>
                                      <w:szCs w:val="18"/>
                                      <w:lang w:val="en-GB" w:eastAsia="en-US"/>
                                    </w:rPr>
                                    <m:t>-j</m:t>
                                  </w:del>
                                </m:r>
                                <m:ctrlPr>
                                  <w:del w:id="4174" w:author="作者">
                                    <w:rPr>
                                      <w:rFonts w:ascii="Cambria Math" w:eastAsia="Cambria Math" w:hAnsi="Cambria Math" w:cs="Cambria Math"/>
                                      <w:i/>
                                      <w:kern w:val="0"/>
                                      <w:sz w:val="18"/>
                                      <w:szCs w:val="18"/>
                                      <w:lang w:val="en-GB" w:eastAsia="en-US"/>
                                    </w:rPr>
                                  </w:del>
                                </m:ctrlPr>
                              </m:e>
                              <m:e>
                                <m:r>
                                  <w:del w:id="4175" w:author="作者">
                                    <w:rPr>
                                      <w:rFonts w:ascii="Cambria Math" w:eastAsia="宋体" w:hAnsi="Cambria Math"/>
                                      <w:kern w:val="0"/>
                                      <w:sz w:val="18"/>
                                      <w:szCs w:val="18"/>
                                      <w:lang w:val="en-GB" w:eastAsia="en-US"/>
                                    </w:rPr>
                                    <m:t>-j</m:t>
                                  </w:del>
                                </m:r>
                                <m:ctrlPr>
                                  <w:del w:id="4176" w:author="作者">
                                    <w:rPr>
                                      <w:rFonts w:ascii="Cambria Math" w:eastAsia="Cambria Math" w:hAnsi="Cambria Math" w:cs="Cambria Math"/>
                                      <w:i/>
                                      <w:kern w:val="0"/>
                                      <w:sz w:val="18"/>
                                      <w:szCs w:val="18"/>
                                      <w:lang w:val="en-GB" w:eastAsia="en-US"/>
                                    </w:rPr>
                                  </w:del>
                                </m:ctrlPr>
                              </m:e>
                              <m:e>
                                <m:r>
                                  <w:del w:id="4177"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05A00CB0"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4178" w:author="作者">
                              <w:rPr>
                                <w:rFonts w:ascii="Cambria Math" w:eastAsia="宋体" w:hAnsi="Cambria Math"/>
                                <w:i/>
                                <w:kern w:val="0"/>
                                <w:sz w:val="18"/>
                                <w:szCs w:val="18"/>
                                <w:lang w:val="en-GB" w:eastAsia="en-US"/>
                              </w:rPr>
                            </w:del>
                          </m:ctrlPr>
                        </m:fPr>
                        <m:num>
                          <m:r>
                            <w:del w:id="4179" w:author="作者">
                              <w:rPr>
                                <w:rFonts w:ascii="Cambria Math" w:eastAsia="宋体" w:hAnsi="Cambria Math"/>
                                <w:kern w:val="0"/>
                                <w:sz w:val="18"/>
                                <w:szCs w:val="18"/>
                                <w:lang w:val="en-GB" w:eastAsia="en-US"/>
                              </w:rPr>
                              <m:t>1</m:t>
                            </w:del>
                          </m:r>
                        </m:num>
                        <m:den>
                          <m:r>
                            <w:del w:id="4180" w:author="作者">
                              <w:rPr>
                                <w:rFonts w:ascii="Cambria Math" w:eastAsia="宋体" w:hAnsi="Cambria Math"/>
                                <w:kern w:val="0"/>
                                <w:sz w:val="18"/>
                                <w:szCs w:val="18"/>
                                <w:lang w:val="en-GB" w:eastAsia="en-US"/>
                              </w:rPr>
                              <m:t>4</m:t>
                            </w:del>
                          </m:r>
                          <m:rad>
                            <m:radPr>
                              <m:degHide m:val="1"/>
                              <m:ctrlPr>
                                <w:del w:id="4181" w:author="作者">
                                  <w:rPr>
                                    <w:rFonts w:ascii="Cambria Math" w:eastAsia="宋体" w:hAnsi="Cambria Math"/>
                                    <w:i/>
                                    <w:kern w:val="0"/>
                                    <w:sz w:val="18"/>
                                    <w:szCs w:val="18"/>
                                    <w:lang w:val="en-GB" w:eastAsia="en-US"/>
                                  </w:rPr>
                                </w:del>
                              </m:ctrlPr>
                            </m:radPr>
                            <m:deg/>
                            <m:e>
                              <m:r>
                                <w:del w:id="4182" w:author="作者">
                                  <w:rPr>
                                    <w:rFonts w:ascii="Cambria Math" w:eastAsia="宋体" w:hAnsi="Cambria Math"/>
                                    <w:kern w:val="0"/>
                                    <w:sz w:val="18"/>
                                    <w:szCs w:val="18"/>
                                    <w:lang w:val="en-GB" w:eastAsia="en-US"/>
                                  </w:rPr>
                                  <m:t>2</m:t>
                                </w:del>
                              </m:r>
                            </m:e>
                          </m:rad>
                        </m:den>
                      </m:f>
                      <m:d>
                        <m:dPr>
                          <m:begChr m:val="["/>
                          <m:endChr m:val="]"/>
                          <m:ctrlPr>
                            <w:del w:id="4183" w:author="作者">
                              <w:rPr>
                                <w:rFonts w:ascii="Cambria Math" w:eastAsia="宋体" w:hAnsi="Cambria Math"/>
                                <w:i/>
                                <w:kern w:val="0"/>
                                <w:sz w:val="18"/>
                                <w:szCs w:val="18"/>
                                <w:lang w:val="en-GB" w:eastAsia="en-US"/>
                              </w:rPr>
                            </w:del>
                          </m:ctrlPr>
                        </m:dPr>
                        <m:e>
                          <m:m>
                            <m:mPr>
                              <m:mcs>
                                <m:mc>
                                  <m:mcPr>
                                    <m:count m:val="4"/>
                                    <m:mcJc m:val="center"/>
                                  </m:mcPr>
                                </m:mc>
                              </m:mcs>
                              <m:ctrlPr>
                                <w:del w:id="4184" w:author="作者">
                                  <w:rPr>
                                    <w:rFonts w:ascii="Cambria Math" w:eastAsia="宋体" w:hAnsi="Cambria Math"/>
                                    <w:i/>
                                    <w:kern w:val="0"/>
                                    <w:sz w:val="18"/>
                                    <w:szCs w:val="18"/>
                                    <w:lang w:val="en-GB" w:eastAsia="en-US"/>
                                  </w:rPr>
                                </w:del>
                              </m:ctrlPr>
                            </m:mPr>
                            <m:mr>
                              <m:e>
                                <m:r>
                                  <w:del w:id="4185" w:author="作者">
                                    <w:rPr>
                                      <w:rFonts w:ascii="Cambria Math" w:eastAsia="宋体" w:hAnsi="Cambria Math"/>
                                      <w:kern w:val="0"/>
                                      <w:sz w:val="18"/>
                                      <w:szCs w:val="18"/>
                                      <w:lang w:val="en-GB" w:eastAsia="en-US"/>
                                    </w:rPr>
                                    <m:t>1</m:t>
                                  </w:del>
                                </m:r>
                                <m:ctrlPr>
                                  <w:del w:id="4186" w:author="作者">
                                    <w:rPr>
                                      <w:rFonts w:ascii="Cambria Math" w:eastAsia="Cambria Math" w:hAnsi="Cambria Math" w:cs="Cambria Math"/>
                                      <w:i/>
                                      <w:kern w:val="0"/>
                                      <w:sz w:val="18"/>
                                      <w:szCs w:val="18"/>
                                      <w:lang w:val="en-GB" w:eastAsia="en-US"/>
                                    </w:rPr>
                                  </w:del>
                                </m:ctrlPr>
                              </m:e>
                              <m:e>
                                <m:r>
                                  <w:del w:id="4187" w:author="作者">
                                    <w:rPr>
                                      <w:rFonts w:ascii="Cambria Math" w:eastAsia="宋体" w:hAnsi="Cambria Math"/>
                                      <w:kern w:val="0"/>
                                      <w:sz w:val="18"/>
                                      <w:szCs w:val="18"/>
                                      <w:lang w:val="en-GB" w:eastAsia="en-US"/>
                                    </w:rPr>
                                    <m:t>1</m:t>
                                  </w:del>
                                </m:r>
                                <m:ctrlPr>
                                  <w:del w:id="4188" w:author="作者">
                                    <w:rPr>
                                      <w:rFonts w:ascii="Cambria Math" w:eastAsia="Cambria Math" w:hAnsi="Cambria Math" w:cs="Cambria Math"/>
                                      <w:i/>
                                      <w:kern w:val="0"/>
                                      <w:sz w:val="18"/>
                                      <w:szCs w:val="18"/>
                                      <w:lang w:val="en-GB" w:eastAsia="en-US"/>
                                    </w:rPr>
                                  </w:del>
                                </m:ctrlPr>
                              </m:e>
                              <m:e>
                                <m:r>
                                  <w:del w:id="4189" w:author="作者">
                                    <w:rPr>
                                      <w:rFonts w:ascii="Cambria Math" w:eastAsia="宋体" w:hAnsi="Cambria Math"/>
                                      <w:kern w:val="0"/>
                                      <w:sz w:val="18"/>
                                      <w:szCs w:val="18"/>
                                      <w:lang w:val="en-GB" w:eastAsia="en-US"/>
                                    </w:rPr>
                                    <m:t>1</m:t>
                                  </w:del>
                                </m:r>
                                <m:ctrlPr>
                                  <w:del w:id="4190" w:author="作者">
                                    <w:rPr>
                                      <w:rFonts w:ascii="Cambria Math" w:eastAsia="Cambria Math" w:hAnsi="Cambria Math" w:cs="Cambria Math"/>
                                      <w:i/>
                                      <w:kern w:val="0"/>
                                      <w:sz w:val="18"/>
                                      <w:szCs w:val="18"/>
                                      <w:lang w:val="en-GB" w:eastAsia="en-US"/>
                                    </w:rPr>
                                  </w:del>
                                </m:ctrlPr>
                              </m:e>
                              <m:e>
                                <m:r>
                                  <w:del w:id="4191" w:author="作者">
                                    <w:rPr>
                                      <w:rFonts w:ascii="Cambria Math" w:eastAsia="Cambria Math" w:hAnsi="Cambria Math" w:cs="Cambria Math"/>
                                      <w:kern w:val="0"/>
                                      <w:sz w:val="18"/>
                                      <w:szCs w:val="18"/>
                                      <w:lang w:val="en-GB" w:eastAsia="en-US"/>
                                    </w:rPr>
                                    <m:t>1</m:t>
                                  </w:del>
                                </m:r>
                                <m:ctrlPr>
                                  <w:del w:id="4192" w:author="作者">
                                    <w:rPr>
                                      <w:rFonts w:ascii="Cambria Math" w:eastAsia="Cambria Math" w:hAnsi="Cambria Math" w:cs="Cambria Math"/>
                                      <w:i/>
                                      <w:kern w:val="0"/>
                                      <w:sz w:val="18"/>
                                      <w:szCs w:val="18"/>
                                      <w:lang w:val="en-GB" w:eastAsia="en-US"/>
                                    </w:rPr>
                                  </w:del>
                                </m:ctrlPr>
                              </m:e>
                            </m:mr>
                            <m:mr>
                              <m:e>
                                <m:r>
                                  <w:del w:id="4193" w:author="作者">
                                    <w:rPr>
                                      <w:rFonts w:ascii="Cambria Math" w:eastAsia="宋体" w:hAnsi="Cambria Math"/>
                                      <w:kern w:val="0"/>
                                      <w:sz w:val="18"/>
                                      <w:szCs w:val="18"/>
                                      <w:lang w:val="en-GB" w:eastAsia="en-US"/>
                                    </w:rPr>
                                    <m:t>-1</m:t>
                                  </w:del>
                                </m:r>
                                <m:ctrlPr>
                                  <w:del w:id="4194" w:author="作者">
                                    <w:rPr>
                                      <w:rFonts w:ascii="Cambria Math" w:eastAsia="Cambria Math" w:hAnsi="Cambria Math" w:cs="Cambria Math"/>
                                      <w:i/>
                                      <w:kern w:val="0"/>
                                      <w:sz w:val="18"/>
                                      <w:szCs w:val="18"/>
                                      <w:lang w:val="en-GB" w:eastAsia="en-US"/>
                                    </w:rPr>
                                  </w:del>
                                </m:ctrlPr>
                              </m:e>
                              <m:e>
                                <m:r>
                                  <w:del w:id="4195" w:author="作者">
                                    <w:rPr>
                                      <w:rFonts w:ascii="Cambria Math" w:eastAsia="宋体" w:hAnsi="Cambria Math"/>
                                      <w:kern w:val="0"/>
                                      <w:sz w:val="18"/>
                                      <w:szCs w:val="18"/>
                                      <w:lang w:val="en-GB" w:eastAsia="en-US"/>
                                    </w:rPr>
                                    <m:t>1</m:t>
                                  </w:del>
                                </m:r>
                                <m:ctrlPr>
                                  <w:del w:id="4196" w:author="作者">
                                    <w:rPr>
                                      <w:rFonts w:ascii="Cambria Math" w:eastAsia="Cambria Math" w:hAnsi="Cambria Math" w:cs="Cambria Math"/>
                                      <w:i/>
                                      <w:kern w:val="0"/>
                                      <w:sz w:val="18"/>
                                      <w:szCs w:val="18"/>
                                      <w:lang w:val="en-GB" w:eastAsia="en-US"/>
                                    </w:rPr>
                                  </w:del>
                                </m:ctrlPr>
                              </m:e>
                              <m:e>
                                <m:r>
                                  <w:del w:id="4197" w:author="作者">
                                    <w:rPr>
                                      <w:rFonts w:ascii="Cambria Math" w:eastAsia="宋体" w:hAnsi="Cambria Math"/>
                                      <w:kern w:val="0"/>
                                      <w:sz w:val="18"/>
                                      <w:szCs w:val="18"/>
                                      <w:lang w:val="en-GB" w:eastAsia="en-US"/>
                                    </w:rPr>
                                    <m:t>-1</m:t>
                                  </w:del>
                                </m:r>
                                <m:ctrlPr>
                                  <w:del w:id="4198" w:author="作者">
                                    <w:rPr>
                                      <w:rFonts w:ascii="Cambria Math" w:eastAsia="Cambria Math" w:hAnsi="Cambria Math" w:cs="Cambria Math"/>
                                      <w:i/>
                                      <w:kern w:val="0"/>
                                      <w:sz w:val="18"/>
                                      <w:szCs w:val="18"/>
                                      <w:lang w:val="en-GB" w:eastAsia="en-US"/>
                                    </w:rPr>
                                  </w:del>
                                </m:ctrlPr>
                              </m:e>
                              <m:e>
                                <m:r>
                                  <w:del w:id="4199" w:author="作者">
                                    <w:rPr>
                                      <w:rFonts w:ascii="Cambria Math" w:eastAsia="Cambria Math" w:hAnsi="Cambria Math" w:cs="Cambria Math"/>
                                      <w:kern w:val="0"/>
                                      <w:sz w:val="18"/>
                                      <w:szCs w:val="18"/>
                                      <w:lang w:val="en-GB" w:eastAsia="en-US"/>
                                    </w:rPr>
                                    <m:t>1</m:t>
                                  </w:del>
                                </m:r>
                                <m:ctrlPr>
                                  <w:del w:id="4200" w:author="作者">
                                    <w:rPr>
                                      <w:rFonts w:ascii="Cambria Math" w:eastAsia="Cambria Math" w:hAnsi="Cambria Math" w:cs="Cambria Math"/>
                                      <w:i/>
                                      <w:kern w:val="0"/>
                                      <w:sz w:val="18"/>
                                      <w:szCs w:val="18"/>
                                      <w:lang w:val="en-GB" w:eastAsia="en-US"/>
                                    </w:rPr>
                                  </w:del>
                                </m:ctrlPr>
                              </m:e>
                            </m:mr>
                            <m:mr>
                              <m:e>
                                <m:r>
                                  <w:del w:id="4201" w:author="作者">
                                    <w:rPr>
                                      <w:rFonts w:ascii="Cambria Math" w:eastAsia="宋体" w:hAnsi="Cambria Math"/>
                                      <w:kern w:val="0"/>
                                      <w:sz w:val="18"/>
                                      <w:szCs w:val="18"/>
                                      <w:lang w:val="en-GB" w:eastAsia="en-US"/>
                                    </w:rPr>
                                    <m:t>-1</m:t>
                                  </w:del>
                                </m:r>
                                <m:ctrlPr>
                                  <w:del w:id="4202" w:author="作者">
                                    <w:rPr>
                                      <w:rFonts w:ascii="Cambria Math" w:eastAsia="Cambria Math" w:hAnsi="Cambria Math" w:cs="Cambria Math"/>
                                      <w:i/>
                                      <w:kern w:val="0"/>
                                      <w:sz w:val="18"/>
                                      <w:szCs w:val="18"/>
                                      <w:lang w:val="en-GB" w:eastAsia="en-US"/>
                                    </w:rPr>
                                  </w:del>
                                </m:ctrlPr>
                              </m:e>
                              <m:e>
                                <m:r>
                                  <w:del w:id="4203" w:author="作者">
                                    <w:rPr>
                                      <w:rFonts w:ascii="Cambria Math" w:eastAsia="宋体" w:hAnsi="Cambria Math"/>
                                      <w:kern w:val="0"/>
                                      <w:sz w:val="18"/>
                                      <w:szCs w:val="18"/>
                                      <w:lang w:val="en-GB" w:eastAsia="en-US"/>
                                    </w:rPr>
                                    <m:t>1</m:t>
                                  </w:del>
                                </m:r>
                                <m:ctrlPr>
                                  <w:del w:id="4204" w:author="作者">
                                    <w:rPr>
                                      <w:rFonts w:ascii="Cambria Math" w:eastAsia="Cambria Math" w:hAnsi="Cambria Math" w:cs="Cambria Math"/>
                                      <w:i/>
                                      <w:kern w:val="0"/>
                                      <w:sz w:val="18"/>
                                      <w:szCs w:val="18"/>
                                      <w:lang w:val="en-GB" w:eastAsia="en-US"/>
                                    </w:rPr>
                                  </w:del>
                                </m:ctrlPr>
                              </m:e>
                              <m:e>
                                <m:r>
                                  <w:del w:id="4205" w:author="作者">
                                    <w:rPr>
                                      <w:rFonts w:ascii="Cambria Math" w:eastAsia="宋体" w:hAnsi="Cambria Math"/>
                                      <w:kern w:val="0"/>
                                      <w:sz w:val="18"/>
                                      <w:szCs w:val="18"/>
                                      <w:lang w:val="en-GB" w:eastAsia="en-US"/>
                                    </w:rPr>
                                    <m:t>-1</m:t>
                                  </w:del>
                                </m:r>
                                <m:ctrlPr>
                                  <w:del w:id="4206" w:author="作者">
                                    <w:rPr>
                                      <w:rFonts w:ascii="Cambria Math" w:eastAsia="Cambria Math" w:hAnsi="Cambria Math" w:cs="Cambria Math"/>
                                      <w:i/>
                                      <w:kern w:val="0"/>
                                      <w:sz w:val="18"/>
                                      <w:szCs w:val="18"/>
                                      <w:lang w:val="en-GB" w:eastAsia="en-US"/>
                                    </w:rPr>
                                  </w:del>
                                </m:ctrlPr>
                              </m:e>
                              <m:e>
                                <m:r>
                                  <w:del w:id="4207" w:author="作者">
                                    <w:rPr>
                                      <w:rFonts w:ascii="Cambria Math" w:eastAsia="宋体" w:hAnsi="Cambria Math"/>
                                      <w:kern w:val="0"/>
                                      <w:sz w:val="18"/>
                                      <w:szCs w:val="18"/>
                                      <w:lang w:val="en-GB" w:eastAsia="en-US"/>
                                    </w:rPr>
                                    <m:t>1</m:t>
                                  </w:del>
                                </m:r>
                                <m:ctrlPr>
                                  <w:del w:id="4208" w:author="作者">
                                    <w:rPr>
                                      <w:rFonts w:ascii="Cambria Math" w:eastAsia="Cambria Math" w:hAnsi="Cambria Math" w:cs="Cambria Math"/>
                                      <w:i/>
                                      <w:kern w:val="0"/>
                                      <w:sz w:val="18"/>
                                      <w:szCs w:val="18"/>
                                      <w:lang w:val="en-GB" w:eastAsia="en-US"/>
                                    </w:rPr>
                                  </w:del>
                                </m:ctrlPr>
                              </m:e>
                            </m:mr>
                            <m:mr>
                              <m:e>
                                <m:r>
                                  <w:del w:id="4209" w:author="作者">
                                    <w:rPr>
                                      <w:rFonts w:ascii="Cambria Math" w:eastAsia="宋体" w:hAnsi="Cambria Math"/>
                                      <w:kern w:val="0"/>
                                      <w:sz w:val="18"/>
                                      <w:szCs w:val="18"/>
                                      <w:lang w:val="en-GB" w:eastAsia="en-US"/>
                                    </w:rPr>
                                    <m:t>1</m:t>
                                  </w:del>
                                </m:r>
                                <m:ctrlPr>
                                  <w:del w:id="4210" w:author="作者">
                                    <w:rPr>
                                      <w:rFonts w:ascii="Cambria Math" w:eastAsia="Cambria Math" w:hAnsi="Cambria Math" w:cs="Cambria Math"/>
                                      <w:i/>
                                      <w:kern w:val="0"/>
                                      <w:sz w:val="18"/>
                                      <w:szCs w:val="18"/>
                                      <w:lang w:val="en-GB" w:eastAsia="en-US"/>
                                    </w:rPr>
                                  </w:del>
                                </m:ctrlPr>
                              </m:e>
                              <m:e>
                                <m:r>
                                  <w:del w:id="4211" w:author="作者">
                                    <w:rPr>
                                      <w:rFonts w:ascii="Cambria Math" w:eastAsia="宋体" w:hAnsi="Cambria Math"/>
                                      <w:kern w:val="0"/>
                                      <w:sz w:val="18"/>
                                      <w:szCs w:val="18"/>
                                      <w:lang w:val="en-GB" w:eastAsia="en-US"/>
                                    </w:rPr>
                                    <m:t>1</m:t>
                                  </w:del>
                                </m:r>
                                <m:ctrlPr>
                                  <w:del w:id="4212" w:author="作者">
                                    <w:rPr>
                                      <w:rFonts w:ascii="Cambria Math" w:eastAsia="Cambria Math" w:hAnsi="Cambria Math" w:cs="Cambria Math"/>
                                      <w:i/>
                                      <w:kern w:val="0"/>
                                      <w:sz w:val="18"/>
                                      <w:szCs w:val="18"/>
                                      <w:lang w:val="en-GB" w:eastAsia="en-US"/>
                                    </w:rPr>
                                  </w:del>
                                </m:ctrlPr>
                              </m:e>
                              <m:e>
                                <m:r>
                                  <w:del w:id="4213" w:author="作者">
                                    <w:rPr>
                                      <w:rFonts w:ascii="Cambria Math" w:eastAsia="宋体" w:hAnsi="Cambria Math"/>
                                      <w:kern w:val="0"/>
                                      <w:sz w:val="18"/>
                                      <w:szCs w:val="18"/>
                                      <w:lang w:val="en-GB" w:eastAsia="en-US"/>
                                    </w:rPr>
                                    <m:t>1</m:t>
                                  </w:del>
                                </m:r>
                                <m:ctrlPr>
                                  <w:del w:id="4214" w:author="作者">
                                    <w:rPr>
                                      <w:rFonts w:ascii="Cambria Math" w:eastAsia="Cambria Math" w:hAnsi="Cambria Math" w:cs="Cambria Math"/>
                                      <w:i/>
                                      <w:kern w:val="0"/>
                                      <w:sz w:val="18"/>
                                      <w:szCs w:val="18"/>
                                      <w:lang w:val="en-GB" w:eastAsia="en-US"/>
                                    </w:rPr>
                                  </w:del>
                                </m:ctrlPr>
                              </m:e>
                              <m:e>
                                <m:r>
                                  <w:del w:id="4215" w:author="作者">
                                    <w:rPr>
                                      <w:rFonts w:ascii="Cambria Math" w:eastAsia="宋体" w:hAnsi="Cambria Math"/>
                                      <w:kern w:val="0"/>
                                      <w:sz w:val="18"/>
                                      <w:szCs w:val="18"/>
                                      <w:lang w:val="en-GB" w:eastAsia="en-US"/>
                                    </w:rPr>
                                    <m:t>1</m:t>
                                  </w:del>
                                </m:r>
                                <m:ctrlPr>
                                  <w:del w:id="4216" w:author="作者">
                                    <w:rPr>
                                      <w:rFonts w:ascii="Cambria Math" w:eastAsia="Cambria Math" w:hAnsi="Cambria Math" w:cs="Cambria Math"/>
                                      <w:i/>
                                      <w:kern w:val="0"/>
                                      <w:sz w:val="18"/>
                                      <w:szCs w:val="18"/>
                                      <w:lang w:val="en-GB" w:eastAsia="en-US"/>
                                    </w:rPr>
                                  </w:del>
                                </m:ctrlPr>
                              </m:e>
                            </m:mr>
                            <m:mr>
                              <m:e>
                                <m:r>
                                  <w:del w:id="4217" w:author="作者">
                                    <w:rPr>
                                      <w:rFonts w:ascii="Cambria Math" w:eastAsia="宋体" w:hAnsi="Cambria Math"/>
                                      <w:kern w:val="0"/>
                                      <w:sz w:val="18"/>
                                      <w:szCs w:val="18"/>
                                      <w:lang w:val="en-GB" w:eastAsia="en-US"/>
                                    </w:rPr>
                                    <m:t>1</m:t>
                                  </w:del>
                                </m:r>
                                <m:ctrlPr>
                                  <w:del w:id="4218" w:author="作者">
                                    <w:rPr>
                                      <w:rFonts w:ascii="Cambria Math" w:eastAsia="Cambria Math" w:hAnsi="Cambria Math" w:cs="Cambria Math"/>
                                      <w:i/>
                                      <w:kern w:val="0"/>
                                      <w:sz w:val="18"/>
                                      <w:szCs w:val="18"/>
                                      <w:lang w:val="en-GB" w:eastAsia="en-US"/>
                                    </w:rPr>
                                  </w:del>
                                </m:ctrlPr>
                              </m:e>
                              <m:e>
                                <m:r>
                                  <w:del w:id="4219" w:author="作者">
                                    <w:rPr>
                                      <w:rFonts w:ascii="Cambria Math" w:eastAsia="宋体" w:hAnsi="Cambria Math"/>
                                      <w:kern w:val="0"/>
                                      <w:sz w:val="18"/>
                                      <w:szCs w:val="18"/>
                                      <w:lang w:val="en-GB" w:eastAsia="en-US"/>
                                    </w:rPr>
                                    <m:t>1</m:t>
                                  </w:del>
                                </m:r>
                                <m:ctrlPr>
                                  <w:del w:id="4220" w:author="作者">
                                    <w:rPr>
                                      <w:rFonts w:ascii="Cambria Math" w:eastAsia="Cambria Math" w:hAnsi="Cambria Math" w:cs="Cambria Math"/>
                                      <w:i/>
                                      <w:kern w:val="0"/>
                                      <w:sz w:val="18"/>
                                      <w:szCs w:val="18"/>
                                      <w:lang w:val="en-GB" w:eastAsia="en-US"/>
                                    </w:rPr>
                                  </w:del>
                                </m:ctrlPr>
                              </m:e>
                              <m:e>
                                <m:r>
                                  <w:del w:id="4221" w:author="作者">
                                    <w:rPr>
                                      <w:rFonts w:ascii="Cambria Math" w:eastAsia="宋体" w:hAnsi="Cambria Math"/>
                                      <w:kern w:val="0"/>
                                      <w:sz w:val="18"/>
                                      <w:szCs w:val="18"/>
                                      <w:lang w:val="en-GB" w:eastAsia="en-US"/>
                                    </w:rPr>
                                    <m:t>-1</m:t>
                                  </w:del>
                                </m:r>
                                <m:ctrlPr>
                                  <w:del w:id="4222" w:author="作者">
                                    <w:rPr>
                                      <w:rFonts w:ascii="Cambria Math" w:eastAsia="Cambria Math" w:hAnsi="Cambria Math" w:cs="Cambria Math"/>
                                      <w:i/>
                                      <w:kern w:val="0"/>
                                      <w:sz w:val="18"/>
                                      <w:szCs w:val="18"/>
                                      <w:lang w:val="en-GB" w:eastAsia="en-US"/>
                                    </w:rPr>
                                  </w:del>
                                </m:ctrlPr>
                              </m:e>
                              <m:e>
                                <m:r>
                                  <w:del w:id="4223" w:author="作者">
                                    <w:rPr>
                                      <w:rFonts w:ascii="Cambria Math" w:eastAsia="宋体" w:hAnsi="Cambria Math"/>
                                      <w:kern w:val="0"/>
                                      <w:sz w:val="18"/>
                                      <w:szCs w:val="18"/>
                                      <w:lang w:val="en-GB" w:eastAsia="en-US"/>
                                    </w:rPr>
                                    <m:t>-1</m:t>
                                  </w:del>
                                </m:r>
                                <m:ctrlPr>
                                  <w:del w:id="4224" w:author="作者">
                                    <w:rPr>
                                      <w:rFonts w:ascii="Cambria Math" w:eastAsia="Cambria Math" w:hAnsi="Cambria Math" w:cs="Cambria Math"/>
                                      <w:i/>
                                      <w:kern w:val="0"/>
                                      <w:sz w:val="18"/>
                                      <w:szCs w:val="18"/>
                                      <w:lang w:val="en-GB" w:eastAsia="en-US"/>
                                    </w:rPr>
                                  </w:del>
                                </m:ctrlPr>
                              </m:e>
                            </m:mr>
                            <m:mr>
                              <m:e>
                                <m:r>
                                  <w:del w:id="4225" w:author="作者">
                                    <w:rPr>
                                      <w:rFonts w:ascii="Cambria Math" w:eastAsia="宋体" w:hAnsi="Cambria Math"/>
                                      <w:kern w:val="0"/>
                                      <w:sz w:val="18"/>
                                      <w:szCs w:val="18"/>
                                      <w:lang w:val="en-GB" w:eastAsia="en-US"/>
                                    </w:rPr>
                                    <m:t>-1</m:t>
                                  </w:del>
                                </m:r>
                                <m:ctrlPr>
                                  <w:del w:id="4226" w:author="作者">
                                    <w:rPr>
                                      <w:rFonts w:ascii="Cambria Math" w:eastAsia="Cambria Math" w:hAnsi="Cambria Math" w:cs="Cambria Math"/>
                                      <w:i/>
                                      <w:kern w:val="0"/>
                                      <w:sz w:val="18"/>
                                      <w:szCs w:val="18"/>
                                      <w:lang w:val="en-GB" w:eastAsia="en-US"/>
                                    </w:rPr>
                                  </w:del>
                                </m:ctrlPr>
                              </m:e>
                              <m:e>
                                <m:r>
                                  <w:del w:id="4227" w:author="作者">
                                    <w:rPr>
                                      <w:rFonts w:ascii="Cambria Math" w:eastAsia="宋体" w:hAnsi="Cambria Math"/>
                                      <w:kern w:val="0"/>
                                      <w:sz w:val="18"/>
                                      <w:szCs w:val="18"/>
                                      <w:lang w:val="en-GB" w:eastAsia="en-US"/>
                                    </w:rPr>
                                    <m:t>1</m:t>
                                  </w:del>
                                </m:r>
                                <m:ctrlPr>
                                  <w:del w:id="4228" w:author="作者">
                                    <w:rPr>
                                      <w:rFonts w:ascii="Cambria Math" w:eastAsia="Cambria Math" w:hAnsi="Cambria Math" w:cs="Cambria Math"/>
                                      <w:i/>
                                      <w:kern w:val="0"/>
                                      <w:sz w:val="18"/>
                                      <w:szCs w:val="18"/>
                                      <w:lang w:val="en-GB" w:eastAsia="en-US"/>
                                    </w:rPr>
                                  </w:del>
                                </m:ctrlPr>
                              </m:e>
                              <m:e>
                                <m:r>
                                  <w:del w:id="4229" w:author="作者">
                                    <w:rPr>
                                      <w:rFonts w:ascii="Cambria Math" w:eastAsia="宋体" w:hAnsi="Cambria Math"/>
                                      <w:kern w:val="0"/>
                                      <w:sz w:val="18"/>
                                      <w:szCs w:val="18"/>
                                      <w:lang w:val="en-GB" w:eastAsia="en-US"/>
                                    </w:rPr>
                                    <m:t>1</m:t>
                                  </w:del>
                                </m:r>
                                <m:ctrlPr>
                                  <w:del w:id="4230" w:author="作者">
                                    <w:rPr>
                                      <w:rFonts w:ascii="Cambria Math" w:eastAsia="Cambria Math" w:hAnsi="Cambria Math" w:cs="Cambria Math"/>
                                      <w:i/>
                                      <w:kern w:val="0"/>
                                      <w:sz w:val="18"/>
                                      <w:szCs w:val="18"/>
                                      <w:lang w:val="en-GB" w:eastAsia="en-US"/>
                                    </w:rPr>
                                  </w:del>
                                </m:ctrlPr>
                              </m:e>
                              <m:e>
                                <m:r>
                                  <w:del w:id="4231" w:author="作者">
                                    <w:rPr>
                                      <w:rFonts w:ascii="Cambria Math" w:eastAsia="宋体" w:hAnsi="Cambria Math"/>
                                      <w:kern w:val="0"/>
                                      <w:sz w:val="18"/>
                                      <w:szCs w:val="18"/>
                                      <w:lang w:val="en-GB" w:eastAsia="en-US"/>
                                    </w:rPr>
                                    <m:t>-1</m:t>
                                  </w:del>
                                </m:r>
                                <m:ctrlPr>
                                  <w:del w:id="4232" w:author="作者">
                                    <w:rPr>
                                      <w:rFonts w:ascii="Cambria Math" w:eastAsia="Cambria Math" w:hAnsi="Cambria Math" w:cs="Cambria Math"/>
                                      <w:i/>
                                      <w:kern w:val="0"/>
                                      <w:sz w:val="18"/>
                                      <w:szCs w:val="18"/>
                                      <w:lang w:val="en-GB" w:eastAsia="en-US"/>
                                    </w:rPr>
                                  </w:del>
                                </m:ctrlPr>
                              </m:e>
                            </m:mr>
                            <m:mr>
                              <m:e>
                                <m:r>
                                  <w:del w:id="4233" w:author="作者">
                                    <w:rPr>
                                      <w:rFonts w:ascii="Cambria Math" w:eastAsia="宋体" w:hAnsi="Cambria Math"/>
                                      <w:kern w:val="0"/>
                                      <w:sz w:val="18"/>
                                      <w:szCs w:val="18"/>
                                      <w:lang w:val="en-GB" w:eastAsia="en-US"/>
                                    </w:rPr>
                                    <m:t>-1</m:t>
                                  </w:del>
                                </m:r>
                                <m:ctrlPr>
                                  <w:del w:id="4234" w:author="作者">
                                    <w:rPr>
                                      <w:rFonts w:ascii="Cambria Math" w:eastAsia="Cambria Math" w:hAnsi="Cambria Math" w:cs="Cambria Math"/>
                                      <w:i/>
                                      <w:kern w:val="0"/>
                                      <w:sz w:val="18"/>
                                      <w:szCs w:val="18"/>
                                      <w:lang w:val="en-GB" w:eastAsia="en-US"/>
                                    </w:rPr>
                                  </w:del>
                                </m:ctrlPr>
                              </m:e>
                              <m:e>
                                <m:r>
                                  <w:del w:id="4235" w:author="作者">
                                    <w:rPr>
                                      <w:rFonts w:ascii="Cambria Math" w:eastAsia="宋体" w:hAnsi="Cambria Math"/>
                                      <w:kern w:val="0"/>
                                      <w:sz w:val="18"/>
                                      <w:szCs w:val="18"/>
                                      <w:lang w:val="en-GB" w:eastAsia="en-US"/>
                                    </w:rPr>
                                    <m:t>1</m:t>
                                  </w:del>
                                </m:r>
                                <m:ctrlPr>
                                  <w:del w:id="4236" w:author="作者">
                                    <w:rPr>
                                      <w:rFonts w:ascii="Cambria Math" w:eastAsia="Cambria Math" w:hAnsi="Cambria Math" w:cs="Cambria Math"/>
                                      <w:i/>
                                      <w:kern w:val="0"/>
                                      <w:sz w:val="18"/>
                                      <w:szCs w:val="18"/>
                                      <w:lang w:val="en-GB" w:eastAsia="en-US"/>
                                    </w:rPr>
                                  </w:del>
                                </m:ctrlPr>
                              </m:e>
                              <m:e>
                                <m:r>
                                  <w:del w:id="4237" w:author="作者">
                                    <w:rPr>
                                      <w:rFonts w:ascii="Cambria Math" w:eastAsia="宋体" w:hAnsi="Cambria Math"/>
                                      <w:kern w:val="0"/>
                                      <w:sz w:val="18"/>
                                      <w:szCs w:val="18"/>
                                      <w:lang w:val="en-GB" w:eastAsia="en-US"/>
                                    </w:rPr>
                                    <m:t>1</m:t>
                                  </w:del>
                                </m:r>
                                <m:ctrlPr>
                                  <w:del w:id="4238" w:author="作者">
                                    <w:rPr>
                                      <w:rFonts w:ascii="Cambria Math" w:eastAsia="Cambria Math" w:hAnsi="Cambria Math" w:cs="Cambria Math"/>
                                      <w:i/>
                                      <w:kern w:val="0"/>
                                      <w:sz w:val="18"/>
                                      <w:szCs w:val="18"/>
                                      <w:lang w:val="en-GB" w:eastAsia="en-US"/>
                                    </w:rPr>
                                  </w:del>
                                </m:ctrlPr>
                              </m:e>
                              <m:e>
                                <m:r>
                                  <w:del w:id="4239" w:author="作者">
                                    <w:rPr>
                                      <w:rFonts w:ascii="Cambria Math" w:eastAsia="宋体" w:hAnsi="Cambria Math"/>
                                      <w:kern w:val="0"/>
                                      <w:sz w:val="18"/>
                                      <w:szCs w:val="18"/>
                                      <w:lang w:val="en-GB" w:eastAsia="en-US"/>
                                    </w:rPr>
                                    <m:t>-1</m:t>
                                  </w:del>
                                </m:r>
                                <m:ctrlPr>
                                  <w:del w:id="4240" w:author="作者">
                                    <w:rPr>
                                      <w:rFonts w:ascii="Cambria Math" w:eastAsia="Cambria Math" w:hAnsi="Cambria Math" w:cs="Cambria Math"/>
                                      <w:i/>
                                      <w:kern w:val="0"/>
                                      <w:sz w:val="18"/>
                                      <w:szCs w:val="18"/>
                                      <w:lang w:val="en-GB" w:eastAsia="en-US"/>
                                    </w:rPr>
                                  </w:del>
                                </m:ctrlPr>
                              </m:e>
                            </m:mr>
                            <m:mr>
                              <m:e>
                                <m:r>
                                  <w:del w:id="4241" w:author="作者">
                                    <w:rPr>
                                      <w:rFonts w:ascii="Cambria Math" w:eastAsia="宋体" w:hAnsi="Cambria Math"/>
                                      <w:kern w:val="0"/>
                                      <w:sz w:val="18"/>
                                      <w:szCs w:val="18"/>
                                      <w:lang w:val="en-GB" w:eastAsia="en-US"/>
                                    </w:rPr>
                                    <m:t>1</m:t>
                                  </w:del>
                                </m:r>
                                <m:ctrlPr>
                                  <w:del w:id="4242" w:author="作者">
                                    <w:rPr>
                                      <w:rFonts w:ascii="Cambria Math" w:eastAsia="Cambria Math" w:hAnsi="Cambria Math" w:cs="Cambria Math"/>
                                      <w:i/>
                                      <w:kern w:val="0"/>
                                      <w:sz w:val="18"/>
                                      <w:szCs w:val="18"/>
                                      <w:lang w:val="en-GB" w:eastAsia="en-US"/>
                                    </w:rPr>
                                  </w:del>
                                </m:ctrlPr>
                              </m:e>
                              <m:e>
                                <m:r>
                                  <w:del w:id="4243" w:author="作者">
                                    <w:rPr>
                                      <w:rFonts w:ascii="Cambria Math" w:eastAsia="宋体" w:hAnsi="Cambria Math"/>
                                      <w:kern w:val="0"/>
                                      <w:sz w:val="18"/>
                                      <w:szCs w:val="18"/>
                                      <w:lang w:val="en-GB" w:eastAsia="en-US"/>
                                    </w:rPr>
                                    <m:t>1</m:t>
                                  </w:del>
                                </m:r>
                                <m:ctrlPr>
                                  <w:del w:id="4244" w:author="作者">
                                    <w:rPr>
                                      <w:rFonts w:ascii="Cambria Math" w:eastAsia="Cambria Math" w:hAnsi="Cambria Math" w:cs="Cambria Math"/>
                                      <w:i/>
                                      <w:kern w:val="0"/>
                                      <w:sz w:val="18"/>
                                      <w:szCs w:val="18"/>
                                      <w:lang w:val="en-GB" w:eastAsia="en-US"/>
                                    </w:rPr>
                                  </w:del>
                                </m:ctrlPr>
                              </m:e>
                              <m:e>
                                <m:r>
                                  <w:del w:id="4245" w:author="作者">
                                    <w:rPr>
                                      <w:rFonts w:ascii="Cambria Math" w:eastAsia="宋体" w:hAnsi="Cambria Math"/>
                                      <w:kern w:val="0"/>
                                      <w:sz w:val="18"/>
                                      <w:szCs w:val="18"/>
                                      <w:lang w:val="en-GB" w:eastAsia="en-US"/>
                                    </w:rPr>
                                    <m:t>-1</m:t>
                                  </w:del>
                                </m:r>
                                <m:ctrlPr>
                                  <w:del w:id="4246" w:author="作者">
                                    <w:rPr>
                                      <w:rFonts w:ascii="Cambria Math" w:eastAsia="Cambria Math" w:hAnsi="Cambria Math" w:cs="Cambria Math"/>
                                      <w:i/>
                                      <w:kern w:val="0"/>
                                      <w:sz w:val="18"/>
                                      <w:szCs w:val="18"/>
                                      <w:lang w:val="en-GB" w:eastAsia="en-US"/>
                                    </w:rPr>
                                  </w:del>
                                </m:ctrlPr>
                              </m:e>
                              <m:e>
                                <m:r>
                                  <w:del w:id="4247" w:author="作者">
                                    <w:rPr>
                                      <w:rFonts w:ascii="Cambria Math" w:eastAsia="宋体" w:hAnsi="Cambria Math"/>
                                      <w:kern w:val="0"/>
                                      <w:sz w:val="18"/>
                                      <w:szCs w:val="18"/>
                                      <w:lang w:val="en-GB" w:eastAsia="en-US"/>
                                    </w:rPr>
                                    <m:t>-1</m:t>
                                  </w:del>
                                </m:r>
                              </m:e>
                            </m:mr>
                          </m:m>
                        </m:e>
                      </m:d>
                    </m:oMath>
                  </m:oMathPara>
                </w:p>
              </w:tc>
              <w:tc>
                <w:tcPr>
                  <w:tcW w:w="2084" w:type="dxa"/>
                  <w:shd w:val="clear" w:color="auto" w:fill="auto"/>
                  <w:tcMar>
                    <w:left w:w="85" w:type="dxa"/>
                    <w:right w:w="85" w:type="dxa"/>
                  </w:tcMar>
                </w:tcPr>
                <w:p w14:paraId="68136585"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4248" w:author="作者">
                              <w:rPr>
                                <w:rFonts w:ascii="Cambria Math" w:eastAsia="宋体" w:hAnsi="Cambria Math"/>
                                <w:i/>
                                <w:kern w:val="0"/>
                                <w:sz w:val="18"/>
                                <w:szCs w:val="18"/>
                                <w:lang w:val="en-GB" w:eastAsia="en-US"/>
                              </w:rPr>
                            </w:del>
                          </m:ctrlPr>
                        </m:fPr>
                        <m:num>
                          <m:r>
                            <w:del w:id="4249" w:author="作者">
                              <w:rPr>
                                <w:rFonts w:ascii="Cambria Math" w:eastAsia="宋体" w:hAnsi="Cambria Math"/>
                                <w:kern w:val="0"/>
                                <w:sz w:val="18"/>
                                <w:szCs w:val="18"/>
                                <w:lang w:val="en-GB" w:eastAsia="en-US"/>
                              </w:rPr>
                              <m:t>1</m:t>
                            </w:del>
                          </m:r>
                        </m:num>
                        <m:den>
                          <m:r>
                            <w:del w:id="4250" w:author="作者">
                              <w:rPr>
                                <w:rFonts w:ascii="Cambria Math" w:eastAsia="宋体" w:hAnsi="Cambria Math"/>
                                <w:kern w:val="0"/>
                                <w:sz w:val="18"/>
                                <w:szCs w:val="18"/>
                                <w:lang w:val="en-GB" w:eastAsia="en-US"/>
                              </w:rPr>
                              <m:t>4</m:t>
                            </w:del>
                          </m:r>
                          <m:rad>
                            <m:radPr>
                              <m:degHide m:val="1"/>
                              <m:ctrlPr>
                                <w:del w:id="4251" w:author="作者">
                                  <w:rPr>
                                    <w:rFonts w:ascii="Cambria Math" w:eastAsia="宋体" w:hAnsi="Cambria Math"/>
                                    <w:i/>
                                    <w:kern w:val="0"/>
                                    <w:sz w:val="18"/>
                                    <w:szCs w:val="18"/>
                                    <w:lang w:val="en-GB" w:eastAsia="en-US"/>
                                  </w:rPr>
                                </w:del>
                              </m:ctrlPr>
                            </m:radPr>
                            <m:deg/>
                            <m:e>
                              <m:r>
                                <w:del w:id="4252" w:author="作者">
                                  <w:rPr>
                                    <w:rFonts w:ascii="Cambria Math" w:eastAsia="宋体" w:hAnsi="Cambria Math"/>
                                    <w:kern w:val="0"/>
                                    <w:sz w:val="18"/>
                                    <w:szCs w:val="18"/>
                                    <w:lang w:val="en-GB" w:eastAsia="en-US"/>
                                  </w:rPr>
                                  <m:t>2</m:t>
                                </w:del>
                              </m:r>
                            </m:e>
                          </m:rad>
                        </m:den>
                      </m:f>
                      <m:d>
                        <m:dPr>
                          <m:begChr m:val="["/>
                          <m:endChr m:val="]"/>
                          <m:ctrlPr>
                            <w:del w:id="4253" w:author="作者">
                              <w:rPr>
                                <w:rFonts w:ascii="Cambria Math" w:eastAsia="宋体" w:hAnsi="Cambria Math"/>
                                <w:i/>
                                <w:kern w:val="0"/>
                                <w:sz w:val="18"/>
                                <w:szCs w:val="18"/>
                                <w:lang w:val="en-GB" w:eastAsia="en-US"/>
                              </w:rPr>
                            </w:del>
                          </m:ctrlPr>
                        </m:dPr>
                        <m:e>
                          <m:m>
                            <m:mPr>
                              <m:mcs>
                                <m:mc>
                                  <m:mcPr>
                                    <m:count m:val="4"/>
                                    <m:mcJc m:val="center"/>
                                  </m:mcPr>
                                </m:mc>
                              </m:mcs>
                              <m:ctrlPr>
                                <w:del w:id="4254" w:author="作者">
                                  <w:rPr>
                                    <w:rFonts w:ascii="Cambria Math" w:eastAsia="宋体" w:hAnsi="Cambria Math"/>
                                    <w:i/>
                                    <w:kern w:val="0"/>
                                    <w:sz w:val="18"/>
                                    <w:szCs w:val="18"/>
                                    <w:lang w:val="en-GB" w:eastAsia="en-US"/>
                                  </w:rPr>
                                </w:del>
                              </m:ctrlPr>
                            </m:mPr>
                            <m:mr>
                              <m:e>
                                <m:r>
                                  <w:del w:id="4255" w:author="作者">
                                    <w:rPr>
                                      <w:rFonts w:ascii="Cambria Math" w:eastAsia="宋体" w:hAnsi="Cambria Math"/>
                                      <w:kern w:val="0"/>
                                      <w:sz w:val="18"/>
                                      <w:szCs w:val="18"/>
                                      <w:lang w:val="en-GB" w:eastAsia="en-US"/>
                                    </w:rPr>
                                    <m:t>1</m:t>
                                  </w:del>
                                </m:r>
                                <m:ctrlPr>
                                  <w:del w:id="4256" w:author="作者">
                                    <w:rPr>
                                      <w:rFonts w:ascii="Cambria Math" w:eastAsia="Cambria Math" w:hAnsi="Cambria Math" w:cs="Cambria Math"/>
                                      <w:i/>
                                      <w:kern w:val="0"/>
                                      <w:sz w:val="18"/>
                                      <w:szCs w:val="18"/>
                                      <w:lang w:val="en-GB" w:eastAsia="en-US"/>
                                    </w:rPr>
                                  </w:del>
                                </m:ctrlPr>
                              </m:e>
                              <m:e>
                                <m:r>
                                  <w:del w:id="4257" w:author="作者">
                                    <w:rPr>
                                      <w:rFonts w:ascii="Cambria Math" w:eastAsia="宋体" w:hAnsi="Cambria Math"/>
                                      <w:kern w:val="0"/>
                                      <w:sz w:val="18"/>
                                      <w:szCs w:val="18"/>
                                      <w:lang w:val="en-GB" w:eastAsia="en-US"/>
                                    </w:rPr>
                                    <m:t>1</m:t>
                                  </w:del>
                                </m:r>
                                <m:ctrlPr>
                                  <w:del w:id="4258" w:author="作者">
                                    <w:rPr>
                                      <w:rFonts w:ascii="Cambria Math" w:eastAsia="Cambria Math" w:hAnsi="Cambria Math" w:cs="Cambria Math"/>
                                      <w:i/>
                                      <w:kern w:val="0"/>
                                      <w:sz w:val="18"/>
                                      <w:szCs w:val="18"/>
                                      <w:lang w:val="en-GB" w:eastAsia="en-US"/>
                                    </w:rPr>
                                  </w:del>
                                </m:ctrlPr>
                              </m:e>
                              <m:e>
                                <m:r>
                                  <w:del w:id="4259" w:author="作者">
                                    <w:rPr>
                                      <w:rFonts w:ascii="Cambria Math" w:eastAsia="宋体" w:hAnsi="Cambria Math"/>
                                      <w:kern w:val="0"/>
                                      <w:sz w:val="18"/>
                                      <w:szCs w:val="18"/>
                                      <w:lang w:val="en-GB" w:eastAsia="en-US"/>
                                    </w:rPr>
                                    <m:t>1</m:t>
                                  </w:del>
                                </m:r>
                                <m:ctrlPr>
                                  <w:del w:id="4260" w:author="作者">
                                    <w:rPr>
                                      <w:rFonts w:ascii="Cambria Math" w:eastAsia="Cambria Math" w:hAnsi="Cambria Math" w:cs="Cambria Math"/>
                                      <w:i/>
                                      <w:kern w:val="0"/>
                                      <w:sz w:val="18"/>
                                      <w:szCs w:val="18"/>
                                      <w:lang w:val="en-GB" w:eastAsia="en-US"/>
                                    </w:rPr>
                                  </w:del>
                                </m:ctrlPr>
                              </m:e>
                              <m:e>
                                <m:r>
                                  <w:del w:id="4261" w:author="作者">
                                    <w:rPr>
                                      <w:rFonts w:ascii="Cambria Math" w:eastAsia="Cambria Math" w:hAnsi="Cambria Math" w:cs="Cambria Math"/>
                                      <w:kern w:val="0"/>
                                      <w:sz w:val="18"/>
                                      <w:szCs w:val="18"/>
                                      <w:lang w:val="en-GB" w:eastAsia="en-US"/>
                                    </w:rPr>
                                    <m:t>1</m:t>
                                  </w:del>
                                </m:r>
                                <m:ctrlPr>
                                  <w:del w:id="4262" w:author="作者">
                                    <w:rPr>
                                      <w:rFonts w:ascii="Cambria Math" w:eastAsia="Cambria Math" w:hAnsi="Cambria Math" w:cs="Cambria Math"/>
                                      <w:i/>
                                      <w:kern w:val="0"/>
                                      <w:sz w:val="18"/>
                                      <w:szCs w:val="18"/>
                                      <w:lang w:val="en-GB" w:eastAsia="en-US"/>
                                    </w:rPr>
                                  </w:del>
                                </m:ctrlPr>
                              </m:e>
                            </m:mr>
                            <m:mr>
                              <m:e>
                                <m:r>
                                  <w:del w:id="4263" w:author="作者">
                                    <w:rPr>
                                      <w:rFonts w:ascii="Cambria Math" w:eastAsia="宋体" w:hAnsi="Cambria Math"/>
                                      <w:kern w:val="0"/>
                                      <w:sz w:val="18"/>
                                      <w:szCs w:val="18"/>
                                      <w:lang w:val="en-GB" w:eastAsia="en-US"/>
                                    </w:rPr>
                                    <m:t>-1</m:t>
                                  </w:del>
                                </m:r>
                                <m:ctrlPr>
                                  <w:del w:id="4264" w:author="作者">
                                    <w:rPr>
                                      <w:rFonts w:ascii="Cambria Math" w:eastAsia="Cambria Math" w:hAnsi="Cambria Math" w:cs="Cambria Math"/>
                                      <w:i/>
                                      <w:kern w:val="0"/>
                                      <w:sz w:val="18"/>
                                      <w:szCs w:val="18"/>
                                      <w:lang w:val="en-GB" w:eastAsia="en-US"/>
                                    </w:rPr>
                                  </w:del>
                                </m:ctrlPr>
                              </m:e>
                              <m:e>
                                <m:r>
                                  <w:del w:id="4265" w:author="作者">
                                    <w:rPr>
                                      <w:rFonts w:ascii="Cambria Math" w:eastAsia="宋体" w:hAnsi="Cambria Math"/>
                                      <w:kern w:val="0"/>
                                      <w:sz w:val="18"/>
                                      <w:szCs w:val="18"/>
                                      <w:lang w:val="en-GB" w:eastAsia="en-US"/>
                                    </w:rPr>
                                    <m:t>1</m:t>
                                  </w:del>
                                </m:r>
                                <m:ctrlPr>
                                  <w:del w:id="4266" w:author="作者">
                                    <w:rPr>
                                      <w:rFonts w:ascii="Cambria Math" w:eastAsia="Cambria Math" w:hAnsi="Cambria Math" w:cs="Cambria Math"/>
                                      <w:i/>
                                      <w:kern w:val="0"/>
                                      <w:sz w:val="18"/>
                                      <w:szCs w:val="18"/>
                                      <w:lang w:val="en-GB" w:eastAsia="en-US"/>
                                    </w:rPr>
                                  </w:del>
                                </m:ctrlPr>
                              </m:e>
                              <m:e>
                                <m:r>
                                  <w:del w:id="4267" w:author="作者">
                                    <w:rPr>
                                      <w:rFonts w:ascii="Cambria Math" w:eastAsia="宋体" w:hAnsi="Cambria Math"/>
                                      <w:kern w:val="0"/>
                                      <w:sz w:val="18"/>
                                      <w:szCs w:val="18"/>
                                      <w:lang w:val="en-GB" w:eastAsia="en-US"/>
                                    </w:rPr>
                                    <m:t>-1</m:t>
                                  </w:del>
                                </m:r>
                                <m:ctrlPr>
                                  <w:del w:id="4268" w:author="作者">
                                    <w:rPr>
                                      <w:rFonts w:ascii="Cambria Math" w:eastAsia="Cambria Math" w:hAnsi="Cambria Math" w:cs="Cambria Math"/>
                                      <w:i/>
                                      <w:kern w:val="0"/>
                                      <w:sz w:val="18"/>
                                      <w:szCs w:val="18"/>
                                      <w:lang w:val="en-GB" w:eastAsia="en-US"/>
                                    </w:rPr>
                                  </w:del>
                                </m:ctrlPr>
                              </m:e>
                              <m:e>
                                <m:r>
                                  <w:del w:id="4269" w:author="作者">
                                    <w:rPr>
                                      <w:rFonts w:ascii="Cambria Math" w:eastAsia="Cambria Math" w:hAnsi="Cambria Math" w:cs="Cambria Math"/>
                                      <w:kern w:val="0"/>
                                      <w:sz w:val="18"/>
                                      <w:szCs w:val="18"/>
                                      <w:lang w:val="en-GB" w:eastAsia="en-US"/>
                                    </w:rPr>
                                    <m:t>1</m:t>
                                  </w:del>
                                </m:r>
                                <m:ctrlPr>
                                  <w:del w:id="4270" w:author="作者">
                                    <w:rPr>
                                      <w:rFonts w:ascii="Cambria Math" w:eastAsia="Cambria Math" w:hAnsi="Cambria Math" w:cs="Cambria Math"/>
                                      <w:i/>
                                      <w:kern w:val="0"/>
                                      <w:sz w:val="18"/>
                                      <w:szCs w:val="18"/>
                                      <w:lang w:val="en-GB" w:eastAsia="en-US"/>
                                    </w:rPr>
                                  </w:del>
                                </m:ctrlPr>
                              </m:e>
                            </m:mr>
                            <m:mr>
                              <m:e>
                                <m:r>
                                  <w:del w:id="4271" w:author="作者">
                                    <w:rPr>
                                      <w:rFonts w:ascii="Cambria Math" w:eastAsia="宋体" w:hAnsi="Cambria Math"/>
                                      <w:kern w:val="0"/>
                                      <w:sz w:val="18"/>
                                      <w:szCs w:val="18"/>
                                      <w:lang w:val="en-GB" w:eastAsia="en-US"/>
                                    </w:rPr>
                                    <m:t>-1</m:t>
                                  </w:del>
                                </m:r>
                                <m:ctrlPr>
                                  <w:del w:id="4272" w:author="作者">
                                    <w:rPr>
                                      <w:rFonts w:ascii="Cambria Math" w:eastAsia="Cambria Math" w:hAnsi="Cambria Math" w:cs="Cambria Math"/>
                                      <w:i/>
                                      <w:kern w:val="0"/>
                                      <w:sz w:val="18"/>
                                      <w:szCs w:val="18"/>
                                      <w:lang w:val="en-GB" w:eastAsia="en-US"/>
                                    </w:rPr>
                                  </w:del>
                                </m:ctrlPr>
                              </m:e>
                              <m:e>
                                <m:r>
                                  <w:del w:id="4273" w:author="作者">
                                    <w:rPr>
                                      <w:rFonts w:ascii="Cambria Math" w:eastAsia="宋体" w:hAnsi="Cambria Math"/>
                                      <w:kern w:val="0"/>
                                      <w:sz w:val="18"/>
                                      <w:szCs w:val="18"/>
                                      <w:lang w:val="en-GB" w:eastAsia="en-US"/>
                                    </w:rPr>
                                    <m:t>1</m:t>
                                  </w:del>
                                </m:r>
                                <m:ctrlPr>
                                  <w:del w:id="4274" w:author="作者">
                                    <w:rPr>
                                      <w:rFonts w:ascii="Cambria Math" w:eastAsia="Cambria Math" w:hAnsi="Cambria Math" w:cs="Cambria Math"/>
                                      <w:i/>
                                      <w:kern w:val="0"/>
                                      <w:sz w:val="18"/>
                                      <w:szCs w:val="18"/>
                                      <w:lang w:val="en-GB" w:eastAsia="en-US"/>
                                    </w:rPr>
                                  </w:del>
                                </m:ctrlPr>
                              </m:e>
                              <m:e>
                                <m:r>
                                  <w:del w:id="4275" w:author="作者">
                                    <w:rPr>
                                      <w:rFonts w:ascii="Cambria Math" w:eastAsia="宋体" w:hAnsi="Cambria Math"/>
                                      <w:kern w:val="0"/>
                                      <w:sz w:val="18"/>
                                      <w:szCs w:val="18"/>
                                      <w:lang w:val="en-GB" w:eastAsia="en-US"/>
                                    </w:rPr>
                                    <m:t>-1</m:t>
                                  </w:del>
                                </m:r>
                                <m:ctrlPr>
                                  <w:del w:id="4276" w:author="作者">
                                    <w:rPr>
                                      <w:rFonts w:ascii="Cambria Math" w:eastAsia="Cambria Math" w:hAnsi="Cambria Math" w:cs="Cambria Math"/>
                                      <w:i/>
                                      <w:kern w:val="0"/>
                                      <w:sz w:val="18"/>
                                      <w:szCs w:val="18"/>
                                      <w:lang w:val="en-GB" w:eastAsia="en-US"/>
                                    </w:rPr>
                                  </w:del>
                                </m:ctrlPr>
                              </m:e>
                              <m:e>
                                <m:r>
                                  <w:del w:id="4277" w:author="作者">
                                    <w:rPr>
                                      <w:rFonts w:ascii="Cambria Math" w:eastAsia="宋体" w:hAnsi="Cambria Math"/>
                                      <w:kern w:val="0"/>
                                      <w:sz w:val="18"/>
                                      <w:szCs w:val="18"/>
                                      <w:lang w:val="en-GB" w:eastAsia="en-US"/>
                                    </w:rPr>
                                    <m:t>1</m:t>
                                  </w:del>
                                </m:r>
                                <m:ctrlPr>
                                  <w:del w:id="4278" w:author="作者">
                                    <w:rPr>
                                      <w:rFonts w:ascii="Cambria Math" w:eastAsia="Cambria Math" w:hAnsi="Cambria Math" w:cs="Cambria Math"/>
                                      <w:i/>
                                      <w:kern w:val="0"/>
                                      <w:sz w:val="18"/>
                                      <w:szCs w:val="18"/>
                                      <w:lang w:val="en-GB" w:eastAsia="en-US"/>
                                    </w:rPr>
                                  </w:del>
                                </m:ctrlPr>
                              </m:e>
                            </m:mr>
                            <m:mr>
                              <m:e>
                                <m:r>
                                  <w:del w:id="4279" w:author="作者">
                                    <w:rPr>
                                      <w:rFonts w:ascii="Cambria Math" w:eastAsia="宋体" w:hAnsi="Cambria Math"/>
                                      <w:kern w:val="0"/>
                                      <w:sz w:val="18"/>
                                      <w:szCs w:val="18"/>
                                      <w:lang w:val="en-GB" w:eastAsia="en-US"/>
                                    </w:rPr>
                                    <m:t>1</m:t>
                                  </w:del>
                                </m:r>
                                <m:ctrlPr>
                                  <w:del w:id="4280" w:author="作者">
                                    <w:rPr>
                                      <w:rFonts w:ascii="Cambria Math" w:eastAsia="Cambria Math" w:hAnsi="Cambria Math" w:cs="Cambria Math"/>
                                      <w:i/>
                                      <w:kern w:val="0"/>
                                      <w:sz w:val="18"/>
                                      <w:szCs w:val="18"/>
                                      <w:lang w:val="en-GB" w:eastAsia="en-US"/>
                                    </w:rPr>
                                  </w:del>
                                </m:ctrlPr>
                              </m:e>
                              <m:e>
                                <m:r>
                                  <w:del w:id="4281" w:author="作者">
                                    <w:rPr>
                                      <w:rFonts w:ascii="Cambria Math" w:eastAsia="宋体" w:hAnsi="Cambria Math"/>
                                      <w:kern w:val="0"/>
                                      <w:sz w:val="18"/>
                                      <w:szCs w:val="18"/>
                                      <w:lang w:val="en-GB" w:eastAsia="en-US"/>
                                    </w:rPr>
                                    <m:t>1</m:t>
                                  </w:del>
                                </m:r>
                                <m:ctrlPr>
                                  <w:del w:id="4282" w:author="作者">
                                    <w:rPr>
                                      <w:rFonts w:ascii="Cambria Math" w:eastAsia="Cambria Math" w:hAnsi="Cambria Math" w:cs="Cambria Math"/>
                                      <w:i/>
                                      <w:kern w:val="0"/>
                                      <w:sz w:val="18"/>
                                      <w:szCs w:val="18"/>
                                      <w:lang w:val="en-GB" w:eastAsia="en-US"/>
                                    </w:rPr>
                                  </w:del>
                                </m:ctrlPr>
                              </m:e>
                              <m:e>
                                <m:r>
                                  <w:del w:id="4283" w:author="作者">
                                    <w:rPr>
                                      <w:rFonts w:ascii="Cambria Math" w:eastAsia="宋体" w:hAnsi="Cambria Math"/>
                                      <w:kern w:val="0"/>
                                      <w:sz w:val="18"/>
                                      <w:szCs w:val="18"/>
                                      <w:lang w:val="en-GB" w:eastAsia="en-US"/>
                                    </w:rPr>
                                    <m:t>1</m:t>
                                  </w:del>
                                </m:r>
                                <m:ctrlPr>
                                  <w:del w:id="4284" w:author="作者">
                                    <w:rPr>
                                      <w:rFonts w:ascii="Cambria Math" w:eastAsia="Cambria Math" w:hAnsi="Cambria Math" w:cs="Cambria Math"/>
                                      <w:i/>
                                      <w:kern w:val="0"/>
                                      <w:sz w:val="18"/>
                                      <w:szCs w:val="18"/>
                                      <w:lang w:val="en-GB" w:eastAsia="en-US"/>
                                    </w:rPr>
                                  </w:del>
                                </m:ctrlPr>
                              </m:e>
                              <m:e>
                                <m:r>
                                  <w:del w:id="4285" w:author="作者">
                                    <w:rPr>
                                      <w:rFonts w:ascii="Cambria Math" w:eastAsia="宋体" w:hAnsi="Cambria Math"/>
                                      <w:kern w:val="0"/>
                                      <w:sz w:val="18"/>
                                      <w:szCs w:val="18"/>
                                      <w:lang w:val="en-GB" w:eastAsia="en-US"/>
                                    </w:rPr>
                                    <m:t>1</m:t>
                                  </w:del>
                                </m:r>
                                <m:ctrlPr>
                                  <w:del w:id="4286" w:author="作者">
                                    <w:rPr>
                                      <w:rFonts w:ascii="Cambria Math" w:eastAsia="Cambria Math" w:hAnsi="Cambria Math" w:cs="Cambria Math"/>
                                      <w:i/>
                                      <w:kern w:val="0"/>
                                      <w:sz w:val="18"/>
                                      <w:szCs w:val="18"/>
                                      <w:lang w:val="en-GB" w:eastAsia="en-US"/>
                                    </w:rPr>
                                  </w:del>
                                </m:ctrlPr>
                              </m:e>
                            </m:mr>
                            <m:mr>
                              <m:e>
                                <m:r>
                                  <w:del w:id="4287" w:author="作者">
                                    <w:rPr>
                                      <w:rFonts w:ascii="Cambria Math" w:eastAsia="宋体" w:hAnsi="Cambria Math"/>
                                      <w:kern w:val="0"/>
                                      <w:sz w:val="18"/>
                                      <w:szCs w:val="18"/>
                                      <w:lang w:val="en-GB" w:eastAsia="en-US"/>
                                    </w:rPr>
                                    <m:t>j</m:t>
                                  </w:del>
                                </m:r>
                                <m:ctrlPr>
                                  <w:del w:id="4288" w:author="作者">
                                    <w:rPr>
                                      <w:rFonts w:ascii="Cambria Math" w:eastAsia="Cambria Math" w:hAnsi="Cambria Math" w:cs="Cambria Math"/>
                                      <w:i/>
                                      <w:kern w:val="0"/>
                                      <w:sz w:val="18"/>
                                      <w:szCs w:val="18"/>
                                      <w:lang w:val="en-GB" w:eastAsia="en-US"/>
                                    </w:rPr>
                                  </w:del>
                                </m:ctrlPr>
                              </m:e>
                              <m:e>
                                <m:r>
                                  <w:del w:id="4289" w:author="作者">
                                    <w:rPr>
                                      <w:rFonts w:ascii="Cambria Math" w:eastAsia="宋体" w:hAnsi="Cambria Math"/>
                                      <w:kern w:val="0"/>
                                      <w:sz w:val="18"/>
                                      <w:szCs w:val="18"/>
                                      <w:lang w:val="en-GB" w:eastAsia="en-US"/>
                                    </w:rPr>
                                    <m:t>j</m:t>
                                  </w:del>
                                </m:r>
                                <m:ctrlPr>
                                  <w:del w:id="4290" w:author="作者">
                                    <w:rPr>
                                      <w:rFonts w:ascii="Cambria Math" w:eastAsia="Cambria Math" w:hAnsi="Cambria Math" w:cs="Cambria Math"/>
                                      <w:i/>
                                      <w:kern w:val="0"/>
                                      <w:sz w:val="18"/>
                                      <w:szCs w:val="18"/>
                                      <w:lang w:val="en-GB" w:eastAsia="en-US"/>
                                    </w:rPr>
                                  </w:del>
                                </m:ctrlPr>
                              </m:e>
                              <m:e>
                                <m:r>
                                  <w:del w:id="4291" w:author="作者">
                                    <w:rPr>
                                      <w:rFonts w:ascii="Cambria Math" w:eastAsia="宋体" w:hAnsi="Cambria Math"/>
                                      <w:kern w:val="0"/>
                                      <w:sz w:val="18"/>
                                      <w:szCs w:val="18"/>
                                      <w:lang w:val="en-GB" w:eastAsia="en-US"/>
                                    </w:rPr>
                                    <m:t>-j</m:t>
                                  </w:del>
                                </m:r>
                                <m:ctrlPr>
                                  <w:del w:id="4292" w:author="作者">
                                    <w:rPr>
                                      <w:rFonts w:ascii="Cambria Math" w:eastAsia="Cambria Math" w:hAnsi="Cambria Math" w:cs="Cambria Math"/>
                                      <w:i/>
                                      <w:kern w:val="0"/>
                                      <w:sz w:val="18"/>
                                      <w:szCs w:val="18"/>
                                      <w:lang w:val="en-GB" w:eastAsia="en-US"/>
                                    </w:rPr>
                                  </w:del>
                                </m:ctrlPr>
                              </m:e>
                              <m:e>
                                <m:r>
                                  <w:del w:id="4293" w:author="作者">
                                    <w:rPr>
                                      <w:rFonts w:ascii="Cambria Math" w:eastAsia="宋体" w:hAnsi="Cambria Math"/>
                                      <w:kern w:val="0"/>
                                      <w:sz w:val="18"/>
                                      <w:szCs w:val="18"/>
                                      <w:lang w:val="en-GB" w:eastAsia="en-US"/>
                                    </w:rPr>
                                    <m:t>-j</m:t>
                                  </w:del>
                                </m:r>
                                <m:ctrlPr>
                                  <w:del w:id="4294" w:author="作者">
                                    <w:rPr>
                                      <w:rFonts w:ascii="Cambria Math" w:eastAsia="Cambria Math" w:hAnsi="Cambria Math" w:cs="Cambria Math"/>
                                      <w:i/>
                                      <w:kern w:val="0"/>
                                      <w:sz w:val="18"/>
                                      <w:szCs w:val="18"/>
                                      <w:lang w:val="en-GB" w:eastAsia="en-US"/>
                                    </w:rPr>
                                  </w:del>
                                </m:ctrlPr>
                              </m:e>
                            </m:mr>
                            <m:mr>
                              <m:e>
                                <m:r>
                                  <w:del w:id="4295" w:author="作者">
                                    <w:rPr>
                                      <w:rFonts w:ascii="Cambria Math" w:eastAsia="宋体" w:hAnsi="Cambria Math"/>
                                      <w:kern w:val="0"/>
                                      <w:sz w:val="18"/>
                                      <w:szCs w:val="18"/>
                                      <w:lang w:val="en-GB" w:eastAsia="en-US"/>
                                    </w:rPr>
                                    <m:t>-j</m:t>
                                  </w:del>
                                </m:r>
                                <m:ctrlPr>
                                  <w:del w:id="4296" w:author="作者">
                                    <w:rPr>
                                      <w:rFonts w:ascii="Cambria Math" w:eastAsia="Cambria Math" w:hAnsi="Cambria Math" w:cs="Cambria Math"/>
                                      <w:i/>
                                      <w:kern w:val="0"/>
                                      <w:sz w:val="18"/>
                                      <w:szCs w:val="18"/>
                                      <w:lang w:val="en-GB" w:eastAsia="en-US"/>
                                    </w:rPr>
                                  </w:del>
                                </m:ctrlPr>
                              </m:e>
                              <m:e>
                                <m:r>
                                  <w:del w:id="4297" w:author="作者">
                                    <w:rPr>
                                      <w:rFonts w:ascii="Cambria Math" w:eastAsia="宋体" w:hAnsi="Cambria Math"/>
                                      <w:kern w:val="0"/>
                                      <w:sz w:val="18"/>
                                      <w:szCs w:val="18"/>
                                      <w:lang w:val="en-GB" w:eastAsia="en-US"/>
                                    </w:rPr>
                                    <m:t>j</m:t>
                                  </w:del>
                                </m:r>
                                <m:ctrlPr>
                                  <w:del w:id="4298" w:author="作者">
                                    <w:rPr>
                                      <w:rFonts w:ascii="Cambria Math" w:eastAsia="Cambria Math" w:hAnsi="Cambria Math" w:cs="Cambria Math"/>
                                      <w:i/>
                                      <w:kern w:val="0"/>
                                      <w:sz w:val="18"/>
                                      <w:szCs w:val="18"/>
                                      <w:lang w:val="en-GB" w:eastAsia="en-US"/>
                                    </w:rPr>
                                  </w:del>
                                </m:ctrlPr>
                              </m:e>
                              <m:e>
                                <m:r>
                                  <w:del w:id="4299" w:author="作者">
                                    <w:rPr>
                                      <w:rFonts w:ascii="Cambria Math" w:eastAsia="宋体" w:hAnsi="Cambria Math"/>
                                      <w:kern w:val="0"/>
                                      <w:sz w:val="18"/>
                                      <w:szCs w:val="18"/>
                                      <w:lang w:val="en-GB" w:eastAsia="en-US"/>
                                    </w:rPr>
                                    <m:t>j</m:t>
                                  </w:del>
                                </m:r>
                                <m:ctrlPr>
                                  <w:del w:id="4300" w:author="作者">
                                    <w:rPr>
                                      <w:rFonts w:ascii="Cambria Math" w:eastAsia="Cambria Math" w:hAnsi="Cambria Math" w:cs="Cambria Math"/>
                                      <w:i/>
                                      <w:kern w:val="0"/>
                                      <w:sz w:val="18"/>
                                      <w:szCs w:val="18"/>
                                      <w:lang w:val="en-GB" w:eastAsia="en-US"/>
                                    </w:rPr>
                                  </w:del>
                                </m:ctrlPr>
                              </m:e>
                              <m:e>
                                <m:r>
                                  <w:del w:id="4301" w:author="作者">
                                    <w:rPr>
                                      <w:rFonts w:ascii="Cambria Math" w:eastAsia="宋体" w:hAnsi="Cambria Math"/>
                                      <w:kern w:val="0"/>
                                      <w:sz w:val="18"/>
                                      <w:szCs w:val="18"/>
                                      <w:lang w:val="en-GB" w:eastAsia="en-US"/>
                                    </w:rPr>
                                    <m:t>-j</m:t>
                                  </w:del>
                                </m:r>
                                <m:ctrlPr>
                                  <w:del w:id="4302" w:author="作者">
                                    <w:rPr>
                                      <w:rFonts w:ascii="Cambria Math" w:eastAsia="Cambria Math" w:hAnsi="Cambria Math" w:cs="Cambria Math"/>
                                      <w:i/>
                                      <w:kern w:val="0"/>
                                      <w:sz w:val="18"/>
                                      <w:szCs w:val="18"/>
                                      <w:lang w:val="en-GB" w:eastAsia="en-US"/>
                                    </w:rPr>
                                  </w:del>
                                </m:ctrlPr>
                              </m:e>
                            </m:mr>
                            <m:mr>
                              <m:e>
                                <m:r>
                                  <w:del w:id="4303" w:author="作者">
                                    <w:rPr>
                                      <w:rFonts w:ascii="Cambria Math" w:eastAsia="宋体" w:hAnsi="Cambria Math"/>
                                      <w:kern w:val="0"/>
                                      <w:sz w:val="18"/>
                                      <w:szCs w:val="18"/>
                                      <w:lang w:val="en-GB" w:eastAsia="en-US"/>
                                    </w:rPr>
                                    <m:t>-j</m:t>
                                  </w:del>
                                </m:r>
                                <m:ctrlPr>
                                  <w:del w:id="4304" w:author="作者">
                                    <w:rPr>
                                      <w:rFonts w:ascii="Cambria Math" w:eastAsia="Cambria Math" w:hAnsi="Cambria Math" w:cs="Cambria Math"/>
                                      <w:i/>
                                      <w:kern w:val="0"/>
                                      <w:sz w:val="18"/>
                                      <w:szCs w:val="18"/>
                                      <w:lang w:val="en-GB" w:eastAsia="en-US"/>
                                    </w:rPr>
                                  </w:del>
                                </m:ctrlPr>
                              </m:e>
                              <m:e>
                                <m:r>
                                  <w:del w:id="4305" w:author="作者">
                                    <w:rPr>
                                      <w:rFonts w:ascii="Cambria Math" w:eastAsia="宋体" w:hAnsi="Cambria Math"/>
                                      <w:kern w:val="0"/>
                                      <w:sz w:val="18"/>
                                      <w:szCs w:val="18"/>
                                      <w:lang w:val="en-GB" w:eastAsia="en-US"/>
                                    </w:rPr>
                                    <m:t>j</m:t>
                                  </w:del>
                                </m:r>
                                <m:ctrlPr>
                                  <w:del w:id="4306" w:author="作者">
                                    <w:rPr>
                                      <w:rFonts w:ascii="Cambria Math" w:eastAsia="Cambria Math" w:hAnsi="Cambria Math" w:cs="Cambria Math"/>
                                      <w:i/>
                                      <w:kern w:val="0"/>
                                      <w:sz w:val="18"/>
                                      <w:szCs w:val="18"/>
                                      <w:lang w:val="en-GB" w:eastAsia="en-US"/>
                                    </w:rPr>
                                  </w:del>
                                </m:ctrlPr>
                              </m:e>
                              <m:e>
                                <m:r>
                                  <w:del w:id="4307" w:author="作者">
                                    <w:rPr>
                                      <w:rFonts w:ascii="Cambria Math" w:eastAsia="宋体" w:hAnsi="Cambria Math"/>
                                      <w:kern w:val="0"/>
                                      <w:sz w:val="18"/>
                                      <w:szCs w:val="18"/>
                                      <w:lang w:val="en-GB" w:eastAsia="en-US"/>
                                    </w:rPr>
                                    <m:t>j</m:t>
                                  </w:del>
                                </m:r>
                                <m:ctrlPr>
                                  <w:del w:id="4308" w:author="作者">
                                    <w:rPr>
                                      <w:rFonts w:ascii="Cambria Math" w:eastAsia="Cambria Math" w:hAnsi="Cambria Math" w:cs="Cambria Math"/>
                                      <w:i/>
                                      <w:kern w:val="0"/>
                                      <w:sz w:val="18"/>
                                      <w:szCs w:val="18"/>
                                      <w:lang w:val="en-GB" w:eastAsia="en-US"/>
                                    </w:rPr>
                                  </w:del>
                                </m:ctrlPr>
                              </m:e>
                              <m:e>
                                <m:r>
                                  <w:del w:id="4309" w:author="作者">
                                    <w:rPr>
                                      <w:rFonts w:ascii="Cambria Math" w:eastAsia="宋体" w:hAnsi="Cambria Math"/>
                                      <w:kern w:val="0"/>
                                      <w:sz w:val="18"/>
                                      <w:szCs w:val="18"/>
                                      <w:lang w:val="en-GB" w:eastAsia="en-US"/>
                                    </w:rPr>
                                    <m:t>-j</m:t>
                                  </w:del>
                                </m:r>
                                <m:ctrlPr>
                                  <w:del w:id="4310" w:author="作者">
                                    <w:rPr>
                                      <w:rFonts w:ascii="Cambria Math" w:eastAsia="Cambria Math" w:hAnsi="Cambria Math" w:cs="Cambria Math"/>
                                      <w:i/>
                                      <w:kern w:val="0"/>
                                      <w:sz w:val="18"/>
                                      <w:szCs w:val="18"/>
                                      <w:lang w:val="en-GB" w:eastAsia="en-US"/>
                                    </w:rPr>
                                  </w:del>
                                </m:ctrlPr>
                              </m:e>
                            </m:mr>
                            <m:mr>
                              <m:e>
                                <m:r>
                                  <w:del w:id="4311" w:author="作者">
                                    <w:rPr>
                                      <w:rFonts w:ascii="Cambria Math" w:eastAsia="宋体" w:hAnsi="Cambria Math"/>
                                      <w:kern w:val="0"/>
                                      <w:sz w:val="18"/>
                                      <w:szCs w:val="18"/>
                                      <w:lang w:val="en-GB" w:eastAsia="en-US"/>
                                    </w:rPr>
                                    <m:t>j</m:t>
                                  </w:del>
                                </m:r>
                                <m:ctrlPr>
                                  <w:del w:id="4312" w:author="作者">
                                    <w:rPr>
                                      <w:rFonts w:ascii="Cambria Math" w:eastAsia="Cambria Math" w:hAnsi="Cambria Math" w:cs="Cambria Math"/>
                                      <w:i/>
                                      <w:kern w:val="0"/>
                                      <w:sz w:val="18"/>
                                      <w:szCs w:val="18"/>
                                      <w:lang w:val="en-GB" w:eastAsia="en-US"/>
                                    </w:rPr>
                                  </w:del>
                                </m:ctrlPr>
                              </m:e>
                              <m:e>
                                <m:r>
                                  <w:del w:id="4313" w:author="作者">
                                    <w:rPr>
                                      <w:rFonts w:ascii="Cambria Math" w:eastAsia="宋体" w:hAnsi="Cambria Math"/>
                                      <w:kern w:val="0"/>
                                      <w:sz w:val="18"/>
                                      <w:szCs w:val="18"/>
                                      <w:lang w:val="en-GB" w:eastAsia="en-US"/>
                                    </w:rPr>
                                    <m:t>j</m:t>
                                  </w:del>
                                </m:r>
                                <m:ctrlPr>
                                  <w:del w:id="4314" w:author="作者">
                                    <w:rPr>
                                      <w:rFonts w:ascii="Cambria Math" w:eastAsia="Cambria Math" w:hAnsi="Cambria Math" w:cs="Cambria Math"/>
                                      <w:i/>
                                      <w:kern w:val="0"/>
                                      <w:sz w:val="18"/>
                                      <w:szCs w:val="18"/>
                                      <w:lang w:val="en-GB" w:eastAsia="en-US"/>
                                    </w:rPr>
                                  </w:del>
                                </m:ctrlPr>
                              </m:e>
                              <m:e>
                                <m:r>
                                  <w:del w:id="4315" w:author="作者">
                                    <w:rPr>
                                      <w:rFonts w:ascii="Cambria Math" w:eastAsia="宋体" w:hAnsi="Cambria Math"/>
                                      <w:kern w:val="0"/>
                                      <w:sz w:val="18"/>
                                      <w:szCs w:val="18"/>
                                      <w:lang w:val="en-GB" w:eastAsia="en-US"/>
                                    </w:rPr>
                                    <m:t>-j</m:t>
                                  </w:del>
                                </m:r>
                                <m:ctrlPr>
                                  <w:del w:id="4316" w:author="作者">
                                    <w:rPr>
                                      <w:rFonts w:ascii="Cambria Math" w:eastAsia="Cambria Math" w:hAnsi="Cambria Math" w:cs="Cambria Math"/>
                                      <w:i/>
                                      <w:kern w:val="0"/>
                                      <w:sz w:val="18"/>
                                      <w:szCs w:val="18"/>
                                      <w:lang w:val="en-GB" w:eastAsia="en-US"/>
                                    </w:rPr>
                                  </w:del>
                                </m:ctrlPr>
                              </m:e>
                              <m:e>
                                <m:r>
                                  <w:del w:id="4317" w:author="作者">
                                    <w:rPr>
                                      <w:rFonts w:ascii="Cambria Math" w:eastAsia="宋体" w:hAnsi="Cambria Math"/>
                                      <w:kern w:val="0"/>
                                      <w:sz w:val="18"/>
                                      <w:szCs w:val="18"/>
                                      <w:lang w:val="en-GB" w:eastAsia="en-US"/>
                                    </w:rPr>
                                    <m:t>-j</m:t>
                                  </w:del>
                                </m:r>
                              </m:e>
                            </m:mr>
                          </m:m>
                        </m:e>
                      </m:d>
                    </m:oMath>
                  </m:oMathPara>
                </w:p>
              </w:tc>
            </w:tr>
          </w:tbl>
          <w:p w14:paraId="3C1FAF89" w14:textId="77777777" w:rsidR="004352A8" w:rsidRPr="00B5255A" w:rsidRDefault="004352A8" w:rsidP="00C56CF5">
            <w:pPr>
              <w:keepNext/>
              <w:keepLines/>
              <w:widowControl/>
              <w:adjustRightInd w:val="0"/>
              <w:snapToGrid w:val="0"/>
              <w:rPr>
                <w:rFonts w:ascii="Arial" w:eastAsia="宋体" w:hAnsi="Arial"/>
                <w:b/>
                <w:kern w:val="0"/>
                <w:sz w:val="18"/>
                <w:szCs w:val="18"/>
                <w:lang w:val="en-GB" w:eastAsia="en-US"/>
              </w:rPr>
            </w:pPr>
          </w:p>
          <w:p w14:paraId="269DDDE8" w14:textId="77777777" w:rsidR="004352A8" w:rsidRPr="00B5255A" w:rsidRDefault="004352A8" w:rsidP="00C56CF5">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6.3.1.5-24: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w:t>
            </w:r>
            <w:r w:rsidRPr="00B5255A">
              <w:rPr>
                <w:rFonts w:ascii="Arial" w:eastAsia="宋体" w:hAnsi="Arial"/>
                <w:b/>
                <w:i/>
                <w:iCs/>
                <w:kern w:val="0"/>
                <w:sz w:val="18"/>
                <w:szCs w:val="18"/>
                <w:lang w:val="en-GB" w:eastAsia="en-US"/>
              </w:rPr>
              <w:t xml:space="preserve"> codebook1=ng1n2n2</w:t>
            </w:r>
            <w:r w:rsidRPr="00B5255A">
              <w:rPr>
                <w:rFonts w:ascii="Arial" w:eastAsia="宋体" w:hAnsi="Arial"/>
                <w:b/>
                <w:kern w:val="0"/>
                <w:sz w:val="18"/>
                <w:szCs w:val="18"/>
                <w:lang w:val="en-GB" w:eastAsia="en-US"/>
              </w:rPr>
              <w:t xml:space="preserve"> and eight-layer transmission using eight antenna ports with transform precoding disabled.</w:t>
            </w:r>
          </w:p>
          <w:tbl>
            <w:tblPr>
              <w:tblStyle w:val="aff7"/>
              <w:tblW w:w="0" w:type="auto"/>
              <w:jc w:val="center"/>
              <w:tblLook w:val="04A0" w:firstRow="1" w:lastRow="0" w:firstColumn="1" w:lastColumn="0" w:noHBand="0" w:noVBand="1"/>
            </w:tblPr>
            <w:tblGrid>
              <w:gridCol w:w="850"/>
              <w:gridCol w:w="3471"/>
              <w:gridCol w:w="3471"/>
            </w:tblGrid>
            <w:tr w:rsidR="004352A8" w:rsidRPr="00B5255A" w14:paraId="039DF536" w14:textId="77777777" w:rsidTr="00C56CF5">
              <w:trPr>
                <w:jc w:val="center"/>
              </w:trPr>
              <w:tc>
                <w:tcPr>
                  <w:tcW w:w="850" w:type="dxa"/>
                </w:tcPr>
                <w:p w14:paraId="1156DD88" w14:textId="77777777" w:rsidR="004352A8" w:rsidRPr="00B5255A" w:rsidRDefault="004352A8" w:rsidP="00C56CF5">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6748" w:type="dxa"/>
                  <w:gridSpan w:val="2"/>
                  <w:vAlign w:val="center"/>
                </w:tcPr>
                <w:p w14:paraId="4C7D727D" w14:textId="77777777" w:rsidR="004352A8" w:rsidRPr="00B5255A" w:rsidRDefault="004352A8" w:rsidP="00C56CF5">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(ordered from left to right in increasing order of TPMI index)</w:t>
                  </w:r>
                </w:p>
              </w:tc>
            </w:tr>
            <w:tr w:rsidR="004352A8" w:rsidRPr="00B5255A" w14:paraId="35D3B681" w14:textId="77777777" w:rsidTr="00C56CF5">
              <w:trPr>
                <w:jc w:val="center"/>
              </w:trPr>
              <w:tc>
                <w:tcPr>
                  <w:tcW w:w="850" w:type="dxa"/>
                  <w:vAlign w:val="center"/>
                </w:tcPr>
                <w:p w14:paraId="5DD4DD40"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1</w:t>
                  </w:r>
                </w:p>
              </w:tc>
              <w:tc>
                <w:tcPr>
                  <w:tcW w:w="3374" w:type="dxa"/>
                </w:tcPr>
                <w:p w14:paraId="4A38C8C6"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c>
                <w:tcPr>
                  <w:tcW w:w="3374" w:type="dxa"/>
                </w:tcPr>
                <w:p w14:paraId="7F7B3CAD"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r>
            <w:tr w:rsidR="004352A8" w:rsidRPr="00B5255A" w14:paraId="43B252F8" w14:textId="77777777" w:rsidTr="00C56CF5">
              <w:trPr>
                <w:jc w:val="center"/>
              </w:trPr>
              <w:tc>
                <w:tcPr>
                  <w:tcW w:w="850" w:type="dxa"/>
                  <w:vAlign w:val="center"/>
                </w:tcPr>
                <w:p w14:paraId="160D3DDF"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 – 3</w:t>
                  </w:r>
                </w:p>
              </w:tc>
              <w:tc>
                <w:tcPr>
                  <w:tcW w:w="3374" w:type="dxa"/>
                </w:tcPr>
                <w:p w14:paraId="150B40AC"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4318" w:author="作者">
                              <w:rPr>
                                <w:rFonts w:ascii="Cambria Math" w:eastAsia="Batang" w:hAnsi="Cambria Math"/>
                                <w:i/>
                                <w:kern w:val="0"/>
                                <w:sz w:val="18"/>
                                <w:szCs w:val="18"/>
                                <w:lang w:val="en-GB" w:eastAsia="en-US"/>
                              </w:rPr>
                            </w:del>
                          </m:ctrlPr>
                        </m:fPr>
                        <m:num>
                          <m:r>
                            <w:del w:id="4319" w:author="作者">
                              <w:rPr>
                                <w:rFonts w:ascii="Cambria Math" w:eastAsia="Batang" w:hAnsi="Cambria Math"/>
                                <w:kern w:val="0"/>
                                <w:sz w:val="18"/>
                                <w:szCs w:val="18"/>
                                <w:lang w:val="en-GB" w:eastAsia="en-US"/>
                              </w:rPr>
                              <m:t>1</m:t>
                            </w:del>
                          </m:r>
                        </m:num>
                        <m:den>
                          <m:r>
                            <w:del w:id="4320" w:author="作者">
                              <w:rPr>
                                <w:rFonts w:ascii="Cambria Math" w:eastAsia="Batang" w:hAnsi="Cambria Math"/>
                                <w:kern w:val="0"/>
                                <w:sz w:val="18"/>
                                <w:szCs w:val="18"/>
                                <w:lang w:val="en-GB" w:eastAsia="en-US"/>
                              </w:rPr>
                              <m:t>8</m:t>
                            </w:del>
                          </m:r>
                        </m:den>
                      </m:f>
                      <m:d>
                        <m:dPr>
                          <m:begChr m:val="["/>
                          <m:endChr m:val="]"/>
                          <m:ctrlPr>
                            <w:del w:id="4321" w:author="作者">
                              <w:rPr>
                                <w:rFonts w:ascii="Cambria Math" w:eastAsia="Batang" w:hAnsi="Cambria Math"/>
                                <w:i/>
                                <w:kern w:val="0"/>
                                <w:sz w:val="18"/>
                                <w:szCs w:val="18"/>
                                <w:lang w:val="en-GB" w:eastAsia="en-US"/>
                              </w:rPr>
                            </w:del>
                          </m:ctrlPr>
                        </m:dPr>
                        <m:e>
                          <m:m>
                            <m:mPr>
                              <m:mcs>
                                <m:mc>
                                  <m:mcPr>
                                    <m:count m:val="8"/>
                                    <m:mcJc m:val="center"/>
                                  </m:mcPr>
                                </m:mc>
                              </m:mcs>
                              <m:ctrlPr>
                                <w:del w:id="4322" w:author="作者">
                                  <w:rPr>
                                    <w:rFonts w:ascii="Cambria Math" w:eastAsia="Batang" w:hAnsi="Cambria Math"/>
                                    <w:i/>
                                    <w:kern w:val="0"/>
                                    <w:sz w:val="18"/>
                                    <w:szCs w:val="18"/>
                                    <w:lang w:val="en-GB" w:eastAsia="en-US"/>
                                  </w:rPr>
                                </w:del>
                              </m:ctrlPr>
                            </m:mPr>
                            <m:mr>
                              <m:e>
                                <m:r>
                                  <w:del w:id="4323" w:author="作者">
                                    <w:rPr>
                                      <w:rFonts w:ascii="Cambria Math" w:eastAsia="Batang" w:hAnsi="Cambria Math"/>
                                      <w:kern w:val="0"/>
                                      <w:sz w:val="18"/>
                                      <w:szCs w:val="18"/>
                                      <w:lang w:val="en-GB" w:eastAsia="en-US"/>
                                    </w:rPr>
                                    <m:t>1</m:t>
                                  </w:del>
                                </m:r>
                              </m:e>
                              <m:e>
                                <m:r>
                                  <w:del w:id="4324" w:author="作者">
                                    <w:rPr>
                                      <w:rFonts w:ascii="Cambria Math" w:eastAsia="Batang" w:hAnsi="Cambria Math"/>
                                      <w:kern w:val="0"/>
                                      <w:sz w:val="18"/>
                                      <w:szCs w:val="18"/>
                                      <w:lang w:val="en-GB" w:eastAsia="en-US"/>
                                    </w:rPr>
                                    <m:t>1</m:t>
                                  </w:del>
                                </m:r>
                                <m:ctrlPr>
                                  <w:del w:id="4325" w:author="作者">
                                    <w:rPr>
                                      <w:rFonts w:ascii="Cambria Math" w:eastAsia="Cambria Math" w:hAnsi="Cambria Math" w:cs="Cambria Math"/>
                                      <w:i/>
                                      <w:kern w:val="0"/>
                                      <w:sz w:val="18"/>
                                      <w:szCs w:val="18"/>
                                      <w:lang w:val="en-GB" w:eastAsia="en-US"/>
                                    </w:rPr>
                                  </w:del>
                                </m:ctrlPr>
                              </m:e>
                              <m:e>
                                <m:r>
                                  <w:del w:id="4326" w:author="作者">
                                    <w:rPr>
                                      <w:rFonts w:ascii="Cambria Math" w:eastAsia="Batang" w:hAnsi="Cambria Math"/>
                                      <w:kern w:val="0"/>
                                      <w:sz w:val="18"/>
                                      <w:szCs w:val="18"/>
                                      <w:lang w:val="en-GB" w:eastAsia="en-US"/>
                                    </w:rPr>
                                    <m:t>1</m:t>
                                  </w:del>
                                </m:r>
                                <m:ctrlPr>
                                  <w:del w:id="4327" w:author="作者">
                                    <w:rPr>
                                      <w:rFonts w:ascii="Cambria Math" w:eastAsia="Cambria Math" w:hAnsi="Cambria Math" w:cs="Cambria Math"/>
                                      <w:i/>
                                      <w:kern w:val="0"/>
                                      <w:sz w:val="18"/>
                                      <w:szCs w:val="18"/>
                                      <w:lang w:val="en-GB" w:eastAsia="en-US"/>
                                    </w:rPr>
                                  </w:del>
                                </m:ctrlPr>
                              </m:e>
                              <m:e>
                                <m:r>
                                  <w:del w:id="4328" w:author="作者">
                                    <w:rPr>
                                      <w:rFonts w:ascii="Cambria Math" w:eastAsia="Batang" w:hAnsi="Cambria Math"/>
                                      <w:kern w:val="0"/>
                                      <w:sz w:val="18"/>
                                      <w:szCs w:val="18"/>
                                      <w:lang w:val="en-GB" w:eastAsia="en-US"/>
                                    </w:rPr>
                                    <m:t>1</m:t>
                                  </w:del>
                                </m:r>
                                <m:ctrlPr>
                                  <w:del w:id="4329" w:author="作者">
                                    <w:rPr>
                                      <w:rFonts w:ascii="Cambria Math" w:eastAsia="Cambria Math" w:hAnsi="Cambria Math" w:cs="Cambria Math"/>
                                      <w:i/>
                                      <w:kern w:val="0"/>
                                      <w:sz w:val="18"/>
                                      <w:szCs w:val="18"/>
                                      <w:lang w:val="en-GB" w:eastAsia="en-US"/>
                                    </w:rPr>
                                  </w:del>
                                </m:ctrlPr>
                              </m:e>
                              <m:e>
                                <m:r>
                                  <w:del w:id="4330" w:author="作者">
                                    <w:rPr>
                                      <w:rFonts w:ascii="Cambria Math" w:eastAsia="Batang" w:hAnsi="Cambria Math"/>
                                      <w:kern w:val="0"/>
                                      <w:sz w:val="18"/>
                                      <w:szCs w:val="18"/>
                                      <w:lang w:val="en-GB" w:eastAsia="en-US"/>
                                    </w:rPr>
                                    <m:t>1</m:t>
                                  </w:del>
                                </m:r>
                                <m:ctrlPr>
                                  <w:del w:id="4331" w:author="作者">
                                    <w:rPr>
                                      <w:rFonts w:ascii="Cambria Math" w:eastAsia="Cambria Math" w:hAnsi="Cambria Math" w:cs="Cambria Math"/>
                                      <w:i/>
                                      <w:kern w:val="0"/>
                                      <w:sz w:val="18"/>
                                      <w:szCs w:val="18"/>
                                      <w:lang w:val="en-GB" w:eastAsia="en-US"/>
                                    </w:rPr>
                                  </w:del>
                                </m:ctrlPr>
                              </m:e>
                              <m:e>
                                <m:r>
                                  <w:del w:id="4332" w:author="作者">
                                    <w:rPr>
                                      <w:rFonts w:ascii="Cambria Math" w:eastAsia="Batang" w:hAnsi="Cambria Math"/>
                                      <w:kern w:val="0"/>
                                      <w:sz w:val="18"/>
                                      <w:szCs w:val="18"/>
                                      <w:lang w:val="en-GB" w:eastAsia="en-US"/>
                                    </w:rPr>
                                    <m:t>1</m:t>
                                  </w:del>
                                </m:r>
                                <m:ctrlPr>
                                  <w:del w:id="4333" w:author="作者">
                                    <w:rPr>
                                      <w:rFonts w:ascii="Cambria Math" w:eastAsia="Cambria Math" w:hAnsi="Cambria Math" w:cs="Cambria Math"/>
                                      <w:i/>
                                      <w:kern w:val="0"/>
                                      <w:sz w:val="18"/>
                                      <w:szCs w:val="18"/>
                                      <w:lang w:val="en-GB" w:eastAsia="en-US"/>
                                    </w:rPr>
                                  </w:del>
                                </m:ctrlPr>
                              </m:e>
                              <m:e>
                                <m:r>
                                  <w:del w:id="4334" w:author="作者">
                                    <w:rPr>
                                      <w:rFonts w:ascii="Cambria Math" w:eastAsia="Batang" w:hAnsi="Cambria Math"/>
                                      <w:kern w:val="0"/>
                                      <w:sz w:val="18"/>
                                      <w:szCs w:val="18"/>
                                      <w:lang w:val="en-GB" w:eastAsia="en-US"/>
                                    </w:rPr>
                                    <m:t>1</m:t>
                                  </w:del>
                                </m:r>
                                <m:ctrlPr>
                                  <w:del w:id="4335" w:author="作者">
                                    <w:rPr>
                                      <w:rFonts w:ascii="Cambria Math" w:eastAsia="Cambria Math" w:hAnsi="Cambria Math" w:cs="Cambria Math"/>
                                      <w:i/>
                                      <w:kern w:val="0"/>
                                      <w:sz w:val="18"/>
                                      <w:szCs w:val="18"/>
                                      <w:lang w:val="en-GB" w:eastAsia="en-US"/>
                                    </w:rPr>
                                  </w:del>
                                </m:ctrlPr>
                              </m:e>
                              <m:e>
                                <m:r>
                                  <w:del w:id="4336" w:author="作者">
                                    <w:rPr>
                                      <w:rFonts w:ascii="Cambria Math" w:eastAsia="Cambria Math" w:hAnsi="Cambria Math" w:cs="Cambria Math"/>
                                      <w:kern w:val="0"/>
                                      <w:sz w:val="18"/>
                                      <w:szCs w:val="18"/>
                                      <w:lang w:val="en-GB" w:eastAsia="en-US"/>
                                    </w:rPr>
                                    <m:t>1</m:t>
                                  </w:del>
                                </m:r>
                                <m:ctrlPr>
                                  <w:del w:id="4337" w:author="作者">
                                    <w:rPr>
                                      <w:rFonts w:ascii="Cambria Math" w:eastAsia="Cambria Math" w:hAnsi="Cambria Math" w:cs="Cambria Math"/>
                                      <w:i/>
                                      <w:kern w:val="0"/>
                                      <w:sz w:val="18"/>
                                      <w:szCs w:val="18"/>
                                      <w:lang w:val="en-GB" w:eastAsia="en-US"/>
                                    </w:rPr>
                                  </w:del>
                                </m:ctrlPr>
                              </m:e>
                            </m:mr>
                            <m:mr>
                              <m:e>
                                <m:r>
                                  <w:del w:id="4338" w:author="作者">
                                    <w:rPr>
                                      <w:rFonts w:ascii="Cambria Math" w:eastAsia="Batang" w:hAnsi="Cambria Math"/>
                                      <w:kern w:val="0"/>
                                      <w:sz w:val="18"/>
                                      <w:szCs w:val="18"/>
                                      <w:lang w:val="en-GB" w:eastAsia="en-US"/>
                                    </w:rPr>
                                    <m:t>-1</m:t>
                                  </w:del>
                                </m:r>
                              </m:e>
                              <m:e>
                                <m:r>
                                  <w:del w:id="4339" w:author="作者">
                                    <w:rPr>
                                      <w:rFonts w:ascii="Cambria Math" w:eastAsia="Batang" w:hAnsi="Cambria Math"/>
                                      <w:kern w:val="0"/>
                                      <w:sz w:val="18"/>
                                      <w:szCs w:val="18"/>
                                      <w:lang w:val="en-GB" w:eastAsia="en-US"/>
                                    </w:rPr>
                                    <m:t>-1</m:t>
                                  </w:del>
                                </m:r>
                                <m:ctrlPr>
                                  <w:del w:id="4340" w:author="作者">
                                    <w:rPr>
                                      <w:rFonts w:ascii="Cambria Math" w:eastAsia="Cambria Math" w:hAnsi="Cambria Math" w:cs="Cambria Math"/>
                                      <w:i/>
                                      <w:kern w:val="0"/>
                                      <w:sz w:val="18"/>
                                      <w:szCs w:val="18"/>
                                      <w:lang w:val="en-GB" w:eastAsia="en-US"/>
                                    </w:rPr>
                                  </w:del>
                                </m:ctrlPr>
                              </m:e>
                              <m:e>
                                <m:r>
                                  <w:del w:id="4341" w:author="作者">
                                    <w:rPr>
                                      <w:rFonts w:ascii="Cambria Math" w:eastAsia="Batang" w:hAnsi="Cambria Math"/>
                                      <w:kern w:val="0"/>
                                      <w:sz w:val="18"/>
                                      <w:szCs w:val="18"/>
                                      <w:lang w:val="en-GB" w:eastAsia="en-US"/>
                                    </w:rPr>
                                    <m:t>-1</m:t>
                                  </w:del>
                                </m:r>
                                <m:ctrlPr>
                                  <w:del w:id="4342" w:author="作者">
                                    <w:rPr>
                                      <w:rFonts w:ascii="Cambria Math" w:eastAsia="Cambria Math" w:hAnsi="Cambria Math" w:cs="Cambria Math"/>
                                      <w:i/>
                                      <w:kern w:val="0"/>
                                      <w:sz w:val="18"/>
                                      <w:szCs w:val="18"/>
                                      <w:lang w:val="en-GB" w:eastAsia="en-US"/>
                                    </w:rPr>
                                  </w:del>
                                </m:ctrlPr>
                              </m:e>
                              <m:e>
                                <m:r>
                                  <w:del w:id="4343" w:author="作者">
                                    <w:rPr>
                                      <w:rFonts w:ascii="Cambria Math" w:eastAsia="Batang" w:hAnsi="Cambria Math"/>
                                      <w:kern w:val="0"/>
                                      <w:sz w:val="18"/>
                                      <w:szCs w:val="18"/>
                                      <w:lang w:val="en-GB" w:eastAsia="en-US"/>
                                    </w:rPr>
                                    <m:t>-1</m:t>
                                  </w:del>
                                </m:r>
                                <m:ctrlPr>
                                  <w:del w:id="4344" w:author="作者">
                                    <w:rPr>
                                      <w:rFonts w:ascii="Cambria Math" w:eastAsia="Cambria Math" w:hAnsi="Cambria Math" w:cs="Cambria Math"/>
                                      <w:i/>
                                      <w:kern w:val="0"/>
                                      <w:sz w:val="18"/>
                                      <w:szCs w:val="18"/>
                                      <w:lang w:val="en-GB" w:eastAsia="en-US"/>
                                    </w:rPr>
                                  </w:del>
                                </m:ctrlPr>
                              </m:e>
                              <m:e>
                                <m:r>
                                  <w:del w:id="4345" w:author="作者">
                                    <w:rPr>
                                      <w:rFonts w:ascii="Cambria Math" w:eastAsia="Batang" w:hAnsi="Cambria Math"/>
                                      <w:kern w:val="0"/>
                                      <w:sz w:val="18"/>
                                      <w:szCs w:val="18"/>
                                      <w:lang w:val="en-GB" w:eastAsia="en-US"/>
                                    </w:rPr>
                                    <m:t>1</m:t>
                                  </w:del>
                                </m:r>
                                <m:ctrlPr>
                                  <w:del w:id="4346" w:author="作者">
                                    <w:rPr>
                                      <w:rFonts w:ascii="Cambria Math" w:eastAsia="Cambria Math" w:hAnsi="Cambria Math" w:cs="Cambria Math"/>
                                      <w:i/>
                                      <w:kern w:val="0"/>
                                      <w:sz w:val="18"/>
                                      <w:szCs w:val="18"/>
                                      <w:lang w:val="en-GB" w:eastAsia="en-US"/>
                                    </w:rPr>
                                  </w:del>
                                </m:ctrlPr>
                              </m:e>
                              <m:e>
                                <m:r>
                                  <w:del w:id="4347" w:author="作者">
                                    <w:rPr>
                                      <w:rFonts w:ascii="Cambria Math" w:eastAsia="Batang" w:hAnsi="Cambria Math"/>
                                      <w:kern w:val="0"/>
                                      <w:sz w:val="18"/>
                                      <w:szCs w:val="18"/>
                                      <w:lang w:val="en-GB" w:eastAsia="en-US"/>
                                    </w:rPr>
                                    <m:t>1</m:t>
                                  </w:del>
                                </m:r>
                                <m:ctrlPr>
                                  <w:del w:id="4348" w:author="作者">
                                    <w:rPr>
                                      <w:rFonts w:ascii="Cambria Math" w:eastAsia="Cambria Math" w:hAnsi="Cambria Math" w:cs="Cambria Math"/>
                                      <w:i/>
                                      <w:kern w:val="0"/>
                                      <w:sz w:val="18"/>
                                      <w:szCs w:val="18"/>
                                      <w:lang w:val="en-GB" w:eastAsia="en-US"/>
                                    </w:rPr>
                                  </w:del>
                                </m:ctrlPr>
                              </m:e>
                              <m:e>
                                <m:r>
                                  <w:del w:id="4349" w:author="作者">
                                    <w:rPr>
                                      <w:rFonts w:ascii="Cambria Math" w:eastAsia="Batang" w:hAnsi="Cambria Math"/>
                                      <w:kern w:val="0"/>
                                      <w:sz w:val="18"/>
                                      <w:szCs w:val="18"/>
                                      <w:lang w:val="en-GB" w:eastAsia="en-US"/>
                                    </w:rPr>
                                    <m:t>1</m:t>
                                  </w:del>
                                </m:r>
                                <m:ctrlPr>
                                  <w:del w:id="4350" w:author="作者">
                                    <w:rPr>
                                      <w:rFonts w:ascii="Cambria Math" w:eastAsia="Cambria Math" w:hAnsi="Cambria Math" w:cs="Cambria Math"/>
                                      <w:i/>
                                      <w:kern w:val="0"/>
                                      <w:sz w:val="18"/>
                                      <w:szCs w:val="18"/>
                                      <w:lang w:val="en-GB" w:eastAsia="en-US"/>
                                    </w:rPr>
                                  </w:del>
                                </m:ctrlPr>
                              </m:e>
                              <m:e>
                                <m:r>
                                  <w:del w:id="4351" w:author="作者">
                                    <w:rPr>
                                      <w:rFonts w:ascii="Cambria Math" w:eastAsia="Cambria Math" w:hAnsi="Cambria Math" w:cs="Cambria Math"/>
                                      <w:kern w:val="0"/>
                                      <w:sz w:val="18"/>
                                      <w:szCs w:val="18"/>
                                      <w:lang w:val="en-GB" w:eastAsia="en-US"/>
                                    </w:rPr>
                                    <m:t>1</m:t>
                                  </w:del>
                                </m:r>
                                <m:ctrlPr>
                                  <w:del w:id="4352" w:author="作者">
                                    <w:rPr>
                                      <w:rFonts w:ascii="Cambria Math" w:eastAsia="Cambria Math" w:hAnsi="Cambria Math" w:cs="Cambria Math"/>
                                      <w:i/>
                                      <w:kern w:val="0"/>
                                      <w:sz w:val="18"/>
                                      <w:szCs w:val="18"/>
                                      <w:lang w:val="en-GB" w:eastAsia="en-US"/>
                                    </w:rPr>
                                  </w:del>
                                </m:ctrlPr>
                              </m:e>
                            </m:mr>
                            <m:mr>
                              <m:e>
                                <m:r>
                                  <w:del w:id="4353" w:author="作者">
                                    <w:rPr>
                                      <w:rFonts w:ascii="Cambria Math" w:eastAsia="Batang" w:hAnsi="Cambria Math"/>
                                      <w:kern w:val="0"/>
                                      <w:sz w:val="18"/>
                                      <w:szCs w:val="18"/>
                                      <w:lang w:val="en-GB" w:eastAsia="en-US"/>
                                    </w:rPr>
                                    <m:t>1</m:t>
                                  </w:del>
                                </m:r>
                                <m:ctrlPr>
                                  <w:del w:id="4354" w:author="作者">
                                    <w:rPr>
                                      <w:rFonts w:ascii="Cambria Math" w:eastAsia="Cambria Math" w:hAnsi="Cambria Math" w:cs="Cambria Math"/>
                                      <w:i/>
                                      <w:kern w:val="0"/>
                                      <w:sz w:val="18"/>
                                      <w:szCs w:val="18"/>
                                      <w:lang w:val="en-GB" w:eastAsia="en-US"/>
                                    </w:rPr>
                                  </w:del>
                                </m:ctrlPr>
                              </m:e>
                              <m:e>
                                <m:r>
                                  <w:del w:id="4355" w:author="作者">
                                    <w:rPr>
                                      <w:rFonts w:ascii="Cambria Math" w:eastAsia="Batang" w:hAnsi="Cambria Math"/>
                                      <w:kern w:val="0"/>
                                      <w:sz w:val="18"/>
                                      <w:szCs w:val="18"/>
                                      <w:lang w:val="en-GB" w:eastAsia="en-US"/>
                                    </w:rPr>
                                    <m:t>1</m:t>
                                  </w:del>
                                </m:r>
                                <m:ctrlPr>
                                  <w:del w:id="4356" w:author="作者">
                                    <w:rPr>
                                      <w:rFonts w:ascii="Cambria Math" w:eastAsia="Cambria Math" w:hAnsi="Cambria Math" w:cs="Cambria Math"/>
                                      <w:i/>
                                      <w:kern w:val="0"/>
                                      <w:sz w:val="18"/>
                                      <w:szCs w:val="18"/>
                                      <w:lang w:val="en-GB" w:eastAsia="en-US"/>
                                    </w:rPr>
                                  </w:del>
                                </m:ctrlPr>
                              </m:e>
                              <m:e>
                                <m:r>
                                  <w:del w:id="4357" w:author="作者">
                                    <w:rPr>
                                      <w:rFonts w:ascii="Cambria Math" w:eastAsia="Batang" w:hAnsi="Cambria Math"/>
                                      <w:kern w:val="0"/>
                                      <w:sz w:val="18"/>
                                      <w:szCs w:val="18"/>
                                      <w:lang w:val="en-GB" w:eastAsia="en-US"/>
                                    </w:rPr>
                                    <m:t>-1</m:t>
                                  </w:del>
                                </m:r>
                                <m:ctrlPr>
                                  <w:del w:id="4358" w:author="作者">
                                    <w:rPr>
                                      <w:rFonts w:ascii="Cambria Math" w:eastAsia="Cambria Math" w:hAnsi="Cambria Math" w:cs="Cambria Math"/>
                                      <w:i/>
                                      <w:kern w:val="0"/>
                                      <w:sz w:val="18"/>
                                      <w:szCs w:val="18"/>
                                      <w:lang w:val="en-GB" w:eastAsia="en-US"/>
                                    </w:rPr>
                                  </w:del>
                                </m:ctrlPr>
                              </m:e>
                              <m:e>
                                <m:r>
                                  <w:del w:id="4359" w:author="作者">
                                    <w:rPr>
                                      <w:rFonts w:ascii="Cambria Math" w:eastAsia="Batang" w:hAnsi="Cambria Math"/>
                                      <w:kern w:val="0"/>
                                      <w:sz w:val="18"/>
                                      <w:szCs w:val="18"/>
                                      <w:lang w:val="en-GB" w:eastAsia="en-US"/>
                                    </w:rPr>
                                    <m:t>-1</m:t>
                                  </w:del>
                                </m:r>
                                <m:ctrlPr>
                                  <w:del w:id="4360" w:author="作者">
                                    <w:rPr>
                                      <w:rFonts w:ascii="Cambria Math" w:eastAsia="Cambria Math" w:hAnsi="Cambria Math" w:cs="Cambria Math"/>
                                      <w:i/>
                                      <w:kern w:val="0"/>
                                      <w:sz w:val="18"/>
                                      <w:szCs w:val="18"/>
                                      <w:lang w:val="en-GB" w:eastAsia="en-US"/>
                                    </w:rPr>
                                  </w:del>
                                </m:ctrlPr>
                              </m:e>
                              <m:e>
                                <m:r>
                                  <w:del w:id="4361" w:author="作者">
                                    <w:rPr>
                                      <w:rFonts w:ascii="Cambria Math" w:eastAsia="Batang" w:hAnsi="Cambria Math"/>
                                      <w:kern w:val="0"/>
                                      <w:sz w:val="18"/>
                                      <w:szCs w:val="18"/>
                                      <w:lang w:val="en-GB" w:eastAsia="en-US"/>
                                    </w:rPr>
                                    <m:t>1</m:t>
                                  </w:del>
                                </m:r>
                                <m:ctrlPr>
                                  <w:del w:id="4362" w:author="作者">
                                    <w:rPr>
                                      <w:rFonts w:ascii="Cambria Math" w:eastAsia="Cambria Math" w:hAnsi="Cambria Math" w:cs="Cambria Math"/>
                                      <w:i/>
                                      <w:kern w:val="0"/>
                                      <w:sz w:val="18"/>
                                      <w:szCs w:val="18"/>
                                      <w:lang w:val="en-GB" w:eastAsia="en-US"/>
                                    </w:rPr>
                                  </w:del>
                                </m:ctrlPr>
                              </m:e>
                              <m:e>
                                <m:r>
                                  <w:del w:id="4363" w:author="作者">
                                    <w:rPr>
                                      <w:rFonts w:ascii="Cambria Math" w:eastAsia="Batang" w:hAnsi="Cambria Math"/>
                                      <w:kern w:val="0"/>
                                      <w:sz w:val="18"/>
                                      <w:szCs w:val="18"/>
                                      <w:lang w:val="en-GB" w:eastAsia="en-US"/>
                                    </w:rPr>
                                    <m:t>1</m:t>
                                  </w:del>
                                </m:r>
                                <m:ctrlPr>
                                  <w:del w:id="4364" w:author="作者">
                                    <w:rPr>
                                      <w:rFonts w:ascii="Cambria Math" w:eastAsia="Cambria Math" w:hAnsi="Cambria Math" w:cs="Cambria Math"/>
                                      <w:i/>
                                      <w:kern w:val="0"/>
                                      <w:sz w:val="18"/>
                                      <w:szCs w:val="18"/>
                                      <w:lang w:val="en-GB" w:eastAsia="en-US"/>
                                    </w:rPr>
                                  </w:del>
                                </m:ctrlPr>
                              </m:e>
                              <m:e>
                                <m:r>
                                  <w:del w:id="4365" w:author="作者">
                                    <w:rPr>
                                      <w:rFonts w:ascii="Cambria Math" w:eastAsia="Batang" w:hAnsi="Cambria Math"/>
                                      <w:kern w:val="0"/>
                                      <w:sz w:val="18"/>
                                      <w:szCs w:val="18"/>
                                      <w:lang w:val="en-GB" w:eastAsia="en-US"/>
                                    </w:rPr>
                                    <m:t>-1</m:t>
                                  </w:del>
                                </m:r>
                                <m:ctrlPr>
                                  <w:del w:id="4366" w:author="作者">
                                    <w:rPr>
                                      <w:rFonts w:ascii="Cambria Math" w:eastAsia="Cambria Math" w:hAnsi="Cambria Math" w:cs="Cambria Math"/>
                                      <w:i/>
                                      <w:kern w:val="0"/>
                                      <w:sz w:val="18"/>
                                      <w:szCs w:val="18"/>
                                      <w:lang w:val="en-GB" w:eastAsia="en-US"/>
                                    </w:rPr>
                                  </w:del>
                                </m:ctrlPr>
                              </m:e>
                              <m:e>
                                <m:r>
                                  <w:del w:id="4367" w:author="作者">
                                    <w:rPr>
                                      <w:rFonts w:ascii="Cambria Math" w:eastAsia="Batang" w:hAnsi="Cambria Math"/>
                                      <w:kern w:val="0"/>
                                      <w:sz w:val="18"/>
                                      <w:szCs w:val="18"/>
                                      <w:lang w:val="en-GB" w:eastAsia="en-US"/>
                                    </w:rPr>
                                    <m:t>-1</m:t>
                                  </w:del>
                                </m:r>
                                <m:ctrlPr>
                                  <w:del w:id="4368" w:author="作者">
                                    <w:rPr>
                                      <w:rFonts w:ascii="Cambria Math" w:eastAsia="Cambria Math" w:hAnsi="Cambria Math" w:cs="Cambria Math"/>
                                      <w:i/>
                                      <w:kern w:val="0"/>
                                      <w:sz w:val="18"/>
                                      <w:szCs w:val="18"/>
                                      <w:lang w:val="en-GB" w:eastAsia="en-US"/>
                                    </w:rPr>
                                  </w:del>
                                </m:ctrlPr>
                              </m:e>
                            </m:mr>
                            <m:mr>
                              <m:e>
                                <m:r>
                                  <w:del w:id="4369" w:author="作者">
                                    <w:rPr>
                                      <w:rFonts w:ascii="Cambria Math" w:eastAsia="Batang" w:hAnsi="Cambria Math"/>
                                      <w:kern w:val="0"/>
                                      <w:sz w:val="18"/>
                                      <w:szCs w:val="18"/>
                                      <w:lang w:val="en-GB" w:eastAsia="en-US"/>
                                    </w:rPr>
                                    <m:t>-1</m:t>
                                  </w:del>
                                </m:r>
                                <m:ctrlPr>
                                  <w:del w:id="4370" w:author="作者">
                                    <w:rPr>
                                      <w:rFonts w:ascii="Cambria Math" w:eastAsia="Cambria Math" w:hAnsi="Cambria Math" w:cs="Cambria Math"/>
                                      <w:i/>
                                      <w:kern w:val="0"/>
                                      <w:sz w:val="18"/>
                                      <w:szCs w:val="18"/>
                                      <w:lang w:val="en-GB" w:eastAsia="en-US"/>
                                    </w:rPr>
                                  </w:del>
                                </m:ctrlPr>
                              </m:e>
                              <m:e>
                                <m:r>
                                  <w:del w:id="4371" w:author="作者">
                                    <w:rPr>
                                      <w:rFonts w:ascii="Cambria Math" w:eastAsia="Batang" w:hAnsi="Cambria Math"/>
                                      <w:kern w:val="0"/>
                                      <w:sz w:val="18"/>
                                      <w:szCs w:val="18"/>
                                      <w:lang w:val="en-GB" w:eastAsia="en-US"/>
                                    </w:rPr>
                                    <m:t>-1</m:t>
                                  </w:del>
                                </m:r>
                                <m:ctrlPr>
                                  <w:del w:id="4372" w:author="作者">
                                    <w:rPr>
                                      <w:rFonts w:ascii="Cambria Math" w:eastAsia="Cambria Math" w:hAnsi="Cambria Math" w:cs="Cambria Math"/>
                                      <w:i/>
                                      <w:kern w:val="0"/>
                                      <w:sz w:val="18"/>
                                      <w:szCs w:val="18"/>
                                      <w:lang w:val="en-GB" w:eastAsia="en-US"/>
                                    </w:rPr>
                                  </w:del>
                                </m:ctrlPr>
                              </m:e>
                              <m:e>
                                <m:r>
                                  <w:del w:id="4373" w:author="作者">
                                    <w:rPr>
                                      <w:rFonts w:ascii="Cambria Math" w:eastAsia="Batang" w:hAnsi="Cambria Math"/>
                                      <w:kern w:val="0"/>
                                      <w:sz w:val="18"/>
                                      <w:szCs w:val="18"/>
                                      <w:lang w:val="en-GB" w:eastAsia="en-US"/>
                                    </w:rPr>
                                    <m:t>1</m:t>
                                  </w:del>
                                </m:r>
                                <m:ctrlPr>
                                  <w:del w:id="4374" w:author="作者">
                                    <w:rPr>
                                      <w:rFonts w:ascii="Cambria Math" w:eastAsia="Cambria Math" w:hAnsi="Cambria Math" w:cs="Cambria Math"/>
                                      <w:i/>
                                      <w:kern w:val="0"/>
                                      <w:sz w:val="18"/>
                                      <w:szCs w:val="18"/>
                                      <w:lang w:val="en-GB" w:eastAsia="en-US"/>
                                    </w:rPr>
                                  </w:del>
                                </m:ctrlPr>
                              </m:e>
                              <m:e>
                                <m:r>
                                  <w:del w:id="4375" w:author="作者">
                                    <w:rPr>
                                      <w:rFonts w:ascii="Cambria Math" w:eastAsia="Batang" w:hAnsi="Cambria Math"/>
                                      <w:kern w:val="0"/>
                                      <w:sz w:val="18"/>
                                      <w:szCs w:val="18"/>
                                      <w:lang w:val="en-GB" w:eastAsia="en-US"/>
                                    </w:rPr>
                                    <m:t>1</m:t>
                                  </w:del>
                                </m:r>
                                <m:ctrlPr>
                                  <w:del w:id="4376" w:author="作者">
                                    <w:rPr>
                                      <w:rFonts w:ascii="Cambria Math" w:eastAsia="Cambria Math" w:hAnsi="Cambria Math" w:cs="Cambria Math"/>
                                      <w:i/>
                                      <w:kern w:val="0"/>
                                      <w:sz w:val="18"/>
                                      <w:szCs w:val="18"/>
                                      <w:lang w:val="en-GB" w:eastAsia="en-US"/>
                                    </w:rPr>
                                  </w:del>
                                </m:ctrlPr>
                              </m:e>
                              <m:e>
                                <m:r>
                                  <w:del w:id="4377" w:author="作者">
                                    <w:rPr>
                                      <w:rFonts w:ascii="Cambria Math" w:eastAsia="Batang" w:hAnsi="Cambria Math"/>
                                      <w:kern w:val="0"/>
                                      <w:sz w:val="18"/>
                                      <w:szCs w:val="18"/>
                                      <w:lang w:val="en-GB" w:eastAsia="en-US"/>
                                    </w:rPr>
                                    <m:t>1</m:t>
                                  </w:del>
                                </m:r>
                                <m:ctrlPr>
                                  <w:del w:id="4378" w:author="作者">
                                    <w:rPr>
                                      <w:rFonts w:ascii="Cambria Math" w:eastAsia="Cambria Math" w:hAnsi="Cambria Math" w:cs="Cambria Math"/>
                                      <w:i/>
                                      <w:kern w:val="0"/>
                                      <w:sz w:val="18"/>
                                      <w:szCs w:val="18"/>
                                      <w:lang w:val="en-GB" w:eastAsia="en-US"/>
                                    </w:rPr>
                                  </w:del>
                                </m:ctrlPr>
                              </m:e>
                              <m:e>
                                <m:r>
                                  <w:del w:id="4379" w:author="作者">
                                    <w:rPr>
                                      <w:rFonts w:ascii="Cambria Math" w:eastAsia="Cambria Math" w:hAnsi="Cambria Math" w:cs="Cambria Math"/>
                                      <w:kern w:val="0"/>
                                      <w:sz w:val="18"/>
                                      <w:szCs w:val="18"/>
                                      <w:lang w:val="en-GB" w:eastAsia="en-US"/>
                                    </w:rPr>
                                    <m:t>1</m:t>
                                  </w:del>
                                </m:r>
                                <m:ctrlPr>
                                  <w:del w:id="4380" w:author="作者">
                                    <w:rPr>
                                      <w:rFonts w:ascii="Cambria Math" w:eastAsia="Cambria Math" w:hAnsi="Cambria Math" w:cs="Cambria Math"/>
                                      <w:i/>
                                      <w:kern w:val="0"/>
                                      <w:sz w:val="18"/>
                                      <w:szCs w:val="18"/>
                                      <w:lang w:val="en-GB" w:eastAsia="en-US"/>
                                    </w:rPr>
                                  </w:del>
                                </m:ctrlPr>
                              </m:e>
                              <m:e>
                                <m:r>
                                  <w:del w:id="4381" w:author="作者">
                                    <w:rPr>
                                      <w:rFonts w:ascii="Cambria Math" w:eastAsia="Batang" w:hAnsi="Cambria Math"/>
                                      <w:kern w:val="0"/>
                                      <w:sz w:val="18"/>
                                      <w:szCs w:val="18"/>
                                      <w:lang w:val="en-GB" w:eastAsia="en-US"/>
                                    </w:rPr>
                                    <m:t>-1</m:t>
                                  </w:del>
                                </m:r>
                                <m:ctrlPr>
                                  <w:del w:id="4382" w:author="作者">
                                    <w:rPr>
                                      <w:rFonts w:ascii="Cambria Math" w:eastAsia="Cambria Math" w:hAnsi="Cambria Math" w:cs="Cambria Math"/>
                                      <w:i/>
                                      <w:kern w:val="0"/>
                                      <w:sz w:val="18"/>
                                      <w:szCs w:val="18"/>
                                      <w:lang w:val="en-GB" w:eastAsia="en-US"/>
                                    </w:rPr>
                                  </w:del>
                                </m:ctrlPr>
                              </m:e>
                              <m:e>
                                <m:r>
                                  <w:del w:id="4383" w:author="作者">
                                    <w:rPr>
                                      <w:rFonts w:ascii="Cambria Math" w:eastAsia="Batang" w:hAnsi="Cambria Math"/>
                                      <w:kern w:val="0"/>
                                      <w:sz w:val="18"/>
                                      <w:szCs w:val="18"/>
                                      <w:lang w:val="en-GB" w:eastAsia="en-US"/>
                                    </w:rPr>
                                    <m:t>-1</m:t>
                                  </w:del>
                                </m:r>
                                <m:ctrlPr>
                                  <w:del w:id="4384" w:author="作者">
                                    <w:rPr>
                                      <w:rFonts w:ascii="Cambria Math" w:eastAsia="Cambria Math" w:hAnsi="Cambria Math" w:cs="Cambria Math"/>
                                      <w:i/>
                                      <w:kern w:val="0"/>
                                      <w:sz w:val="18"/>
                                      <w:szCs w:val="18"/>
                                      <w:lang w:val="en-GB" w:eastAsia="en-US"/>
                                    </w:rPr>
                                  </w:del>
                                </m:ctrlPr>
                              </m:e>
                            </m:mr>
                            <m:mr>
                              <m:e>
                                <m:r>
                                  <w:del w:id="4385" w:author="作者">
                                    <w:rPr>
                                      <w:rFonts w:ascii="Cambria Math" w:eastAsia="Batang" w:hAnsi="Cambria Math"/>
                                      <w:kern w:val="0"/>
                                      <w:sz w:val="18"/>
                                      <w:szCs w:val="18"/>
                                      <w:lang w:val="en-GB" w:eastAsia="en-US"/>
                                    </w:rPr>
                                    <m:t>1</m:t>
                                  </w:del>
                                </m:r>
                                <m:ctrlPr>
                                  <w:del w:id="4386" w:author="作者">
                                    <w:rPr>
                                      <w:rFonts w:ascii="Cambria Math" w:eastAsia="Cambria Math" w:hAnsi="Cambria Math" w:cs="Cambria Math"/>
                                      <w:i/>
                                      <w:kern w:val="0"/>
                                      <w:sz w:val="18"/>
                                      <w:szCs w:val="18"/>
                                      <w:lang w:val="en-GB" w:eastAsia="en-US"/>
                                    </w:rPr>
                                  </w:del>
                                </m:ctrlPr>
                              </m:e>
                              <m:e>
                                <m:r>
                                  <w:del w:id="4387" w:author="作者">
                                    <w:rPr>
                                      <w:rFonts w:ascii="Cambria Math" w:eastAsia="Batang" w:hAnsi="Cambria Math"/>
                                      <w:kern w:val="0"/>
                                      <w:sz w:val="18"/>
                                      <w:szCs w:val="18"/>
                                      <w:lang w:val="en-GB" w:eastAsia="en-US"/>
                                    </w:rPr>
                                    <m:t>-1</m:t>
                                  </w:del>
                                </m:r>
                                <m:ctrlPr>
                                  <w:del w:id="4388" w:author="作者">
                                    <w:rPr>
                                      <w:rFonts w:ascii="Cambria Math" w:eastAsia="Cambria Math" w:hAnsi="Cambria Math" w:cs="Cambria Math"/>
                                      <w:i/>
                                      <w:kern w:val="0"/>
                                      <w:sz w:val="18"/>
                                      <w:szCs w:val="18"/>
                                      <w:lang w:val="en-GB" w:eastAsia="en-US"/>
                                    </w:rPr>
                                  </w:del>
                                </m:ctrlPr>
                              </m:e>
                              <m:e>
                                <m:r>
                                  <w:del w:id="4389" w:author="作者">
                                    <w:rPr>
                                      <w:rFonts w:ascii="Cambria Math" w:eastAsia="Batang" w:hAnsi="Cambria Math"/>
                                      <w:kern w:val="0"/>
                                      <w:sz w:val="18"/>
                                      <w:szCs w:val="18"/>
                                      <w:lang w:val="en-GB" w:eastAsia="en-US"/>
                                    </w:rPr>
                                    <m:t>1</m:t>
                                  </w:del>
                                </m:r>
                                <m:ctrlPr>
                                  <w:del w:id="4390" w:author="作者">
                                    <w:rPr>
                                      <w:rFonts w:ascii="Cambria Math" w:eastAsia="Cambria Math" w:hAnsi="Cambria Math" w:cs="Cambria Math"/>
                                      <w:i/>
                                      <w:kern w:val="0"/>
                                      <w:sz w:val="18"/>
                                      <w:szCs w:val="18"/>
                                      <w:lang w:val="en-GB" w:eastAsia="en-US"/>
                                    </w:rPr>
                                  </w:del>
                                </m:ctrlPr>
                              </m:e>
                              <m:e>
                                <m:r>
                                  <w:del w:id="4391" w:author="作者">
                                    <w:rPr>
                                      <w:rFonts w:ascii="Cambria Math" w:eastAsia="Batang" w:hAnsi="Cambria Math"/>
                                      <w:kern w:val="0"/>
                                      <w:sz w:val="18"/>
                                      <w:szCs w:val="18"/>
                                      <w:lang w:val="en-GB" w:eastAsia="en-US"/>
                                    </w:rPr>
                                    <m:t>-1</m:t>
                                  </w:del>
                                </m:r>
                                <m:ctrlPr>
                                  <w:del w:id="4392" w:author="作者">
                                    <w:rPr>
                                      <w:rFonts w:ascii="Cambria Math" w:eastAsia="Cambria Math" w:hAnsi="Cambria Math" w:cs="Cambria Math"/>
                                      <w:i/>
                                      <w:kern w:val="0"/>
                                      <w:sz w:val="18"/>
                                      <w:szCs w:val="18"/>
                                      <w:lang w:val="en-GB" w:eastAsia="en-US"/>
                                    </w:rPr>
                                  </w:del>
                                </m:ctrlPr>
                              </m:e>
                              <m:e>
                                <m:r>
                                  <w:del w:id="4393" w:author="作者">
                                    <w:rPr>
                                      <w:rFonts w:ascii="Cambria Math" w:eastAsia="Batang" w:hAnsi="Cambria Math"/>
                                      <w:kern w:val="0"/>
                                      <w:sz w:val="18"/>
                                      <w:szCs w:val="18"/>
                                      <w:lang w:val="en-GB" w:eastAsia="en-US"/>
                                    </w:rPr>
                                    <m:t>1</m:t>
                                  </w:del>
                                </m:r>
                                <m:ctrlPr>
                                  <w:del w:id="4394" w:author="作者">
                                    <w:rPr>
                                      <w:rFonts w:ascii="Cambria Math" w:eastAsia="Cambria Math" w:hAnsi="Cambria Math" w:cs="Cambria Math"/>
                                      <w:i/>
                                      <w:kern w:val="0"/>
                                      <w:sz w:val="18"/>
                                      <w:szCs w:val="18"/>
                                      <w:lang w:val="en-GB" w:eastAsia="en-US"/>
                                    </w:rPr>
                                  </w:del>
                                </m:ctrlPr>
                              </m:e>
                              <m:e>
                                <m:r>
                                  <w:del w:id="4395" w:author="作者">
                                    <w:rPr>
                                      <w:rFonts w:ascii="Cambria Math" w:eastAsia="Batang" w:hAnsi="Cambria Math"/>
                                      <w:kern w:val="0"/>
                                      <w:sz w:val="18"/>
                                      <w:szCs w:val="18"/>
                                      <w:lang w:val="en-GB" w:eastAsia="en-US"/>
                                    </w:rPr>
                                    <m:t>-1</m:t>
                                  </w:del>
                                </m:r>
                                <m:ctrlPr>
                                  <w:del w:id="4396" w:author="作者">
                                    <w:rPr>
                                      <w:rFonts w:ascii="Cambria Math" w:eastAsia="Cambria Math" w:hAnsi="Cambria Math" w:cs="Cambria Math"/>
                                      <w:i/>
                                      <w:kern w:val="0"/>
                                      <w:sz w:val="18"/>
                                      <w:szCs w:val="18"/>
                                      <w:lang w:val="en-GB" w:eastAsia="en-US"/>
                                    </w:rPr>
                                  </w:del>
                                </m:ctrlPr>
                              </m:e>
                              <m:e>
                                <m:r>
                                  <w:del w:id="4397" w:author="作者">
                                    <w:rPr>
                                      <w:rFonts w:ascii="Cambria Math" w:eastAsia="Batang" w:hAnsi="Cambria Math"/>
                                      <w:kern w:val="0"/>
                                      <w:sz w:val="18"/>
                                      <w:szCs w:val="18"/>
                                      <w:lang w:val="en-GB" w:eastAsia="en-US"/>
                                    </w:rPr>
                                    <m:t>1</m:t>
                                  </w:del>
                                </m:r>
                                <m:ctrlPr>
                                  <w:del w:id="4398" w:author="作者">
                                    <w:rPr>
                                      <w:rFonts w:ascii="Cambria Math" w:eastAsia="Cambria Math" w:hAnsi="Cambria Math" w:cs="Cambria Math"/>
                                      <w:i/>
                                      <w:kern w:val="0"/>
                                      <w:sz w:val="18"/>
                                      <w:szCs w:val="18"/>
                                      <w:lang w:val="en-GB" w:eastAsia="en-US"/>
                                    </w:rPr>
                                  </w:del>
                                </m:ctrlPr>
                              </m:e>
                              <m:e>
                                <m:r>
                                  <w:del w:id="4399" w:author="作者">
                                    <w:rPr>
                                      <w:rFonts w:ascii="Cambria Math" w:eastAsia="Batang" w:hAnsi="Cambria Math"/>
                                      <w:kern w:val="0"/>
                                      <w:sz w:val="18"/>
                                      <w:szCs w:val="18"/>
                                      <w:lang w:val="en-GB" w:eastAsia="en-US"/>
                                    </w:rPr>
                                    <m:t>-1</m:t>
                                  </w:del>
                                </m:r>
                                <m:ctrlPr>
                                  <w:del w:id="4400" w:author="作者">
                                    <w:rPr>
                                      <w:rFonts w:ascii="Cambria Math" w:eastAsia="Cambria Math" w:hAnsi="Cambria Math" w:cs="Cambria Math"/>
                                      <w:i/>
                                      <w:kern w:val="0"/>
                                      <w:sz w:val="18"/>
                                      <w:szCs w:val="18"/>
                                      <w:lang w:val="en-GB" w:eastAsia="en-US"/>
                                    </w:rPr>
                                  </w:del>
                                </m:ctrlPr>
                              </m:e>
                            </m:mr>
                            <m:mr>
                              <m:e>
                                <m:r>
                                  <w:del w:id="4401" w:author="作者">
                                    <w:rPr>
                                      <w:rFonts w:ascii="Cambria Math" w:eastAsia="Batang" w:hAnsi="Cambria Math"/>
                                      <w:kern w:val="0"/>
                                      <w:sz w:val="18"/>
                                      <w:szCs w:val="18"/>
                                      <w:lang w:val="en-GB" w:eastAsia="en-US"/>
                                    </w:rPr>
                                    <m:t>-1</m:t>
                                  </w:del>
                                </m:r>
                                <m:ctrlPr>
                                  <w:del w:id="4402" w:author="作者">
                                    <w:rPr>
                                      <w:rFonts w:ascii="Cambria Math" w:eastAsia="Cambria Math" w:hAnsi="Cambria Math" w:cs="Cambria Math"/>
                                      <w:i/>
                                      <w:kern w:val="0"/>
                                      <w:sz w:val="18"/>
                                      <w:szCs w:val="18"/>
                                      <w:lang w:val="en-GB" w:eastAsia="en-US"/>
                                    </w:rPr>
                                  </w:del>
                                </m:ctrlPr>
                              </m:e>
                              <m:e>
                                <m:r>
                                  <w:del w:id="4403" w:author="作者">
                                    <w:rPr>
                                      <w:rFonts w:ascii="Cambria Math" w:eastAsia="Batang" w:hAnsi="Cambria Math"/>
                                      <w:kern w:val="0"/>
                                      <w:sz w:val="18"/>
                                      <w:szCs w:val="18"/>
                                      <w:lang w:val="en-GB" w:eastAsia="en-US"/>
                                    </w:rPr>
                                    <m:t>1</m:t>
                                  </w:del>
                                </m:r>
                                <m:ctrlPr>
                                  <w:del w:id="4404" w:author="作者">
                                    <w:rPr>
                                      <w:rFonts w:ascii="Cambria Math" w:eastAsia="Cambria Math" w:hAnsi="Cambria Math" w:cs="Cambria Math"/>
                                      <w:i/>
                                      <w:kern w:val="0"/>
                                      <w:sz w:val="18"/>
                                      <w:szCs w:val="18"/>
                                      <w:lang w:val="en-GB" w:eastAsia="en-US"/>
                                    </w:rPr>
                                  </w:del>
                                </m:ctrlPr>
                              </m:e>
                              <m:e>
                                <m:r>
                                  <w:del w:id="4405" w:author="作者">
                                    <w:rPr>
                                      <w:rFonts w:ascii="Cambria Math" w:eastAsia="Batang" w:hAnsi="Cambria Math"/>
                                      <w:kern w:val="0"/>
                                      <w:sz w:val="18"/>
                                      <w:szCs w:val="18"/>
                                      <w:lang w:val="en-GB" w:eastAsia="en-US"/>
                                    </w:rPr>
                                    <m:t>-1</m:t>
                                  </w:del>
                                </m:r>
                                <m:ctrlPr>
                                  <w:del w:id="4406" w:author="作者">
                                    <w:rPr>
                                      <w:rFonts w:ascii="Cambria Math" w:eastAsia="Cambria Math" w:hAnsi="Cambria Math" w:cs="Cambria Math"/>
                                      <w:i/>
                                      <w:kern w:val="0"/>
                                      <w:sz w:val="18"/>
                                      <w:szCs w:val="18"/>
                                      <w:lang w:val="en-GB" w:eastAsia="en-US"/>
                                    </w:rPr>
                                  </w:del>
                                </m:ctrlPr>
                              </m:e>
                              <m:e>
                                <m:r>
                                  <w:del w:id="4407" w:author="作者">
                                    <w:rPr>
                                      <w:rFonts w:ascii="Cambria Math" w:eastAsia="Batang" w:hAnsi="Cambria Math"/>
                                      <w:kern w:val="0"/>
                                      <w:sz w:val="18"/>
                                      <w:szCs w:val="18"/>
                                      <w:lang w:val="en-GB" w:eastAsia="en-US"/>
                                    </w:rPr>
                                    <m:t>1</m:t>
                                  </w:del>
                                </m:r>
                                <m:ctrlPr>
                                  <w:del w:id="4408" w:author="作者">
                                    <w:rPr>
                                      <w:rFonts w:ascii="Cambria Math" w:eastAsia="Cambria Math" w:hAnsi="Cambria Math" w:cs="Cambria Math"/>
                                      <w:i/>
                                      <w:kern w:val="0"/>
                                      <w:sz w:val="18"/>
                                      <w:szCs w:val="18"/>
                                      <w:lang w:val="en-GB" w:eastAsia="en-US"/>
                                    </w:rPr>
                                  </w:del>
                                </m:ctrlPr>
                              </m:e>
                              <m:e>
                                <m:r>
                                  <w:del w:id="4409" w:author="作者">
                                    <w:rPr>
                                      <w:rFonts w:ascii="Cambria Math" w:eastAsia="Batang" w:hAnsi="Cambria Math"/>
                                      <w:kern w:val="0"/>
                                      <w:sz w:val="18"/>
                                      <w:szCs w:val="18"/>
                                      <w:lang w:val="en-GB" w:eastAsia="en-US"/>
                                    </w:rPr>
                                    <m:t>1</m:t>
                                  </w:del>
                                </m:r>
                                <m:ctrlPr>
                                  <w:del w:id="4410" w:author="作者">
                                    <w:rPr>
                                      <w:rFonts w:ascii="Cambria Math" w:eastAsia="Cambria Math" w:hAnsi="Cambria Math" w:cs="Cambria Math"/>
                                      <w:i/>
                                      <w:kern w:val="0"/>
                                      <w:sz w:val="18"/>
                                      <w:szCs w:val="18"/>
                                      <w:lang w:val="en-GB" w:eastAsia="en-US"/>
                                    </w:rPr>
                                  </w:del>
                                </m:ctrlPr>
                              </m:e>
                              <m:e>
                                <m:r>
                                  <w:del w:id="4411" w:author="作者">
                                    <w:rPr>
                                      <w:rFonts w:ascii="Cambria Math" w:eastAsia="Batang" w:hAnsi="Cambria Math"/>
                                      <w:kern w:val="0"/>
                                      <w:sz w:val="18"/>
                                      <w:szCs w:val="18"/>
                                      <w:lang w:val="en-GB" w:eastAsia="en-US"/>
                                    </w:rPr>
                                    <m:t>-1</m:t>
                                  </w:del>
                                </m:r>
                                <m:ctrlPr>
                                  <w:del w:id="4412" w:author="作者">
                                    <w:rPr>
                                      <w:rFonts w:ascii="Cambria Math" w:eastAsia="Cambria Math" w:hAnsi="Cambria Math" w:cs="Cambria Math"/>
                                      <w:i/>
                                      <w:kern w:val="0"/>
                                      <w:sz w:val="18"/>
                                      <w:szCs w:val="18"/>
                                      <w:lang w:val="en-GB" w:eastAsia="en-US"/>
                                    </w:rPr>
                                  </w:del>
                                </m:ctrlPr>
                              </m:e>
                              <m:e>
                                <m:r>
                                  <w:del w:id="4413" w:author="作者">
                                    <w:rPr>
                                      <w:rFonts w:ascii="Cambria Math" w:eastAsia="Batang" w:hAnsi="Cambria Math"/>
                                      <w:kern w:val="0"/>
                                      <w:sz w:val="18"/>
                                      <w:szCs w:val="18"/>
                                      <w:lang w:val="en-GB" w:eastAsia="en-US"/>
                                    </w:rPr>
                                    <m:t>1</m:t>
                                  </w:del>
                                </m:r>
                                <m:ctrlPr>
                                  <w:del w:id="4414" w:author="作者">
                                    <w:rPr>
                                      <w:rFonts w:ascii="Cambria Math" w:eastAsia="Cambria Math" w:hAnsi="Cambria Math" w:cs="Cambria Math"/>
                                      <w:i/>
                                      <w:kern w:val="0"/>
                                      <w:sz w:val="18"/>
                                      <w:szCs w:val="18"/>
                                      <w:lang w:val="en-GB" w:eastAsia="en-US"/>
                                    </w:rPr>
                                  </w:del>
                                </m:ctrlPr>
                              </m:e>
                              <m:e>
                                <m:r>
                                  <w:del w:id="4415" w:author="作者">
                                    <w:rPr>
                                      <w:rFonts w:ascii="Cambria Math" w:eastAsia="Batang" w:hAnsi="Cambria Math"/>
                                      <w:kern w:val="0"/>
                                      <w:sz w:val="18"/>
                                      <w:szCs w:val="18"/>
                                      <w:lang w:val="en-GB" w:eastAsia="en-US"/>
                                    </w:rPr>
                                    <m:t>-1</m:t>
                                  </w:del>
                                </m:r>
                                <m:ctrlPr>
                                  <w:del w:id="4416" w:author="作者">
                                    <w:rPr>
                                      <w:rFonts w:ascii="Cambria Math" w:eastAsia="Cambria Math" w:hAnsi="Cambria Math" w:cs="Cambria Math"/>
                                      <w:i/>
                                      <w:kern w:val="0"/>
                                      <w:sz w:val="18"/>
                                      <w:szCs w:val="18"/>
                                      <w:lang w:val="en-GB" w:eastAsia="en-US"/>
                                    </w:rPr>
                                  </w:del>
                                </m:ctrlPr>
                              </m:e>
                            </m:mr>
                            <m:mr>
                              <m:e>
                                <m:r>
                                  <w:del w:id="4417" w:author="作者">
                                    <w:rPr>
                                      <w:rFonts w:ascii="Cambria Math" w:eastAsia="Batang" w:hAnsi="Cambria Math"/>
                                      <w:kern w:val="0"/>
                                      <w:sz w:val="18"/>
                                      <w:szCs w:val="18"/>
                                      <w:lang w:val="en-GB" w:eastAsia="en-US"/>
                                    </w:rPr>
                                    <m:t>1</m:t>
                                  </w:del>
                                </m:r>
                                <m:ctrlPr>
                                  <w:del w:id="4418" w:author="作者">
                                    <w:rPr>
                                      <w:rFonts w:ascii="Cambria Math" w:eastAsia="Cambria Math" w:hAnsi="Cambria Math" w:cs="Cambria Math"/>
                                      <w:i/>
                                      <w:kern w:val="0"/>
                                      <w:sz w:val="18"/>
                                      <w:szCs w:val="18"/>
                                      <w:lang w:val="en-GB" w:eastAsia="en-US"/>
                                    </w:rPr>
                                  </w:del>
                                </m:ctrlPr>
                              </m:e>
                              <m:e>
                                <m:r>
                                  <w:del w:id="4419" w:author="作者">
                                    <w:rPr>
                                      <w:rFonts w:ascii="Cambria Math" w:eastAsia="Batang" w:hAnsi="Cambria Math"/>
                                      <w:kern w:val="0"/>
                                      <w:sz w:val="18"/>
                                      <w:szCs w:val="18"/>
                                      <w:lang w:val="en-GB" w:eastAsia="en-US"/>
                                    </w:rPr>
                                    <m:t>-1</m:t>
                                  </w:del>
                                </m:r>
                                <m:ctrlPr>
                                  <w:del w:id="4420" w:author="作者">
                                    <w:rPr>
                                      <w:rFonts w:ascii="Cambria Math" w:eastAsia="Cambria Math" w:hAnsi="Cambria Math" w:cs="Cambria Math"/>
                                      <w:i/>
                                      <w:kern w:val="0"/>
                                      <w:sz w:val="18"/>
                                      <w:szCs w:val="18"/>
                                      <w:lang w:val="en-GB" w:eastAsia="en-US"/>
                                    </w:rPr>
                                  </w:del>
                                </m:ctrlPr>
                              </m:e>
                              <m:e>
                                <m:r>
                                  <w:del w:id="4421" w:author="作者">
                                    <w:rPr>
                                      <w:rFonts w:ascii="Cambria Math" w:eastAsia="Batang" w:hAnsi="Cambria Math"/>
                                      <w:kern w:val="0"/>
                                      <w:sz w:val="18"/>
                                      <w:szCs w:val="18"/>
                                      <w:lang w:val="en-GB" w:eastAsia="en-US"/>
                                    </w:rPr>
                                    <m:t>-1</m:t>
                                  </w:del>
                                </m:r>
                                <m:ctrlPr>
                                  <w:del w:id="4422" w:author="作者">
                                    <w:rPr>
                                      <w:rFonts w:ascii="Cambria Math" w:eastAsia="Cambria Math" w:hAnsi="Cambria Math" w:cs="Cambria Math"/>
                                      <w:i/>
                                      <w:kern w:val="0"/>
                                      <w:sz w:val="18"/>
                                      <w:szCs w:val="18"/>
                                      <w:lang w:val="en-GB" w:eastAsia="en-US"/>
                                    </w:rPr>
                                  </w:del>
                                </m:ctrlPr>
                              </m:e>
                              <m:e>
                                <m:r>
                                  <w:del w:id="4423" w:author="作者">
                                    <w:rPr>
                                      <w:rFonts w:ascii="Cambria Math" w:eastAsia="Batang" w:hAnsi="Cambria Math"/>
                                      <w:kern w:val="0"/>
                                      <w:sz w:val="18"/>
                                      <w:szCs w:val="18"/>
                                      <w:lang w:val="en-GB" w:eastAsia="en-US"/>
                                    </w:rPr>
                                    <m:t>1</m:t>
                                  </w:del>
                                </m:r>
                                <m:ctrlPr>
                                  <w:del w:id="4424" w:author="作者">
                                    <w:rPr>
                                      <w:rFonts w:ascii="Cambria Math" w:eastAsia="Cambria Math" w:hAnsi="Cambria Math" w:cs="Cambria Math"/>
                                      <w:i/>
                                      <w:kern w:val="0"/>
                                      <w:sz w:val="18"/>
                                      <w:szCs w:val="18"/>
                                      <w:lang w:val="en-GB" w:eastAsia="en-US"/>
                                    </w:rPr>
                                  </w:del>
                                </m:ctrlPr>
                              </m:e>
                              <m:e>
                                <m:r>
                                  <w:del w:id="4425" w:author="作者">
                                    <w:rPr>
                                      <w:rFonts w:ascii="Cambria Math" w:eastAsia="Batang" w:hAnsi="Cambria Math"/>
                                      <w:kern w:val="0"/>
                                      <w:sz w:val="18"/>
                                      <w:szCs w:val="18"/>
                                      <w:lang w:val="en-GB" w:eastAsia="en-US"/>
                                    </w:rPr>
                                    <m:t>1</m:t>
                                  </w:del>
                                </m:r>
                                <m:ctrlPr>
                                  <w:del w:id="4426" w:author="作者">
                                    <w:rPr>
                                      <w:rFonts w:ascii="Cambria Math" w:eastAsia="Cambria Math" w:hAnsi="Cambria Math" w:cs="Cambria Math"/>
                                      <w:i/>
                                      <w:kern w:val="0"/>
                                      <w:sz w:val="18"/>
                                      <w:szCs w:val="18"/>
                                      <w:lang w:val="en-GB" w:eastAsia="en-US"/>
                                    </w:rPr>
                                  </w:del>
                                </m:ctrlPr>
                              </m:e>
                              <m:e>
                                <m:r>
                                  <w:del w:id="4427" w:author="作者">
                                    <w:rPr>
                                      <w:rFonts w:ascii="Cambria Math" w:eastAsia="Batang" w:hAnsi="Cambria Math"/>
                                      <w:kern w:val="0"/>
                                      <w:sz w:val="18"/>
                                      <w:szCs w:val="18"/>
                                      <w:lang w:val="en-GB" w:eastAsia="en-US"/>
                                    </w:rPr>
                                    <m:t>-1</m:t>
                                  </w:del>
                                </m:r>
                                <m:ctrlPr>
                                  <w:del w:id="4428" w:author="作者">
                                    <w:rPr>
                                      <w:rFonts w:ascii="Cambria Math" w:eastAsia="Cambria Math" w:hAnsi="Cambria Math" w:cs="Cambria Math"/>
                                      <w:i/>
                                      <w:kern w:val="0"/>
                                      <w:sz w:val="18"/>
                                      <w:szCs w:val="18"/>
                                      <w:lang w:val="en-GB" w:eastAsia="en-US"/>
                                    </w:rPr>
                                  </w:del>
                                </m:ctrlPr>
                              </m:e>
                              <m:e>
                                <m:r>
                                  <w:del w:id="4429" w:author="作者">
                                    <w:rPr>
                                      <w:rFonts w:ascii="Cambria Math" w:eastAsia="Batang" w:hAnsi="Cambria Math"/>
                                      <w:kern w:val="0"/>
                                      <w:sz w:val="18"/>
                                      <w:szCs w:val="18"/>
                                      <w:lang w:val="en-GB" w:eastAsia="en-US"/>
                                    </w:rPr>
                                    <m:t>-1</m:t>
                                  </w:del>
                                </m:r>
                                <m:ctrlPr>
                                  <w:del w:id="4430" w:author="作者">
                                    <w:rPr>
                                      <w:rFonts w:ascii="Cambria Math" w:eastAsia="Cambria Math" w:hAnsi="Cambria Math" w:cs="Cambria Math"/>
                                      <w:i/>
                                      <w:kern w:val="0"/>
                                      <w:sz w:val="18"/>
                                      <w:szCs w:val="18"/>
                                      <w:lang w:val="en-GB" w:eastAsia="en-US"/>
                                    </w:rPr>
                                  </w:del>
                                </m:ctrlPr>
                              </m:e>
                              <m:e>
                                <m:r>
                                  <w:del w:id="4431" w:author="作者">
                                    <w:rPr>
                                      <w:rFonts w:ascii="Cambria Math" w:eastAsia="Batang" w:hAnsi="Cambria Math"/>
                                      <w:kern w:val="0"/>
                                      <w:sz w:val="18"/>
                                      <w:szCs w:val="18"/>
                                      <w:lang w:val="en-GB" w:eastAsia="en-US"/>
                                    </w:rPr>
                                    <m:t>1</m:t>
                                  </w:del>
                                </m:r>
                                <m:ctrlPr>
                                  <w:del w:id="4432" w:author="作者">
                                    <w:rPr>
                                      <w:rFonts w:ascii="Cambria Math" w:eastAsia="Cambria Math" w:hAnsi="Cambria Math" w:cs="Cambria Math"/>
                                      <w:i/>
                                      <w:kern w:val="0"/>
                                      <w:sz w:val="18"/>
                                      <w:szCs w:val="18"/>
                                      <w:lang w:val="en-GB" w:eastAsia="en-US"/>
                                    </w:rPr>
                                  </w:del>
                                </m:ctrlPr>
                              </m:e>
                            </m:mr>
                            <m:mr>
                              <m:e>
                                <m:r>
                                  <w:del w:id="4433" w:author="作者">
                                    <w:rPr>
                                      <w:rFonts w:ascii="Cambria Math" w:eastAsia="Batang" w:hAnsi="Cambria Math"/>
                                      <w:kern w:val="0"/>
                                      <w:sz w:val="18"/>
                                      <w:szCs w:val="18"/>
                                      <w:lang w:val="en-GB" w:eastAsia="en-US"/>
                                    </w:rPr>
                                    <m:t>-1</m:t>
                                  </w:del>
                                </m:r>
                                <m:ctrlPr>
                                  <w:del w:id="4434" w:author="作者">
                                    <w:rPr>
                                      <w:rFonts w:ascii="Cambria Math" w:eastAsia="Cambria Math" w:hAnsi="Cambria Math" w:cs="Cambria Math"/>
                                      <w:i/>
                                      <w:kern w:val="0"/>
                                      <w:sz w:val="18"/>
                                      <w:szCs w:val="18"/>
                                      <w:lang w:val="en-GB" w:eastAsia="en-US"/>
                                    </w:rPr>
                                  </w:del>
                                </m:ctrlPr>
                              </m:e>
                              <m:e>
                                <m:r>
                                  <w:del w:id="4435" w:author="作者">
                                    <w:rPr>
                                      <w:rFonts w:ascii="Cambria Math" w:eastAsia="Batang" w:hAnsi="Cambria Math"/>
                                      <w:kern w:val="0"/>
                                      <w:sz w:val="18"/>
                                      <w:szCs w:val="18"/>
                                      <w:lang w:val="en-GB" w:eastAsia="en-US"/>
                                    </w:rPr>
                                    <m:t>1</m:t>
                                  </w:del>
                                </m:r>
                                <m:ctrlPr>
                                  <w:del w:id="4436" w:author="作者">
                                    <w:rPr>
                                      <w:rFonts w:ascii="Cambria Math" w:eastAsia="Cambria Math" w:hAnsi="Cambria Math" w:cs="Cambria Math"/>
                                      <w:i/>
                                      <w:kern w:val="0"/>
                                      <w:sz w:val="18"/>
                                      <w:szCs w:val="18"/>
                                      <w:lang w:val="en-GB" w:eastAsia="en-US"/>
                                    </w:rPr>
                                  </w:del>
                                </m:ctrlPr>
                              </m:e>
                              <m:e>
                                <m:r>
                                  <w:del w:id="4437" w:author="作者">
                                    <w:rPr>
                                      <w:rFonts w:ascii="Cambria Math" w:eastAsia="Batang" w:hAnsi="Cambria Math"/>
                                      <w:kern w:val="0"/>
                                      <w:sz w:val="18"/>
                                      <w:szCs w:val="18"/>
                                      <w:lang w:val="en-GB" w:eastAsia="en-US"/>
                                    </w:rPr>
                                    <m:t>1</m:t>
                                  </w:del>
                                </m:r>
                                <m:ctrlPr>
                                  <w:del w:id="4438" w:author="作者">
                                    <w:rPr>
                                      <w:rFonts w:ascii="Cambria Math" w:eastAsia="Cambria Math" w:hAnsi="Cambria Math" w:cs="Cambria Math"/>
                                      <w:i/>
                                      <w:kern w:val="0"/>
                                      <w:sz w:val="18"/>
                                      <w:szCs w:val="18"/>
                                      <w:lang w:val="en-GB" w:eastAsia="en-US"/>
                                    </w:rPr>
                                  </w:del>
                                </m:ctrlPr>
                              </m:e>
                              <m:e>
                                <m:r>
                                  <w:del w:id="4439" w:author="作者">
                                    <w:rPr>
                                      <w:rFonts w:ascii="Cambria Math" w:eastAsia="Batang" w:hAnsi="Cambria Math"/>
                                      <w:kern w:val="0"/>
                                      <w:sz w:val="18"/>
                                      <w:szCs w:val="18"/>
                                      <w:lang w:val="en-GB" w:eastAsia="en-US"/>
                                    </w:rPr>
                                    <m:t>-1</m:t>
                                  </w:del>
                                </m:r>
                                <m:ctrlPr>
                                  <w:del w:id="4440" w:author="作者">
                                    <w:rPr>
                                      <w:rFonts w:ascii="Cambria Math" w:eastAsia="Cambria Math" w:hAnsi="Cambria Math" w:cs="Cambria Math"/>
                                      <w:i/>
                                      <w:kern w:val="0"/>
                                      <w:sz w:val="18"/>
                                      <w:szCs w:val="18"/>
                                      <w:lang w:val="en-GB" w:eastAsia="en-US"/>
                                    </w:rPr>
                                  </w:del>
                                </m:ctrlPr>
                              </m:e>
                              <m:e>
                                <m:r>
                                  <w:del w:id="4441" w:author="作者">
                                    <w:rPr>
                                      <w:rFonts w:ascii="Cambria Math" w:eastAsia="Batang" w:hAnsi="Cambria Math"/>
                                      <w:kern w:val="0"/>
                                      <w:sz w:val="18"/>
                                      <w:szCs w:val="18"/>
                                      <w:lang w:val="en-GB" w:eastAsia="en-US"/>
                                    </w:rPr>
                                    <m:t>1</m:t>
                                  </w:del>
                                </m:r>
                                <m:ctrlPr>
                                  <w:del w:id="4442" w:author="作者">
                                    <w:rPr>
                                      <w:rFonts w:ascii="Cambria Math" w:eastAsia="Cambria Math" w:hAnsi="Cambria Math" w:cs="Cambria Math"/>
                                      <w:i/>
                                      <w:kern w:val="0"/>
                                      <w:sz w:val="18"/>
                                      <w:szCs w:val="18"/>
                                      <w:lang w:val="en-GB" w:eastAsia="en-US"/>
                                    </w:rPr>
                                  </w:del>
                                </m:ctrlPr>
                              </m:e>
                              <m:e>
                                <m:r>
                                  <w:del w:id="4443" w:author="作者">
                                    <w:rPr>
                                      <w:rFonts w:ascii="Cambria Math" w:eastAsia="Batang" w:hAnsi="Cambria Math"/>
                                      <w:kern w:val="0"/>
                                      <w:sz w:val="18"/>
                                      <w:szCs w:val="18"/>
                                      <w:lang w:val="en-GB" w:eastAsia="en-US"/>
                                    </w:rPr>
                                    <m:t>-1</m:t>
                                  </w:del>
                                </m:r>
                                <m:ctrlPr>
                                  <w:del w:id="4444" w:author="作者">
                                    <w:rPr>
                                      <w:rFonts w:ascii="Cambria Math" w:eastAsia="Cambria Math" w:hAnsi="Cambria Math" w:cs="Cambria Math"/>
                                      <w:i/>
                                      <w:kern w:val="0"/>
                                      <w:sz w:val="18"/>
                                      <w:szCs w:val="18"/>
                                      <w:lang w:val="en-GB" w:eastAsia="en-US"/>
                                    </w:rPr>
                                  </w:del>
                                </m:ctrlPr>
                              </m:e>
                              <m:e>
                                <m:r>
                                  <w:del w:id="4445" w:author="作者">
                                    <w:rPr>
                                      <w:rFonts w:ascii="Cambria Math" w:eastAsia="Batang" w:hAnsi="Cambria Math"/>
                                      <w:kern w:val="0"/>
                                      <w:sz w:val="18"/>
                                      <w:szCs w:val="18"/>
                                      <w:lang w:val="en-GB" w:eastAsia="en-US"/>
                                    </w:rPr>
                                    <m:t>-1</m:t>
                                  </w:del>
                                </m:r>
                                <m:ctrlPr>
                                  <w:del w:id="4446" w:author="作者">
                                    <w:rPr>
                                      <w:rFonts w:ascii="Cambria Math" w:eastAsia="Cambria Math" w:hAnsi="Cambria Math" w:cs="Cambria Math"/>
                                      <w:i/>
                                      <w:kern w:val="0"/>
                                      <w:sz w:val="18"/>
                                      <w:szCs w:val="18"/>
                                      <w:lang w:val="en-GB" w:eastAsia="en-US"/>
                                    </w:rPr>
                                  </w:del>
                                </m:ctrlPr>
                              </m:e>
                              <m:e>
                                <m:r>
                                  <w:del w:id="4447" w:author="作者">
                                    <w:rPr>
                                      <w:rFonts w:ascii="Cambria Math" w:eastAsia="Batang" w:hAnsi="Cambria Math"/>
                                      <w:kern w:val="0"/>
                                      <w:sz w:val="18"/>
                                      <w:szCs w:val="18"/>
                                      <w:lang w:val="en-GB" w:eastAsia="en-US"/>
                                    </w:rPr>
                                    <m:t>1</m:t>
                                  </w:del>
                                </m:r>
                              </m:e>
                            </m:mr>
                          </m:m>
                        </m:e>
                      </m:d>
                    </m:oMath>
                  </m:oMathPara>
                </w:p>
              </w:tc>
              <w:tc>
                <w:tcPr>
                  <w:tcW w:w="3374" w:type="dxa"/>
                </w:tcPr>
                <w:p w14:paraId="6BBCC3D9"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r>
            <w:tr w:rsidR="004352A8" w:rsidRPr="00B5255A" w14:paraId="6A2BE5CD" w14:textId="77777777" w:rsidTr="00C56CF5">
              <w:trPr>
                <w:jc w:val="center"/>
              </w:trPr>
              <w:tc>
                <w:tcPr>
                  <w:tcW w:w="850" w:type="dxa"/>
                  <w:vAlign w:val="center"/>
                </w:tcPr>
                <w:p w14:paraId="2B25C6BE"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4 – 5</w:t>
                  </w:r>
                </w:p>
              </w:tc>
              <w:tc>
                <w:tcPr>
                  <w:tcW w:w="3374" w:type="dxa"/>
                </w:tcPr>
                <w:p w14:paraId="634627E9" w14:textId="77777777" w:rsidR="004352A8" w:rsidRPr="00B5255A" w:rsidRDefault="007A7D79" w:rsidP="00C56CF5">
                  <w:pPr>
                    <w:keepNext/>
                    <w:keepLines/>
                    <w:widowControl/>
                    <w:adjustRightInd w:val="0"/>
                    <w:snapToGrid w:val="0"/>
                    <w:jc w:val="center"/>
                    <w:rPr>
                      <w:rFonts w:ascii="Cambria Math" w:eastAsia="Batang" w:hAnsi="Cambria Math"/>
                      <w:i/>
                      <w:kern w:val="0"/>
                      <w:sz w:val="18"/>
                      <w:szCs w:val="18"/>
                      <w:lang w:val="en-GB" w:eastAsia="en-US"/>
                    </w:rPr>
                  </w:pPr>
                  <m:oMathPara>
                    <m:oMath>
                      <m:f>
                        <m:fPr>
                          <m:ctrlPr>
                            <w:del w:id="4448" w:author="作者">
                              <w:rPr>
                                <w:rFonts w:ascii="Cambria Math" w:eastAsia="Batang" w:hAnsi="Cambria Math"/>
                                <w:i/>
                                <w:kern w:val="0"/>
                                <w:sz w:val="18"/>
                                <w:szCs w:val="18"/>
                                <w:lang w:val="en-GB" w:eastAsia="en-US"/>
                              </w:rPr>
                            </w:del>
                          </m:ctrlPr>
                        </m:fPr>
                        <m:num>
                          <m:r>
                            <w:del w:id="4449" w:author="作者">
                              <w:rPr>
                                <w:rFonts w:ascii="Cambria Math" w:eastAsia="Batang" w:hAnsi="Cambria Math"/>
                                <w:kern w:val="0"/>
                                <w:sz w:val="18"/>
                                <w:szCs w:val="18"/>
                                <w:lang w:val="en-GB" w:eastAsia="en-US"/>
                              </w:rPr>
                              <m:t>1</m:t>
                            </w:del>
                          </m:r>
                        </m:num>
                        <m:den>
                          <m:r>
                            <w:del w:id="4450" w:author="作者">
                              <w:rPr>
                                <w:rFonts w:ascii="Cambria Math" w:eastAsia="Batang" w:hAnsi="Cambria Math"/>
                                <w:kern w:val="0"/>
                                <w:sz w:val="18"/>
                                <w:szCs w:val="18"/>
                                <w:lang w:val="en-GB" w:eastAsia="en-US"/>
                              </w:rPr>
                              <m:t>8</m:t>
                            </w:del>
                          </m:r>
                        </m:den>
                      </m:f>
                      <m:d>
                        <m:dPr>
                          <m:begChr m:val="["/>
                          <m:endChr m:val="]"/>
                          <m:ctrlPr>
                            <w:del w:id="4451" w:author="作者">
                              <w:rPr>
                                <w:rFonts w:ascii="Cambria Math" w:eastAsia="Batang" w:hAnsi="Cambria Math"/>
                                <w:i/>
                                <w:kern w:val="0"/>
                                <w:sz w:val="18"/>
                                <w:szCs w:val="18"/>
                                <w:lang w:val="en-GB" w:eastAsia="en-US"/>
                              </w:rPr>
                            </w:del>
                          </m:ctrlPr>
                        </m:dPr>
                        <m:e>
                          <m:m>
                            <m:mPr>
                              <m:mcs>
                                <m:mc>
                                  <m:mcPr>
                                    <m:count m:val="8"/>
                                    <m:mcJc m:val="center"/>
                                  </m:mcPr>
                                </m:mc>
                              </m:mcs>
                              <m:ctrlPr>
                                <w:del w:id="4452" w:author="作者">
                                  <w:rPr>
                                    <w:rFonts w:ascii="Cambria Math" w:eastAsia="Batang" w:hAnsi="Cambria Math"/>
                                    <w:i/>
                                    <w:kern w:val="0"/>
                                    <w:sz w:val="18"/>
                                    <w:szCs w:val="18"/>
                                    <w:lang w:val="en-GB" w:eastAsia="en-US"/>
                                  </w:rPr>
                                </w:del>
                              </m:ctrlPr>
                            </m:mPr>
                            <m:mr>
                              <m:e>
                                <m:r>
                                  <w:del w:id="4453" w:author="作者">
                                    <w:rPr>
                                      <w:rFonts w:ascii="Cambria Math" w:eastAsia="Batang" w:hAnsi="Cambria Math"/>
                                      <w:kern w:val="0"/>
                                      <w:sz w:val="18"/>
                                      <w:szCs w:val="18"/>
                                      <w:lang w:val="en-GB" w:eastAsia="en-US"/>
                                    </w:rPr>
                                    <m:t>1</m:t>
                                  </w:del>
                                </m:r>
                              </m:e>
                              <m:e>
                                <m:r>
                                  <w:del w:id="4454" w:author="作者">
                                    <w:rPr>
                                      <w:rFonts w:ascii="Cambria Math" w:eastAsia="Batang" w:hAnsi="Cambria Math"/>
                                      <w:kern w:val="0"/>
                                      <w:sz w:val="18"/>
                                      <w:szCs w:val="18"/>
                                      <w:lang w:val="en-GB" w:eastAsia="en-US"/>
                                    </w:rPr>
                                    <m:t>1</m:t>
                                  </w:del>
                                </m:r>
                                <m:ctrlPr>
                                  <w:del w:id="4455" w:author="作者">
                                    <w:rPr>
                                      <w:rFonts w:ascii="Cambria Math" w:eastAsia="Cambria Math" w:hAnsi="Cambria Math" w:cs="Cambria Math"/>
                                      <w:i/>
                                      <w:kern w:val="0"/>
                                      <w:sz w:val="18"/>
                                      <w:szCs w:val="18"/>
                                      <w:lang w:val="en-GB" w:eastAsia="en-US"/>
                                    </w:rPr>
                                  </w:del>
                                </m:ctrlPr>
                              </m:e>
                              <m:e>
                                <m:r>
                                  <w:del w:id="4456" w:author="作者">
                                    <w:rPr>
                                      <w:rFonts w:ascii="Cambria Math" w:eastAsia="Batang" w:hAnsi="Cambria Math"/>
                                      <w:kern w:val="0"/>
                                      <w:sz w:val="18"/>
                                      <w:szCs w:val="18"/>
                                      <w:lang w:val="en-GB" w:eastAsia="en-US"/>
                                    </w:rPr>
                                    <m:t>1</m:t>
                                  </w:del>
                                </m:r>
                                <m:ctrlPr>
                                  <w:del w:id="4457" w:author="作者">
                                    <w:rPr>
                                      <w:rFonts w:ascii="Cambria Math" w:eastAsia="Cambria Math" w:hAnsi="Cambria Math" w:cs="Cambria Math"/>
                                      <w:i/>
                                      <w:kern w:val="0"/>
                                      <w:sz w:val="18"/>
                                      <w:szCs w:val="18"/>
                                      <w:lang w:val="en-GB" w:eastAsia="en-US"/>
                                    </w:rPr>
                                  </w:del>
                                </m:ctrlPr>
                              </m:e>
                              <m:e>
                                <m:r>
                                  <w:del w:id="4458" w:author="作者">
                                    <w:rPr>
                                      <w:rFonts w:ascii="Cambria Math" w:eastAsia="Batang" w:hAnsi="Cambria Math"/>
                                      <w:kern w:val="0"/>
                                      <w:sz w:val="18"/>
                                      <w:szCs w:val="18"/>
                                      <w:lang w:val="en-GB" w:eastAsia="en-US"/>
                                    </w:rPr>
                                    <m:t>1</m:t>
                                  </w:del>
                                </m:r>
                                <m:ctrlPr>
                                  <w:del w:id="4459" w:author="作者">
                                    <w:rPr>
                                      <w:rFonts w:ascii="Cambria Math" w:eastAsia="Cambria Math" w:hAnsi="Cambria Math" w:cs="Cambria Math"/>
                                      <w:i/>
                                      <w:kern w:val="0"/>
                                      <w:sz w:val="18"/>
                                      <w:szCs w:val="18"/>
                                      <w:lang w:val="en-GB" w:eastAsia="en-US"/>
                                    </w:rPr>
                                  </w:del>
                                </m:ctrlPr>
                              </m:e>
                              <m:e>
                                <m:r>
                                  <w:del w:id="4460" w:author="作者">
                                    <w:rPr>
                                      <w:rFonts w:ascii="Cambria Math" w:eastAsia="Batang" w:hAnsi="Cambria Math"/>
                                      <w:kern w:val="0"/>
                                      <w:sz w:val="18"/>
                                      <w:szCs w:val="18"/>
                                      <w:lang w:val="en-GB" w:eastAsia="en-US"/>
                                    </w:rPr>
                                    <m:t>1</m:t>
                                  </w:del>
                                </m:r>
                                <m:ctrlPr>
                                  <w:del w:id="4461" w:author="作者">
                                    <w:rPr>
                                      <w:rFonts w:ascii="Cambria Math" w:eastAsia="Cambria Math" w:hAnsi="Cambria Math" w:cs="Cambria Math"/>
                                      <w:i/>
                                      <w:kern w:val="0"/>
                                      <w:sz w:val="18"/>
                                      <w:szCs w:val="18"/>
                                      <w:lang w:val="en-GB" w:eastAsia="en-US"/>
                                    </w:rPr>
                                  </w:del>
                                </m:ctrlPr>
                              </m:e>
                              <m:e>
                                <m:r>
                                  <w:del w:id="4462" w:author="作者">
                                    <w:rPr>
                                      <w:rFonts w:ascii="Cambria Math" w:eastAsia="Batang" w:hAnsi="Cambria Math"/>
                                      <w:kern w:val="0"/>
                                      <w:sz w:val="18"/>
                                      <w:szCs w:val="18"/>
                                      <w:lang w:val="en-GB" w:eastAsia="en-US"/>
                                    </w:rPr>
                                    <m:t>1</m:t>
                                  </w:del>
                                </m:r>
                                <m:ctrlPr>
                                  <w:del w:id="4463" w:author="作者">
                                    <w:rPr>
                                      <w:rFonts w:ascii="Cambria Math" w:eastAsia="Cambria Math" w:hAnsi="Cambria Math" w:cs="Cambria Math"/>
                                      <w:i/>
                                      <w:kern w:val="0"/>
                                      <w:sz w:val="18"/>
                                      <w:szCs w:val="18"/>
                                      <w:lang w:val="en-GB" w:eastAsia="en-US"/>
                                    </w:rPr>
                                  </w:del>
                                </m:ctrlPr>
                              </m:e>
                              <m:e>
                                <m:r>
                                  <w:del w:id="4464" w:author="作者">
                                    <w:rPr>
                                      <w:rFonts w:ascii="Cambria Math" w:eastAsia="Batang" w:hAnsi="Cambria Math"/>
                                      <w:kern w:val="0"/>
                                      <w:sz w:val="18"/>
                                      <w:szCs w:val="18"/>
                                      <w:lang w:val="en-GB" w:eastAsia="en-US"/>
                                    </w:rPr>
                                    <m:t>1</m:t>
                                  </w:del>
                                </m:r>
                                <m:ctrlPr>
                                  <w:del w:id="4465" w:author="作者">
                                    <w:rPr>
                                      <w:rFonts w:ascii="Cambria Math" w:eastAsia="Cambria Math" w:hAnsi="Cambria Math" w:cs="Cambria Math"/>
                                      <w:i/>
                                      <w:kern w:val="0"/>
                                      <w:sz w:val="18"/>
                                      <w:szCs w:val="18"/>
                                      <w:lang w:val="en-GB" w:eastAsia="en-US"/>
                                    </w:rPr>
                                  </w:del>
                                </m:ctrlPr>
                              </m:e>
                              <m:e>
                                <m:r>
                                  <w:del w:id="4466" w:author="作者">
                                    <w:rPr>
                                      <w:rFonts w:ascii="Cambria Math" w:eastAsia="Cambria Math" w:hAnsi="Cambria Math" w:cs="Cambria Math"/>
                                      <w:kern w:val="0"/>
                                      <w:sz w:val="18"/>
                                      <w:szCs w:val="18"/>
                                      <w:lang w:val="en-GB" w:eastAsia="en-US"/>
                                    </w:rPr>
                                    <m:t>1</m:t>
                                  </w:del>
                                </m:r>
                                <m:ctrlPr>
                                  <w:del w:id="4467" w:author="作者">
                                    <w:rPr>
                                      <w:rFonts w:ascii="Cambria Math" w:eastAsia="Cambria Math" w:hAnsi="Cambria Math" w:cs="Cambria Math"/>
                                      <w:i/>
                                      <w:kern w:val="0"/>
                                      <w:sz w:val="18"/>
                                      <w:szCs w:val="18"/>
                                      <w:lang w:val="en-GB" w:eastAsia="en-US"/>
                                    </w:rPr>
                                  </w:del>
                                </m:ctrlPr>
                              </m:e>
                            </m:mr>
                            <m:mr>
                              <m:e>
                                <m:r>
                                  <w:del w:id="4468" w:author="作者">
                                    <w:rPr>
                                      <w:rFonts w:ascii="Cambria Math" w:eastAsia="Batang" w:hAnsi="Cambria Math"/>
                                      <w:kern w:val="0"/>
                                      <w:sz w:val="18"/>
                                      <w:szCs w:val="18"/>
                                      <w:lang w:val="en-GB" w:eastAsia="en-US"/>
                                    </w:rPr>
                                    <m:t>1</m:t>
                                  </w:del>
                                </m:r>
                              </m:e>
                              <m:e>
                                <m:r>
                                  <w:del w:id="4469" w:author="作者">
                                    <w:rPr>
                                      <w:rFonts w:ascii="Cambria Math" w:eastAsia="Batang" w:hAnsi="Cambria Math"/>
                                      <w:kern w:val="0"/>
                                      <w:sz w:val="18"/>
                                      <w:szCs w:val="18"/>
                                      <w:lang w:val="en-GB" w:eastAsia="en-US"/>
                                    </w:rPr>
                                    <m:t>1</m:t>
                                  </w:del>
                                </m:r>
                                <m:ctrlPr>
                                  <w:del w:id="4470" w:author="作者">
                                    <w:rPr>
                                      <w:rFonts w:ascii="Cambria Math" w:eastAsia="Cambria Math" w:hAnsi="Cambria Math" w:cs="Cambria Math"/>
                                      <w:i/>
                                      <w:kern w:val="0"/>
                                      <w:sz w:val="18"/>
                                      <w:szCs w:val="18"/>
                                      <w:lang w:val="en-GB" w:eastAsia="en-US"/>
                                    </w:rPr>
                                  </w:del>
                                </m:ctrlPr>
                              </m:e>
                              <m:e>
                                <m:r>
                                  <w:del w:id="4471" w:author="作者">
                                    <w:rPr>
                                      <w:rFonts w:ascii="Cambria Math" w:eastAsia="Batang" w:hAnsi="Cambria Math"/>
                                      <w:kern w:val="0"/>
                                      <w:sz w:val="18"/>
                                      <w:szCs w:val="18"/>
                                      <w:lang w:val="en-GB" w:eastAsia="en-US"/>
                                    </w:rPr>
                                    <m:t>1</m:t>
                                  </w:del>
                                </m:r>
                                <m:ctrlPr>
                                  <w:del w:id="4472" w:author="作者">
                                    <w:rPr>
                                      <w:rFonts w:ascii="Cambria Math" w:eastAsia="Cambria Math" w:hAnsi="Cambria Math" w:cs="Cambria Math"/>
                                      <w:i/>
                                      <w:kern w:val="0"/>
                                      <w:sz w:val="18"/>
                                      <w:szCs w:val="18"/>
                                      <w:lang w:val="en-GB" w:eastAsia="en-US"/>
                                    </w:rPr>
                                  </w:del>
                                </m:ctrlPr>
                              </m:e>
                              <m:e>
                                <m:r>
                                  <w:del w:id="4473" w:author="作者">
                                    <w:rPr>
                                      <w:rFonts w:ascii="Cambria Math" w:eastAsia="Batang" w:hAnsi="Cambria Math"/>
                                      <w:kern w:val="0"/>
                                      <w:sz w:val="18"/>
                                      <w:szCs w:val="18"/>
                                      <w:lang w:val="en-GB" w:eastAsia="en-US"/>
                                    </w:rPr>
                                    <m:t>1</m:t>
                                  </w:del>
                                </m:r>
                                <m:ctrlPr>
                                  <w:del w:id="4474" w:author="作者">
                                    <w:rPr>
                                      <w:rFonts w:ascii="Cambria Math" w:eastAsia="Cambria Math" w:hAnsi="Cambria Math" w:cs="Cambria Math"/>
                                      <w:i/>
                                      <w:kern w:val="0"/>
                                      <w:sz w:val="18"/>
                                      <w:szCs w:val="18"/>
                                      <w:lang w:val="en-GB" w:eastAsia="en-US"/>
                                    </w:rPr>
                                  </w:del>
                                </m:ctrlPr>
                              </m:e>
                              <m:e>
                                <m:r>
                                  <w:del w:id="4475" w:author="作者">
                                    <w:rPr>
                                      <w:rFonts w:ascii="Cambria Math" w:eastAsia="Batang" w:hAnsi="Cambria Math"/>
                                      <w:kern w:val="0"/>
                                      <w:sz w:val="18"/>
                                      <w:szCs w:val="18"/>
                                      <w:lang w:val="en-GB" w:eastAsia="en-US"/>
                                    </w:rPr>
                                    <m:t>-1</m:t>
                                  </w:del>
                                </m:r>
                                <m:ctrlPr>
                                  <w:del w:id="4476" w:author="作者">
                                    <w:rPr>
                                      <w:rFonts w:ascii="Cambria Math" w:eastAsia="Cambria Math" w:hAnsi="Cambria Math" w:cs="Cambria Math"/>
                                      <w:i/>
                                      <w:kern w:val="0"/>
                                      <w:sz w:val="18"/>
                                      <w:szCs w:val="18"/>
                                      <w:lang w:val="en-GB" w:eastAsia="en-US"/>
                                    </w:rPr>
                                  </w:del>
                                </m:ctrlPr>
                              </m:e>
                              <m:e>
                                <m:r>
                                  <w:del w:id="4477" w:author="作者">
                                    <w:rPr>
                                      <w:rFonts w:ascii="Cambria Math" w:eastAsia="Batang" w:hAnsi="Cambria Math"/>
                                      <w:kern w:val="0"/>
                                      <w:sz w:val="18"/>
                                      <w:szCs w:val="18"/>
                                      <w:lang w:val="en-GB" w:eastAsia="en-US"/>
                                    </w:rPr>
                                    <m:t>-1</m:t>
                                  </w:del>
                                </m:r>
                                <m:ctrlPr>
                                  <w:del w:id="4478" w:author="作者">
                                    <w:rPr>
                                      <w:rFonts w:ascii="Cambria Math" w:eastAsia="Cambria Math" w:hAnsi="Cambria Math" w:cs="Cambria Math"/>
                                      <w:i/>
                                      <w:kern w:val="0"/>
                                      <w:sz w:val="18"/>
                                      <w:szCs w:val="18"/>
                                      <w:lang w:val="en-GB" w:eastAsia="en-US"/>
                                    </w:rPr>
                                  </w:del>
                                </m:ctrlPr>
                              </m:e>
                              <m:e>
                                <m:r>
                                  <w:del w:id="4479" w:author="作者">
                                    <w:rPr>
                                      <w:rFonts w:ascii="Cambria Math" w:eastAsia="Batang" w:hAnsi="Cambria Math"/>
                                      <w:kern w:val="0"/>
                                      <w:sz w:val="18"/>
                                      <w:szCs w:val="18"/>
                                      <w:lang w:val="en-GB" w:eastAsia="en-US"/>
                                    </w:rPr>
                                    <m:t>-1</m:t>
                                  </w:del>
                                </m:r>
                                <m:ctrlPr>
                                  <w:del w:id="4480" w:author="作者">
                                    <w:rPr>
                                      <w:rFonts w:ascii="Cambria Math" w:eastAsia="Cambria Math" w:hAnsi="Cambria Math" w:cs="Cambria Math"/>
                                      <w:i/>
                                      <w:kern w:val="0"/>
                                      <w:sz w:val="18"/>
                                      <w:szCs w:val="18"/>
                                      <w:lang w:val="en-GB" w:eastAsia="en-US"/>
                                    </w:rPr>
                                  </w:del>
                                </m:ctrlPr>
                              </m:e>
                              <m:e>
                                <m:r>
                                  <w:del w:id="4481" w:author="作者">
                                    <w:rPr>
                                      <w:rFonts w:ascii="Cambria Math" w:eastAsia="Cambria Math" w:hAnsi="Cambria Math" w:cs="Cambria Math"/>
                                      <w:kern w:val="0"/>
                                      <w:sz w:val="18"/>
                                      <w:szCs w:val="18"/>
                                      <w:lang w:val="en-GB" w:eastAsia="en-US"/>
                                    </w:rPr>
                                    <m:t>-1</m:t>
                                  </w:del>
                                </m:r>
                                <m:ctrlPr>
                                  <w:del w:id="4482" w:author="作者">
                                    <w:rPr>
                                      <w:rFonts w:ascii="Cambria Math" w:eastAsia="Cambria Math" w:hAnsi="Cambria Math" w:cs="Cambria Math"/>
                                      <w:i/>
                                      <w:kern w:val="0"/>
                                      <w:sz w:val="18"/>
                                      <w:szCs w:val="18"/>
                                      <w:lang w:val="en-GB" w:eastAsia="en-US"/>
                                    </w:rPr>
                                  </w:del>
                                </m:ctrlPr>
                              </m:e>
                            </m:mr>
                            <m:mr>
                              <m:e>
                                <m:r>
                                  <w:del w:id="4483" w:author="作者">
                                    <w:rPr>
                                      <w:rFonts w:ascii="Cambria Math" w:eastAsia="Batang" w:hAnsi="Cambria Math"/>
                                      <w:kern w:val="0"/>
                                      <w:sz w:val="18"/>
                                      <w:szCs w:val="18"/>
                                      <w:lang w:val="en-GB" w:eastAsia="en-US"/>
                                    </w:rPr>
                                    <m:t>-1</m:t>
                                  </w:del>
                                </m:r>
                                <m:ctrlPr>
                                  <w:del w:id="4484" w:author="作者">
                                    <w:rPr>
                                      <w:rFonts w:ascii="Cambria Math" w:eastAsia="Cambria Math" w:hAnsi="Cambria Math" w:cs="Cambria Math"/>
                                      <w:i/>
                                      <w:kern w:val="0"/>
                                      <w:sz w:val="18"/>
                                      <w:szCs w:val="18"/>
                                      <w:lang w:val="en-GB" w:eastAsia="en-US"/>
                                    </w:rPr>
                                  </w:del>
                                </m:ctrlPr>
                              </m:e>
                              <m:e>
                                <m:r>
                                  <w:del w:id="4485" w:author="作者">
                                    <w:rPr>
                                      <w:rFonts w:ascii="Cambria Math" w:eastAsia="Batang" w:hAnsi="Cambria Math"/>
                                      <w:kern w:val="0"/>
                                      <w:sz w:val="18"/>
                                      <w:szCs w:val="18"/>
                                      <w:lang w:val="en-GB" w:eastAsia="en-US"/>
                                    </w:rPr>
                                    <m:t>-1</m:t>
                                  </w:del>
                                </m:r>
                                <m:ctrlPr>
                                  <w:del w:id="4486" w:author="作者">
                                    <w:rPr>
                                      <w:rFonts w:ascii="Cambria Math" w:eastAsia="Cambria Math" w:hAnsi="Cambria Math" w:cs="Cambria Math"/>
                                      <w:i/>
                                      <w:kern w:val="0"/>
                                      <w:sz w:val="18"/>
                                      <w:szCs w:val="18"/>
                                      <w:lang w:val="en-GB" w:eastAsia="en-US"/>
                                    </w:rPr>
                                  </w:del>
                                </m:ctrlPr>
                              </m:e>
                              <m:e>
                                <m:r>
                                  <w:del w:id="4487" w:author="作者">
                                    <w:rPr>
                                      <w:rFonts w:ascii="Cambria Math" w:eastAsia="Batang" w:hAnsi="Cambria Math"/>
                                      <w:kern w:val="0"/>
                                      <w:sz w:val="18"/>
                                      <w:szCs w:val="18"/>
                                      <w:lang w:val="en-GB" w:eastAsia="en-US"/>
                                    </w:rPr>
                                    <m:t>1</m:t>
                                  </w:del>
                                </m:r>
                                <m:ctrlPr>
                                  <w:del w:id="4488" w:author="作者">
                                    <w:rPr>
                                      <w:rFonts w:ascii="Cambria Math" w:eastAsia="Cambria Math" w:hAnsi="Cambria Math" w:cs="Cambria Math"/>
                                      <w:i/>
                                      <w:kern w:val="0"/>
                                      <w:sz w:val="18"/>
                                      <w:szCs w:val="18"/>
                                      <w:lang w:val="en-GB" w:eastAsia="en-US"/>
                                    </w:rPr>
                                  </w:del>
                                </m:ctrlPr>
                              </m:e>
                              <m:e>
                                <m:r>
                                  <w:del w:id="4489" w:author="作者">
                                    <w:rPr>
                                      <w:rFonts w:ascii="Cambria Math" w:eastAsia="Batang" w:hAnsi="Cambria Math"/>
                                      <w:kern w:val="0"/>
                                      <w:sz w:val="18"/>
                                      <w:szCs w:val="18"/>
                                      <w:lang w:val="en-GB" w:eastAsia="en-US"/>
                                    </w:rPr>
                                    <m:t>1</m:t>
                                  </w:del>
                                </m:r>
                                <m:ctrlPr>
                                  <w:del w:id="4490" w:author="作者">
                                    <w:rPr>
                                      <w:rFonts w:ascii="Cambria Math" w:eastAsia="Cambria Math" w:hAnsi="Cambria Math" w:cs="Cambria Math"/>
                                      <w:i/>
                                      <w:kern w:val="0"/>
                                      <w:sz w:val="18"/>
                                      <w:szCs w:val="18"/>
                                      <w:lang w:val="en-GB" w:eastAsia="en-US"/>
                                    </w:rPr>
                                  </w:del>
                                </m:ctrlPr>
                              </m:e>
                              <m:e>
                                <m:r>
                                  <w:del w:id="4491" w:author="作者">
                                    <w:rPr>
                                      <w:rFonts w:ascii="Cambria Math" w:eastAsia="Batang" w:hAnsi="Cambria Math"/>
                                      <w:kern w:val="0"/>
                                      <w:sz w:val="18"/>
                                      <w:szCs w:val="18"/>
                                      <w:lang w:val="en-GB" w:eastAsia="en-US"/>
                                    </w:rPr>
                                    <m:t>-1</m:t>
                                  </w:del>
                                </m:r>
                                <m:ctrlPr>
                                  <w:del w:id="4492" w:author="作者">
                                    <w:rPr>
                                      <w:rFonts w:ascii="Cambria Math" w:eastAsia="Cambria Math" w:hAnsi="Cambria Math" w:cs="Cambria Math"/>
                                      <w:i/>
                                      <w:kern w:val="0"/>
                                      <w:sz w:val="18"/>
                                      <w:szCs w:val="18"/>
                                      <w:lang w:val="en-GB" w:eastAsia="en-US"/>
                                    </w:rPr>
                                  </w:del>
                                </m:ctrlPr>
                              </m:e>
                              <m:e>
                                <m:r>
                                  <w:del w:id="4493" w:author="作者">
                                    <w:rPr>
                                      <w:rFonts w:ascii="Cambria Math" w:eastAsia="Batang" w:hAnsi="Cambria Math"/>
                                      <w:kern w:val="0"/>
                                      <w:sz w:val="18"/>
                                      <w:szCs w:val="18"/>
                                      <w:lang w:val="en-GB" w:eastAsia="en-US"/>
                                    </w:rPr>
                                    <m:t>-1</m:t>
                                  </w:del>
                                </m:r>
                                <m:ctrlPr>
                                  <w:del w:id="4494" w:author="作者">
                                    <w:rPr>
                                      <w:rFonts w:ascii="Cambria Math" w:eastAsia="Cambria Math" w:hAnsi="Cambria Math" w:cs="Cambria Math"/>
                                      <w:i/>
                                      <w:kern w:val="0"/>
                                      <w:sz w:val="18"/>
                                      <w:szCs w:val="18"/>
                                      <w:lang w:val="en-GB" w:eastAsia="en-US"/>
                                    </w:rPr>
                                  </w:del>
                                </m:ctrlPr>
                              </m:e>
                              <m:e>
                                <m:r>
                                  <w:del w:id="4495" w:author="作者">
                                    <w:rPr>
                                      <w:rFonts w:ascii="Cambria Math" w:eastAsia="Batang" w:hAnsi="Cambria Math"/>
                                      <w:kern w:val="0"/>
                                      <w:sz w:val="18"/>
                                      <w:szCs w:val="18"/>
                                      <w:lang w:val="en-GB" w:eastAsia="en-US"/>
                                    </w:rPr>
                                    <m:t>1</m:t>
                                  </w:del>
                                </m:r>
                                <m:ctrlPr>
                                  <w:del w:id="4496" w:author="作者">
                                    <w:rPr>
                                      <w:rFonts w:ascii="Cambria Math" w:eastAsia="Cambria Math" w:hAnsi="Cambria Math" w:cs="Cambria Math"/>
                                      <w:i/>
                                      <w:kern w:val="0"/>
                                      <w:sz w:val="18"/>
                                      <w:szCs w:val="18"/>
                                      <w:lang w:val="en-GB" w:eastAsia="en-US"/>
                                    </w:rPr>
                                  </w:del>
                                </m:ctrlPr>
                              </m:e>
                              <m:e>
                                <m:r>
                                  <w:del w:id="4497" w:author="作者">
                                    <w:rPr>
                                      <w:rFonts w:ascii="Cambria Math" w:eastAsia="Batang" w:hAnsi="Cambria Math"/>
                                      <w:kern w:val="0"/>
                                      <w:sz w:val="18"/>
                                      <w:szCs w:val="18"/>
                                      <w:lang w:val="en-GB" w:eastAsia="en-US"/>
                                    </w:rPr>
                                    <m:t>1</m:t>
                                  </w:del>
                                </m:r>
                                <m:ctrlPr>
                                  <w:del w:id="4498" w:author="作者">
                                    <w:rPr>
                                      <w:rFonts w:ascii="Cambria Math" w:eastAsia="Cambria Math" w:hAnsi="Cambria Math" w:cs="Cambria Math"/>
                                      <w:i/>
                                      <w:kern w:val="0"/>
                                      <w:sz w:val="18"/>
                                      <w:szCs w:val="18"/>
                                      <w:lang w:val="en-GB" w:eastAsia="en-US"/>
                                    </w:rPr>
                                  </w:del>
                                </m:ctrlPr>
                              </m:e>
                            </m:mr>
                            <m:mr>
                              <m:e>
                                <m:r>
                                  <w:del w:id="4499" w:author="作者">
                                    <w:rPr>
                                      <w:rFonts w:ascii="Cambria Math" w:eastAsia="Batang" w:hAnsi="Cambria Math"/>
                                      <w:kern w:val="0"/>
                                      <w:sz w:val="18"/>
                                      <w:szCs w:val="18"/>
                                      <w:lang w:val="en-GB" w:eastAsia="en-US"/>
                                    </w:rPr>
                                    <m:t>-1</m:t>
                                  </w:del>
                                </m:r>
                                <m:ctrlPr>
                                  <w:del w:id="4500" w:author="作者">
                                    <w:rPr>
                                      <w:rFonts w:ascii="Cambria Math" w:eastAsia="Cambria Math" w:hAnsi="Cambria Math" w:cs="Cambria Math"/>
                                      <w:i/>
                                      <w:kern w:val="0"/>
                                      <w:sz w:val="18"/>
                                      <w:szCs w:val="18"/>
                                      <w:lang w:val="en-GB" w:eastAsia="en-US"/>
                                    </w:rPr>
                                  </w:del>
                                </m:ctrlPr>
                              </m:e>
                              <m:e>
                                <m:r>
                                  <w:del w:id="4501" w:author="作者">
                                    <w:rPr>
                                      <w:rFonts w:ascii="Cambria Math" w:eastAsia="Batang" w:hAnsi="Cambria Math"/>
                                      <w:kern w:val="0"/>
                                      <w:sz w:val="18"/>
                                      <w:szCs w:val="18"/>
                                      <w:lang w:val="en-GB" w:eastAsia="en-US"/>
                                    </w:rPr>
                                    <m:t>-1</m:t>
                                  </w:del>
                                </m:r>
                                <m:ctrlPr>
                                  <w:del w:id="4502" w:author="作者">
                                    <w:rPr>
                                      <w:rFonts w:ascii="Cambria Math" w:eastAsia="Cambria Math" w:hAnsi="Cambria Math" w:cs="Cambria Math"/>
                                      <w:i/>
                                      <w:kern w:val="0"/>
                                      <w:sz w:val="18"/>
                                      <w:szCs w:val="18"/>
                                      <w:lang w:val="en-GB" w:eastAsia="en-US"/>
                                    </w:rPr>
                                  </w:del>
                                </m:ctrlPr>
                              </m:e>
                              <m:e>
                                <m:r>
                                  <w:del w:id="4503" w:author="作者">
                                    <w:rPr>
                                      <w:rFonts w:ascii="Cambria Math" w:eastAsia="Batang" w:hAnsi="Cambria Math"/>
                                      <w:kern w:val="0"/>
                                      <w:sz w:val="18"/>
                                      <w:szCs w:val="18"/>
                                      <w:lang w:val="en-GB" w:eastAsia="en-US"/>
                                    </w:rPr>
                                    <m:t>1</m:t>
                                  </w:del>
                                </m:r>
                                <m:ctrlPr>
                                  <w:del w:id="4504" w:author="作者">
                                    <w:rPr>
                                      <w:rFonts w:ascii="Cambria Math" w:eastAsia="Cambria Math" w:hAnsi="Cambria Math" w:cs="Cambria Math"/>
                                      <w:i/>
                                      <w:kern w:val="0"/>
                                      <w:sz w:val="18"/>
                                      <w:szCs w:val="18"/>
                                      <w:lang w:val="en-GB" w:eastAsia="en-US"/>
                                    </w:rPr>
                                  </w:del>
                                </m:ctrlPr>
                              </m:e>
                              <m:e>
                                <m:r>
                                  <w:del w:id="4505" w:author="作者">
                                    <w:rPr>
                                      <w:rFonts w:ascii="Cambria Math" w:eastAsia="Batang" w:hAnsi="Cambria Math"/>
                                      <w:kern w:val="0"/>
                                      <w:sz w:val="18"/>
                                      <w:szCs w:val="18"/>
                                      <w:lang w:val="en-GB" w:eastAsia="en-US"/>
                                    </w:rPr>
                                    <m:t>1</m:t>
                                  </w:del>
                                </m:r>
                                <m:ctrlPr>
                                  <w:del w:id="4506" w:author="作者">
                                    <w:rPr>
                                      <w:rFonts w:ascii="Cambria Math" w:eastAsia="Cambria Math" w:hAnsi="Cambria Math" w:cs="Cambria Math"/>
                                      <w:i/>
                                      <w:kern w:val="0"/>
                                      <w:sz w:val="18"/>
                                      <w:szCs w:val="18"/>
                                      <w:lang w:val="en-GB" w:eastAsia="en-US"/>
                                    </w:rPr>
                                  </w:del>
                                </m:ctrlPr>
                              </m:e>
                              <m:e>
                                <m:r>
                                  <w:del w:id="4507" w:author="作者">
                                    <w:rPr>
                                      <w:rFonts w:ascii="Cambria Math" w:eastAsia="Batang" w:hAnsi="Cambria Math"/>
                                      <w:kern w:val="0"/>
                                      <w:sz w:val="18"/>
                                      <w:szCs w:val="18"/>
                                      <w:lang w:val="en-GB" w:eastAsia="en-US"/>
                                    </w:rPr>
                                    <m:t>1</m:t>
                                  </w:del>
                                </m:r>
                                <m:ctrlPr>
                                  <w:del w:id="4508" w:author="作者">
                                    <w:rPr>
                                      <w:rFonts w:ascii="Cambria Math" w:eastAsia="Cambria Math" w:hAnsi="Cambria Math" w:cs="Cambria Math"/>
                                      <w:i/>
                                      <w:kern w:val="0"/>
                                      <w:sz w:val="18"/>
                                      <w:szCs w:val="18"/>
                                      <w:lang w:val="en-GB" w:eastAsia="en-US"/>
                                    </w:rPr>
                                  </w:del>
                                </m:ctrlPr>
                              </m:e>
                              <m:e>
                                <m:r>
                                  <w:del w:id="4509" w:author="作者">
                                    <w:rPr>
                                      <w:rFonts w:ascii="Cambria Math" w:eastAsia="Batang" w:hAnsi="Cambria Math"/>
                                      <w:kern w:val="0"/>
                                      <w:sz w:val="18"/>
                                      <w:szCs w:val="18"/>
                                      <w:lang w:val="en-GB" w:eastAsia="en-US"/>
                                    </w:rPr>
                                    <m:t>1</m:t>
                                  </w:del>
                                </m:r>
                                <m:ctrlPr>
                                  <w:del w:id="4510" w:author="作者">
                                    <w:rPr>
                                      <w:rFonts w:ascii="Cambria Math" w:eastAsia="Cambria Math" w:hAnsi="Cambria Math" w:cs="Cambria Math"/>
                                      <w:i/>
                                      <w:kern w:val="0"/>
                                      <w:sz w:val="18"/>
                                      <w:szCs w:val="18"/>
                                      <w:lang w:val="en-GB" w:eastAsia="en-US"/>
                                    </w:rPr>
                                  </w:del>
                                </m:ctrlPr>
                              </m:e>
                              <m:e>
                                <m:r>
                                  <w:del w:id="4511" w:author="作者">
                                    <w:rPr>
                                      <w:rFonts w:ascii="Cambria Math" w:eastAsia="Batang" w:hAnsi="Cambria Math"/>
                                      <w:kern w:val="0"/>
                                      <w:sz w:val="18"/>
                                      <w:szCs w:val="18"/>
                                      <w:lang w:val="en-GB" w:eastAsia="en-US"/>
                                    </w:rPr>
                                    <m:t>-1</m:t>
                                  </w:del>
                                </m:r>
                                <m:ctrlPr>
                                  <w:del w:id="4512" w:author="作者">
                                    <w:rPr>
                                      <w:rFonts w:ascii="Cambria Math" w:eastAsia="Cambria Math" w:hAnsi="Cambria Math" w:cs="Cambria Math"/>
                                      <w:i/>
                                      <w:kern w:val="0"/>
                                      <w:sz w:val="18"/>
                                      <w:szCs w:val="18"/>
                                      <w:lang w:val="en-GB" w:eastAsia="en-US"/>
                                    </w:rPr>
                                  </w:del>
                                </m:ctrlPr>
                              </m:e>
                              <m:e>
                                <m:r>
                                  <w:del w:id="4513" w:author="作者">
                                    <w:rPr>
                                      <w:rFonts w:ascii="Cambria Math" w:eastAsia="Batang" w:hAnsi="Cambria Math"/>
                                      <w:kern w:val="0"/>
                                      <w:sz w:val="18"/>
                                      <w:szCs w:val="18"/>
                                      <w:lang w:val="en-GB" w:eastAsia="en-US"/>
                                    </w:rPr>
                                    <m:t>-1</m:t>
                                  </w:del>
                                </m:r>
                                <m:ctrlPr>
                                  <w:del w:id="4514" w:author="作者">
                                    <w:rPr>
                                      <w:rFonts w:ascii="Cambria Math" w:eastAsia="Cambria Math" w:hAnsi="Cambria Math" w:cs="Cambria Math"/>
                                      <w:i/>
                                      <w:kern w:val="0"/>
                                      <w:sz w:val="18"/>
                                      <w:szCs w:val="18"/>
                                      <w:lang w:val="en-GB" w:eastAsia="en-US"/>
                                    </w:rPr>
                                  </w:del>
                                </m:ctrlPr>
                              </m:e>
                            </m:mr>
                            <m:mr>
                              <m:e>
                                <m:r>
                                  <w:del w:id="4515" w:author="作者">
                                    <w:rPr>
                                      <w:rFonts w:ascii="Cambria Math" w:eastAsia="Batang" w:hAnsi="Cambria Math"/>
                                      <w:kern w:val="0"/>
                                      <w:sz w:val="18"/>
                                      <w:szCs w:val="18"/>
                                      <w:lang w:val="en-GB" w:eastAsia="en-US"/>
                                    </w:rPr>
                                    <m:t>1</m:t>
                                  </w:del>
                                </m:r>
                                <m:ctrlPr>
                                  <w:del w:id="4516" w:author="作者">
                                    <w:rPr>
                                      <w:rFonts w:ascii="Cambria Math" w:eastAsia="Cambria Math" w:hAnsi="Cambria Math" w:cs="Cambria Math"/>
                                      <w:i/>
                                      <w:kern w:val="0"/>
                                      <w:sz w:val="18"/>
                                      <w:szCs w:val="18"/>
                                      <w:lang w:val="en-GB" w:eastAsia="en-US"/>
                                    </w:rPr>
                                  </w:del>
                                </m:ctrlPr>
                              </m:e>
                              <m:e>
                                <m:r>
                                  <w:del w:id="4517" w:author="作者">
                                    <w:rPr>
                                      <w:rFonts w:ascii="Cambria Math" w:eastAsia="Batang" w:hAnsi="Cambria Math"/>
                                      <w:kern w:val="0"/>
                                      <w:sz w:val="18"/>
                                      <w:szCs w:val="18"/>
                                      <w:lang w:val="en-GB" w:eastAsia="en-US"/>
                                    </w:rPr>
                                    <m:t>-1</m:t>
                                  </w:del>
                                </m:r>
                                <m:ctrlPr>
                                  <w:del w:id="4518" w:author="作者">
                                    <w:rPr>
                                      <w:rFonts w:ascii="Cambria Math" w:eastAsia="Cambria Math" w:hAnsi="Cambria Math" w:cs="Cambria Math"/>
                                      <w:i/>
                                      <w:kern w:val="0"/>
                                      <w:sz w:val="18"/>
                                      <w:szCs w:val="18"/>
                                      <w:lang w:val="en-GB" w:eastAsia="en-US"/>
                                    </w:rPr>
                                  </w:del>
                                </m:ctrlPr>
                              </m:e>
                              <m:e>
                                <m:r>
                                  <w:del w:id="4519" w:author="作者">
                                    <w:rPr>
                                      <w:rFonts w:ascii="Cambria Math" w:eastAsia="Batang" w:hAnsi="Cambria Math"/>
                                      <w:kern w:val="0"/>
                                      <w:sz w:val="18"/>
                                      <w:szCs w:val="18"/>
                                      <w:lang w:val="en-GB" w:eastAsia="en-US"/>
                                    </w:rPr>
                                    <m:t>1</m:t>
                                  </w:del>
                                </m:r>
                                <m:ctrlPr>
                                  <w:del w:id="4520" w:author="作者">
                                    <w:rPr>
                                      <w:rFonts w:ascii="Cambria Math" w:eastAsia="Cambria Math" w:hAnsi="Cambria Math" w:cs="Cambria Math"/>
                                      <w:i/>
                                      <w:kern w:val="0"/>
                                      <w:sz w:val="18"/>
                                      <w:szCs w:val="18"/>
                                      <w:lang w:val="en-GB" w:eastAsia="en-US"/>
                                    </w:rPr>
                                  </w:del>
                                </m:ctrlPr>
                              </m:e>
                              <m:e>
                                <m:r>
                                  <w:del w:id="4521" w:author="作者">
                                    <w:rPr>
                                      <w:rFonts w:ascii="Cambria Math" w:eastAsia="Batang" w:hAnsi="Cambria Math"/>
                                      <w:kern w:val="0"/>
                                      <w:sz w:val="18"/>
                                      <w:szCs w:val="18"/>
                                      <w:lang w:val="en-GB" w:eastAsia="en-US"/>
                                    </w:rPr>
                                    <m:t>-1</m:t>
                                  </w:del>
                                </m:r>
                                <m:ctrlPr>
                                  <w:del w:id="4522" w:author="作者">
                                    <w:rPr>
                                      <w:rFonts w:ascii="Cambria Math" w:eastAsia="Cambria Math" w:hAnsi="Cambria Math" w:cs="Cambria Math"/>
                                      <w:i/>
                                      <w:kern w:val="0"/>
                                      <w:sz w:val="18"/>
                                      <w:szCs w:val="18"/>
                                      <w:lang w:val="en-GB" w:eastAsia="en-US"/>
                                    </w:rPr>
                                  </w:del>
                                </m:ctrlPr>
                              </m:e>
                              <m:e>
                                <m:r>
                                  <w:del w:id="4523" w:author="作者">
                                    <w:rPr>
                                      <w:rFonts w:ascii="Cambria Math" w:eastAsia="Batang" w:hAnsi="Cambria Math"/>
                                      <w:kern w:val="0"/>
                                      <w:sz w:val="18"/>
                                      <w:szCs w:val="18"/>
                                      <w:lang w:val="en-GB" w:eastAsia="en-US"/>
                                    </w:rPr>
                                    <m:t>1</m:t>
                                  </w:del>
                                </m:r>
                                <m:ctrlPr>
                                  <w:del w:id="4524" w:author="作者">
                                    <w:rPr>
                                      <w:rFonts w:ascii="Cambria Math" w:eastAsia="Cambria Math" w:hAnsi="Cambria Math" w:cs="Cambria Math"/>
                                      <w:i/>
                                      <w:kern w:val="0"/>
                                      <w:sz w:val="18"/>
                                      <w:szCs w:val="18"/>
                                      <w:lang w:val="en-GB" w:eastAsia="en-US"/>
                                    </w:rPr>
                                  </w:del>
                                </m:ctrlPr>
                              </m:e>
                              <m:e>
                                <m:r>
                                  <w:del w:id="4525" w:author="作者">
                                    <w:rPr>
                                      <w:rFonts w:ascii="Cambria Math" w:eastAsia="Batang" w:hAnsi="Cambria Math"/>
                                      <w:kern w:val="0"/>
                                      <w:sz w:val="18"/>
                                      <w:szCs w:val="18"/>
                                      <w:lang w:val="en-GB" w:eastAsia="en-US"/>
                                    </w:rPr>
                                    <m:t>-1</m:t>
                                  </w:del>
                                </m:r>
                                <m:ctrlPr>
                                  <w:del w:id="4526" w:author="作者">
                                    <w:rPr>
                                      <w:rFonts w:ascii="Cambria Math" w:eastAsia="Cambria Math" w:hAnsi="Cambria Math" w:cs="Cambria Math"/>
                                      <w:i/>
                                      <w:kern w:val="0"/>
                                      <w:sz w:val="18"/>
                                      <w:szCs w:val="18"/>
                                      <w:lang w:val="en-GB" w:eastAsia="en-US"/>
                                    </w:rPr>
                                  </w:del>
                                </m:ctrlPr>
                              </m:e>
                              <m:e>
                                <m:r>
                                  <w:del w:id="4527" w:author="作者">
                                    <w:rPr>
                                      <w:rFonts w:ascii="Cambria Math" w:eastAsia="Batang" w:hAnsi="Cambria Math"/>
                                      <w:kern w:val="0"/>
                                      <w:sz w:val="18"/>
                                      <w:szCs w:val="18"/>
                                      <w:lang w:val="en-GB" w:eastAsia="en-US"/>
                                    </w:rPr>
                                    <m:t>1</m:t>
                                  </w:del>
                                </m:r>
                                <m:ctrlPr>
                                  <w:del w:id="4528" w:author="作者">
                                    <w:rPr>
                                      <w:rFonts w:ascii="Cambria Math" w:eastAsia="Cambria Math" w:hAnsi="Cambria Math" w:cs="Cambria Math"/>
                                      <w:i/>
                                      <w:kern w:val="0"/>
                                      <w:sz w:val="18"/>
                                      <w:szCs w:val="18"/>
                                      <w:lang w:val="en-GB" w:eastAsia="en-US"/>
                                    </w:rPr>
                                  </w:del>
                                </m:ctrlPr>
                              </m:e>
                              <m:e>
                                <m:r>
                                  <w:del w:id="4529" w:author="作者">
                                    <w:rPr>
                                      <w:rFonts w:ascii="Cambria Math" w:eastAsia="Batang" w:hAnsi="Cambria Math"/>
                                      <w:kern w:val="0"/>
                                      <w:sz w:val="18"/>
                                      <w:szCs w:val="18"/>
                                      <w:lang w:val="en-GB" w:eastAsia="en-US"/>
                                    </w:rPr>
                                    <m:t>-1</m:t>
                                  </w:del>
                                </m:r>
                                <m:ctrlPr>
                                  <w:del w:id="4530" w:author="作者">
                                    <w:rPr>
                                      <w:rFonts w:ascii="Cambria Math" w:eastAsia="Cambria Math" w:hAnsi="Cambria Math" w:cs="Cambria Math"/>
                                      <w:i/>
                                      <w:kern w:val="0"/>
                                      <w:sz w:val="18"/>
                                      <w:szCs w:val="18"/>
                                      <w:lang w:val="en-GB" w:eastAsia="en-US"/>
                                    </w:rPr>
                                  </w:del>
                                </m:ctrlPr>
                              </m:e>
                            </m:mr>
                            <m:mr>
                              <m:e>
                                <m:r>
                                  <w:del w:id="4531" w:author="作者">
                                    <w:rPr>
                                      <w:rFonts w:ascii="Cambria Math" w:eastAsia="Batang" w:hAnsi="Cambria Math"/>
                                      <w:kern w:val="0"/>
                                      <w:sz w:val="18"/>
                                      <w:szCs w:val="18"/>
                                      <w:lang w:val="en-GB" w:eastAsia="en-US"/>
                                    </w:rPr>
                                    <m:t>1</m:t>
                                  </w:del>
                                </m:r>
                                <m:ctrlPr>
                                  <w:del w:id="4532" w:author="作者">
                                    <w:rPr>
                                      <w:rFonts w:ascii="Cambria Math" w:eastAsia="Cambria Math" w:hAnsi="Cambria Math" w:cs="Cambria Math"/>
                                      <w:i/>
                                      <w:kern w:val="0"/>
                                      <w:sz w:val="18"/>
                                      <w:szCs w:val="18"/>
                                      <w:lang w:val="en-GB" w:eastAsia="en-US"/>
                                    </w:rPr>
                                  </w:del>
                                </m:ctrlPr>
                              </m:e>
                              <m:e>
                                <m:r>
                                  <w:del w:id="4533" w:author="作者">
                                    <w:rPr>
                                      <w:rFonts w:ascii="Cambria Math" w:eastAsia="Batang" w:hAnsi="Cambria Math"/>
                                      <w:kern w:val="0"/>
                                      <w:sz w:val="18"/>
                                      <w:szCs w:val="18"/>
                                      <w:lang w:val="en-GB" w:eastAsia="en-US"/>
                                    </w:rPr>
                                    <m:t>-1</m:t>
                                  </w:del>
                                </m:r>
                                <m:ctrlPr>
                                  <w:del w:id="4534" w:author="作者">
                                    <w:rPr>
                                      <w:rFonts w:ascii="Cambria Math" w:eastAsia="Cambria Math" w:hAnsi="Cambria Math" w:cs="Cambria Math"/>
                                      <w:i/>
                                      <w:kern w:val="0"/>
                                      <w:sz w:val="18"/>
                                      <w:szCs w:val="18"/>
                                      <w:lang w:val="en-GB" w:eastAsia="en-US"/>
                                    </w:rPr>
                                  </w:del>
                                </m:ctrlPr>
                              </m:e>
                              <m:e>
                                <m:r>
                                  <w:del w:id="4535" w:author="作者">
                                    <w:rPr>
                                      <w:rFonts w:ascii="Cambria Math" w:eastAsia="Batang" w:hAnsi="Cambria Math"/>
                                      <w:kern w:val="0"/>
                                      <w:sz w:val="18"/>
                                      <w:szCs w:val="18"/>
                                      <w:lang w:val="en-GB" w:eastAsia="en-US"/>
                                    </w:rPr>
                                    <m:t>1</m:t>
                                  </w:del>
                                </m:r>
                                <m:ctrlPr>
                                  <w:del w:id="4536" w:author="作者">
                                    <w:rPr>
                                      <w:rFonts w:ascii="Cambria Math" w:eastAsia="Cambria Math" w:hAnsi="Cambria Math" w:cs="Cambria Math"/>
                                      <w:i/>
                                      <w:kern w:val="0"/>
                                      <w:sz w:val="18"/>
                                      <w:szCs w:val="18"/>
                                      <w:lang w:val="en-GB" w:eastAsia="en-US"/>
                                    </w:rPr>
                                  </w:del>
                                </m:ctrlPr>
                              </m:e>
                              <m:e>
                                <m:r>
                                  <w:del w:id="4537" w:author="作者">
                                    <w:rPr>
                                      <w:rFonts w:ascii="Cambria Math" w:eastAsia="Batang" w:hAnsi="Cambria Math"/>
                                      <w:kern w:val="0"/>
                                      <w:sz w:val="18"/>
                                      <w:szCs w:val="18"/>
                                      <w:lang w:val="en-GB" w:eastAsia="en-US"/>
                                    </w:rPr>
                                    <m:t>-1</m:t>
                                  </w:del>
                                </m:r>
                                <m:ctrlPr>
                                  <w:del w:id="4538" w:author="作者">
                                    <w:rPr>
                                      <w:rFonts w:ascii="Cambria Math" w:eastAsia="Cambria Math" w:hAnsi="Cambria Math" w:cs="Cambria Math"/>
                                      <w:i/>
                                      <w:kern w:val="0"/>
                                      <w:sz w:val="18"/>
                                      <w:szCs w:val="18"/>
                                      <w:lang w:val="en-GB" w:eastAsia="en-US"/>
                                    </w:rPr>
                                  </w:del>
                                </m:ctrlPr>
                              </m:e>
                              <m:e>
                                <m:r>
                                  <w:del w:id="4539" w:author="作者">
                                    <w:rPr>
                                      <w:rFonts w:ascii="Cambria Math" w:eastAsia="Batang" w:hAnsi="Cambria Math"/>
                                      <w:kern w:val="0"/>
                                      <w:sz w:val="18"/>
                                      <w:szCs w:val="18"/>
                                      <w:lang w:val="en-GB" w:eastAsia="en-US"/>
                                    </w:rPr>
                                    <m:t>-1</m:t>
                                  </w:del>
                                </m:r>
                                <m:ctrlPr>
                                  <w:del w:id="4540" w:author="作者">
                                    <w:rPr>
                                      <w:rFonts w:ascii="Cambria Math" w:eastAsia="Cambria Math" w:hAnsi="Cambria Math" w:cs="Cambria Math"/>
                                      <w:i/>
                                      <w:kern w:val="0"/>
                                      <w:sz w:val="18"/>
                                      <w:szCs w:val="18"/>
                                      <w:lang w:val="en-GB" w:eastAsia="en-US"/>
                                    </w:rPr>
                                  </w:del>
                                </m:ctrlPr>
                              </m:e>
                              <m:e>
                                <m:r>
                                  <w:del w:id="4541" w:author="作者">
                                    <w:rPr>
                                      <w:rFonts w:ascii="Cambria Math" w:eastAsia="Batang" w:hAnsi="Cambria Math"/>
                                      <w:kern w:val="0"/>
                                      <w:sz w:val="18"/>
                                      <w:szCs w:val="18"/>
                                      <w:lang w:val="en-GB" w:eastAsia="en-US"/>
                                    </w:rPr>
                                    <m:t>1</m:t>
                                  </w:del>
                                </m:r>
                                <m:ctrlPr>
                                  <w:del w:id="4542" w:author="作者">
                                    <w:rPr>
                                      <w:rFonts w:ascii="Cambria Math" w:eastAsia="Cambria Math" w:hAnsi="Cambria Math" w:cs="Cambria Math"/>
                                      <w:i/>
                                      <w:kern w:val="0"/>
                                      <w:sz w:val="18"/>
                                      <w:szCs w:val="18"/>
                                      <w:lang w:val="en-GB" w:eastAsia="en-US"/>
                                    </w:rPr>
                                  </w:del>
                                </m:ctrlPr>
                              </m:e>
                              <m:e>
                                <m:r>
                                  <w:del w:id="4543" w:author="作者">
                                    <w:rPr>
                                      <w:rFonts w:ascii="Cambria Math" w:eastAsia="Batang" w:hAnsi="Cambria Math"/>
                                      <w:kern w:val="0"/>
                                      <w:sz w:val="18"/>
                                      <w:szCs w:val="18"/>
                                      <w:lang w:val="en-GB" w:eastAsia="en-US"/>
                                    </w:rPr>
                                    <m:t>-1</m:t>
                                  </w:del>
                                </m:r>
                                <m:ctrlPr>
                                  <w:del w:id="4544" w:author="作者">
                                    <w:rPr>
                                      <w:rFonts w:ascii="Cambria Math" w:eastAsia="Cambria Math" w:hAnsi="Cambria Math" w:cs="Cambria Math"/>
                                      <w:i/>
                                      <w:kern w:val="0"/>
                                      <w:sz w:val="18"/>
                                      <w:szCs w:val="18"/>
                                      <w:lang w:val="en-GB" w:eastAsia="en-US"/>
                                    </w:rPr>
                                  </w:del>
                                </m:ctrlPr>
                              </m:e>
                              <m:e>
                                <m:r>
                                  <w:del w:id="4545" w:author="作者">
                                    <w:rPr>
                                      <w:rFonts w:ascii="Cambria Math" w:eastAsia="Batang" w:hAnsi="Cambria Math"/>
                                      <w:kern w:val="0"/>
                                      <w:sz w:val="18"/>
                                      <w:szCs w:val="18"/>
                                      <w:lang w:val="en-GB" w:eastAsia="en-US"/>
                                    </w:rPr>
                                    <m:t>1</m:t>
                                  </w:del>
                                </m:r>
                                <m:ctrlPr>
                                  <w:del w:id="4546" w:author="作者">
                                    <w:rPr>
                                      <w:rFonts w:ascii="Cambria Math" w:eastAsia="Cambria Math" w:hAnsi="Cambria Math" w:cs="Cambria Math"/>
                                      <w:i/>
                                      <w:kern w:val="0"/>
                                      <w:sz w:val="18"/>
                                      <w:szCs w:val="18"/>
                                      <w:lang w:val="en-GB" w:eastAsia="en-US"/>
                                    </w:rPr>
                                  </w:del>
                                </m:ctrlPr>
                              </m:e>
                            </m:mr>
                            <m:mr>
                              <m:e>
                                <m:r>
                                  <w:del w:id="4547" w:author="作者">
                                    <w:rPr>
                                      <w:rFonts w:ascii="Cambria Math" w:eastAsia="Batang" w:hAnsi="Cambria Math"/>
                                      <w:kern w:val="0"/>
                                      <w:sz w:val="18"/>
                                      <w:szCs w:val="18"/>
                                      <w:lang w:val="en-GB" w:eastAsia="en-US"/>
                                    </w:rPr>
                                    <m:t>-1</m:t>
                                  </w:del>
                                </m:r>
                                <m:ctrlPr>
                                  <w:del w:id="4548" w:author="作者">
                                    <w:rPr>
                                      <w:rFonts w:ascii="Cambria Math" w:eastAsia="Cambria Math" w:hAnsi="Cambria Math" w:cs="Cambria Math"/>
                                      <w:i/>
                                      <w:kern w:val="0"/>
                                      <w:sz w:val="18"/>
                                      <w:szCs w:val="18"/>
                                      <w:lang w:val="en-GB" w:eastAsia="en-US"/>
                                    </w:rPr>
                                  </w:del>
                                </m:ctrlPr>
                              </m:e>
                              <m:e>
                                <m:r>
                                  <w:del w:id="4549" w:author="作者">
                                    <w:rPr>
                                      <w:rFonts w:ascii="Cambria Math" w:eastAsia="Batang" w:hAnsi="Cambria Math"/>
                                      <w:kern w:val="0"/>
                                      <w:sz w:val="18"/>
                                      <w:szCs w:val="18"/>
                                      <w:lang w:val="en-GB" w:eastAsia="en-US"/>
                                    </w:rPr>
                                    <m:t>1</m:t>
                                  </w:del>
                                </m:r>
                                <m:ctrlPr>
                                  <w:del w:id="4550" w:author="作者">
                                    <w:rPr>
                                      <w:rFonts w:ascii="Cambria Math" w:eastAsia="Cambria Math" w:hAnsi="Cambria Math" w:cs="Cambria Math"/>
                                      <w:i/>
                                      <w:kern w:val="0"/>
                                      <w:sz w:val="18"/>
                                      <w:szCs w:val="18"/>
                                      <w:lang w:val="en-GB" w:eastAsia="en-US"/>
                                    </w:rPr>
                                  </w:del>
                                </m:ctrlPr>
                              </m:e>
                              <m:e>
                                <m:r>
                                  <w:del w:id="4551" w:author="作者">
                                    <w:rPr>
                                      <w:rFonts w:ascii="Cambria Math" w:eastAsia="Batang" w:hAnsi="Cambria Math"/>
                                      <w:kern w:val="0"/>
                                      <w:sz w:val="18"/>
                                      <w:szCs w:val="18"/>
                                      <w:lang w:val="en-GB" w:eastAsia="en-US"/>
                                    </w:rPr>
                                    <m:t>1</m:t>
                                  </w:del>
                                </m:r>
                                <m:ctrlPr>
                                  <w:del w:id="4552" w:author="作者">
                                    <w:rPr>
                                      <w:rFonts w:ascii="Cambria Math" w:eastAsia="Cambria Math" w:hAnsi="Cambria Math" w:cs="Cambria Math"/>
                                      <w:i/>
                                      <w:kern w:val="0"/>
                                      <w:sz w:val="18"/>
                                      <w:szCs w:val="18"/>
                                      <w:lang w:val="en-GB" w:eastAsia="en-US"/>
                                    </w:rPr>
                                  </w:del>
                                </m:ctrlPr>
                              </m:e>
                              <m:e>
                                <m:r>
                                  <w:del w:id="4553" w:author="作者">
                                    <w:rPr>
                                      <w:rFonts w:ascii="Cambria Math" w:eastAsia="Batang" w:hAnsi="Cambria Math"/>
                                      <w:kern w:val="0"/>
                                      <w:sz w:val="18"/>
                                      <w:szCs w:val="18"/>
                                      <w:lang w:val="en-GB" w:eastAsia="en-US"/>
                                    </w:rPr>
                                    <m:t>-1</m:t>
                                  </w:del>
                                </m:r>
                                <m:ctrlPr>
                                  <w:del w:id="4554" w:author="作者">
                                    <w:rPr>
                                      <w:rFonts w:ascii="Cambria Math" w:eastAsia="Cambria Math" w:hAnsi="Cambria Math" w:cs="Cambria Math"/>
                                      <w:i/>
                                      <w:kern w:val="0"/>
                                      <w:sz w:val="18"/>
                                      <w:szCs w:val="18"/>
                                      <w:lang w:val="en-GB" w:eastAsia="en-US"/>
                                    </w:rPr>
                                  </w:del>
                                </m:ctrlPr>
                              </m:e>
                              <m:e>
                                <m:r>
                                  <w:del w:id="4555" w:author="作者">
                                    <w:rPr>
                                      <w:rFonts w:ascii="Cambria Math" w:eastAsia="Batang" w:hAnsi="Cambria Math"/>
                                      <w:kern w:val="0"/>
                                      <w:sz w:val="18"/>
                                      <w:szCs w:val="18"/>
                                      <w:lang w:val="en-GB" w:eastAsia="en-US"/>
                                    </w:rPr>
                                    <m:t>-1</m:t>
                                  </w:del>
                                </m:r>
                                <m:ctrlPr>
                                  <w:del w:id="4556" w:author="作者">
                                    <w:rPr>
                                      <w:rFonts w:ascii="Cambria Math" w:eastAsia="Cambria Math" w:hAnsi="Cambria Math" w:cs="Cambria Math"/>
                                      <w:i/>
                                      <w:kern w:val="0"/>
                                      <w:sz w:val="18"/>
                                      <w:szCs w:val="18"/>
                                      <w:lang w:val="en-GB" w:eastAsia="en-US"/>
                                    </w:rPr>
                                  </w:del>
                                </m:ctrlPr>
                              </m:e>
                              <m:e>
                                <m:r>
                                  <w:del w:id="4557" w:author="作者">
                                    <w:rPr>
                                      <w:rFonts w:ascii="Cambria Math" w:eastAsia="Batang" w:hAnsi="Cambria Math"/>
                                      <w:kern w:val="0"/>
                                      <w:sz w:val="18"/>
                                      <w:szCs w:val="18"/>
                                      <w:lang w:val="en-GB" w:eastAsia="en-US"/>
                                    </w:rPr>
                                    <m:t>1</m:t>
                                  </w:del>
                                </m:r>
                                <m:ctrlPr>
                                  <w:del w:id="4558" w:author="作者">
                                    <w:rPr>
                                      <w:rFonts w:ascii="Cambria Math" w:eastAsia="Cambria Math" w:hAnsi="Cambria Math" w:cs="Cambria Math"/>
                                      <w:i/>
                                      <w:kern w:val="0"/>
                                      <w:sz w:val="18"/>
                                      <w:szCs w:val="18"/>
                                      <w:lang w:val="en-GB" w:eastAsia="en-US"/>
                                    </w:rPr>
                                  </w:del>
                                </m:ctrlPr>
                              </m:e>
                              <m:e>
                                <m:r>
                                  <w:del w:id="4559" w:author="作者">
                                    <w:rPr>
                                      <w:rFonts w:ascii="Cambria Math" w:eastAsia="Batang" w:hAnsi="Cambria Math"/>
                                      <w:kern w:val="0"/>
                                      <w:sz w:val="18"/>
                                      <w:szCs w:val="18"/>
                                      <w:lang w:val="en-GB" w:eastAsia="en-US"/>
                                    </w:rPr>
                                    <m:t>1</m:t>
                                  </w:del>
                                </m:r>
                                <m:ctrlPr>
                                  <w:del w:id="4560" w:author="作者">
                                    <w:rPr>
                                      <w:rFonts w:ascii="Cambria Math" w:eastAsia="Cambria Math" w:hAnsi="Cambria Math" w:cs="Cambria Math"/>
                                      <w:i/>
                                      <w:kern w:val="0"/>
                                      <w:sz w:val="18"/>
                                      <w:szCs w:val="18"/>
                                      <w:lang w:val="en-GB" w:eastAsia="en-US"/>
                                    </w:rPr>
                                  </w:del>
                                </m:ctrlPr>
                              </m:e>
                              <m:e>
                                <m:r>
                                  <w:del w:id="4561" w:author="作者">
                                    <w:rPr>
                                      <w:rFonts w:ascii="Cambria Math" w:eastAsia="Batang" w:hAnsi="Cambria Math"/>
                                      <w:kern w:val="0"/>
                                      <w:sz w:val="18"/>
                                      <w:szCs w:val="18"/>
                                      <w:lang w:val="en-GB" w:eastAsia="en-US"/>
                                    </w:rPr>
                                    <m:t>-1</m:t>
                                  </w:del>
                                </m:r>
                                <m:ctrlPr>
                                  <w:del w:id="4562" w:author="作者">
                                    <w:rPr>
                                      <w:rFonts w:ascii="Cambria Math" w:eastAsia="Cambria Math" w:hAnsi="Cambria Math" w:cs="Cambria Math"/>
                                      <w:i/>
                                      <w:kern w:val="0"/>
                                      <w:sz w:val="18"/>
                                      <w:szCs w:val="18"/>
                                      <w:lang w:val="en-GB" w:eastAsia="en-US"/>
                                    </w:rPr>
                                  </w:del>
                                </m:ctrlPr>
                              </m:e>
                            </m:mr>
                            <m:mr>
                              <m:e>
                                <m:r>
                                  <w:del w:id="4563" w:author="作者">
                                    <w:rPr>
                                      <w:rFonts w:ascii="Cambria Math" w:eastAsia="Batang" w:hAnsi="Cambria Math"/>
                                      <w:kern w:val="0"/>
                                      <w:sz w:val="18"/>
                                      <w:szCs w:val="18"/>
                                      <w:lang w:val="en-GB" w:eastAsia="en-US"/>
                                    </w:rPr>
                                    <m:t>-1</m:t>
                                  </w:del>
                                </m:r>
                                <m:ctrlPr>
                                  <w:del w:id="4564" w:author="作者">
                                    <w:rPr>
                                      <w:rFonts w:ascii="Cambria Math" w:eastAsia="Cambria Math" w:hAnsi="Cambria Math" w:cs="Cambria Math"/>
                                      <w:i/>
                                      <w:kern w:val="0"/>
                                      <w:sz w:val="18"/>
                                      <w:szCs w:val="18"/>
                                      <w:lang w:val="en-GB" w:eastAsia="en-US"/>
                                    </w:rPr>
                                  </w:del>
                                </m:ctrlPr>
                              </m:e>
                              <m:e>
                                <m:r>
                                  <w:del w:id="4565" w:author="作者">
                                    <w:rPr>
                                      <w:rFonts w:ascii="Cambria Math" w:eastAsia="Batang" w:hAnsi="Cambria Math"/>
                                      <w:kern w:val="0"/>
                                      <w:sz w:val="18"/>
                                      <w:szCs w:val="18"/>
                                      <w:lang w:val="en-GB" w:eastAsia="en-US"/>
                                    </w:rPr>
                                    <m:t>1</m:t>
                                  </w:del>
                                </m:r>
                                <m:ctrlPr>
                                  <w:del w:id="4566" w:author="作者">
                                    <w:rPr>
                                      <w:rFonts w:ascii="Cambria Math" w:eastAsia="Cambria Math" w:hAnsi="Cambria Math" w:cs="Cambria Math"/>
                                      <w:i/>
                                      <w:kern w:val="0"/>
                                      <w:sz w:val="18"/>
                                      <w:szCs w:val="18"/>
                                      <w:lang w:val="en-GB" w:eastAsia="en-US"/>
                                    </w:rPr>
                                  </w:del>
                                </m:ctrlPr>
                              </m:e>
                              <m:e>
                                <m:r>
                                  <w:del w:id="4567" w:author="作者">
                                    <w:rPr>
                                      <w:rFonts w:ascii="Cambria Math" w:eastAsia="Batang" w:hAnsi="Cambria Math"/>
                                      <w:kern w:val="0"/>
                                      <w:sz w:val="18"/>
                                      <w:szCs w:val="18"/>
                                      <w:lang w:val="en-GB" w:eastAsia="en-US"/>
                                    </w:rPr>
                                    <m:t>1</m:t>
                                  </w:del>
                                </m:r>
                                <m:ctrlPr>
                                  <w:del w:id="4568" w:author="作者">
                                    <w:rPr>
                                      <w:rFonts w:ascii="Cambria Math" w:eastAsia="Cambria Math" w:hAnsi="Cambria Math" w:cs="Cambria Math"/>
                                      <w:i/>
                                      <w:kern w:val="0"/>
                                      <w:sz w:val="18"/>
                                      <w:szCs w:val="18"/>
                                      <w:lang w:val="en-GB" w:eastAsia="en-US"/>
                                    </w:rPr>
                                  </w:del>
                                </m:ctrlPr>
                              </m:e>
                              <m:e>
                                <m:r>
                                  <w:del w:id="4569" w:author="作者">
                                    <w:rPr>
                                      <w:rFonts w:ascii="Cambria Math" w:eastAsia="Batang" w:hAnsi="Cambria Math"/>
                                      <w:kern w:val="0"/>
                                      <w:sz w:val="18"/>
                                      <w:szCs w:val="18"/>
                                      <w:lang w:val="en-GB" w:eastAsia="en-US"/>
                                    </w:rPr>
                                    <m:t>-1</m:t>
                                  </w:del>
                                </m:r>
                                <m:ctrlPr>
                                  <w:del w:id="4570" w:author="作者">
                                    <w:rPr>
                                      <w:rFonts w:ascii="Cambria Math" w:eastAsia="Cambria Math" w:hAnsi="Cambria Math" w:cs="Cambria Math"/>
                                      <w:i/>
                                      <w:kern w:val="0"/>
                                      <w:sz w:val="18"/>
                                      <w:szCs w:val="18"/>
                                      <w:lang w:val="en-GB" w:eastAsia="en-US"/>
                                    </w:rPr>
                                  </w:del>
                                </m:ctrlPr>
                              </m:e>
                              <m:e>
                                <m:r>
                                  <w:del w:id="4571" w:author="作者">
                                    <w:rPr>
                                      <w:rFonts w:ascii="Cambria Math" w:eastAsia="Cambria Math" w:hAnsi="Cambria Math" w:cs="Cambria Math"/>
                                      <w:kern w:val="0"/>
                                      <w:sz w:val="18"/>
                                      <w:szCs w:val="18"/>
                                      <w:lang w:val="en-GB" w:eastAsia="en-US"/>
                                    </w:rPr>
                                    <m:t>1</m:t>
                                  </w:del>
                                </m:r>
                                <m:ctrlPr>
                                  <w:del w:id="4572" w:author="作者">
                                    <w:rPr>
                                      <w:rFonts w:ascii="Cambria Math" w:eastAsia="Cambria Math" w:hAnsi="Cambria Math" w:cs="Cambria Math"/>
                                      <w:i/>
                                      <w:kern w:val="0"/>
                                      <w:sz w:val="18"/>
                                      <w:szCs w:val="18"/>
                                      <w:lang w:val="en-GB" w:eastAsia="en-US"/>
                                    </w:rPr>
                                  </w:del>
                                </m:ctrlPr>
                              </m:e>
                              <m:e>
                                <m:r>
                                  <w:del w:id="4573" w:author="作者">
                                    <w:rPr>
                                      <w:rFonts w:ascii="Cambria Math" w:eastAsia="Batang" w:hAnsi="Cambria Math"/>
                                      <w:kern w:val="0"/>
                                      <w:sz w:val="18"/>
                                      <w:szCs w:val="18"/>
                                      <w:lang w:val="en-GB" w:eastAsia="en-US"/>
                                    </w:rPr>
                                    <m:t>-1</m:t>
                                  </w:del>
                                </m:r>
                                <m:ctrlPr>
                                  <w:del w:id="4574" w:author="作者">
                                    <w:rPr>
                                      <w:rFonts w:ascii="Cambria Math" w:eastAsia="Cambria Math" w:hAnsi="Cambria Math" w:cs="Cambria Math"/>
                                      <w:i/>
                                      <w:kern w:val="0"/>
                                      <w:sz w:val="18"/>
                                      <w:szCs w:val="18"/>
                                      <w:lang w:val="en-GB" w:eastAsia="en-US"/>
                                    </w:rPr>
                                  </w:del>
                                </m:ctrlPr>
                              </m:e>
                              <m:e>
                                <m:r>
                                  <w:del w:id="4575" w:author="作者">
                                    <w:rPr>
                                      <w:rFonts w:ascii="Cambria Math" w:eastAsia="Batang" w:hAnsi="Cambria Math"/>
                                      <w:kern w:val="0"/>
                                      <w:sz w:val="18"/>
                                      <w:szCs w:val="18"/>
                                      <w:lang w:val="en-GB" w:eastAsia="en-US"/>
                                    </w:rPr>
                                    <m:t>-1</m:t>
                                  </w:del>
                                </m:r>
                                <m:ctrlPr>
                                  <w:del w:id="4576" w:author="作者">
                                    <w:rPr>
                                      <w:rFonts w:ascii="Cambria Math" w:eastAsia="Cambria Math" w:hAnsi="Cambria Math" w:cs="Cambria Math"/>
                                      <w:i/>
                                      <w:kern w:val="0"/>
                                      <w:sz w:val="18"/>
                                      <w:szCs w:val="18"/>
                                      <w:lang w:val="en-GB" w:eastAsia="en-US"/>
                                    </w:rPr>
                                  </w:del>
                                </m:ctrlPr>
                              </m:e>
                              <m:e>
                                <m:r>
                                  <w:del w:id="4577" w:author="作者">
                                    <w:rPr>
                                      <w:rFonts w:ascii="Cambria Math" w:eastAsia="Batang" w:hAnsi="Cambria Math"/>
                                      <w:kern w:val="0"/>
                                      <w:sz w:val="18"/>
                                      <w:szCs w:val="18"/>
                                      <w:lang w:val="en-GB" w:eastAsia="en-US"/>
                                    </w:rPr>
                                    <m:t>1</m:t>
                                  </w:del>
                                </m:r>
                              </m:e>
                            </m:mr>
                          </m:m>
                        </m:e>
                      </m:d>
                    </m:oMath>
                  </m:oMathPara>
                </w:p>
              </w:tc>
              <w:tc>
                <w:tcPr>
                  <w:tcW w:w="3374" w:type="dxa"/>
                </w:tcPr>
                <w:p w14:paraId="1575FB07"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4578" w:author="作者">
                              <w:rPr>
                                <w:rFonts w:ascii="Cambria Math" w:eastAsia="Batang" w:hAnsi="Cambria Math"/>
                                <w:i/>
                                <w:kern w:val="0"/>
                                <w:sz w:val="18"/>
                                <w:szCs w:val="18"/>
                                <w:lang w:val="en-GB" w:eastAsia="en-US"/>
                              </w:rPr>
                            </w:del>
                          </m:ctrlPr>
                        </m:fPr>
                        <m:num>
                          <m:r>
                            <w:del w:id="4579" w:author="作者">
                              <w:rPr>
                                <w:rFonts w:ascii="Cambria Math" w:eastAsia="Batang" w:hAnsi="Cambria Math"/>
                                <w:kern w:val="0"/>
                                <w:sz w:val="18"/>
                                <w:szCs w:val="18"/>
                                <w:lang w:val="en-GB" w:eastAsia="en-US"/>
                              </w:rPr>
                              <m:t>1</m:t>
                            </w:del>
                          </m:r>
                        </m:num>
                        <m:den>
                          <m:r>
                            <w:del w:id="4580" w:author="作者">
                              <w:rPr>
                                <w:rFonts w:ascii="Cambria Math" w:eastAsia="Batang" w:hAnsi="Cambria Math"/>
                                <w:kern w:val="0"/>
                                <w:sz w:val="18"/>
                                <w:szCs w:val="18"/>
                                <w:lang w:val="en-GB" w:eastAsia="en-US"/>
                              </w:rPr>
                              <m:t>8</m:t>
                            </w:del>
                          </m:r>
                        </m:den>
                      </m:f>
                      <m:d>
                        <m:dPr>
                          <m:begChr m:val="["/>
                          <m:endChr m:val="]"/>
                          <m:ctrlPr>
                            <w:del w:id="4581" w:author="作者">
                              <w:rPr>
                                <w:rFonts w:ascii="Cambria Math" w:eastAsia="Batang" w:hAnsi="Cambria Math"/>
                                <w:i/>
                                <w:kern w:val="0"/>
                                <w:sz w:val="18"/>
                                <w:szCs w:val="18"/>
                                <w:lang w:val="en-GB" w:eastAsia="en-US"/>
                              </w:rPr>
                            </w:del>
                          </m:ctrlPr>
                        </m:dPr>
                        <m:e>
                          <m:m>
                            <m:mPr>
                              <m:mcs>
                                <m:mc>
                                  <m:mcPr>
                                    <m:count m:val="8"/>
                                    <m:mcJc m:val="center"/>
                                  </m:mcPr>
                                </m:mc>
                              </m:mcs>
                              <m:ctrlPr>
                                <w:del w:id="4582" w:author="作者">
                                  <w:rPr>
                                    <w:rFonts w:ascii="Cambria Math" w:eastAsia="Batang" w:hAnsi="Cambria Math"/>
                                    <w:i/>
                                    <w:kern w:val="0"/>
                                    <w:sz w:val="18"/>
                                    <w:szCs w:val="18"/>
                                    <w:lang w:val="en-GB" w:eastAsia="en-US"/>
                                  </w:rPr>
                                </w:del>
                              </m:ctrlPr>
                            </m:mPr>
                            <m:mr>
                              <m:e>
                                <m:r>
                                  <w:del w:id="4583" w:author="作者">
                                    <w:rPr>
                                      <w:rFonts w:ascii="Cambria Math" w:eastAsia="Batang" w:hAnsi="Cambria Math"/>
                                      <w:kern w:val="0"/>
                                      <w:sz w:val="18"/>
                                      <w:szCs w:val="18"/>
                                      <w:lang w:val="en-GB" w:eastAsia="en-US"/>
                                    </w:rPr>
                                    <m:t>1</m:t>
                                  </w:del>
                                </m:r>
                              </m:e>
                              <m:e>
                                <m:r>
                                  <w:del w:id="4584" w:author="作者">
                                    <w:rPr>
                                      <w:rFonts w:ascii="Cambria Math" w:eastAsia="Batang" w:hAnsi="Cambria Math"/>
                                      <w:kern w:val="0"/>
                                      <w:sz w:val="18"/>
                                      <w:szCs w:val="18"/>
                                      <w:lang w:val="en-GB" w:eastAsia="en-US"/>
                                    </w:rPr>
                                    <m:t>1</m:t>
                                  </w:del>
                                </m:r>
                                <m:ctrlPr>
                                  <w:del w:id="4585" w:author="作者">
                                    <w:rPr>
                                      <w:rFonts w:ascii="Cambria Math" w:eastAsia="Cambria Math" w:hAnsi="Cambria Math" w:cs="Cambria Math"/>
                                      <w:i/>
                                      <w:kern w:val="0"/>
                                      <w:sz w:val="18"/>
                                      <w:szCs w:val="18"/>
                                      <w:lang w:val="en-GB" w:eastAsia="en-US"/>
                                    </w:rPr>
                                  </w:del>
                                </m:ctrlPr>
                              </m:e>
                              <m:e>
                                <m:r>
                                  <w:del w:id="4586" w:author="作者">
                                    <w:rPr>
                                      <w:rFonts w:ascii="Cambria Math" w:eastAsia="Batang" w:hAnsi="Cambria Math"/>
                                      <w:kern w:val="0"/>
                                      <w:sz w:val="18"/>
                                      <w:szCs w:val="18"/>
                                      <w:lang w:val="en-GB" w:eastAsia="en-US"/>
                                    </w:rPr>
                                    <m:t>1</m:t>
                                  </w:del>
                                </m:r>
                                <m:ctrlPr>
                                  <w:del w:id="4587" w:author="作者">
                                    <w:rPr>
                                      <w:rFonts w:ascii="Cambria Math" w:eastAsia="Cambria Math" w:hAnsi="Cambria Math" w:cs="Cambria Math"/>
                                      <w:i/>
                                      <w:kern w:val="0"/>
                                      <w:sz w:val="18"/>
                                      <w:szCs w:val="18"/>
                                      <w:lang w:val="en-GB" w:eastAsia="en-US"/>
                                    </w:rPr>
                                  </w:del>
                                </m:ctrlPr>
                              </m:e>
                              <m:e>
                                <m:r>
                                  <w:del w:id="4588" w:author="作者">
                                    <w:rPr>
                                      <w:rFonts w:ascii="Cambria Math" w:eastAsia="Batang" w:hAnsi="Cambria Math"/>
                                      <w:kern w:val="0"/>
                                      <w:sz w:val="18"/>
                                      <w:szCs w:val="18"/>
                                      <w:lang w:val="en-GB" w:eastAsia="en-US"/>
                                    </w:rPr>
                                    <m:t>1</m:t>
                                  </w:del>
                                </m:r>
                                <m:ctrlPr>
                                  <w:del w:id="4589" w:author="作者">
                                    <w:rPr>
                                      <w:rFonts w:ascii="Cambria Math" w:eastAsia="Cambria Math" w:hAnsi="Cambria Math" w:cs="Cambria Math"/>
                                      <w:i/>
                                      <w:kern w:val="0"/>
                                      <w:sz w:val="18"/>
                                      <w:szCs w:val="18"/>
                                      <w:lang w:val="en-GB" w:eastAsia="en-US"/>
                                    </w:rPr>
                                  </w:del>
                                </m:ctrlPr>
                              </m:e>
                              <m:e>
                                <m:r>
                                  <w:del w:id="4590" w:author="作者">
                                    <w:rPr>
                                      <w:rFonts w:ascii="Cambria Math" w:eastAsia="Batang" w:hAnsi="Cambria Math"/>
                                      <w:kern w:val="0"/>
                                      <w:sz w:val="18"/>
                                      <w:szCs w:val="18"/>
                                      <w:lang w:val="en-GB" w:eastAsia="en-US"/>
                                    </w:rPr>
                                    <m:t>1</m:t>
                                  </w:del>
                                </m:r>
                                <m:ctrlPr>
                                  <w:del w:id="4591" w:author="作者">
                                    <w:rPr>
                                      <w:rFonts w:ascii="Cambria Math" w:eastAsia="Cambria Math" w:hAnsi="Cambria Math" w:cs="Cambria Math"/>
                                      <w:i/>
                                      <w:kern w:val="0"/>
                                      <w:sz w:val="18"/>
                                      <w:szCs w:val="18"/>
                                      <w:lang w:val="en-GB" w:eastAsia="en-US"/>
                                    </w:rPr>
                                  </w:del>
                                </m:ctrlPr>
                              </m:e>
                              <m:e>
                                <m:r>
                                  <w:del w:id="4592" w:author="作者">
                                    <w:rPr>
                                      <w:rFonts w:ascii="Cambria Math" w:eastAsia="Batang" w:hAnsi="Cambria Math"/>
                                      <w:kern w:val="0"/>
                                      <w:sz w:val="18"/>
                                      <w:szCs w:val="18"/>
                                      <w:lang w:val="en-GB" w:eastAsia="en-US"/>
                                    </w:rPr>
                                    <m:t>1</m:t>
                                  </w:del>
                                </m:r>
                                <m:ctrlPr>
                                  <w:del w:id="4593" w:author="作者">
                                    <w:rPr>
                                      <w:rFonts w:ascii="Cambria Math" w:eastAsia="Cambria Math" w:hAnsi="Cambria Math" w:cs="Cambria Math"/>
                                      <w:i/>
                                      <w:kern w:val="0"/>
                                      <w:sz w:val="18"/>
                                      <w:szCs w:val="18"/>
                                      <w:lang w:val="en-GB" w:eastAsia="en-US"/>
                                    </w:rPr>
                                  </w:del>
                                </m:ctrlPr>
                              </m:e>
                              <m:e>
                                <m:r>
                                  <w:del w:id="4594" w:author="作者">
                                    <w:rPr>
                                      <w:rFonts w:ascii="Cambria Math" w:eastAsia="Batang" w:hAnsi="Cambria Math"/>
                                      <w:kern w:val="0"/>
                                      <w:sz w:val="18"/>
                                      <w:szCs w:val="18"/>
                                      <w:lang w:val="en-GB" w:eastAsia="en-US"/>
                                    </w:rPr>
                                    <m:t>1</m:t>
                                  </w:del>
                                </m:r>
                                <m:ctrlPr>
                                  <w:del w:id="4595" w:author="作者">
                                    <w:rPr>
                                      <w:rFonts w:ascii="Cambria Math" w:eastAsia="Cambria Math" w:hAnsi="Cambria Math" w:cs="Cambria Math"/>
                                      <w:i/>
                                      <w:kern w:val="0"/>
                                      <w:sz w:val="18"/>
                                      <w:szCs w:val="18"/>
                                      <w:lang w:val="en-GB" w:eastAsia="en-US"/>
                                    </w:rPr>
                                  </w:del>
                                </m:ctrlPr>
                              </m:e>
                              <m:e>
                                <m:r>
                                  <w:del w:id="4596" w:author="作者">
                                    <w:rPr>
                                      <w:rFonts w:ascii="Cambria Math" w:eastAsia="Cambria Math" w:hAnsi="Cambria Math" w:cs="Cambria Math"/>
                                      <w:kern w:val="0"/>
                                      <w:sz w:val="18"/>
                                      <w:szCs w:val="18"/>
                                      <w:lang w:val="en-GB" w:eastAsia="en-US"/>
                                    </w:rPr>
                                    <m:t>1</m:t>
                                  </w:del>
                                </m:r>
                                <m:ctrlPr>
                                  <w:del w:id="4597" w:author="作者">
                                    <w:rPr>
                                      <w:rFonts w:ascii="Cambria Math" w:eastAsia="Cambria Math" w:hAnsi="Cambria Math" w:cs="Cambria Math"/>
                                      <w:i/>
                                      <w:kern w:val="0"/>
                                      <w:sz w:val="18"/>
                                      <w:szCs w:val="18"/>
                                      <w:lang w:val="en-GB" w:eastAsia="en-US"/>
                                    </w:rPr>
                                  </w:del>
                                </m:ctrlPr>
                              </m:e>
                            </m:mr>
                            <m:mr>
                              <m:e>
                                <m:r>
                                  <w:del w:id="4598" w:author="作者">
                                    <w:rPr>
                                      <w:rFonts w:ascii="Cambria Math" w:eastAsia="Batang" w:hAnsi="Cambria Math"/>
                                      <w:kern w:val="0"/>
                                      <w:sz w:val="18"/>
                                      <w:szCs w:val="18"/>
                                      <w:lang w:val="en-GB" w:eastAsia="en-US"/>
                                    </w:rPr>
                                    <m:t>1</m:t>
                                  </w:del>
                                </m:r>
                              </m:e>
                              <m:e>
                                <m:r>
                                  <w:del w:id="4599" w:author="作者">
                                    <w:rPr>
                                      <w:rFonts w:ascii="Cambria Math" w:eastAsia="Batang" w:hAnsi="Cambria Math"/>
                                      <w:kern w:val="0"/>
                                      <w:sz w:val="18"/>
                                      <w:szCs w:val="18"/>
                                      <w:lang w:val="en-GB" w:eastAsia="en-US"/>
                                    </w:rPr>
                                    <m:t>1</m:t>
                                  </w:del>
                                </m:r>
                                <m:ctrlPr>
                                  <w:del w:id="4600" w:author="作者">
                                    <w:rPr>
                                      <w:rFonts w:ascii="Cambria Math" w:eastAsia="Cambria Math" w:hAnsi="Cambria Math" w:cs="Cambria Math"/>
                                      <w:i/>
                                      <w:kern w:val="0"/>
                                      <w:sz w:val="18"/>
                                      <w:szCs w:val="18"/>
                                      <w:lang w:val="en-GB" w:eastAsia="en-US"/>
                                    </w:rPr>
                                  </w:del>
                                </m:ctrlPr>
                              </m:e>
                              <m:e>
                                <m:r>
                                  <w:del w:id="4601" w:author="作者">
                                    <w:rPr>
                                      <w:rFonts w:ascii="Cambria Math" w:eastAsia="Batang" w:hAnsi="Cambria Math"/>
                                      <w:kern w:val="0"/>
                                      <w:sz w:val="18"/>
                                      <w:szCs w:val="18"/>
                                      <w:lang w:val="en-GB" w:eastAsia="en-US"/>
                                    </w:rPr>
                                    <m:t>1</m:t>
                                  </w:del>
                                </m:r>
                                <m:ctrlPr>
                                  <w:del w:id="4602" w:author="作者">
                                    <w:rPr>
                                      <w:rFonts w:ascii="Cambria Math" w:eastAsia="Cambria Math" w:hAnsi="Cambria Math" w:cs="Cambria Math"/>
                                      <w:i/>
                                      <w:kern w:val="0"/>
                                      <w:sz w:val="18"/>
                                      <w:szCs w:val="18"/>
                                      <w:lang w:val="en-GB" w:eastAsia="en-US"/>
                                    </w:rPr>
                                  </w:del>
                                </m:ctrlPr>
                              </m:e>
                              <m:e>
                                <m:r>
                                  <w:del w:id="4603" w:author="作者">
                                    <w:rPr>
                                      <w:rFonts w:ascii="Cambria Math" w:eastAsia="Batang" w:hAnsi="Cambria Math"/>
                                      <w:kern w:val="0"/>
                                      <w:sz w:val="18"/>
                                      <w:szCs w:val="18"/>
                                      <w:lang w:val="en-GB" w:eastAsia="en-US"/>
                                    </w:rPr>
                                    <m:t>1</m:t>
                                  </w:del>
                                </m:r>
                                <m:ctrlPr>
                                  <w:del w:id="4604" w:author="作者">
                                    <w:rPr>
                                      <w:rFonts w:ascii="Cambria Math" w:eastAsia="Cambria Math" w:hAnsi="Cambria Math" w:cs="Cambria Math"/>
                                      <w:i/>
                                      <w:kern w:val="0"/>
                                      <w:sz w:val="18"/>
                                      <w:szCs w:val="18"/>
                                      <w:lang w:val="en-GB" w:eastAsia="en-US"/>
                                    </w:rPr>
                                  </w:del>
                                </m:ctrlPr>
                              </m:e>
                              <m:e>
                                <m:r>
                                  <w:del w:id="4605" w:author="作者">
                                    <w:rPr>
                                      <w:rFonts w:ascii="Cambria Math" w:eastAsia="Batang" w:hAnsi="Cambria Math"/>
                                      <w:kern w:val="0"/>
                                      <w:sz w:val="18"/>
                                      <w:szCs w:val="18"/>
                                      <w:lang w:val="en-GB" w:eastAsia="en-US"/>
                                    </w:rPr>
                                    <m:t>-1</m:t>
                                  </w:del>
                                </m:r>
                                <m:ctrlPr>
                                  <w:del w:id="4606" w:author="作者">
                                    <w:rPr>
                                      <w:rFonts w:ascii="Cambria Math" w:eastAsia="Cambria Math" w:hAnsi="Cambria Math" w:cs="Cambria Math"/>
                                      <w:i/>
                                      <w:kern w:val="0"/>
                                      <w:sz w:val="18"/>
                                      <w:szCs w:val="18"/>
                                      <w:lang w:val="en-GB" w:eastAsia="en-US"/>
                                    </w:rPr>
                                  </w:del>
                                </m:ctrlPr>
                              </m:e>
                              <m:e>
                                <m:r>
                                  <w:del w:id="4607" w:author="作者">
                                    <w:rPr>
                                      <w:rFonts w:ascii="Cambria Math" w:eastAsia="Batang" w:hAnsi="Cambria Math"/>
                                      <w:kern w:val="0"/>
                                      <w:sz w:val="18"/>
                                      <w:szCs w:val="18"/>
                                      <w:lang w:val="en-GB" w:eastAsia="en-US"/>
                                    </w:rPr>
                                    <m:t>-1</m:t>
                                  </w:del>
                                </m:r>
                                <m:ctrlPr>
                                  <w:del w:id="4608" w:author="作者">
                                    <w:rPr>
                                      <w:rFonts w:ascii="Cambria Math" w:eastAsia="Cambria Math" w:hAnsi="Cambria Math" w:cs="Cambria Math"/>
                                      <w:i/>
                                      <w:kern w:val="0"/>
                                      <w:sz w:val="18"/>
                                      <w:szCs w:val="18"/>
                                      <w:lang w:val="en-GB" w:eastAsia="en-US"/>
                                    </w:rPr>
                                  </w:del>
                                </m:ctrlPr>
                              </m:e>
                              <m:e>
                                <m:r>
                                  <w:del w:id="4609" w:author="作者">
                                    <w:rPr>
                                      <w:rFonts w:ascii="Cambria Math" w:eastAsia="Batang" w:hAnsi="Cambria Math"/>
                                      <w:kern w:val="0"/>
                                      <w:sz w:val="18"/>
                                      <w:szCs w:val="18"/>
                                      <w:lang w:val="en-GB" w:eastAsia="en-US"/>
                                    </w:rPr>
                                    <m:t>-1</m:t>
                                  </w:del>
                                </m:r>
                                <m:ctrlPr>
                                  <w:del w:id="4610" w:author="作者">
                                    <w:rPr>
                                      <w:rFonts w:ascii="Cambria Math" w:eastAsia="Cambria Math" w:hAnsi="Cambria Math" w:cs="Cambria Math"/>
                                      <w:i/>
                                      <w:kern w:val="0"/>
                                      <w:sz w:val="18"/>
                                      <w:szCs w:val="18"/>
                                      <w:lang w:val="en-GB" w:eastAsia="en-US"/>
                                    </w:rPr>
                                  </w:del>
                                </m:ctrlPr>
                              </m:e>
                              <m:e>
                                <m:r>
                                  <w:del w:id="4611" w:author="作者">
                                    <w:rPr>
                                      <w:rFonts w:ascii="Cambria Math" w:eastAsia="Cambria Math" w:hAnsi="Cambria Math" w:cs="Cambria Math"/>
                                      <w:kern w:val="0"/>
                                      <w:sz w:val="18"/>
                                      <w:szCs w:val="18"/>
                                      <w:lang w:val="en-GB" w:eastAsia="en-US"/>
                                    </w:rPr>
                                    <m:t>-1</m:t>
                                  </w:del>
                                </m:r>
                                <m:ctrlPr>
                                  <w:del w:id="4612" w:author="作者">
                                    <w:rPr>
                                      <w:rFonts w:ascii="Cambria Math" w:eastAsia="Cambria Math" w:hAnsi="Cambria Math" w:cs="Cambria Math"/>
                                      <w:i/>
                                      <w:kern w:val="0"/>
                                      <w:sz w:val="18"/>
                                      <w:szCs w:val="18"/>
                                      <w:lang w:val="en-GB" w:eastAsia="en-US"/>
                                    </w:rPr>
                                  </w:del>
                                </m:ctrlPr>
                              </m:e>
                            </m:mr>
                            <m:mr>
                              <m:e>
                                <m:r>
                                  <w:del w:id="4613" w:author="作者">
                                    <w:rPr>
                                      <w:rFonts w:ascii="Cambria Math" w:eastAsia="Batang" w:hAnsi="Cambria Math"/>
                                      <w:kern w:val="0"/>
                                      <w:sz w:val="18"/>
                                      <w:szCs w:val="18"/>
                                      <w:lang w:val="en-GB" w:eastAsia="en-US"/>
                                    </w:rPr>
                                    <m:t>-1</m:t>
                                  </w:del>
                                </m:r>
                                <m:ctrlPr>
                                  <w:del w:id="4614" w:author="作者">
                                    <w:rPr>
                                      <w:rFonts w:ascii="Cambria Math" w:eastAsia="Cambria Math" w:hAnsi="Cambria Math" w:cs="Cambria Math"/>
                                      <w:i/>
                                      <w:kern w:val="0"/>
                                      <w:sz w:val="18"/>
                                      <w:szCs w:val="18"/>
                                      <w:lang w:val="en-GB" w:eastAsia="en-US"/>
                                    </w:rPr>
                                  </w:del>
                                </m:ctrlPr>
                              </m:e>
                              <m:e>
                                <m:r>
                                  <w:del w:id="4615" w:author="作者">
                                    <w:rPr>
                                      <w:rFonts w:ascii="Cambria Math" w:eastAsia="Batang" w:hAnsi="Cambria Math"/>
                                      <w:kern w:val="0"/>
                                      <w:sz w:val="18"/>
                                      <w:szCs w:val="18"/>
                                      <w:lang w:val="en-GB" w:eastAsia="en-US"/>
                                    </w:rPr>
                                    <m:t>-1</m:t>
                                  </w:del>
                                </m:r>
                                <m:ctrlPr>
                                  <w:del w:id="4616" w:author="作者">
                                    <w:rPr>
                                      <w:rFonts w:ascii="Cambria Math" w:eastAsia="Cambria Math" w:hAnsi="Cambria Math" w:cs="Cambria Math"/>
                                      <w:i/>
                                      <w:kern w:val="0"/>
                                      <w:sz w:val="18"/>
                                      <w:szCs w:val="18"/>
                                      <w:lang w:val="en-GB" w:eastAsia="en-US"/>
                                    </w:rPr>
                                  </w:del>
                                </m:ctrlPr>
                              </m:e>
                              <m:e>
                                <m:r>
                                  <w:del w:id="4617" w:author="作者">
                                    <w:rPr>
                                      <w:rFonts w:ascii="Cambria Math" w:eastAsia="Batang" w:hAnsi="Cambria Math"/>
                                      <w:kern w:val="0"/>
                                      <w:sz w:val="18"/>
                                      <w:szCs w:val="18"/>
                                      <w:lang w:val="en-GB" w:eastAsia="en-US"/>
                                    </w:rPr>
                                    <m:t>1</m:t>
                                  </w:del>
                                </m:r>
                                <m:ctrlPr>
                                  <w:del w:id="4618" w:author="作者">
                                    <w:rPr>
                                      <w:rFonts w:ascii="Cambria Math" w:eastAsia="Cambria Math" w:hAnsi="Cambria Math" w:cs="Cambria Math"/>
                                      <w:i/>
                                      <w:kern w:val="0"/>
                                      <w:sz w:val="18"/>
                                      <w:szCs w:val="18"/>
                                      <w:lang w:val="en-GB" w:eastAsia="en-US"/>
                                    </w:rPr>
                                  </w:del>
                                </m:ctrlPr>
                              </m:e>
                              <m:e>
                                <m:r>
                                  <w:del w:id="4619" w:author="作者">
                                    <w:rPr>
                                      <w:rFonts w:ascii="Cambria Math" w:eastAsia="Batang" w:hAnsi="Cambria Math"/>
                                      <w:kern w:val="0"/>
                                      <w:sz w:val="18"/>
                                      <w:szCs w:val="18"/>
                                      <w:lang w:val="en-GB" w:eastAsia="en-US"/>
                                    </w:rPr>
                                    <m:t>1</m:t>
                                  </w:del>
                                </m:r>
                                <m:ctrlPr>
                                  <w:del w:id="4620" w:author="作者">
                                    <w:rPr>
                                      <w:rFonts w:ascii="Cambria Math" w:eastAsia="Cambria Math" w:hAnsi="Cambria Math" w:cs="Cambria Math"/>
                                      <w:i/>
                                      <w:kern w:val="0"/>
                                      <w:sz w:val="18"/>
                                      <w:szCs w:val="18"/>
                                      <w:lang w:val="en-GB" w:eastAsia="en-US"/>
                                    </w:rPr>
                                  </w:del>
                                </m:ctrlPr>
                              </m:e>
                              <m:e>
                                <m:r>
                                  <w:del w:id="4621" w:author="作者">
                                    <w:rPr>
                                      <w:rFonts w:ascii="Cambria Math" w:eastAsia="Batang" w:hAnsi="Cambria Math"/>
                                      <w:kern w:val="0"/>
                                      <w:sz w:val="18"/>
                                      <w:szCs w:val="18"/>
                                      <w:lang w:val="en-GB" w:eastAsia="en-US"/>
                                    </w:rPr>
                                    <m:t>-1</m:t>
                                  </w:del>
                                </m:r>
                                <m:ctrlPr>
                                  <w:del w:id="4622" w:author="作者">
                                    <w:rPr>
                                      <w:rFonts w:ascii="Cambria Math" w:eastAsia="Cambria Math" w:hAnsi="Cambria Math" w:cs="Cambria Math"/>
                                      <w:i/>
                                      <w:kern w:val="0"/>
                                      <w:sz w:val="18"/>
                                      <w:szCs w:val="18"/>
                                      <w:lang w:val="en-GB" w:eastAsia="en-US"/>
                                    </w:rPr>
                                  </w:del>
                                </m:ctrlPr>
                              </m:e>
                              <m:e>
                                <m:r>
                                  <w:del w:id="4623" w:author="作者">
                                    <w:rPr>
                                      <w:rFonts w:ascii="Cambria Math" w:eastAsia="Batang" w:hAnsi="Cambria Math"/>
                                      <w:kern w:val="0"/>
                                      <w:sz w:val="18"/>
                                      <w:szCs w:val="18"/>
                                      <w:lang w:val="en-GB" w:eastAsia="en-US"/>
                                    </w:rPr>
                                    <m:t>-1</m:t>
                                  </w:del>
                                </m:r>
                                <m:ctrlPr>
                                  <w:del w:id="4624" w:author="作者">
                                    <w:rPr>
                                      <w:rFonts w:ascii="Cambria Math" w:eastAsia="Cambria Math" w:hAnsi="Cambria Math" w:cs="Cambria Math"/>
                                      <w:i/>
                                      <w:kern w:val="0"/>
                                      <w:sz w:val="18"/>
                                      <w:szCs w:val="18"/>
                                      <w:lang w:val="en-GB" w:eastAsia="en-US"/>
                                    </w:rPr>
                                  </w:del>
                                </m:ctrlPr>
                              </m:e>
                              <m:e>
                                <m:r>
                                  <w:del w:id="4625" w:author="作者">
                                    <w:rPr>
                                      <w:rFonts w:ascii="Cambria Math" w:eastAsia="Batang" w:hAnsi="Cambria Math"/>
                                      <w:kern w:val="0"/>
                                      <w:sz w:val="18"/>
                                      <w:szCs w:val="18"/>
                                      <w:lang w:val="en-GB" w:eastAsia="en-US"/>
                                    </w:rPr>
                                    <m:t>1</m:t>
                                  </w:del>
                                </m:r>
                                <m:ctrlPr>
                                  <w:del w:id="4626" w:author="作者">
                                    <w:rPr>
                                      <w:rFonts w:ascii="Cambria Math" w:eastAsia="Cambria Math" w:hAnsi="Cambria Math" w:cs="Cambria Math"/>
                                      <w:i/>
                                      <w:kern w:val="0"/>
                                      <w:sz w:val="18"/>
                                      <w:szCs w:val="18"/>
                                      <w:lang w:val="en-GB" w:eastAsia="en-US"/>
                                    </w:rPr>
                                  </w:del>
                                </m:ctrlPr>
                              </m:e>
                              <m:e>
                                <m:r>
                                  <w:del w:id="4627" w:author="作者">
                                    <w:rPr>
                                      <w:rFonts w:ascii="Cambria Math" w:eastAsia="Batang" w:hAnsi="Cambria Math"/>
                                      <w:kern w:val="0"/>
                                      <w:sz w:val="18"/>
                                      <w:szCs w:val="18"/>
                                      <w:lang w:val="en-GB" w:eastAsia="en-US"/>
                                    </w:rPr>
                                    <m:t>1</m:t>
                                  </w:del>
                                </m:r>
                                <m:ctrlPr>
                                  <w:del w:id="4628" w:author="作者">
                                    <w:rPr>
                                      <w:rFonts w:ascii="Cambria Math" w:eastAsia="Cambria Math" w:hAnsi="Cambria Math" w:cs="Cambria Math"/>
                                      <w:i/>
                                      <w:kern w:val="0"/>
                                      <w:sz w:val="18"/>
                                      <w:szCs w:val="18"/>
                                      <w:lang w:val="en-GB" w:eastAsia="en-US"/>
                                    </w:rPr>
                                  </w:del>
                                </m:ctrlPr>
                              </m:e>
                            </m:mr>
                            <m:mr>
                              <m:e>
                                <m:r>
                                  <w:del w:id="4629" w:author="作者">
                                    <w:rPr>
                                      <w:rFonts w:ascii="Cambria Math" w:eastAsia="Batang" w:hAnsi="Cambria Math"/>
                                      <w:kern w:val="0"/>
                                      <w:sz w:val="18"/>
                                      <w:szCs w:val="18"/>
                                      <w:lang w:val="en-GB" w:eastAsia="en-US"/>
                                    </w:rPr>
                                    <m:t>-1</m:t>
                                  </w:del>
                                </m:r>
                                <m:ctrlPr>
                                  <w:del w:id="4630" w:author="作者">
                                    <w:rPr>
                                      <w:rFonts w:ascii="Cambria Math" w:eastAsia="Cambria Math" w:hAnsi="Cambria Math" w:cs="Cambria Math"/>
                                      <w:i/>
                                      <w:kern w:val="0"/>
                                      <w:sz w:val="18"/>
                                      <w:szCs w:val="18"/>
                                      <w:lang w:val="en-GB" w:eastAsia="en-US"/>
                                    </w:rPr>
                                  </w:del>
                                </m:ctrlPr>
                              </m:e>
                              <m:e>
                                <m:r>
                                  <w:del w:id="4631" w:author="作者">
                                    <w:rPr>
                                      <w:rFonts w:ascii="Cambria Math" w:eastAsia="Batang" w:hAnsi="Cambria Math"/>
                                      <w:kern w:val="0"/>
                                      <w:sz w:val="18"/>
                                      <w:szCs w:val="18"/>
                                      <w:lang w:val="en-GB" w:eastAsia="en-US"/>
                                    </w:rPr>
                                    <m:t>-1</m:t>
                                  </w:del>
                                </m:r>
                                <m:ctrlPr>
                                  <w:del w:id="4632" w:author="作者">
                                    <w:rPr>
                                      <w:rFonts w:ascii="Cambria Math" w:eastAsia="Cambria Math" w:hAnsi="Cambria Math" w:cs="Cambria Math"/>
                                      <w:i/>
                                      <w:kern w:val="0"/>
                                      <w:sz w:val="18"/>
                                      <w:szCs w:val="18"/>
                                      <w:lang w:val="en-GB" w:eastAsia="en-US"/>
                                    </w:rPr>
                                  </w:del>
                                </m:ctrlPr>
                              </m:e>
                              <m:e>
                                <m:r>
                                  <w:del w:id="4633" w:author="作者">
                                    <w:rPr>
                                      <w:rFonts w:ascii="Cambria Math" w:eastAsia="Batang" w:hAnsi="Cambria Math"/>
                                      <w:kern w:val="0"/>
                                      <w:sz w:val="18"/>
                                      <w:szCs w:val="18"/>
                                      <w:lang w:val="en-GB" w:eastAsia="en-US"/>
                                    </w:rPr>
                                    <m:t>1</m:t>
                                  </w:del>
                                </m:r>
                                <m:ctrlPr>
                                  <w:del w:id="4634" w:author="作者">
                                    <w:rPr>
                                      <w:rFonts w:ascii="Cambria Math" w:eastAsia="Cambria Math" w:hAnsi="Cambria Math" w:cs="Cambria Math"/>
                                      <w:i/>
                                      <w:kern w:val="0"/>
                                      <w:sz w:val="18"/>
                                      <w:szCs w:val="18"/>
                                      <w:lang w:val="en-GB" w:eastAsia="en-US"/>
                                    </w:rPr>
                                  </w:del>
                                </m:ctrlPr>
                              </m:e>
                              <m:e>
                                <m:r>
                                  <w:del w:id="4635" w:author="作者">
                                    <w:rPr>
                                      <w:rFonts w:ascii="Cambria Math" w:eastAsia="Batang" w:hAnsi="Cambria Math"/>
                                      <w:kern w:val="0"/>
                                      <w:sz w:val="18"/>
                                      <w:szCs w:val="18"/>
                                      <w:lang w:val="en-GB" w:eastAsia="en-US"/>
                                    </w:rPr>
                                    <m:t>1</m:t>
                                  </w:del>
                                </m:r>
                                <m:ctrlPr>
                                  <w:del w:id="4636" w:author="作者">
                                    <w:rPr>
                                      <w:rFonts w:ascii="Cambria Math" w:eastAsia="Cambria Math" w:hAnsi="Cambria Math" w:cs="Cambria Math"/>
                                      <w:i/>
                                      <w:kern w:val="0"/>
                                      <w:sz w:val="18"/>
                                      <w:szCs w:val="18"/>
                                      <w:lang w:val="en-GB" w:eastAsia="en-US"/>
                                    </w:rPr>
                                  </w:del>
                                </m:ctrlPr>
                              </m:e>
                              <m:e>
                                <m:r>
                                  <w:del w:id="4637" w:author="作者">
                                    <w:rPr>
                                      <w:rFonts w:ascii="Cambria Math" w:eastAsia="Batang" w:hAnsi="Cambria Math"/>
                                      <w:kern w:val="0"/>
                                      <w:sz w:val="18"/>
                                      <w:szCs w:val="18"/>
                                      <w:lang w:val="en-GB" w:eastAsia="en-US"/>
                                    </w:rPr>
                                    <m:t>1</m:t>
                                  </w:del>
                                </m:r>
                                <m:ctrlPr>
                                  <w:del w:id="4638" w:author="作者">
                                    <w:rPr>
                                      <w:rFonts w:ascii="Cambria Math" w:eastAsia="Cambria Math" w:hAnsi="Cambria Math" w:cs="Cambria Math"/>
                                      <w:i/>
                                      <w:kern w:val="0"/>
                                      <w:sz w:val="18"/>
                                      <w:szCs w:val="18"/>
                                      <w:lang w:val="en-GB" w:eastAsia="en-US"/>
                                    </w:rPr>
                                  </w:del>
                                </m:ctrlPr>
                              </m:e>
                              <m:e>
                                <m:r>
                                  <w:del w:id="4639" w:author="作者">
                                    <w:rPr>
                                      <w:rFonts w:ascii="Cambria Math" w:eastAsia="Batang" w:hAnsi="Cambria Math"/>
                                      <w:kern w:val="0"/>
                                      <w:sz w:val="18"/>
                                      <w:szCs w:val="18"/>
                                      <w:lang w:val="en-GB" w:eastAsia="en-US"/>
                                    </w:rPr>
                                    <m:t>1</m:t>
                                  </w:del>
                                </m:r>
                                <m:ctrlPr>
                                  <w:del w:id="4640" w:author="作者">
                                    <w:rPr>
                                      <w:rFonts w:ascii="Cambria Math" w:eastAsia="Cambria Math" w:hAnsi="Cambria Math" w:cs="Cambria Math"/>
                                      <w:i/>
                                      <w:kern w:val="0"/>
                                      <w:sz w:val="18"/>
                                      <w:szCs w:val="18"/>
                                      <w:lang w:val="en-GB" w:eastAsia="en-US"/>
                                    </w:rPr>
                                  </w:del>
                                </m:ctrlPr>
                              </m:e>
                              <m:e>
                                <m:r>
                                  <w:del w:id="4641" w:author="作者">
                                    <w:rPr>
                                      <w:rFonts w:ascii="Cambria Math" w:eastAsia="Batang" w:hAnsi="Cambria Math"/>
                                      <w:kern w:val="0"/>
                                      <w:sz w:val="18"/>
                                      <w:szCs w:val="18"/>
                                      <w:lang w:val="en-GB" w:eastAsia="en-US"/>
                                    </w:rPr>
                                    <m:t>-1</m:t>
                                  </w:del>
                                </m:r>
                                <m:ctrlPr>
                                  <w:del w:id="4642" w:author="作者">
                                    <w:rPr>
                                      <w:rFonts w:ascii="Cambria Math" w:eastAsia="Cambria Math" w:hAnsi="Cambria Math" w:cs="Cambria Math"/>
                                      <w:i/>
                                      <w:kern w:val="0"/>
                                      <w:sz w:val="18"/>
                                      <w:szCs w:val="18"/>
                                      <w:lang w:val="en-GB" w:eastAsia="en-US"/>
                                    </w:rPr>
                                  </w:del>
                                </m:ctrlPr>
                              </m:e>
                              <m:e>
                                <m:r>
                                  <w:del w:id="4643" w:author="作者">
                                    <w:rPr>
                                      <w:rFonts w:ascii="Cambria Math" w:eastAsia="Batang" w:hAnsi="Cambria Math"/>
                                      <w:kern w:val="0"/>
                                      <w:sz w:val="18"/>
                                      <w:szCs w:val="18"/>
                                      <w:lang w:val="en-GB" w:eastAsia="en-US"/>
                                    </w:rPr>
                                    <m:t>-1</m:t>
                                  </w:del>
                                </m:r>
                                <m:ctrlPr>
                                  <w:del w:id="4644" w:author="作者">
                                    <w:rPr>
                                      <w:rFonts w:ascii="Cambria Math" w:eastAsia="Cambria Math" w:hAnsi="Cambria Math" w:cs="Cambria Math"/>
                                      <w:i/>
                                      <w:kern w:val="0"/>
                                      <w:sz w:val="18"/>
                                      <w:szCs w:val="18"/>
                                      <w:lang w:val="en-GB" w:eastAsia="en-US"/>
                                    </w:rPr>
                                  </w:del>
                                </m:ctrlPr>
                              </m:e>
                            </m:mr>
                            <m:mr>
                              <m:e>
                                <m:r>
                                  <w:del w:id="4645" w:author="作者">
                                    <w:rPr>
                                      <w:rFonts w:ascii="Cambria Math" w:eastAsia="Batang" w:hAnsi="Cambria Math"/>
                                      <w:kern w:val="0"/>
                                      <w:sz w:val="18"/>
                                      <w:szCs w:val="18"/>
                                      <w:lang w:val="en-GB" w:eastAsia="en-US"/>
                                    </w:rPr>
                                    <m:t>j</m:t>
                                  </w:del>
                                </m:r>
                                <m:ctrlPr>
                                  <w:del w:id="4646" w:author="作者">
                                    <w:rPr>
                                      <w:rFonts w:ascii="Cambria Math" w:eastAsia="Cambria Math" w:hAnsi="Cambria Math" w:cs="Cambria Math"/>
                                      <w:i/>
                                      <w:kern w:val="0"/>
                                      <w:sz w:val="18"/>
                                      <w:szCs w:val="18"/>
                                      <w:lang w:val="en-GB" w:eastAsia="en-US"/>
                                    </w:rPr>
                                  </w:del>
                                </m:ctrlPr>
                              </m:e>
                              <m:e>
                                <m:r>
                                  <w:del w:id="4647" w:author="作者">
                                    <w:rPr>
                                      <w:rFonts w:ascii="Cambria Math" w:eastAsia="Batang" w:hAnsi="Cambria Math"/>
                                      <w:kern w:val="0"/>
                                      <w:sz w:val="18"/>
                                      <w:szCs w:val="18"/>
                                      <w:lang w:val="en-GB" w:eastAsia="en-US"/>
                                    </w:rPr>
                                    <m:t>-j</m:t>
                                  </w:del>
                                </m:r>
                                <m:ctrlPr>
                                  <w:del w:id="4648" w:author="作者">
                                    <w:rPr>
                                      <w:rFonts w:ascii="Cambria Math" w:eastAsia="Cambria Math" w:hAnsi="Cambria Math" w:cs="Cambria Math"/>
                                      <w:i/>
                                      <w:kern w:val="0"/>
                                      <w:sz w:val="18"/>
                                      <w:szCs w:val="18"/>
                                      <w:lang w:val="en-GB" w:eastAsia="en-US"/>
                                    </w:rPr>
                                  </w:del>
                                </m:ctrlPr>
                              </m:e>
                              <m:e>
                                <m:r>
                                  <w:del w:id="4649" w:author="作者">
                                    <w:rPr>
                                      <w:rFonts w:ascii="Cambria Math" w:eastAsia="Batang" w:hAnsi="Cambria Math"/>
                                      <w:kern w:val="0"/>
                                      <w:sz w:val="18"/>
                                      <w:szCs w:val="18"/>
                                      <w:lang w:val="en-GB" w:eastAsia="en-US"/>
                                    </w:rPr>
                                    <m:t>j</m:t>
                                  </w:del>
                                </m:r>
                                <m:ctrlPr>
                                  <w:del w:id="4650" w:author="作者">
                                    <w:rPr>
                                      <w:rFonts w:ascii="Cambria Math" w:eastAsia="Cambria Math" w:hAnsi="Cambria Math" w:cs="Cambria Math"/>
                                      <w:i/>
                                      <w:kern w:val="0"/>
                                      <w:sz w:val="18"/>
                                      <w:szCs w:val="18"/>
                                      <w:lang w:val="en-GB" w:eastAsia="en-US"/>
                                    </w:rPr>
                                  </w:del>
                                </m:ctrlPr>
                              </m:e>
                              <m:e>
                                <m:r>
                                  <w:del w:id="4651" w:author="作者">
                                    <w:rPr>
                                      <w:rFonts w:ascii="Cambria Math" w:eastAsia="Batang" w:hAnsi="Cambria Math"/>
                                      <w:kern w:val="0"/>
                                      <w:sz w:val="18"/>
                                      <w:szCs w:val="18"/>
                                      <w:lang w:val="en-GB" w:eastAsia="en-US"/>
                                    </w:rPr>
                                    <m:t>-j</m:t>
                                  </w:del>
                                </m:r>
                                <m:ctrlPr>
                                  <w:del w:id="4652" w:author="作者">
                                    <w:rPr>
                                      <w:rFonts w:ascii="Cambria Math" w:eastAsia="Cambria Math" w:hAnsi="Cambria Math" w:cs="Cambria Math"/>
                                      <w:i/>
                                      <w:kern w:val="0"/>
                                      <w:sz w:val="18"/>
                                      <w:szCs w:val="18"/>
                                      <w:lang w:val="en-GB" w:eastAsia="en-US"/>
                                    </w:rPr>
                                  </w:del>
                                </m:ctrlPr>
                              </m:e>
                              <m:e>
                                <m:r>
                                  <w:del w:id="4653" w:author="作者">
                                    <w:rPr>
                                      <w:rFonts w:ascii="Cambria Math" w:eastAsia="Batang" w:hAnsi="Cambria Math"/>
                                      <w:kern w:val="0"/>
                                      <w:sz w:val="18"/>
                                      <w:szCs w:val="18"/>
                                      <w:lang w:val="en-GB" w:eastAsia="en-US"/>
                                    </w:rPr>
                                    <m:t>1</m:t>
                                  </w:del>
                                </m:r>
                                <m:ctrlPr>
                                  <w:del w:id="4654" w:author="作者">
                                    <w:rPr>
                                      <w:rFonts w:ascii="Cambria Math" w:eastAsia="Cambria Math" w:hAnsi="Cambria Math" w:cs="Cambria Math"/>
                                      <w:i/>
                                      <w:kern w:val="0"/>
                                      <w:sz w:val="18"/>
                                      <w:szCs w:val="18"/>
                                      <w:lang w:val="en-GB" w:eastAsia="en-US"/>
                                    </w:rPr>
                                  </w:del>
                                </m:ctrlPr>
                              </m:e>
                              <m:e>
                                <m:r>
                                  <w:del w:id="4655" w:author="作者">
                                    <w:rPr>
                                      <w:rFonts w:ascii="Cambria Math" w:eastAsia="Batang" w:hAnsi="Cambria Math"/>
                                      <w:kern w:val="0"/>
                                      <w:sz w:val="18"/>
                                      <w:szCs w:val="18"/>
                                      <w:lang w:val="en-GB" w:eastAsia="en-US"/>
                                    </w:rPr>
                                    <m:t>-1</m:t>
                                  </w:del>
                                </m:r>
                                <m:ctrlPr>
                                  <w:del w:id="4656" w:author="作者">
                                    <w:rPr>
                                      <w:rFonts w:ascii="Cambria Math" w:eastAsia="Cambria Math" w:hAnsi="Cambria Math" w:cs="Cambria Math"/>
                                      <w:i/>
                                      <w:kern w:val="0"/>
                                      <w:sz w:val="18"/>
                                      <w:szCs w:val="18"/>
                                      <w:lang w:val="en-GB" w:eastAsia="en-US"/>
                                    </w:rPr>
                                  </w:del>
                                </m:ctrlPr>
                              </m:e>
                              <m:e>
                                <m:r>
                                  <w:del w:id="4657" w:author="作者">
                                    <w:rPr>
                                      <w:rFonts w:ascii="Cambria Math" w:eastAsia="Batang" w:hAnsi="Cambria Math"/>
                                      <w:kern w:val="0"/>
                                      <w:sz w:val="18"/>
                                      <w:szCs w:val="18"/>
                                      <w:lang w:val="en-GB" w:eastAsia="en-US"/>
                                    </w:rPr>
                                    <m:t>1</m:t>
                                  </w:del>
                                </m:r>
                                <m:ctrlPr>
                                  <w:del w:id="4658" w:author="作者">
                                    <w:rPr>
                                      <w:rFonts w:ascii="Cambria Math" w:eastAsia="Cambria Math" w:hAnsi="Cambria Math" w:cs="Cambria Math"/>
                                      <w:i/>
                                      <w:kern w:val="0"/>
                                      <w:sz w:val="18"/>
                                      <w:szCs w:val="18"/>
                                      <w:lang w:val="en-GB" w:eastAsia="en-US"/>
                                    </w:rPr>
                                  </w:del>
                                </m:ctrlPr>
                              </m:e>
                              <m:e>
                                <m:r>
                                  <w:del w:id="4659" w:author="作者">
                                    <w:rPr>
                                      <w:rFonts w:ascii="Cambria Math" w:eastAsia="Batang" w:hAnsi="Cambria Math"/>
                                      <w:kern w:val="0"/>
                                      <w:sz w:val="18"/>
                                      <w:szCs w:val="18"/>
                                      <w:lang w:val="en-GB" w:eastAsia="en-US"/>
                                    </w:rPr>
                                    <m:t>-1</m:t>
                                  </w:del>
                                </m:r>
                                <m:ctrlPr>
                                  <w:del w:id="4660" w:author="作者">
                                    <w:rPr>
                                      <w:rFonts w:ascii="Cambria Math" w:eastAsia="Cambria Math" w:hAnsi="Cambria Math" w:cs="Cambria Math"/>
                                      <w:i/>
                                      <w:kern w:val="0"/>
                                      <w:sz w:val="18"/>
                                      <w:szCs w:val="18"/>
                                      <w:lang w:val="en-GB" w:eastAsia="en-US"/>
                                    </w:rPr>
                                  </w:del>
                                </m:ctrlPr>
                              </m:e>
                            </m:mr>
                            <m:mr>
                              <m:e>
                                <m:r>
                                  <w:del w:id="4661" w:author="作者">
                                    <w:rPr>
                                      <w:rFonts w:ascii="Cambria Math" w:eastAsia="Batang" w:hAnsi="Cambria Math"/>
                                      <w:kern w:val="0"/>
                                      <w:sz w:val="18"/>
                                      <w:szCs w:val="18"/>
                                      <w:lang w:val="en-GB" w:eastAsia="en-US"/>
                                    </w:rPr>
                                    <m:t>j</m:t>
                                  </w:del>
                                </m:r>
                                <m:ctrlPr>
                                  <w:del w:id="4662" w:author="作者">
                                    <w:rPr>
                                      <w:rFonts w:ascii="Cambria Math" w:eastAsia="Cambria Math" w:hAnsi="Cambria Math" w:cs="Cambria Math"/>
                                      <w:i/>
                                      <w:kern w:val="0"/>
                                      <w:sz w:val="18"/>
                                      <w:szCs w:val="18"/>
                                      <w:lang w:val="en-GB" w:eastAsia="en-US"/>
                                    </w:rPr>
                                  </w:del>
                                </m:ctrlPr>
                              </m:e>
                              <m:e>
                                <m:r>
                                  <w:del w:id="4663" w:author="作者">
                                    <w:rPr>
                                      <w:rFonts w:ascii="Cambria Math" w:eastAsia="Batang" w:hAnsi="Cambria Math"/>
                                      <w:kern w:val="0"/>
                                      <w:sz w:val="18"/>
                                      <w:szCs w:val="18"/>
                                      <w:lang w:val="en-GB" w:eastAsia="en-US"/>
                                    </w:rPr>
                                    <m:t>-j</m:t>
                                  </w:del>
                                </m:r>
                                <m:ctrlPr>
                                  <w:del w:id="4664" w:author="作者">
                                    <w:rPr>
                                      <w:rFonts w:ascii="Cambria Math" w:eastAsia="Cambria Math" w:hAnsi="Cambria Math" w:cs="Cambria Math"/>
                                      <w:i/>
                                      <w:kern w:val="0"/>
                                      <w:sz w:val="18"/>
                                      <w:szCs w:val="18"/>
                                      <w:lang w:val="en-GB" w:eastAsia="en-US"/>
                                    </w:rPr>
                                  </w:del>
                                </m:ctrlPr>
                              </m:e>
                              <m:e>
                                <m:r>
                                  <w:del w:id="4665" w:author="作者">
                                    <w:rPr>
                                      <w:rFonts w:ascii="Cambria Math" w:eastAsia="Batang" w:hAnsi="Cambria Math"/>
                                      <w:kern w:val="0"/>
                                      <w:sz w:val="18"/>
                                      <w:szCs w:val="18"/>
                                      <w:lang w:val="en-GB" w:eastAsia="en-US"/>
                                    </w:rPr>
                                    <m:t>j</m:t>
                                  </w:del>
                                </m:r>
                                <m:ctrlPr>
                                  <w:del w:id="4666" w:author="作者">
                                    <w:rPr>
                                      <w:rFonts w:ascii="Cambria Math" w:eastAsia="Cambria Math" w:hAnsi="Cambria Math" w:cs="Cambria Math"/>
                                      <w:i/>
                                      <w:kern w:val="0"/>
                                      <w:sz w:val="18"/>
                                      <w:szCs w:val="18"/>
                                      <w:lang w:val="en-GB" w:eastAsia="en-US"/>
                                    </w:rPr>
                                  </w:del>
                                </m:ctrlPr>
                              </m:e>
                              <m:e>
                                <m:r>
                                  <w:del w:id="4667" w:author="作者">
                                    <w:rPr>
                                      <w:rFonts w:ascii="Cambria Math" w:eastAsia="Batang" w:hAnsi="Cambria Math"/>
                                      <w:kern w:val="0"/>
                                      <w:sz w:val="18"/>
                                      <w:szCs w:val="18"/>
                                      <w:lang w:val="en-GB" w:eastAsia="en-US"/>
                                    </w:rPr>
                                    <m:t>-j</m:t>
                                  </w:del>
                                </m:r>
                                <m:ctrlPr>
                                  <w:del w:id="4668" w:author="作者">
                                    <w:rPr>
                                      <w:rFonts w:ascii="Cambria Math" w:eastAsia="Cambria Math" w:hAnsi="Cambria Math" w:cs="Cambria Math"/>
                                      <w:i/>
                                      <w:kern w:val="0"/>
                                      <w:sz w:val="18"/>
                                      <w:szCs w:val="18"/>
                                      <w:lang w:val="en-GB" w:eastAsia="en-US"/>
                                    </w:rPr>
                                  </w:del>
                                </m:ctrlPr>
                              </m:e>
                              <m:e>
                                <m:r>
                                  <w:del w:id="4669" w:author="作者">
                                    <w:rPr>
                                      <w:rFonts w:ascii="Cambria Math" w:eastAsia="Batang" w:hAnsi="Cambria Math"/>
                                      <w:kern w:val="0"/>
                                      <w:sz w:val="18"/>
                                      <w:szCs w:val="18"/>
                                      <w:lang w:val="en-GB" w:eastAsia="en-US"/>
                                    </w:rPr>
                                    <m:t>-1</m:t>
                                  </w:del>
                                </m:r>
                                <m:ctrlPr>
                                  <w:del w:id="4670" w:author="作者">
                                    <w:rPr>
                                      <w:rFonts w:ascii="Cambria Math" w:eastAsia="Cambria Math" w:hAnsi="Cambria Math" w:cs="Cambria Math"/>
                                      <w:i/>
                                      <w:kern w:val="0"/>
                                      <w:sz w:val="18"/>
                                      <w:szCs w:val="18"/>
                                      <w:lang w:val="en-GB" w:eastAsia="en-US"/>
                                    </w:rPr>
                                  </w:del>
                                </m:ctrlPr>
                              </m:e>
                              <m:e>
                                <m:r>
                                  <w:del w:id="4671" w:author="作者">
                                    <w:rPr>
                                      <w:rFonts w:ascii="Cambria Math" w:eastAsia="Batang" w:hAnsi="Cambria Math"/>
                                      <w:kern w:val="0"/>
                                      <w:sz w:val="18"/>
                                      <w:szCs w:val="18"/>
                                      <w:lang w:val="en-GB" w:eastAsia="en-US"/>
                                    </w:rPr>
                                    <m:t>1</m:t>
                                  </w:del>
                                </m:r>
                                <m:ctrlPr>
                                  <w:del w:id="4672" w:author="作者">
                                    <w:rPr>
                                      <w:rFonts w:ascii="Cambria Math" w:eastAsia="Cambria Math" w:hAnsi="Cambria Math" w:cs="Cambria Math"/>
                                      <w:i/>
                                      <w:kern w:val="0"/>
                                      <w:sz w:val="18"/>
                                      <w:szCs w:val="18"/>
                                      <w:lang w:val="en-GB" w:eastAsia="en-US"/>
                                    </w:rPr>
                                  </w:del>
                                </m:ctrlPr>
                              </m:e>
                              <m:e>
                                <m:r>
                                  <w:del w:id="4673" w:author="作者">
                                    <w:rPr>
                                      <w:rFonts w:ascii="Cambria Math" w:eastAsia="Batang" w:hAnsi="Cambria Math"/>
                                      <w:kern w:val="0"/>
                                      <w:sz w:val="18"/>
                                      <w:szCs w:val="18"/>
                                      <w:lang w:val="en-GB" w:eastAsia="en-US"/>
                                    </w:rPr>
                                    <m:t>1</m:t>
                                  </w:del>
                                </m:r>
                                <m:ctrlPr>
                                  <w:del w:id="4674" w:author="作者">
                                    <w:rPr>
                                      <w:rFonts w:ascii="Cambria Math" w:eastAsia="Cambria Math" w:hAnsi="Cambria Math" w:cs="Cambria Math"/>
                                      <w:i/>
                                      <w:kern w:val="0"/>
                                      <w:sz w:val="18"/>
                                      <w:szCs w:val="18"/>
                                      <w:lang w:val="en-GB" w:eastAsia="en-US"/>
                                    </w:rPr>
                                  </w:del>
                                </m:ctrlPr>
                              </m:e>
                              <m:e>
                                <m:r>
                                  <w:del w:id="4675" w:author="作者">
                                    <w:rPr>
                                      <w:rFonts w:ascii="Cambria Math" w:eastAsia="Batang" w:hAnsi="Cambria Math"/>
                                      <w:kern w:val="0"/>
                                      <w:sz w:val="18"/>
                                      <w:szCs w:val="18"/>
                                      <w:lang w:val="en-GB" w:eastAsia="en-US"/>
                                    </w:rPr>
                                    <m:t>1</m:t>
                                  </w:del>
                                </m:r>
                                <m:ctrlPr>
                                  <w:del w:id="4676" w:author="作者">
                                    <w:rPr>
                                      <w:rFonts w:ascii="Cambria Math" w:eastAsia="Cambria Math" w:hAnsi="Cambria Math" w:cs="Cambria Math"/>
                                      <w:i/>
                                      <w:kern w:val="0"/>
                                      <w:sz w:val="18"/>
                                      <w:szCs w:val="18"/>
                                      <w:lang w:val="en-GB" w:eastAsia="en-US"/>
                                    </w:rPr>
                                  </w:del>
                                </m:ctrlPr>
                              </m:e>
                            </m:mr>
                            <m:mr>
                              <m:e>
                                <m:r>
                                  <w:del w:id="4677" w:author="作者">
                                    <w:rPr>
                                      <w:rFonts w:ascii="Cambria Math" w:eastAsia="Batang" w:hAnsi="Cambria Math"/>
                                      <w:kern w:val="0"/>
                                      <w:sz w:val="18"/>
                                      <w:szCs w:val="18"/>
                                      <w:lang w:val="en-GB" w:eastAsia="en-US"/>
                                    </w:rPr>
                                    <m:t>-j</m:t>
                                  </w:del>
                                </m:r>
                                <m:ctrlPr>
                                  <w:del w:id="4678" w:author="作者">
                                    <w:rPr>
                                      <w:rFonts w:ascii="Cambria Math" w:eastAsia="Cambria Math" w:hAnsi="Cambria Math" w:cs="Cambria Math"/>
                                      <w:i/>
                                      <w:kern w:val="0"/>
                                      <w:sz w:val="18"/>
                                      <w:szCs w:val="18"/>
                                      <w:lang w:val="en-GB" w:eastAsia="en-US"/>
                                    </w:rPr>
                                  </w:del>
                                </m:ctrlPr>
                              </m:e>
                              <m:e>
                                <m:r>
                                  <w:del w:id="4679" w:author="作者">
                                    <w:rPr>
                                      <w:rFonts w:ascii="Cambria Math" w:eastAsia="Batang" w:hAnsi="Cambria Math"/>
                                      <w:kern w:val="0"/>
                                      <w:sz w:val="18"/>
                                      <w:szCs w:val="18"/>
                                      <w:lang w:val="en-GB" w:eastAsia="en-US"/>
                                    </w:rPr>
                                    <m:t>j</m:t>
                                  </w:del>
                                </m:r>
                                <m:ctrlPr>
                                  <w:del w:id="4680" w:author="作者">
                                    <w:rPr>
                                      <w:rFonts w:ascii="Cambria Math" w:eastAsia="Cambria Math" w:hAnsi="Cambria Math" w:cs="Cambria Math"/>
                                      <w:i/>
                                      <w:kern w:val="0"/>
                                      <w:sz w:val="18"/>
                                      <w:szCs w:val="18"/>
                                      <w:lang w:val="en-GB" w:eastAsia="en-US"/>
                                    </w:rPr>
                                  </w:del>
                                </m:ctrlPr>
                              </m:e>
                              <m:e>
                                <m:r>
                                  <w:del w:id="4681" w:author="作者">
                                    <w:rPr>
                                      <w:rFonts w:ascii="Cambria Math" w:eastAsia="Batang" w:hAnsi="Cambria Math"/>
                                      <w:kern w:val="0"/>
                                      <w:sz w:val="18"/>
                                      <w:szCs w:val="18"/>
                                      <w:lang w:val="en-GB" w:eastAsia="en-US"/>
                                    </w:rPr>
                                    <m:t>j</m:t>
                                  </w:del>
                                </m:r>
                                <m:ctrlPr>
                                  <w:del w:id="4682" w:author="作者">
                                    <w:rPr>
                                      <w:rFonts w:ascii="Cambria Math" w:eastAsia="Cambria Math" w:hAnsi="Cambria Math" w:cs="Cambria Math"/>
                                      <w:i/>
                                      <w:kern w:val="0"/>
                                      <w:sz w:val="18"/>
                                      <w:szCs w:val="18"/>
                                      <w:lang w:val="en-GB" w:eastAsia="en-US"/>
                                    </w:rPr>
                                  </w:del>
                                </m:ctrlPr>
                              </m:e>
                              <m:e>
                                <m:r>
                                  <w:del w:id="4683" w:author="作者">
                                    <w:rPr>
                                      <w:rFonts w:ascii="Cambria Math" w:eastAsia="Batang" w:hAnsi="Cambria Math"/>
                                      <w:kern w:val="0"/>
                                      <w:sz w:val="18"/>
                                      <w:szCs w:val="18"/>
                                      <w:lang w:val="en-GB" w:eastAsia="en-US"/>
                                    </w:rPr>
                                    <m:t>-j</m:t>
                                  </w:del>
                                </m:r>
                                <m:ctrlPr>
                                  <w:del w:id="4684" w:author="作者">
                                    <w:rPr>
                                      <w:rFonts w:ascii="Cambria Math" w:eastAsia="Cambria Math" w:hAnsi="Cambria Math" w:cs="Cambria Math"/>
                                      <w:i/>
                                      <w:kern w:val="0"/>
                                      <w:sz w:val="18"/>
                                      <w:szCs w:val="18"/>
                                      <w:lang w:val="en-GB" w:eastAsia="en-US"/>
                                    </w:rPr>
                                  </w:del>
                                </m:ctrlPr>
                              </m:e>
                              <m:e>
                                <m:r>
                                  <w:del w:id="4685" w:author="作者">
                                    <w:rPr>
                                      <w:rFonts w:ascii="Cambria Math" w:eastAsia="Batang" w:hAnsi="Cambria Math"/>
                                      <w:kern w:val="0"/>
                                      <w:sz w:val="18"/>
                                      <w:szCs w:val="18"/>
                                      <w:lang w:val="en-GB" w:eastAsia="en-US"/>
                                    </w:rPr>
                                    <m:t>-1</m:t>
                                  </w:del>
                                </m:r>
                                <m:ctrlPr>
                                  <w:del w:id="4686" w:author="作者">
                                    <w:rPr>
                                      <w:rFonts w:ascii="Cambria Math" w:eastAsia="Cambria Math" w:hAnsi="Cambria Math" w:cs="Cambria Math"/>
                                      <w:i/>
                                      <w:kern w:val="0"/>
                                      <w:sz w:val="18"/>
                                      <w:szCs w:val="18"/>
                                      <w:lang w:val="en-GB" w:eastAsia="en-US"/>
                                    </w:rPr>
                                  </w:del>
                                </m:ctrlPr>
                              </m:e>
                              <m:e>
                                <m:r>
                                  <w:del w:id="4687" w:author="作者">
                                    <w:rPr>
                                      <w:rFonts w:ascii="Cambria Math" w:eastAsia="Batang" w:hAnsi="Cambria Math"/>
                                      <w:kern w:val="0"/>
                                      <w:sz w:val="18"/>
                                      <w:szCs w:val="18"/>
                                      <w:lang w:val="en-GB" w:eastAsia="en-US"/>
                                    </w:rPr>
                                    <m:t>1</m:t>
                                  </w:del>
                                </m:r>
                                <m:ctrlPr>
                                  <w:del w:id="4688" w:author="作者">
                                    <w:rPr>
                                      <w:rFonts w:ascii="Cambria Math" w:eastAsia="Cambria Math" w:hAnsi="Cambria Math" w:cs="Cambria Math"/>
                                      <w:i/>
                                      <w:kern w:val="0"/>
                                      <w:sz w:val="18"/>
                                      <w:szCs w:val="18"/>
                                      <w:lang w:val="en-GB" w:eastAsia="en-US"/>
                                    </w:rPr>
                                  </w:del>
                                </m:ctrlPr>
                              </m:e>
                              <m:e>
                                <m:r>
                                  <w:del w:id="4689" w:author="作者">
                                    <w:rPr>
                                      <w:rFonts w:ascii="Cambria Math" w:eastAsia="Batang" w:hAnsi="Cambria Math"/>
                                      <w:kern w:val="0"/>
                                      <w:sz w:val="18"/>
                                      <w:szCs w:val="18"/>
                                      <w:lang w:val="en-GB" w:eastAsia="en-US"/>
                                    </w:rPr>
                                    <m:t>-1</m:t>
                                  </w:del>
                                </m:r>
                                <m:ctrlPr>
                                  <w:del w:id="4690" w:author="作者">
                                    <w:rPr>
                                      <w:rFonts w:ascii="Cambria Math" w:eastAsia="Cambria Math" w:hAnsi="Cambria Math" w:cs="Cambria Math"/>
                                      <w:i/>
                                      <w:kern w:val="0"/>
                                      <w:sz w:val="18"/>
                                      <w:szCs w:val="18"/>
                                      <w:lang w:val="en-GB" w:eastAsia="en-US"/>
                                    </w:rPr>
                                  </w:del>
                                </m:ctrlPr>
                              </m:e>
                              <m:e>
                                <m:r>
                                  <w:del w:id="4691" w:author="作者">
                                    <w:rPr>
                                      <w:rFonts w:ascii="Cambria Math" w:eastAsia="Batang" w:hAnsi="Cambria Math"/>
                                      <w:kern w:val="0"/>
                                      <w:sz w:val="18"/>
                                      <w:szCs w:val="18"/>
                                      <w:lang w:val="en-GB" w:eastAsia="en-US"/>
                                    </w:rPr>
                                    <m:t>-1</m:t>
                                  </w:del>
                                </m:r>
                                <m:ctrlPr>
                                  <w:del w:id="4692" w:author="作者">
                                    <w:rPr>
                                      <w:rFonts w:ascii="Cambria Math" w:eastAsia="Cambria Math" w:hAnsi="Cambria Math" w:cs="Cambria Math"/>
                                      <w:i/>
                                      <w:kern w:val="0"/>
                                      <w:sz w:val="18"/>
                                      <w:szCs w:val="18"/>
                                      <w:lang w:val="en-GB" w:eastAsia="en-US"/>
                                    </w:rPr>
                                  </w:del>
                                </m:ctrlPr>
                              </m:e>
                            </m:mr>
                            <m:mr>
                              <m:e>
                                <m:r>
                                  <w:del w:id="4693" w:author="作者">
                                    <w:rPr>
                                      <w:rFonts w:ascii="Cambria Math" w:eastAsia="Batang" w:hAnsi="Cambria Math"/>
                                      <w:kern w:val="0"/>
                                      <w:sz w:val="18"/>
                                      <w:szCs w:val="18"/>
                                      <w:lang w:val="en-GB" w:eastAsia="en-US"/>
                                    </w:rPr>
                                    <m:t>-j</m:t>
                                  </w:del>
                                </m:r>
                                <m:ctrlPr>
                                  <w:del w:id="4694" w:author="作者">
                                    <w:rPr>
                                      <w:rFonts w:ascii="Cambria Math" w:eastAsia="Cambria Math" w:hAnsi="Cambria Math" w:cs="Cambria Math"/>
                                      <w:i/>
                                      <w:kern w:val="0"/>
                                      <w:sz w:val="18"/>
                                      <w:szCs w:val="18"/>
                                      <w:lang w:val="en-GB" w:eastAsia="en-US"/>
                                    </w:rPr>
                                  </w:del>
                                </m:ctrlPr>
                              </m:e>
                              <m:e>
                                <m:r>
                                  <w:del w:id="4695" w:author="作者">
                                    <w:rPr>
                                      <w:rFonts w:ascii="Cambria Math" w:eastAsia="Batang" w:hAnsi="Cambria Math"/>
                                      <w:kern w:val="0"/>
                                      <w:sz w:val="18"/>
                                      <w:szCs w:val="18"/>
                                      <w:lang w:val="en-GB" w:eastAsia="en-US"/>
                                    </w:rPr>
                                    <m:t>j</m:t>
                                  </w:del>
                                </m:r>
                                <m:ctrlPr>
                                  <w:del w:id="4696" w:author="作者">
                                    <w:rPr>
                                      <w:rFonts w:ascii="Cambria Math" w:eastAsia="Cambria Math" w:hAnsi="Cambria Math" w:cs="Cambria Math"/>
                                      <w:i/>
                                      <w:kern w:val="0"/>
                                      <w:sz w:val="18"/>
                                      <w:szCs w:val="18"/>
                                      <w:lang w:val="en-GB" w:eastAsia="en-US"/>
                                    </w:rPr>
                                  </w:del>
                                </m:ctrlPr>
                              </m:e>
                              <m:e>
                                <m:r>
                                  <w:del w:id="4697" w:author="作者">
                                    <w:rPr>
                                      <w:rFonts w:ascii="Cambria Math" w:eastAsia="Batang" w:hAnsi="Cambria Math"/>
                                      <w:kern w:val="0"/>
                                      <w:sz w:val="18"/>
                                      <w:szCs w:val="18"/>
                                      <w:lang w:val="en-GB" w:eastAsia="en-US"/>
                                    </w:rPr>
                                    <m:t>j</m:t>
                                  </w:del>
                                </m:r>
                                <m:ctrlPr>
                                  <w:del w:id="4698" w:author="作者">
                                    <w:rPr>
                                      <w:rFonts w:ascii="Cambria Math" w:eastAsia="Cambria Math" w:hAnsi="Cambria Math" w:cs="Cambria Math"/>
                                      <w:i/>
                                      <w:kern w:val="0"/>
                                      <w:sz w:val="18"/>
                                      <w:szCs w:val="18"/>
                                      <w:lang w:val="en-GB" w:eastAsia="en-US"/>
                                    </w:rPr>
                                  </w:del>
                                </m:ctrlPr>
                              </m:e>
                              <m:e>
                                <m:r>
                                  <w:del w:id="4699" w:author="作者">
                                    <w:rPr>
                                      <w:rFonts w:ascii="Cambria Math" w:eastAsia="Batang" w:hAnsi="Cambria Math"/>
                                      <w:kern w:val="0"/>
                                      <w:sz w:val="18"/>
                                      <w:szCs w:val="18"/>
                                      <w:lang w:val="en-GB" w:eastAsia="en-US"/>
                                    </w:rPr>
                                    <m:t>-j</m:t>
                                  </w:del>
                                </m:r>
                                <m:ctrlPr>
                                  <w:del w:id="4700" w:author="作者">
                                    <w:rPr>
                                      <w:rFonts w:ascii="Cambria Math" w:eastAsia="Cambria Math" w:hAnsi="Cambria Math" w:cs="Cambria Math"/>
                                      <w:i/>
                                      <w:kern w:val="0"/>
                                      <w:sz w:val="18"/>
                                      <w:szCs w:val="18"/>
                                      <w:lang w:val="en-GB" w:eastAsia="en-US"/>
                                    </w:rPr>
                                  </w:del>
                                </m:ctrlPr>
                              </m:e>
                              <m:e>
                                <m:r>
                                  <w:del w:id="4701" w:author="作者">
                                    <w:rPr>
                                      <w:rFonts w:ascii="Cambria Math" w:eastAsia="Batang" w:hAnsi="Cambria Math"/>
                                      <w:kern w:val="0"/>
                                      <w:sz w:val="18"/>
                                      <w:szCs w:val="18"/>
                                      <w:lang w:val="en-GB" w:eastAsia="en-US"/>
                                    </w:rPr>
                                    <m:t>1</m:t>
                                  </w:del>
                                </m:r>
                                <m:ctrlPr>
                                  <w:del w:id="4702" w:author="作者">
                                    <w:rPr>
                                      <w:rFonts w:ascii="Cambria Math" w:eastAsia="Cambria Math" w:hAnsi="Cambria Math" w:cs="Cambria Math"/>
                                      <w:i/>
                                      <w:kern w:val="0"/>
                                      <w:sz w:val="18"/>
                                      <w:szCs w:val="18"/>
                                      <w:lang w:val="en-GB" w:eastAsia="en-US"/>
                                    </w:rPr>
                                  </w:del>
                                </m:ctrlPr>
                              </m:e>
                              <m:e>
                                <m:r>
                                  <w:del w:id="4703" w:author="作者">
                                    <w:rPr>
                                      <w:rFonts w:ascii="Cambria Math" w:eastAsia="Batang" w:hAnsi="Cambria Math"/>
                                      <w:kern w:val="0"/>
                                      <w:sz w:val="18"/>
                                      <w:szCs w:val="18"/>
                                      <w:lang w:val="en-GB" w:eastAsia="en-US"/>
                                    </w:rPr>
                                    <m:t>-1</m:t>
                                  </w:del>
                                </m:r>
                                <m:ctrlPr>
                                  <w:del w:id="4704" w:author="作者">
                                    <w:rPr>
                                      <w:rFonts w:ascii="Cambria Math" w:eastAsia="Cambria Math" w:hAnsi="Cambria Math" w:cs="Cambria Math"/>
                                      <w:i/>
                                      <w:kern w:val="0"/>
                                      <w:sz w:val="18"/>
                                      <w:szCs w:val="18"/>
                                      <w:lang w:val="en-GB" w:eastAsia="en-US"/>
                                    </w:rPr>
                                  </w:del>
                                </m:ctrlPr>
                              </m:e>
                              <m:e>
                                <m:r>
                                  <w:del w:id="4705" w:author="作者">
                                    <w:rPr>
                                      <w:rFonts w:ascii="Cambria Math" w:eastAsia="Batang" w:hAnsi="Cambria Math"/>
                                      <w:kern w:val="0"/>
                                      <w:sz w:val="18"/>
                                      <w:szCs w:val="18"/>
                                      <w:lang w:val="en-GB" w:eastAsia="en-US"/>
                                    </w:rPr>
                                    <m:t>-1</m:t>
                                  </w:del>
                                </m:r>
                                <m:ctrlPr>
                                  <w:del w:id="4706" w:author="作者">
                                    <w:rPr>
                                      <w:rFonts w:ascii="Cambria Math" w:eastAsia="Cambria Math" w:hAnsi="Cambria Math" w:cs="Cambria Math"/>
                                      <w:i/>
                                      <w:kern w:val="0"/>
                                      <w:sz w:val="18"/>
                                      <w:szCs w:val="18"/>
                                      <w:lang w:val="en-GB" w:eastAsia="en-US"/>
                                    </w:rPr>
                                  </w:del>
                                </m:ctrlPr>
                              </m:e>
                              <m:e>
                                <m:r>
                                  <w:del w:id="4707" w:author="作者">
                                    <w:rPr>
                                      <w:rFonts w:ascii="Cambria Math" w:eastAsia="Batang" w:hAnsi="Cambria Math"/>
                                      <w:kern w:val="0"/>
                                      <w:sz w:val="18"/>
                                      <w:szCs w:val="18"/>
                                      <w:lang w:val="en-GB" w:eastAsia="en-US"/>
                                    </w:rPr>
                                    <m:t>1</m:t>
                                  </w:del>
                                </m:r>
                              </m:e>
                            </m:mr>
                          </m:m>
                        </m:e>
                      </m:d>
                    </m:oMath>
                  </m:oMathPara>
                </w:p>
              </w:tc>
            </w:tr>
            <w:tr w:rsidR="004352A8" w:rsidRPr="00B5255A" w14:paraId="2735FA65" w14:textId="77777777" w:rsidTr="00C56CF5">
              <w:trPr>
                <w:jc w:val="center"/>
              </w:trPr>
              <w:tc>
                <w:tcPr>
                  <w:tcW w:w="850" w:type="dxa"/>
                  <w:vAlign w:val="center"/>
                </w:tcPr>
                <w:p w14:paraId="311BD466" w14:textId="77777777" w:rsidR="004352A8" w:rsidRPr="00B5255A" w:rsidRDefault="004352A8" w:rsidP="00C56CF5">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6 – 7</w:t>
                  </w:r>
                </w:p>
              </w:tc>
              <w:tc>
                <w:tcPr>
                  <w:tcW w:w="3374" w:type="dxa"/>
                </w:tcPr>
                <w:p w14:paraId="13B00840"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4708" w:author="作者">
                              <w:rPr>
                                <w:rFonts w:ascii="Cambria Math" w:eastAsia="Batang" w:hAnsi="Cambria Math"/>
                                <w:i/>
                                <w:kern w:val="0"/>
                                <w:sz w:val="18"/>
                                <w:szCs w:val="18"/>
                                <w:lang w:val="en-GB" w:eastAsia="en-US"/>
                              </w:rPr>
                            </w:del>
                          </m:ctrlPr>
                        </m:fPr>
                        <m:num>
                          <m:r>
                            <w:del w:id="4709" w:author="作者">
                              <w:rPr>
                                <w:rFonts w:ascii="Cambria Math" w:eastAsia="Batang" w:hAnsi="Cambria Math"/>
                                <w:kern w:val="0"/>
                                <w:sz w:val="18"/>
                                <w:szCs w:val="18"/>
                                <w:lang w:val="en-GB" w:eastAsia="en-US"/>
                              </w:rPr>
                              <m:t>1</m:t>
                            </w:del>
                          </m:r>
                        </m:num>
                        <m:den>
                          <m:r>
                            <w:del w:id="4710" w:author="作者">
                              <w:rPr>
                                <w:rFonts w:ascii="Cambria Math" w:eastAsia="Batang" w:hAnsi="Cambria Math"/>
                                <w:kern w:val="0"/>
                                <w:sz w:val="18"/>
                                <w:szCs w:val="18"/>
                                <w:lang w:val="en-GB" w:eastAsia="en-US"/>
                              </w:rPr>
                              <m:t>8</m:t>
                            </w:del>
                          </m:r>
                        </m:den>
                      </m:f>
                      <m:d>
                        <m:dPr>
                          <m:begChr m:val="["/>
                          <m:endChr m:val="]"/>
                          <m:ctrlPr>
                            <w:del w:id="4711" w:author="作者">
                              <w:rPr>
                                <w:rFonts w:ascii="Cambria Math" w:eastAsia="Batang" w:hAnsi="Cambria Math"/>
                                <w:i/>
                                <w:kern w:val="0"/>
                                <w:sz w:val="18"/>
                                <w:szCs w:val="18"/>
                                <w:lang w:val="en-GB" w:eastAsia="en-US"/>
                              </w:rPr>
                            </w:del>
                          </m:ctrlPr>
                        </m:dPr>
                        <m:e>
                          <m:m>
                            <m:mPr>
                              <m:mcs>
                                <m:mc>
                                  <m:mcPr>
                                    <m:count m:val="8"/>
                                    <m:mcJc m:val="center"/>
                                  </m:mcPr>
                                </m:mc>
                              </m:mcs>
                              <m:ctrlPr>
                                <w:del w:id="4712" w:author="作者">
                                  <w:rPr>
                                    <w:rFonts w:ascii="Cambria Math" w:eastAsia="Batang" w:hAnsi="Cambria Math"/>
                                    <w:i/>
                                    <w:kern w:val="0"/>
                                    <w:sz w:val="18"/>
                                    <w:szCs w:val="18"/>
                                    <w:lang w:val="en-GB" w:eastAsia="en-US"/>
                                  </w:rPr>
                                </w:del>
                              </m:ctrlPr>
                            </m:mPr>
                            <m:mr>
                              <m:e>
                                <m:r>
                                  <w:del w:id="4713" w:author="作者">
                                    <w:rPr>
                                      <w:rFonts w:ascii="Cambria Math" w:eastAsia="Batang" w:hAnsi="Cambria Math"/>
                                      <w:kern w:val="0"/>
                                      <w:sz w:val="18"/>
                                      <w:szCs w:val="18"/>
                                      <w:lang w:val="en-GB" w:eastAsia="en-US"/>
                                    </w:rPr>
                                    <m:t>1</m:t>
                                  </w:del>
                                </m:r>
                              </m:e>
                              <m:e>
                                <m:r>
                                  <w:del w:id="4714" w:author="作者">
                                    <w:rPr>
                                      <w:rFonts w:ascii="Cambria Math" w:eastAsia="Batang" w:hAnsi="Cambria Math"/>
                                      <w:kern w:val="0"/>
                                      <w:sz w:val="18"/>
                                      <w:szCs w:val="18"/>
                                      <w:lang w:val="en-GB" w:eastAsia="en-US"/>
                                    </w:rPr>
                                    <m:t>1</m:t>
                                  </w:del>
                                </m:r>
                                <m:ctrlPr>
                                  <w:del w:id="4715" w:author="作者">
                                    <w:rPr>
                                      <w:rFonts w:ascii="Cambria Math" w:eastAsia="Cambria Math" w:hAnsi="Cambria Math" w:cs="Cambria Math"/>
                                      <w:i/>
                                      <w:kern w:val="0"/>
                                      <w:sz w:val="18"/>
                                      <w:szCs w:val="18"/>
                                      <w:lang w:val="en-GB" w:eastAsia="en-US"/>
                                    </w:rPr>
                                  </w:del>
                                </m:ctrlPr>
                              </m:e>
                              <m:e>
                                <m:r>
                                  <w:del w:id="4716" w:author="作者">
                                    <w:rPr>
                                      <w:rFonts w:ascii="Cambria Math" w:eastAsia="Batang" w:hAnsi="Cambria Math"/>
                                      <w:kern w:val="0"/>
                                      <w:sz w:val="18"/>
                                      <w:szCs w:val="18"/>
                                      <w:lang w:val="en-GB" w:eastAsia="en-US"/>
                                    </w:rPr>
                                    <m:t>1</m:t>
                                  </w:del>
                                </m:r>
                                <m:ctrlPr>
                                  <w:del w:id="4717" w:author="作者">
                                    <w:rPr>
                                      <w:rFonts w:ascii="Cambria Math" w:eastAsia="Cambria Math" w:hAnsi="Cambria Math" w:cs="Cambria Math"/>
                                      <w:i/>
                                      <w:kern w:val="0"/>
                                      <w:sz w:val="18"/>
                                      <w:szCs w:val="18"/>
                                      <w:lang w:val="en-GB" w:eastAsia="en-US"/>
                                    </w:rPr>
                                  </w:del>
                                </m:ctrlPr>
                              </m:e>
                              <m:e>
                                <m:r>
                                  <w:del w:id="4718" w:author="作者">
                                    <w:rPr>
                                      <w:rFonts w:ascii="Cambria Math" w:eastAsia="Batang" w:hAnsi="Cambria Math"/>
                                      <w:kern w:val="0"/>
                                      <w:sz w:val="18"/>
                                      <w:szCs w:val="18"/>
                                      <w:lang w:val="en-GB" w:eastAsia="en-US"/>
                                    </w:rPr>
                                    <m:t>1</m:t>
                                  </w:del>
                                </m:r>
                                <m:ctrlPr>
                                  <w:del w:id="4719" w:author="作者">
                                    <w:rPr>
                                      <w:rFonts w:ascii="Cambria Math" w:eastAsia="Cambria Math" w:hAnsi="Cambria Math" w:cs="Cambria Math"/>
                                      <w:i/>
                                      <w:kern w:val="0"/>
                                      <w:sz w:val="18"/>
                                      <w:szCs w:val="18"/>
                                      <w:lang w:val="en-GB" w:eastAsia="en-US"/>
                                    </w:rPr>
                                  </w:del>
                                </m:ctrlPr>
                              </m:e>
                              <m:e>
                                <m:r>
                                  <w:del w:id="4720" w:author="作者">
                                    <w:rPr>
                                      <w:rFonts w:ascii="Cambria Math" w:eastAsia="Batang" w:hAnsi="Cambria Math"/>
                                      <w:kern w:val="0"/>
                                      <w:sz w:val="18"/>
                                      <w:szCs w:val="18"/>
                                      <w:lang w:val="en-GB" w:eastAsia="en-US"/>
                                    </w:rPr>
                                    <m:t>1</m:t>
                                  </w:del>
                                </m:r>
                                <m:ctrlPr>
                                  <w:del w:id="4721" w:author="作者">
                                    <w:rPr>
                                      <w:rFonts w:ascii="Cambria Math" w:eastAsia="Cambria Math" w:hAnsi="Cambria Math" w:cs="Cambria Math"/>
                                      <w:i/>
                                      <w:kern w:val="0"/>
                                      <w:sz w:val="18"/>
                                      <w:szCs w:val="18"/>
                                      <w:lang w:val="en-GB" w:eastAsia="en-US"/>
                                    </w:rPr>
                                  </w:del>
                                </m:ctrlPr>
                              </m:e>
                              <m:e>
                                <m:r>
                                  <w:del w:id="4722" w:author="作者">
                                    <w:rPr>
                                      <w:rFonts w:ascii="Cambria Math" w:eastAsia="Batang" w:hAnsi="Cambria Math"/>
                                      <w:kern w:val="0"/>
                                      <w:sz w:val="18"/>
                                      <w:szCs w:val="18"/>
                                      <w:lang w:val="en-GB" w:eastAsia="en-US"/>
                                    </w:rPr>
                                    <m:t>1</m:t>
                                  </w:del>
                                </m:r>
                                <m:ctrlPr>
                                  <w:del w:id="4723" w:author="作者">
                                    <w:rPr>
                                      <w:rFonts w:ascii="Cambria Math" w:eastAsia="Cambria Math" w:hAnsi="Cambria Math" w:cs="Cambria Math"/>
                                      <w:i/>
                                      <w:kern w:val="0"/>
                                      <w:sz w:val="18"/>
                                      <w:szCs w:val="18"/>
                                      <w:lang w:val="en-GB" w:eastAsia="en-US"/>
                                    </w:rPr>
                                  </w:del>
                                </m:ctrlPr>
                              </m:e>
                              <m:e>
                                <m:r>
                                  <w:del w:id="4724" w:author="作者">
                                    <w:rPr>
                                      <w:rFonts w:ascii="Cambria Math" w:eastAsia="Batang" w:hAnsi="Cambria Math"/>
                                      <w:kern w:val="0"/>
                                      <w:sz w:val="18"/>
                                      <w:szCs w:val="18"/>
                                      <w:lang w:val="en-GB" w:eastAsia="en-US"/>
                                    </w:rPr>
                                    <m:t>1</m:t>
                                  </w:del>
                                </m:r>
                                <m:ctrlPr>
                                  <w:del w:id="4725" w:author="作者">
                                    <w:rPr>
                                      <w:rFonts w:ascii="Cambria Math" w:eastAsia="Cambria Math" w:hAnsi="Cambria Math" w:cs="Cambria Math"/>
                                      <w:i/>
                                      <w:kern w:val="0"/>
                                      <w:sz w:val="18"/>
                                      <w:szCs w:val="18"/>
                                      <w:lang w:val="en-GB" w:eastAsia="en-US"/>
                                    </w:rPr>
                                  </w:del>
                                </m:ctrlPr>
                              </m:e>
                              <m:e>
                                <m:r>
                                  <w:del w:id="4726" w:author="作者">
                                    <w:rPr>
                                      <w:rFonts w:ascii="Cambria Math" w:eastAsia="Cambria Math" w:hAnsi="Cambria Math" w:cs="Cambria Math"/>
                                      <w:kern w:val="0"/>
                                      <w:sz w:val="18"/>
                                      <w:szCs w:val="18"/>
                                      <w:lang w:val="en-GB" w:eastAsia="en-US"/>
                                    </w:rPr>
                                    <m:t>1</m:t>
                                  </w:del>
                                </m:r>
                                <m:ctrlPr>
                                  <w:del w:id="4727" w:author="作者">
                                    <w:rPr>
                                      <w:rFonts w:ascii="Cambria Math" w:eastAsia="Cambria Math" w:hAnsi="Cambria Math" w:cs="Cambria Math"/>
                                      <w:i/>
                                      <w:kern w:val="0"/>
                                      <w:sz w:val="18"/>
                                      <w:szCs w:val="18"/>
                                      <w:lang w:val="en-GB" w:eastAsia="en-US"/>
                                    </w:rPr>
                                  </w:del>
                                </m:ctrlPr>
                              </m:e>
                            </m:mr>
                            <m:mr>
                              <m:e>
                                <m:r>
                                  <w:del w:id="4728" w:author="作者">
                                    <w:rPr>
                                      <w:rFonts w:ascii="Cambria Math" w:eastAsia="Batang" w:hAnsi="Cambria Math"/>
                                      <w:kern w:val="0"/>
                                      <w:sz w:val="18"/>
                                      <w:szCs w:val="18"/>
                                      <w:lang w:val="en-GB" w:eastAsia="en-US"/>
                                    </w:rPr>
                                    <m:t>-1</m:t>
                                  </w:del>
                                </m:r>
                              </m:e>
                              <m:e>
                                <m:r>
                                  <w:del w:id="4729" w:author="作者">
                                    <w:rPr>
                                      <w:rFonts w:ascii="Cambria Math" w:eastAsia="Batang" w:hAnsi="Cambria Math"/>
                                      <w:kern w:val="0"/>
                                      <w:sz w:val="18"/>
                                      <w:szCs w:val="18"/>
                                      <w:lang w:val="en-GB" w:eastAsia="en-US"/>
                                    </w:rPr>
                                    <m:t>-1</m:t>
                                  </w:del>
                                </m:r>
                                <m:ctrlPr>
                                  <w:del w:id="4730" w:author="作者">
                                    <w:rPr>
                                      <w:rFonts w:ascii="Cambria Math" w:eastAsia="Cambria Math" w:hAnsi="Cambria Math" w:cs="Cambria Math"/>
                                      <w:i/>
                                      <w:kern w:val="0"/>
                                      <w:sz w:val="18"/>
                                      <w:szCs w:val="18"/>
                                      <w:lang w:val="en-GB" w:eastAsia="en-US"/>
                                    </w:rPr>
                                  </w:del>
                                </m:ctrlPr>
                              </m:e>
                              <m:e>
                                <m:r>
                                  <w:del w:id="4731" w:author="作者">
                                    <w:rPr>
                                      <w:rFonts w:ascii="Cambria Math" w:eastAsia="Batang" w:hAnsi="Cambria Math"/>
                                      <w:kern w:val="0"/>
                                      <w:sz w:val="18"/>
                                      <w:szCs w:val="18"/>
                                      <w:lang w:val="en-GB" w:eastAsia="en-US"/>
                                    </w:rPr>
                                    <m:t>-1</m:t>
                                  </w:del>
                                </m:r>
                                <m:ctrlPr>
                                  <w:del w:id="4732" w:author="作者">
                                    <w:rPr>
                                      <w:rFonts w:ascii="Cambria Math" w:eastAsia="Cambria Math" w:hAnsi="Cambria Math" w:cs="Cambria Math"/>
                                      <w:i/>
                                      <w:kern w:val="0"/>
                                      <w:sz w:val="18"/>
                                      <w:szCs w:val="18"/>
                                      <w:lang w:val="en-GB" w:eastAsia="en-US"/>
                                    </w:rPr>
                                  </w:del>
                                </m:ctrlPr>
                              </m:e>
                              <m:e>
                                <m:r>
                                  <w:del w:id="4733" w:author="作者">
                                    <w:rPr>
                                      <w:rFonts w:ascii="Cambria Math" w:eastAsia="Batang" w:hAnsi="Cambria Math"/>
                                      <w:kern w:val="0"/>
                                      <w:sz w:val="18"/>
                                      <w:szCs w:val="18"/>
                                      <w:lang w:val="en-GB" w:eastAsia="en-US"/>
                                    </w:rPr>
                                    <m:t>-1</m:t>
                                  </w:del>
                                </m:r>
                                <m:ctrlPr>
                                  <w:del w:id="4734" w:author="作者">
                                    <w:rPr>
                                      <w:rFonts w:ascii="Cambria Math" w:eastAsia="Cambria Math" w:hAnsi="Cambria Math" w:cs="Cambria Math"/>
                                      <w:i/>
                                      <w:kern w:val="0"/>
                                      <w:sz w:val="18"/>
                                      <w:szCs w:val="18"/>
                                      <w:lang w:val="en-GB" w:eastAsia="en-US"/>
                                    </w:rPr>
                                  </w:del>
                                </m:ctrlPr>
                              </m:e>
                              <m:e>
                                <m:r>
                                  <w:del w:id="4735" w:author="作者">
                                    <w:rPr>
                                      <w:rFonts w:ascii="Cambria Math" w:eastAsia="Batang" w:hAnsi="Cambria Math"/>
                                      <w:kern w:val="0"/>
                                      <w:sz w:val="18"/>
                                      <w:szCs w:val="18"/>
                                      <w:lang w:val="en-GB" w:eastAsia="en-US"/>
                                    </w:rPr>
                                    <m:t>1</m:t>
                                  </w:del>
                                </m:r>
                                <m:ctrlPr>
                                  <w:del w:id="4736" w:author="作者">
                                    <w:rPr>
                                      <w:rFonts w:ascii="Cambria Math" w:eastAsia="Cambria Math" w:hAnsi="Cambria Math" w:cs="Cambria Math"/>
                                      <w:i/>
                                      <w:kern w:val="0"/>
                                      <w:sz w:val="18"/>
                                      <w:szCs w:val="18"/>
                                      <w:lang w:val="en-GB" w:eastAsia="en-US"/>
                                    </w:rPr>
                                  </w:del>
                                </m:ctrlPr>
                              </m:e>
                              <m:e>
                                <m:r>
                                  <w:del w:id="4737" w:author="作者">
                                    <w:rPr>
                                      <w:rFonts w:ascii="Cambria Math" w:eastAsia="Batang" w:hAnsi="Cambria Math"/>
                                      <w:kern w:val="0"/>
                                      <w:sz w:val="18"/>
                                      <w:szCs w:val="18"/>
                                      <w:lang w:val="en-GB" w:eastAsia="en-US"/>
                                    </w:rPr>
                                    <m:t>1</m:t>
                                  </w:del>
                                </m:r>
                                <m:ctrlPr>
                                  <w:del w:id="4738" w:author="作者">
                                    <w:rPr>
                                      <w:rFonts w:ascii="Cambria Math" w:eastAsia="Cambria Math" w:hAnsi="Cambria Math" w:cs="Cambria Math"/>
                                      <w:i/>
                                      <w:kern w:val="0"/>
                                      <w:sz w:val="18"/>
                                      <w:szCs w:val="18"/>
                                      <w:lang w:val="en-GB" w:eastAsia="en-US"/>
                                    </w:rPr>
                                  </w:del>
                                </m:ctrlPr>
                              </m:e>
                              <m:e>
                                <m:r>
                                  <w:del w:id="4739" w:author="作者">
                                    <w:rPr>
                                      <w:rFonts w:ascii="Cambria Math" w:eastAsia="Batang" w:hAnsi="Cambria Math"/>
                                      <w:kern w:val="0"/>
                                      <w:sz w:val="18"/>
                                      <w:szCs w:val="18"/>
                                      <w:lang w:val="en-GB" w:eastAsia="en-US"/>
                                    </w:rPr>
                                    <m:t>1</m:t>
                                  </w:del>
                                </m:r>
                                <m:ctrlPr>
                                  <w:del w:id="4740" w:author="作者">
                                    <w:rPr>
                                      <w:rFonts w:ascii="Cambria Math" w:eastAsia="Cambria Math" w:hAnsi="Cambria Math" w:cs="Cambria Math"/>
                                      <w:i/>
                                      <w:kern w:val="0"/>
                                      <w:sz w:val="18"/>
                                      <w:szCs w:val="18"/>
                                      <w:lang w:val="en-GB" w:eastAsia="en-US"/>
                                    </w:rPr>
                                  </w:del>
                                </m:ctrlPr>
                              </m:e>
                              <m:e>
                                <m:r>
                                  <w:del w:id="4741" w:author="作者">
                                    <w:rPr>
                                      <w:rFonts w:ascii="Cambria Math" w:eastAsia="Cambria Math" w:hAnsi="Cambria Math" w:cs="Cambria Math"/>
                                      <w:kern w:val="0"/>
                                      <w:sz w:val="18"/>
                                      <w:szCs w:val="18"/>
                                      <w:lang w:val="en-GB" w:eastAsia="en-US"/>
                                    </w:rPr>
                                    <m:t>1</m:t>
                                  </w:del>
                                </m:r>
                                <m:ctrlPr>
                                  <w:del w:id="4742" w:author="作者">
                                    <w:rPr>
                                      <w:rFonts w:ascii="Cambria Math" w:eastAsia="Cambria Math" w:hAnsi="Cambria Math" w:cs="Cambria Math"/>
                                      <w:i/>
                                      <w:kern w:val="0"/>
                                      <w:sz w:val="18"/>
                                      <w:szCs w:val="18"/>
                                      <w:lang w:val="en-GB" w:eastAsia="en-US"/>
                                    </w:rPr>
                                  </w:del>
                                </m:ctrlPr>
                              </m:e>
                            </m:mr>
                            <m:mr>
                              <m:e>
                                <m:r>
                                  <w:del w:id="4743" w:author="作者">
                                    <w:rPr>
                                      <w:rFonts w:ascii="Cambria Math" w:eastAsia="Batang" w:hAnsi="Cambria Math"/>
                                      <w:kern w:val="0"/>
                                      <w:sz w:val="18"/>
                                      <w:szCs w:val="18"/>
                                      <w:lang w:val="en-GB" w:eastAsia="en-US"/>
                                    </w:rPr>
                                    <m:t>-1</m:t>
                                  </w:del>
                                </m:r>
                                <m:ctrlPr>
                                  <w:del w:id="4744" w:author="作者">
                                    <w:rPr>
                                      <w:rFonts w:ascii="Cambria Math" w:eastAsia="Cambria Math" w:hAnsi="Cambria Math" w:cs="Cambria Math"/>
                                      <w:i/>
                                      <w:kern w:val="0"/>
                                      <w:sz w:val="18"/>
                                      <w:szCs w:val="18"/>
                                      <w:lang w:val="en-GB" w:eastAsia="en-US"/>
                                    </w:rPr>
                                  </w:del>
                                </m:ctrlPr>
                              </m:e>
                              <m:e>
                                <m:r>
                                  <w:del w:id="4745" w:author="作者">
                                    <w:rPr>
                                      <w:rFonts w:ascii="Cambria Math" w:eastAsia="Batang" w:hAnsi="Cambria Math"/>
                                      <w:kern w:val="0"/>
                                      <w:sz w:val="18"/>
                                      <w:szCs w:val="18"/>
                                      <w:lang w:val="en-GB" w:eastAsia="en-US"/>
                                    </w:rPr>
                                    <m:t>-1</m:t>
                                  </w:del>
                                </m:r>
                                <m:ctrlPr>
                                  <w:del w:id="4746" w:author="作者">
                                    <w:rPr>
                                      <w:rFonts w:ascii="Cambria Math" w:eastAsia="Cambria Math" w:hAnsi="Cambria Math" w:cs="Cambria Math"/>
                                      <w:i/>
                                      <w:kern w:val="0"/>
                                      <w:sz w:val="18"/>
                                      <w:szCs w:val="18"/>
                                      <w:lang w:val="en-GB" w:eastAsia="en-US"/>
                                    </w:rPr>
                                  </w:del>
                                </m:ctrlPr>
                              </m:e>
                              <m:e>
                                <m:r>
                                  <w:del w:id="4747" w:author="作者">
                                    <w:rPr>
                                      <w:rFonts w:ascii="Cambria Math" w:eastAsia="Batang" w:hAnsi="Cambria Math"/>
                                      <w:kern w:val="0"/>
                                      <w:sz w:val="18"/>
                                      <w:szCs w:val="18"/>
                                      <w:lang w:val="en-GB" w:eastAsia="en-US"/>
                                    </w:rPr>
                                    <m:t>1</m:t>
                                  </w:del>
                                </m:r>
                                <m:ctrlPr>
                                  <w:del w:id="4748" w:author="作者">
                                    <w:rPr>
                                      <w:rFonts w:ascii="Cambria Math" w:eastAsia="Cambria Math" w:hAnsi="Cambria Math" w:cs="Cambria Math"/>
                                      <w:i/>
                                      <w:kern w:val="0"/>
                                      <w:sz w:val="18"/>
                                      <w:szCs w:val="18"/>
                                      <w:lang w:val="en-GB" w:eastAsia="en-US"/>
                                    </w:rPr>
                                  </w:del>
                                </m:ctrlPr>
                              </m:e>
                              <m:e>
                                <m:r>
                                  <w:del w:id="4749" w:author="作者">
                                    <w:rPr>
                                      <w:rFonts w:ascii="Cambria Math" w:eastAsia="Batang" w:hAnsi="Cambria Math"/>
                                      <w:kern w:val="0"/>
                                      <w:sz w:val="18"/>
                                      <w:szCs w:val="18"/>
                                      <w:lang w:val="en-GB" w:eastAsia="en-US"/>
                                    </w:rPr>
                                    <m:t>1</m:t>
                                  </w:del>
                                </m:r>
                                <m:ctrlPr>
                                  <w:del w:id="4750" w:author="作者">
                                    <w:rPr>
                                      <w:rFonts w:ascii="Cambria Math" w:eastAsia="Cambria Math" w:hAnsi="Cambria Math" w:cs="Cambria Math"/>
                                      <w:i/>
                                      <w:kern w:val="0"/>
                                      <w:sz w:val="18"/>
                                      <w:szCs w:val="18"/>
                                      <w:lang w:val="en-GB" w:eastAsia="en-US"/>
                                    </w:rPr>
                                  </w:del>
                                </m:ctrlPr>
                              </m:e>
                              <m:e>
                                <m:r>
                                  <w:del w:id="4751" w:author="作者">
                                    <w:rPr>
                                      <w:rFonts w:ascii="Cambria Math" w:eastAsia="Batang" w:hAnsi="Cambria Math"/>
                                      <w:kern w:val="0"/>
                                      <w:sz w:val="18"/>
                                      <w:szCs w:val="18"/>
                                      <w:lang w:val="en-GB" w:eastAsia="en-US"/>
                                    </w:rPr>
                                    <m:t>-1</m:t>
                                  </w:del>
                                </m:r>
                                <m:ctrlPr>
                                  <w:del w:id="4752" w:author="作者">
                                    <w:rPr>
                                      <w:rFonts w:ascii="Cambria Math" w:eastAsia="Cambria Math" w:hAnsi="Cambria Math" w:cs="Cambria Math"/>
                                      <w:i/>
                                      <w:kern w:val="0"/>
                                      <w:sz w:val="18"/>
                                      <w:szCs w:val="18"/>
                                      <w:lang w:val="en-GB" w:eastAsia="en-US"/>
                                    </w:rPr>
                                  </w:del>
                                </m:ctrlPr>
                              </m:e>
                              <m:e>
                                <m:r>
                                  <w:del w:id="4753" w:author="作者">
                                    <w:rPr>
                                      <w:rFonts w:ascii="Cambria Math" w:eastAsia="Batang" w:hAnsi="Cambria Math"/>
                                      <w:kern w:val="0"/>
                                      <w:sz w:val="18"/>
                                      <w:szCs w:val="18"/>
                                      <w:lang w:val="en-GB" w:eastAsia="en-US"/>
                                    </w:rPr>
                                    <m:t>-1</m:t>
                                  </w:del>
                                </m:r>
                                <m:ctrlPr>
                                  <w:del w:id="4754" w:author="作者">
                                    <w:rPr>
                                      <w:rFonts w:ascii="Cambria Math" w:eastAsia="Cambria Math" w:hAnsi="Cambria Math" w:cs="Cambria Math"/>
                                      <w:i/>
                                      <w:kern w:val="0"/>
                                      <w:sz w:val="18"/>
                                      <w:szCs w:val="18"/>
                                      <w:lang w:val="en-GB" w:eastAsia="en-US"/>
                                    </w:rPr>
                                  </w:del>
                                </m:ctrlPr>
                              </m:e>
                              <m:e>
                                <m:r>
                                  <w:del w:id="4755" w:author="作者">
                                    <w:rPr>
                                      <w:rFonts w:ascii="Cambria Math" w:eastAsia="Batang" w:hAnsi="Cambria Math"/>
                                      <w:kern w:val="0"/>
                                      <w:sz w:val="18"/>
                                      <w:szCs w:val="18"/>
                                      <w:lang w:val="en-GB" w:eastAsia="en-US"/>
                                    </w:rPr>
                                    <m:t>1</m:t>
                                  </w:del>
                                </m:r>
                                <m:ctrlPr>
                                  <w:del w:id="4756" w:author="作者">
                                    <w:rPr>
                                      <w:rFonts w:ascii="Cambria Math" w:eastAsia="Cambria Math" w:hAnsi="Cambria Math" w:cs="Cambria Math"/>
                                      <w:i/>
                                      <w:kern w:val="0"/>
                                      <w:sz w:val="18"/>
                                      <w:szCs w:val="18"/>
                                      <w:lang w:val="en-GB" w:eastAsia="en-US"/>
                                    </w:rPr>
                                  </w:del>
                                </m:ctrlPr>
                              </m:e>
                              <m:e>
                                <m:r>
                                  <w:del w:id="4757" w:author="作者">
                                    <w:rPr>
                                      <w:rFonts w:ascii="Cambria Math" w:eastAsia="Batang" w:hAnsi="Cambria Math"/>
                                      <w:kern w:val="0"/>
                                      <w:sz w:val="18"/>
                                      <w:szCs w:val="18"/>
                                      <w:lang w:val="en-GB" w:eastAsia="en-US"/>
                                    </w:rPr>
                                    <m:t>1</m:t>
                                  </w:del>
                                </m:r>
                                <m:ctrlPr>
                                  <w:del w:id="4758" w:author="作者">
                                    <w:rPr>
                                      <w:rFonts w:ascii="Cambria Math" w:eastAsia="Cambria Math" w:hAnsi="Cambria Math" w:cs="Cambria Math"/>
                                      <w:i/>
                                      <w:kern w:val="0"/>
                                      <w:sz w:val="18"/>
                                      <w:szCs w:val="18"/>
                                      <w:lang w:val="en-GB" w:eastAsia="en-US"/>
                                    </w:rPr>
                                  </w:del>
                                </m:ctrlPr>
                              </m:e>
                            </m:mr>
                            <m:mr>
                              <m:e>
                                <m:r>
                                  <w:del w:id="4759" w:author="作者">
                                    <w:rPr>
                                      <w:rFonts w:ascii="Cambria Math" w:eastAsia="Batang" w:hAnsi="Cambria Math"/>
                                      <w:kern w:val="0"/>
                                      <w:sz w:val="18"/>
                                      <w:szCs w:val="18"/>
                                      <w:lang w:val="en-GB" w:eastAsia="en-US"/>
                                    </w:rPr>
                                    <m:t>1</m:t>
                                  </w:del>
                                </m:r>
                                <m:ctrlPr>
                                  <w:del w:id="4760" w:author="作者">
                                    <w:rPr>
                                      <w:rFonts w:ascii="Cambria Math" w:eastAsia="Cambria Math" w:hAnsi="Cambria Math" w:cs="Cambria Math"/>
                                      <w:i/>
                                      <w:kern w:val="0"/>
                                      <w:sz w:val="18"/>
                                      <w:szCs w:val="18"/>
                                      <w:lang w:val="en-GB" w:eastAsia="en-US"/>
                                    </w:rPr>
                                  </w:del>
                                </m:ctrlPr>
                              </m:e>
                              <m:e>
                                <m:r>
                                  <w:del w:id="4761" w:author="作者">
                                    <w:rPr>
                                      <w:rFonts w:ascii="Cambria Math" w:eastAsia="Batang" w:hAnsi="Cambria Math"/>
                                      <w:kern w:val="0"/>
                                      <w:sz w:val="18"/>
                                      <w:szCs w:val="18"/>
                                      <w:lang w:val="en-GB" w:eastAsia="en-US"/>
                                    </w:rPr>
                                    <m:t>1</m:t>
                                  </w:del>
                                </m:r>
                                <m:ctrlPr>
                                  <w:del w:id="4762" w:author="作者">
                                    <w:rPr>
                                      <w:rFonts w:ascii="Cambria Math" w:eastAsia="Cambria Math" w:hAnsi="Cambria Math" w:cs="Cambria Math"/>
                                      <w:i/>
                                      <w:kern w:val="0"/>
                                      <w:sz w:val="18"/>
                                      <w:szCs w:val="18"/>
                                      <w:lang w:val="en-GB" w:eastAsia="en-US"/>
                                    </w:rPr>
                                  </w:del>
                                </m:ctrlPr>
                              </m:e>
                              <m:e>
                                <m:r>
                                  <w:del w:id="4763" w:author="作者">
                                    <w:rPr>
                                      <w:rFonts w:ascii="Cambria Math" w:eastAsia="Batang" w:hAnsi="Cambria Math"/>
                                      <w:kern w:val="0"/>
                                      <w:sz w:val="18"/>
                                      <w:szCs w:val="18"/>
                                      <w:lang w:val="en-GB" w:eastAsia="en-US"/>
                                    </w:rPr>
                                    <m:t>-1</m:t>
                                  </w:del>
                                </m:r>
                                <m:ctrlPr>
                                  <w:del w:id="4764" w:author="作者">
                                    <w:rPr>
                                      <w:rFonts w:ascii="Cambria Math" w:eastAsia="Cambria Math" w:hAnsi="Cambria Math" w:cs="Cambria Math"/>
                                      <w:i/>
                                      <w:kern w:val="0"/>
                                      <w:sz w:val="18"/>
                                      <w:szCs w:val="18"/>
                                      <w:lang w:val="en-GB" w:eastAsia="en-US"/>
                                    </w:rPr>
                                  </w:del>
                                </m:ctrlPr>
                              </m:e>
                              <m:e>
                                <m:r>
                                  <w:del w:id="4765" w:author="作者">
                                    <w:rPr>
                                      <w:rFonts w:ascii="Cambria Math" w:eastAsia="Batang" w:hAnsi="Cambria Math"/>
                                      <w:kern w:val="0"/>
                                      <w:sz w:val="18"/>
                                      <w:szCs w:val="18"/>
                                      <w:lang w:val="en-GB" w:eastAsia="en-US"/>
                                    </w:rPr>
                                    <m:t>-1</m:t>
                                  </w:del>
                                </m:r>
                                <m:ctrlPr>
                                  <w:del w:id="4766" w:author="作者">
                                    <w:rPr>
                                      <w:rFonts w:ascii="Cambria Math" w:eastAsia="Cambria Math" w:hAnsi="Cambria Math" w:cs="Cambria Math"/>
                                      <w:i/>
                                      <w:kern w:val="0"/>
                                      <w:sz w:val="18"/>
                                      <w:szCs w:val="18"/>
                                      <w:lang w:val="en-GB" w:eastAsia="en-US"/>
                                    </w:rPr>
                                  </w:del>
                                </m:ctrlPr>
                              </m:e>
                              <m:e>
                                <m:r>
                                  <w:del w:id="4767" w:author="作者">
                                    <w:rPr>
                                      <w:rFonts w:ascii="Cambria Math" w:eastAsia="Batang" w:hAnsi="Cambria Math"/>
                                      <w:kern w:val="0"/>
                                      <w:sz w:val="18"/>
                                      <w:szCs w:val="18"/>
                                      <w:lang w:val="en-GB" w:eastAsia="en-US"/>
                                    </w:rPr>
                                    <m:t>-1</m:t>
                                  </w:del>
                                </m:r>
                                <m:ctrlPr>
                                  <w:del w:id="4768" w:author="作者">
                                    <w:rPr>
                                      <w:rFonts w:ascii="Cambria Math" w:eastAsia="Cambria Math" w:hAnsi="Cambria Math" w:cs="Cambria Math"/>
                                      <w:i/>
                                      <w:kern w:val="0"/>
                                      <w:sz w:val="18"/>
                                      <w:szCs w:val="18"/>
                                      <w:lang w:val="en-GB" w:eastAsia="en-US"/>
                                    </w:rPr>
                                  </w:del>
                                </m:ctrlPr>
                              </m:e>
                              <m:e>
                                <m:r>
                                  <w:del w:id="4769" w:author="作者">
                                    <w:rPr>
                                      <w:rFonts w:ascii="Cambria Math" w:eastAsia="Cambria Math" w:hAnsi="Cambria Math" w:cs="Cambria Math"/>
                                      <w:kern w:val="0"/>
                                      <w:sz w:val="18"/>
                                      <w:szCs w:val="18"/>
                                      <w:lang w:val="en-GB" w:eastAsia="en-US"/>
                                    </w:rPr>
                                    <m:t>-1</m:t>
                                  </w:del>
                                </m:r>
                                <m:ctrlPr>
                                  <w:del w:id="4770" w:author="作者">
                                    <w:rPr>
                                      <w:rFonts w:ascii="Cambria Math" w:eastAsia="Cambria Math" w:hAnsi="Cambria Math" w:cs="Cambria Math"/>
                                      <w:i/>
                                      <w:kern w:val="0"/>
                                      <w:sz w:val="18"/>
                                      <w:szCs w:val="18"/>
                                      <w:lang w:val="en-GB" w:eastAsia="en-US"/>
                                    </w:rPr>
                                  </w:del>
                                </m:ctrlPr>
                              </m:e>
                              <m:e>
                                <m:r>
                                  <w:del w:id="4771" w:author="作者">
                                    <w:rPr>
                                      <w:rFonts w:ascii="Cambria Math" w:eastAsia="Batang" w:hAnsi="Cambria Math"/>
                                      <w:kern w:val="0"/>
                                      <w:sz w:val="18"/>
                                      <w:szCs w:val="18"/>
                                      <w:lang w:val="en-GB" w:eastAsia="en-US"/>
                                    </w:rPr>
                                    <m:t>1</m:t>
                                  </w:del>
                                </m:r>
                                <m:ctrlPr>
                                  <w:del w:id="4772" w:author="作者">
                                    <w:rPr>
                                      <w:rFonts w:ascii="Cambria Math" w:eastAsia="Cambria Math" w:hAnsi="Cambria Math" w:cs="Cambria Math"/>
                                      <w:i/>
                                      <w:kern w:val="0"/>
                                      <w:sz w:val="18"/>
                                      <w:szCs w:val="18"/>
                                      <w:lang w:val="en-GB" w:eastAsia="en-US"/>
                                    </w:rPr>
                                  </w:del>
                                </m:ctrlPr>
                              </m:e>
                              <m:e>
                                <m:r>
                                  <w:del w:id="4773" w:author="作者">
                                    <w:rPr>
                                      <w:rFonts w:ascii="Cambria Math" w:eastAsia="Batang" w:hAnsi="Cambria Math"/>
                                      <w:kern w:val="0"/>
                                      <w:sz w:val="18"/>
                                      <w:szCs w:val="18"/>
                                      <w:lang w:val="en-GB" w:eastAsia="en-US"/>
                                    </w:rPr>
                                    <m:t>1</m:t>
                                  </w:del>
                                </m:r>
                                <m:ctrlPr>
                                  <w:del w:id="4774" w:author="作者">
                                    <w:rPr>
                                      <w:rFonts w:ascii="Cambria Math" w:eastAsia="Cambria Math" w:hAnsi="Cambria Math" w:cs="Cambria Math"/>
                                      <w:i/>
                                      <w:kern w:val="0"/>
                                      <w:sz w:val="18"/>
                                      <w:szCs w:val="18"/>
                                      <w:lang w:val="en-GB" w:eastAsia="en-US"/>
                                    </w:rPr>
                                  </w:del>
                                </m:ctrlPr>
                              </m:e>
                            </m:mr>
                            <m:mr>
                              <m:e>
                                <m:r>
                                  <w:del w:id="4775" w:author="作者">
                                    <w:rPr>
                                      <w:rFonts w:ascii="Cambria Math" w:eastAsia="Batang" w:hAnsi="Cambria Math"/>
                                      <w:kern w:val="0"/>
                                      <w:sz w:val="18"/>
                                      <w:szCs w:val="18"/>
                                      <w:lang w:val="en-GB" w:eastAsia="en-US"/>
                                    </w:rPr>
                                    <m:t>1</m:t>
                                  </w:del>
                                </m:r>
                                <m:ctrlPr>
                                  <w:del w:id="4776" w:author="作者">
                                    <w:rPr>
                                      <w:rFonts w:ascii="Cambria Math" w:eastAsia="Cambria Math" w:hAnsi="Cambria Math" w:cs="Cambria Math"/>
                                      <w:i/>
                                      <w:kern w:val="0"/>
                                      <w:sz w:val="18"/>
                                      <w:szCs w:val="18"/>
                                      <w:lang w:val="en-GB" w:eastAsia="en-US"/>
                                    </w:rPr>
                                  </w:del>
                                </m:ctrlPr>
                              </m:e>
                              <m:e>
                                <m:r>
                                  <w:del w:id="4777" w:author="作者">
                                    <w:rPr>
                                      <w:rFonts w:ascii="Cambria Math" w:eastAsia="Batang" w:hAnsi="Cambria Math"/>
                                      <w:kern w:val="0"/>
                                      <w:sz w:val="18"/>
                                      <w:szCs w:val="18"/>
                                      <w:lang w:val="en-GB" w:eastAsia="en-US"/>
                                    </w:rPr>
                                    <m:t>-1</m:t>
                                  </w:del>
                                </m:r>
                                <m:ctrlPr>
                                  <w:del w:id="4778" w:author="作者">
                                    <w:rPr>
                                      <w:rFonts w:ascii="Cambria Math" w:eastAsia="Cambria Math" w:hAnsi="Cambria Math" w:cs="Cambria Math"/>
                                      <w:i/>
                                      <w:kern w:val="0"/>
                                      <w:sz w:val="18"/>
                                      <w:szCs w:val="18"/>
                                      <w:lang w:val="en-GB" w:eastAsia="en-US"/>
                                    </w:rPr>
                                  </w:del>
                                </m:ctrlPr>
                              </m:e>
                              <m:e>
                                <m:r>
                                  <w:del w:id="4779" w:author="作者">
                                    <w:rPr>
                                      <w:rFonts w:ascii="Cambria Math" w:eastAsia="Batang" w:hAnsi="Cambria Math"/>
                                      <w:kern w:val="0"/>
                                      <w:sz w:val="18"/>
                                      <w:szCs w:val="18"/>
                                      <w:lang w:val="en-GB" w:eastAsia="en-US"/>
                                    </w:rPr>
                                    <m:t>1</m:t>
                                  </w:del>
                                </m:r>
                                <m:ctrlPr>
                                  <w:del w:id="4780" w:author="作者">
                                    <w:rPr>
                                      <w:rFonts w:ascii="Cambria Math" w:eastAsia="Cambria Math" w:hAnsi="Cambria Math" w:cs="Cambria Math"/>
                                      <w:i/>
                                      <w:kern w:val="0"/>
                                      <w:sz w:val="18"/>
                                      <w:szCs w:val="18"/>
                                      <w:lang w:val="en-GB" w:eastAsia="en-US"/>
                                    </w:rPr>
                                  </w:del>
                                </m:ctrlPr>
                              </m:e>
                              <m:e>
                                <m:r>
                                  <w:del w:id="4781" w:author="作者">
                                    <w:rPr>
                                      <w:rFonts w:ascii="Cambria Math" w:eastAsia="Batang" w:hAnsi="Cambria Math"/>
                                      <w:kern w:val="0"/>
                                      <w:sz w:val="18"/>
                                      <w:szCs w:val="18"/>
                                      <w:lang w:val="en-GB" w:eastAsia="en-US"/>
                                    </w:rPr>
                                    <m:t>-1</m:t>
                                  </w:del>
                                </m:r>
                                <m:ctrlPr>
                                  <w:del w:id="4782" w:author="作者">
                                    <w:rPr>
                                      <w:rFonts w:ascii="Cambria Math" w:eastAsia="Cambria Math" w:hAnsi="Cambria Math" w:cs="Cambria Math"/>
                                      <w:i/>
                                      <w:kern w:val="0"/>
                                      <w:sz w:val="18"/>
                                      <w:szCs w:val="18"/>
                                      <w:lang w:val="en-GB" w:eastAsia="en-US"/>
                                    </w:rPr>
                                  </w:del>
                                </m:ctrlPr>
                              </m:e>
                              <m:e>
                                <m:r>
                                  <w:del w:id="4783" w:author="作者">
                                    <w:rPr>
                                      <w:rFonts w:ascii="Cambria Math" w:eastAsia="Batang" w:hAnsi="Cambria Math"/>
                                      <w:kern w:val="0"/>
                                      <w:sz w:val="18"/>
                                      <w:szCs w:val="18"/>
                                      <w:lang w:val="en-GB" w:eastAsia="en-US"/>
                                    </w:rPr>
                                    <m:t>1</m:t>
                                  </w:del>
                                </m:r>
                                <m:ctrlPr>
                                  <w:del w:id="4784" w:author="作者">
                                    <w:rPr>
                                      <w:rFonts w:ascii="Cambria Math" w:eastAsia="Cambria Math" w:hAnsi="Cambria Math" w:cs="Cambria Math"/>
                                      <w:i/>
                                      <w:kern w:val="0"/>
                                      <w:sz w:val="18"/>
                                      <w:szCs w:val="18"/>
                                      <w:lang w:val="en-GB" w:eastAsia="en-US"/>
                                    </w:rPr>
                                  </w:del>
                                </m:ctrlPr>
                              </m:e>
                              <m:e>
                                <m:r>
                                  <w:del w:id="4785" w:author="作者">
                                    <w:rPr>
                                      <w:rFonts w:ascii="Cambria Math" w:eastAsia="Batang" w:hAnsi="Cambria Math"/>
                                      <w:kern w:val="0"/>
                                      <w:sz w:val="18"/>
                                      <w:szCs w:val="18"/>
                                      <w:lang w:val="en-GB" w:eastAsia="en-US"/>
                                    </w:rPr>
                                    <m:t>-1</m:t>
                                  </w:del>
                                </m:r>
                                <m:ctrlPr>
                                  <w:del w:id="4786" w:author="作者">
                                    <w:rPr>
                                      <w:rFonts w:ascii="Cambria Math" w:eastAsia="Cambria Math" w:hAnsi="Cambria Math" w:cs="Cambria Math"/>
                                      <w:i/>
                                      <w:kern w:val="0"/>
                                      <w:sz w:val="18"/>
                                      <w:szCs w:val="18"/>
                                      <w:lang w:val="en-GB" w:eastAsia="en-US"/>
                                    </w:rPr>
                                  </w:del>
                                </m:ctrlPr>
                              </m:e>
                              <m:e>
                                <m:r>
                                  <w:del w:id="4787" w:author="作者">
                                    <w:rPr>
                                      <w:rFonts w:ascii="Cambria Math" w:eastAsia="Batang" w:hAnsi="Cambria Math"/>
                                      <w:kern w:val="0"/>
                                      <w:sz w:val="18"/>
                                      <w:szCs w:val="18"/>
                                      <w:lang w:val="en-GB" w:eastAsia="en-US"/>
                                    </w:rPr>
                                    <m:t>1</m:t>
                                  </w:del>
                                </m:r>
                                <m:ctrlPr>
                                  <w:del w:id="4788" w:author="作者">
                                    <w:rPr>
                                      <w:rFonts w:ascii="Cambria Math" w:eastAsia="Cambria Math" w:hAnsi="Cambria Math" w:cs="Cambria Math"/>
                                      <w:i/>
                                      <w:kern w:val="0"/>
                                      <w:sz w:val="18"/>
                                      <w:szCs w:val="18"/>
                                      <w:lang w:val="en-GB" w:eastAsia="en-US"/>
                                    </w:rPr>
                                  </w:del>
                                </m:ctrlPr>
                              </m:e>
                              <m:e>
                                <m:r>
                                  <w:del w:id="4789" w:author="作者">
                                    <w:rPr>
                                      <w:rFonts w:ascii="Cambria Math" w:eastAsia="Batang" w:hAnsi="Cambria Math"/>
                                      <w:kern w:val="0"/>
                                      <w:sz w:val="18"/>
                                      <w:szCs w:val="18"/>
                                      <w:lang w:val="en-GB" w:eastAsia="en-US"/>
                                    </w:rPr>
                                    <m:t>-1</m:t>
                                  </w:del>
                                </m:r>
                                <m:ctrlPr>
                                  <w:del w:id="4790" w:author="作者">
                                    <w:rPr>
                                      <w:rFonts w:ascii="Cambria Math" w:eastAsia="Cambria Math" w:hAnsi="Cambria Math" w:cs="Cambria Math"/>
                                      <w:i/>
                                      <w:kern w:val="0"/>
                                      <w:sz w:val="18"/>
                                      <w:szCs w:val="18"/>
                                      <w:lang w:val="en-GB" w:eastAsia="en-US"/>
                                    </w:rPr>
                                  </w:del>
                                </m:ctrlPr>
                              </m:e>
                            </m:mr>
                            <m:mr>
                              <m:e>
                                <m:r>
                                  <w:del w:id="4791" w:author="作者">
                                    <w:rPr>
                                      <w:rFonts w:ascii="Cambria Math" w:eastAsia="Batang" w:hAnsi="Cambria Math"/>
                                      <w:kern w:val="0"/>
                                      <w:sz w:val="18"/>
                                      <w:szCs w:val="18"/>
                                      <w:lang w:val="en-GB" w:eastAsia="en-US"/>
                                    </w:rPr>
                                    <m:t>-1</m:t>
                                  </w:del>
                                </m:r>
                                <m:ctrlPr>
                                  <w:del w:id="4792" w:author="作者">
                                    <w:rPr>
                                      <w:rFonts w:ascii="Cambria Math" w:eastAsia="Cambria Math" w:hAnsi="Cambria Math" w:cs="Cambria Math"/>
                                      <w:i/>
                                      <w:kern w:val="0"/>
                                      <w:sz w:val="18"/>
                                      <w:szCs w:val="18"/>
                                      <w:lang w:val="en-GB" w:eastAsia="en-US"/>
                                    </w:rPr>
                                  </w:del>
                                </m:ctrlPr>
                              </m:e>
                              <m:e>
                                <m:r>
                                  <w:del w:id="4793" w:author="作者">
                                    <w:rPr>
                                      <w:rFonts w:ascii="Cambria Math" w:eastAsia="Batang" w:hAnsi="Cambria Math"/>
                                      <w:kern w:val="0"/>
                                      <w:sz w:val="18"/>
                                      <w:szCs w:val="18"/>
                                      <w:lang w:val="en-GB" w:eastAsia="en-US"/>
                                    </w:rPr>
                                    <m:t>1</m:t>
                                  </w:del>
                                </m:r>
                                <m:ctrlPr>
                                  <w:del w:id="4794" w:author="作者">
                                    <w:rPr>
                                      <w:rFonts w:ascii="Cambria Math" w:eastAsia="Cambria Math" w:hAnsi="Cambria Math" w:cs="Cambria Math"/>
                                      <w:i/>
                                      <w:kern w:val="0"/>
                                      <w:sz w:val="18"/>
                                      <w:szCs w:val="18"/>
                                      <w:lang w:val="en-GB" w:eastAsia="en-US"/>
                                    </w:rPr>
                                  </w:del>
                                </m:ctrlPr>
                              </m:e>
                              <m:e>
                                <m:r>
                                  <w:del w:id="4795" w:author="作者">
                                    <w:rPr>
                                      <w:rFonts w:ascii="Cambria Math" w:eastAsia="Batang" w:hAnsi="Cambria Math"/>
                                      <w:kern w:val="0"/>
                                      <w:sz w:val="18"/>
                                      <w:szCs w:val="18"/>
                                      <w:lang w:val="en-GB" w:eastAsia="en-US"/>
                                    </w:rPr>
                                    <m:t>-1</m:t>
                                  </w:del>
                                </m:r>
                                <m:ctrlPr>
                                  <w:del w:id="4796" w:author="作者">
                                    <w:rPr>
                                      <w:rFonts w:ascii="Cambria Math" w:eastAsia="Cambria Math" w:hAnsi="Cambria Math" w:cs="Cambria Math"/>
                                      <w:i/>
                                      <w:kern w:val="0"/>
                                      <w:sz w:val="18"/>
                                      <w:szCs w:val="18"/>
                                      <w:lang w:val="en-GB" w:eastAsia="en-US"/>
                                    </w:rPr>
                                  </w:del>
                                </m:ctrlPr>
                              </m:e>
                              <m:e>
                                <m:r>
                                  <w:del w:id="4797" w:author="作者">
                                    <w:rPr>
                                      <w:rFonts w:ascii="Cambria Math" w:eastAsia="Batang" w:hAnsi="Cambria Math"/>
                                      <w:kern w:val="0"/>
                                      <w:sz w:val="18"/>
                                      <w:szCs w:val="18"/>
                                      <w:lang w:val="en-GB" w:eastAsia="en-US"/>
                                    </w:rPr>
                                    <m:t>1</m:t>
                                  </w:del>
                                </m:r>
                                <m:ctrlPr>
                                  <w:del w:id="4798" w:author="作者">
                                    <w:rPr>
                                      <w:rFonts w:ascii="Cambria Math" w:eastAsia="Cambria Math" w:hAnsi="Cambria Math" w:cs="Cambria Math"/>
                                      <w:i/>
                                      <w:kern w:val="0"/>
                                      <w:sz w:val="18"/>
                                      <w:szCs w:val="18"/>
                                      <w:lang w:val="en-GB" w:eastAsia="en-US"/>
                                    </w:rPr>
                                  </w:del>
                                </m:ctrlPr>
                              </m:e>
                              <m:e>
                                <m:r>
                                  <w:del w:id="4799" w:author="作者">
                                    <w:rPr>
                                      <w:rFonts w:ascii="Cambria Math" w:eastAsia="Batang" w:hAnsi="Cambria Math"/>
                                      <w:kern w:val="0"/>
                                      <w:sz w:val="18"/>
                                      <w:szCs w:val="18"/>
                                      <w:lang w:val="en-GB" w:eastAsia="en-US"/>
                                    </w:rPr>
                                    <m:t>1</m:t>
                                  </w:del>
                                </m:r>
                                <m:ctrlPr>
                                  <w:del w:id="4800" w:author="作者">
                                    <w:rPr>
                                      <w:rFonts w:ascii="Cambria Math" w:eastAsia="Cambria Math" w:hAnsi="Cambria Math" w:cs="Cambria Math"/>
                                      <w:i/>
                                      <w:kern w:val="0"/>
                                      <w:sz w:val="18"/>
                                      <w:szCs w:val="18"/>
                                      <w:lang w:val="en-GB" w:eastAsia="en-US"/>
                                    </w:rPr>
                                  </w:del>
                                </m:ctrlPr>
                              </m:e>
                              <m:e>
                                <m:r>
                                  <w:del w:id="4801" w:author="作者">
                                    <w:rPr>
                                      <w:rFonts w:ascii="Cambria Math" w:eastAsia="Batang" w:hAnsi="Cambria Math"/>
                                      <w:kern w:val="0"/>
                                      <w:sz w:val="18"/>
                                      <w:szCs w:val="18"/>
                                      <w:lang w:val="en-GB" w:eastAsia="en-US"/>
                                    </w:rPr>
                                    <m:t>-1</m:t>
                                  </w:del>
                                </m:r>
                                <m:ctrlPr>
                                  <w:del w:id="4802" w:author="作者">
                                    <w:rPr>
                                      <w:rFonts w:ascii="Cambria Math" w:eastAsia="Cambria Math" w:hAnsi="Cambria Math" w:cs="Cambria Math"/>
                                      <w:i/>
                                      <w:kern w:val="0"/>
                                      <w:sz w:val="18"/>
                                      <w:szCs w:val="18"/>
                                      <w:lang w:val="en-GB" w:eastAsia="en-US"/>
                                    </w:rPr>
                                  </w:del>
                                </m:ctrlPr>
                              </m:e>
                              <m:e>
                                <m:r>
                                  <w:del w:id="4803" w:author="作者">
                                    <w:rPr>
                                      <w:rFonts w:ascii="Cambria Math" w:eastAsia="Batang" w:hAnsi="Cambria Math"/>
                                      <w:kern w:val="0"/>
                                      <w:sz w:val="18"/>
                                      <w:szCs w:val="18"/>
                                      <w:lang w:val="en-GB" w:eastAsia="en-US"/>
                                    </w:rPr>
                                    <m:t>1</m:t>
                                  </w:del>
                                </m:r>
                                <m:ctrlPr>
                                  <w:del w:id="4804" w:author="作者">
                                    <w:rPr>
                                      <w:rFonts w:ascii="Cambria Math" w:eastAsia="Cambria Math" w:hAnsi="Cambria Math" w:cs="Cambria Math"/>
                                      <w:i/>
                                      <w:kern w:val="0"/>
                                      <w:sz w:val="18"/>
                                      <w:szCs w:val="18"/>
                                      <w:lang w:val="en-GB" w:eastAsia="en-US"/>
                                    </w:rPr>
                                  </w:del>
                                </m:ctrlPr>
                              </m:e>
                              <m:e>
                                <m:r>
                                  <w:del w:id="4805" w:author="作者">
                                    <w:rPr>
                                      <w:rFonts w:ascii="Cambria Math" w:eastAsia="Batang" w:hAnsi="Cambria Math"/>
                                      <w:kern w:val="0"/>
                                      <w:sz w:val="18"/>
                                      <w:szCs w:val="18"/>
                                      <w:lang w:val="en-GB" w:eastAsia="en-US"/>
                                    </w:rPr>
                                    <m:t>-1</m:t>
                                  </w:del>
                                </m:r>
                                <m:ctrlPr>
                                  <w:del w:id="4806" w:author="作者">
                                    <w:rPr>
                                      <w:rFonts w:ascii="Cambria Math" w:eastAsia="Cambria Math" w:hAnsi="Cambria Math" w:cs="Cambria Math"/>
                                      <w:i/>
                                      <w:kern w:val="0"/>
                                      <w:sz w:val="18"/>
                                      <w:szCs w:val="18"/>
                                      <w:lang w:val="en-GB" w:eastAsia="en-US"/>
                                    </w:rPr>
                                  </w:del>
                                </m:ctrlPr>
                              </m:e>
                            </m:mr>
                            <m:mr>
                              <m:e>
                                <m:r>
                                  <w:del w:id="4807" w:author="作者">
                                    <w:rPr>
                                      <w:rFonts w:ascii="Cambria Math" w:eastAsia="Batang" w:hAnsi="Cambria Math"/>
                                      <w:kern w:val="0"/>
                                      <w:sz w:val="18"/>
                                      <w:szCs w:val="18"/>
                                      <w:lang w:val="en-GB" w:eastAsia="en-US"/>
                                    </w:rPr>
                                    <m:t>-1</m:t>
                                  </w:del>
                                </m:r>
                                <m:ctrlPr>
                                  <w:del w:id="4808" w:author="作者">
                                    <w:rPr>
                                      <w:rFonts w:ascii="Cambria Math" w:eastAsia="Cambria Math" w:hAnsi="Cambria Math" w:cs="Cambria Math"/>
                                      <w:i/>
                                      <w:kern w:val="0"/>
                                      <w:sz w:val="18"/>
                                      <w:szCs w:val="18"/>
                                      <w:lang w:val="en-GB" w:eastAsia="en-US"/>
                                    </w:rPr>
                                  </w:del>
                                </m:ctrlPr>
                              </m:e>
                              <m:e>
                                <m:r>
                                  <w:del w:id="4809" w:author="作者">
                                    <w:rPr>
                                      <w:rFonts w:ascii="Cambria Math" w:eastAsia="Batang" w:hAnsi="Cambria Math"/>
                                      <w:kern w:val="0"/>
                                      <w:sz w:val="18"/>
                                      <w:szCs w:val="18"/>
                                      <w:lang w:val="en-GB" w:eastAsia="en-US"/>
                                    </w:rPr>
                                    <m:t>1</m:t>
                                  </w:del>
                                </m:r>
                                <m:ctrlPr>
                                  <w:del w:id="4810" w:author="作者">
                                    <w:rPr>
                                      <w:rFonts w:ascii="Cambria Math" w:eastAsia="Cambria Math" w:hAnsi="Cambria Math" w:cs="Cambria Math"/>
                                      <w:i/>
                                      <w:kern w:val="0"/>
                                      <w:sz w:val="18"/>
                                      <w:szCs w:val="18"/>
                                      <w:lang w:val="en-GB" w:eastAsia="en-US"/>
                                    </w:rPr>
                                  </w:del>
                                </m:ctrlPr>
                              </m:e>
                              <m:e>
                                <m:r>
                                  <w:del w:id="4811" w:author="作者">
                                    <w:rPr>
                                      <w:rFonts w:ascii="Cambria Math" w:eastAsia="Batang" w:hAnsi="Cambria Math"/>
                                      <w:kern w:val="0"/>
                                      <w:sz w:val="18"/>
                                      <w:szCs w:val="18"/>
                                      <w:lang w:val="en-GB" w:eastAsia="en-US"/>
                                    </w:rPr>
                                    <m:t>1</m:t>
                                  </w:del>
                                </m:r>
                                <m:ctrlPr>
                                  <w:del w:id="4812" w:author="作者">
                                    <w:rPr>
                                      <w:rFonts w:ascii="Cambria Math" w:eastAsia="Cambria Math" w:hAnsi="Cambria Math" w:cs="Cambria Math"/>
                                      <w:i/>
                                      <w:kern w:val="0"/>
                                      <w:sz w:val="18"/>
                                      <w:szCs w:val="18"/>
                                      <w:lang w:val="en-GB" w:eastAsia="en-US"/>
                                    </w:rPr>
                                  </w:del>
                                </m:ctrlPr>
                              </m:e>
                              <m:e>
                                <m:r>
                                  <w:del w:id="4813" w:author="作者">
                                    <w:rPr>
                                      <w:rFonts w:ascii="Cambria Math" w:eastAsia="Batang" w:hAnsi="Cambria Math"/>
                                      <w:kern w:val="0"/>
                                      <w:sz w:val="18"/>
                                      <w:szCs w:val="18"/>
                                      <w:lang w:val="en-GB" w:eastAsia="en-US"/>
                                    </w:rPr>
                                    <m:t>-1</m:t>
                                  </w:del>
                                </m:r>
                                <m:ctrlPr>
                                  <w:del w:id="4814" w:author="作者">
                                    <w:rPr>
                                      <w:rFonts w:ascii="Cambria Math" w:eastAsia="Cambria Math" w:hAnsi="Cambria Math" w:cs="Cambria Math"/>
                                      <w:i/>
                                      <w:kern w:val="0"/>
                                      <w:sz w:val="18"/>
                                      <w:szCs w:val="18"/>
                                      <w:lang w:val="en-GB" w:eastAsia="en-US"/>
                                    </w:rPr>
                                  </w:del>
                                </m:ctrlPr>
                              </m:e>
                              <m:e>
                                <m:r>
                                  <w:del w:id="4815" w:author="作者">
                                    <w:rPr>
                                      <w:rFonts w:ascii="Cambria Math" w:eastAsia="Batang" w:hAnsi="Cambria Math"/>
                                      <w:kern w:val="0"/>
                                      <w:sz w:val="18"/>
                                      <w:szCs w:val="18"/>
                                      <w:lang w:val="en-GB" w:eastAsia="en-US"/>
                                    </w:rPr>
                                    <m:t>-1</m:t>
                                  </w:del>
                                </m:r>
                                <m:ctrlPr>
                                  <w:del w:id="4816" w:author="作者">
                                    <w:rPr>
                                      <w:rFonts w:ascii="Cambria Math" w:eastAsia="Cambria Math" w:hAnsi="Cambria Math" w:cs="Cambria Math"/>
                                      <w:i/>
                                      <w:kern w:val="0"/>
                                      <w:sz w:val="18"/>
                                      <w:szCs w:val="18"/>
                                      <w:lang w:val="en-GB" w:eastAsia="en-US"/>
                                    </w:rPr>
                                  </w:del>
                                </m:ctrlPr>
                              </m:e>
                              <m:e>
                                <m:r>
                                  <w:del w:id="4817" w:author="作者">
                                    <w:rPr>
                                      <w:rFonts w:ascii="Cambria Math" w:eastAsia="Batang" w:hAnsi="Cambria Math"/>
                                      <w:kern w:val="0"/>
                                      <w:sz w:val="18"/>
                                      <w:szCs w:val="18"/>
                                      <w:lang w:val="en-GB" w:eastAsia="en-US"/>
                                    </w:rPr>
                                    <m:t>1</m:t>
                                  </w:del>
                                </m:r>
                                <m:ctrlPr>
                                  <w:del w:id="4818" w:author="作者">
                                    <w:rPr>
                                      <w:rFonts w:ascii="Cambria Math" w:eastAsia="Cambria Math" w:hAnsi="Cambria Math" w:cs="Cambria Math"/>
                                      <w:i/>
                                      <w:kern w:val="0"/>
                                      <w:sz w:val="18"/>
                                      <w:szCs w:val="18"/>
                                      <w:lang w:val="en-GB" w:eastAsia="en-US"/>
                                    </w:rPr>
                                  </w:del>
                                </m:ctrlPr>
                              </m:e>
                              <m:e>
                                <m:r>
                                  <w:del w:id="4819" w:author="作者">
                                    <w:rPr>
                                      <w:rFonts w:ascii="Cambria Math" w:eastAsia="Batang" w:hAnsi="Cambria Math"/>
                                      <w:kern w:val="0"/>
                                      <w:sz w:val="18"/>
                                      <w:szCs w:val="18"/>
                                      <w:lang w:val="en-GB" w:eastAsia="en-US"/>
                                    </w:rPr>
                                    <m:t>1</m:t>
                                  </w:del>
                                </m:r>
                                <m:ctrlPr>
                                  <w:del w:id="4820" w:author="作者">
                                    <w:rPr>
                                      <w:rFonts w:ascii="Cambria Math" w:eastAsia="Cambria Math" w:hAnsi="Cambria Math" w:cs="Cambria Math"/>
                                      <w:i/>
                                      <w:kern w:val="0"/>
                                      <w:sz w:val="18"/>
                                      <w:szCs w:val="18"/>
                                      <w:lang w:val="en-GB" w:eastAsia="en-US"/>
                                    </w:rPr>
                                  </w:del>
                                </m:ctrlPr>
                              </m:e>
                              <m:e>
                                <m:r>
                                  <w:del w:id="4821" w:author="作者">
                                    <w:rPr>
                                      <w:rFonts w:ascii="Cambria Math" w:eastAsia="Batang" w:hAnsi="Cambria Math"/>
                                      <w:kern w:val="0"/>
                                      <w:sz w:val="18"/>
                                      <w:szCs w:val="18"/>
                                      <w:lang w:val="en-GB" w:eastAsia="en-US"/>
                                    </w:rPr>
                                    <m:t>-1</m:t>
                                  </w:del>
                                </m:r>
                                <m:ctrlPr>
                                  <w:del w:id="4822" w:author="作者">
                                    <w:rPr>
                                      <w:rFonts w:ascii="Cambria Math" w:eastAsia="Cambria Math" w:hAnsi="Cambria Math" w:cs="Cambria Math"/>
                                      <w:i/>
                                      <w:kern w:val="0"/>
                                      <w:sz w:val="18"/>
                                      <w:szCs w:val="18"/>
                                      <w:lang w:val="en-GB" w:eastAsia="en-US"/>
                                    </w:rPr>
                                  </w:del>
                                </m:ctrlPr>
                              </m:e>
                            </m:mr>
                            <m:mr>
                              <m:e>
                                <m:r>
                                  <w:del w:id="4823" w:author="作者">
                                    <w:rPr>
                                      <w:rFonts w:ascii="Cambria Math" w:eastAsia="Batang" w:hAnsi="Cambria Math"/>
                                      <w:kern w:val="0"/>
                                      <w:sz w:val="18"/>
                                      <w:szCs w:val="18"/>
                                      <w:lang w:val="en-GB" w:eastAsia="en-US"/>
                                    </w:rPr>
                                    <m:t>1</m:t>
                                  </w:del>
                                </m:r>
                                <m:ctrlPr>
                                  <w:del w:id="4824" w:author="作者">
                                    <w:rPr>
                                      <w:rFonts w:ascii="Cambria Math" w:eastAsia="Cambria Math" w:hAnsi="Cambria Math" w:cs="Cambria Math"/>
                                      <w:i/>
                                      <w:kern w:val="0"/>
                                      <w:sz w:val="18"/>
                                      <w:szCs w:val="18"/>
                                      <w:lang w:val="en-GB" w:eastAsia="en-US"/>
                                    </w:rPr>
                                  </w:del>
                                </m:ctrlPr>
                              </m:e>
                              <m:e>
                                <m:r>
                                  <w:del w:id="4825" w:author="作者">
                                    <w:rPr>
                                      <w:rFonts w:ascii="Cambria Math" w:eastAsia="Batang" w:hAnsi="Cambria Math"/>
                                      <w:kern w:val="0"/>
                                      <w:sz w:val="18"/>
                                      <w:szCs w:val="18"/>
                                      <w:lang w:val="en-GB" w:eastAsia="en-US"/>
                                    </w:rPr>
                                    <m:t>-1</m:t>
                                  </w:del>
                                </m:r>
                                <m:ctrlPr>
                                  <w:del w:id="4826" w:author="作者">
                                    <w:rPr>
                                      <w:rFonts w:ascii="Cambria Math" w:eastAsia="Cambria Math" w:hAnsi="Cambria Math" w:cs="Cambria Math"/>
                                      <w:i/>
                                      <w:kern w:val="0"/>
                                      <w:sz w:val="18"/>
                                      <w:szCs w:val="18"/>
                                      <w:lang w:val="en-GB" w:eastAsia="en-US"/>
                                    </w:rPr>
                                  </w:del>
                                </m:ctrlPr>
                              </m:e>
                              <m:e>
                                <m:r>
                                  <w:del w:id="4827" w:author="作者">
                                    <w:rPr>
                                      <w:rFonts w:ascii="Cambria Math" w:eastAsia="Batang" w:hAnsi="Cambria Math"/>
                                      <w:kern w:val="0"/>
                                      <w:sz w:val="18"/>
                                      <w:szCs w:val="18"/>
                                      <w:lang w:val="en-GB" w:eastAsia="en-US"/>
                                    </w:rPr>
                                    <m:t>-1</m:t>
                                  </w:del>
                                </m:r>
                                <m:ctrlPr>
                                  <w:del w:id="4828" w:author="作者">
                                    <w:rPr>
                                      <w:rFonts w:ascii="Cambria Math" w:eastAsia="Cambria Math" w:hAnsi="Cambria Math" w:cs="Cambria Math"/>
                                      <w:i/>
                                      <w:kern w:val="0"/>
                                      <w:sz w:val="18"/>
                                      <w:szCs w:val="18"/>
                                      <w:lang w:val="en-GB" w:eastAsia="en-US"/>
                                    </w:rPr>
                                  </w:del>
                                </m:ctrlPr>
                              </m:e>
                              <m:e>
                                <m:r>
                                  <w:del w:id="4829" w:author="作者">
                                    <w:rPr>
                                      <w:rFonts w:ascii="Cambria Math" w:eastAsia="Batang" w:hAnsi="Cambria Math"/>
                                      <w:kern w:val="0"/>
                                      <w:sz w:val="18"/>
                                      <w:szCs w:val="18"/>
                                      <w:lang w:val="en-GB" w:eastAsia="en-US"/>
                                    </w:rPr>
                                    <m:t>1</m:t>
                                  </w:del>
                                </m:r>
                                <m:ctrlPr>
                                  <w:del w:id="4830" w:author="作者">
                                    <w:rPr>
                                      <w:rFonts w:ascii="Cambria Math" w:eastAsia="Cambria Math" w:hAnsi="Cambria Math" w:cs="Cambria Math"/>
                                      <w:i/>
                                      <w:kern w:val="0"/>
                                      <w:sz w:val="18"/>
                                      <w:szCs w:val="18"/>
                                      <w:lang w:val="en-GB" w:eastAsia="en-US"/>
                                    </w:rPr>
                                  </w:del>
                                </m:ctrlPr>
                              </m:e>
                              <m:e>
                                <m:r>
                                  <w:del w:id="4831" w:author="作者">
                                    <w:rPr>
                                      <w:rFonts w:ascii="Cambria Math" w:eastAsia="Batang" w:hAnsi="Cambria Math"/>
                                      <w:kern w:val="0"/>
                                      <w:sz w:val="18"/>
                                      <w:szCs w:val="18"/>
                                      <w:lang w:val="en-GB" w:eastAsia="en-US"/>
                                    </w:rPr>
                                    <m:t>-1</m:t>
                                  </w:del>
                                </m:r>
                                <m:ctrlPr>
                                  <w:del w:id="4832" w:author="作者">
                                    <w:rPr>
                                      <w:rFonts w:ascii="Cambria Math" w:eastAsia="Cambria Math" w:hAnsi="Cambria Math" w:cs="Cambria Math"/>
                                      <w:i/>
                                      <w:kern w:val="0"/>
                                      <w:sz w:val="18"/>
                                      <w:szCs w:val="18"/>
                                      <w:lang w:val="en-GB" w:eastAsia="en-US"/>
                                    </w:rPr>
                                  </w:del>
                                </m:ctrlPr>
                              </m:e>
                              <m:e>
                                <m:r>
                                  <w:del w:id="4833" w:author="作者">
                                    <w:rPr>
                                      <w:rFonts w:ascii="Cambria Math" w:eastAsia="Batang" w:hAnsi="Cambria Math"/>
                                      <w:kern w:val="0"/>
                                      <w:sz w:val="18"/>
                                      <w:szCs w:val="18"/>
                                      <w:lang w:val="en-GB" w:eastAsia="en-US"/>
                                    </w:rPr>
                                    <m:t>1</m:t>
                                  </w:del>
                                </m:r>
                                <m:ctrlPr>
                                  <w:del w:id="4834" w:author="作者">
                                    <w:rPr>
                                      <w:rFonts w:ascii="Cambria Math" w:eastAsia="Cambria Math" w:hAnsi="Cambria Math" w:cs="Cambria Math"/>
                                      <w:i/>
                                      <w:kern w:val="0"/>
                                      <w:sz w:val="18"/>
                                      <w:szCs w:val="18"/>
                                      <w:lang w:val="en-GB" w:eastAsia="en-US"/>
                                    </w:rPr>
                                  </w:del>
                                </m:ctrlPr>
                              </m:e>
                              <m:e>
                                <m:r>
                                  <w:del w:id="4835" w:author="作者">
                                    <w:rPr>
                                      <w:rFonts w:ascii="Cambria Math" w:eastAsia="Batang" w:hAnsi="Cambria Math"/>
                                      <w:kern w:val="0"/>
                                      <w:sz w:val="18"/>
                                      <w:szCs w:val="18"/>
                                      <w:lang w:val="en-GB" w:eastAsia="en-US"/>
                                    </w:rPr>
                                    <m:t>1</m:t>
                                  </w:del>
                                </m:r>
                                <m:ctrlPr>
                                  <w:del w:id="4836" w:author="作者">
                                    <w:rPr>
                                      <w:rFonts w:ascii="Cambria Math" w:eastAsia="Cambria Math" w:hAnsi="Cambria Math" w:cs="Cambria Math"/>
                                      <w:i/>
                                      <w:kern w:val="0"/>
                                      <w:sz w:val="18"/>
                                      <w:szCs w:val="18"/>
                                      <w:lang w:val="en-GB" w:eastAsia="en-US"/>
                                    </w:rPr>
                                  </w:del>
                                </m:ctrlPr>
                              </m:e>
                              <m:e>
                                <m:r>
                                  <w:del w:id="4837" w:author="作者">
                                    <w:rPr>
                                      <w:rFonts w:ascii="Cambria Math" w:eastAsia="Batang" w:hAnsi="Cambria Math"/>
                                      <w:kern w:val="0"/>
                                      <w:sz w:val="18"/>
                                      <w:szCs w:val="18"/>
                                      <w:lang w:val="en-GB" w:eastAsia="en-US"/>
                                    </w:rPr>
                                    <m:t>-1</m:t>
                                  </w:del>
                                </m:r>
                              </m:e>
                            </m:mr>
                          </m:m>
                        </m:e>
                      </m:d>
                    </m:oMath>
                  </m:oMathPara>
                </w:p>
              </w:tc>
              <w:tc>
                <w:tcPr>
                  <w:tcW w:w="3374" w:type="dxa"/>
                </w:tcPr>
                <w:p w14:paraId="633945C1" w14:textId="77777777" w:rsidR="004352A8" w:rsidRPr="00B5255A"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del w:id="4838" w:author="作者">
                              <w:rPr>
                                <w:rFonts w:ascii="Cambria Math" w:eastAsia="Batang" w:hAnsi="Cambria Math"/>
                                <w:i/>
                                <w:kern w:val="0"/>
                                <w:sz w:val="18"/>
                                <w:szCs w:val="18"/>
                                <w:lang w:val="en-GB" w:eastAsia="en-US"/>
                              </w:rPr>
                            </w:del>
                          </m:ctrlPr>
                        </m:fPr>
                        <m:num>
                          <m:r>
                            <w:del w:id="4839" w:author="作者">
                              <w:rPr>
                                <w:rFonts w:ascii="Cambria Math" w:eastAsia="Batang" w:hAnsi="Cambria Math"/>
                                <w:kern w:val="0"/>
                                <w:sz w:val="18"/>
                                <w:szCs w:val="18"/>
                                <w:lang w:val="en-GB" w:eastAsia="en-US"/>
                              </w:rPr>
                              <m:t>1</m:t>
                            </w:del>
                          </m:r>
                        </m:num>
                        <m:den>
                          <m:r>
                            <w:del w:id="4840" w:author="作者">
                              <w:rPr>
                                <w:rFonts w:ascii="Cambria Math" w:eastAsia="Batang" w:hAnsi="Cambria Math"/>
                                <w:kern w:val="0"/>
                                <w:sz w:val="18"/>
                                <w:szCs w:val="18"/>
                                <w:lang w:val="en-GB" w:eastAsia="en-US"/>
                              </w:rPr>
                              <m:t>8</m:t>
                            </w:del>
                          </m:r>
                        </m:den>
                      </m:f>
                      <m:d>
                        <m:dPr>
                          <m:begChr m:val="["/>
                          <m:endChr m:val="]"/>
                          <m:ctrlPr>
                            <w:del w:id="4841" w:author="作者">
                              <w:rPr>
                                <w:rFonts w:ascii="Cambria Math" w:eastAsia="Batang" w:hAnsi="Cambria Math"/>
                                <w:i/>
                                <w:kern w:val="0"/>
                                <w:sz w:val="18"/>
                                <w:szCs w:val="18"/>
                                <w:lang w:val="en-GB" w:eastAsia="en-US"/>
                              </w:rPr>
                            </w:del>
                          </m:ctrlPr>
                        </m:dPr>
                        <m:e>
                          <m:m>
                            <m:mPr>
                              <m:mcs>
                                <m:mc>
                                  <m:mcPr>
                                    <m:count m:val="8"/>
                                    <m:mcJc m:val="center"/>
                                  </m:mcPr>
                                </m:mc>
                              </m:mcs>
                              <m:ctrlPr>
                                <w:del w:id="4842" w:author="作者">
                                  <w:rPr>
                                    <w:rFonts w:ascii="Cambria Math" w:eastAsia="Batang" w:hAnsi="Cambria Math"/>
                                    <w:i/>
                                    <w:kern w:val="0"/>
                                    <w:sz w:val="18"/>
                                    <w:szCs w:val="18"/>
                                    <w:lang w:val="en-GB" w:eastAsia="en-US"/>
                                  </w:rPr>
                                </w:del>
                              </m:ctrlPr>
                            </m:mPr>
                            <m:mr>
                              <m:e>
                                <m:r>
                                  <w:del w:id="4843" w:author="作者">
                                    <w:rPr>
                                      <w:rFonts w:ascii="Cambria Math" w:eastAsia="Batang" w:hAnsi="Cambria Math"/>
                                      <w:kern w:val="0"/>
                                      <w:sz w:val="18"/>
                                      <w:szCs w:val="18"/>
                                      <w:lang w:val="en-GB" w:eastAsia="en-US"/>
                                    </w:rPr>
                                    <m:t>1</m:t>
                                  </w:del>
                                </m:r>
                              </m:e>
                              <m:e>
                                <m:r>
                                  <w:del w:id="4844" w:author="作者">
                                    <w:rPr>
                                      <w:rFonts w:ascii="Cambria Math" w:eastAsia="Batang" w:hAnsi="Cambria Math"/>
                                      <w:kern w:val="0"/>
                                      <w:sz w:val="18"/>
                                      <w:szCs w:val="18"/>
                                      <w:lang w:val="en-GB" w:eastAsia="en-US"/>
                                    </w:rPr>
                                    <m:t>1</m:t>
                                  </w:del>
                                </m:r>
                                <m:ctrlPr>
                                  <w:del w:id="4845" w:author="作者">
                                    <w:rPr>
                                      <w:rFonts w:ascii="Cambria Math" w:eastAsia="Cambria Math" w:hAnsi="Cambria Math" w:cs="Cambria Math"/>
                                      <w:i/>
                                      <w:kern w:val="0"/>
                                      <w:sz w:val="18"/>
                                      <w:szCs w:val="18"/>
                                      <w:lang w:val="en-GB" w:eastAsia="en-US"/>
                                    </w:rPr>
                                  </w:del>
                                </m:ctrlPr>
                              </m:e>
                              <m:e>
                                <m:r>
                                  <w:del w:id="4846" w:author="作者">
                                    <w:rPr>
                                      <w:rFonts w:ascii="Cambria Math" w:eastAsia="Batang" w:hAnsi="Cambria Math"/>
                                      <w:kern w:val="0"/>
                                      <w:sz w:val="18"/>
                                      <w:szCs w:val="18"/>
                                      <w:lang w:val="en-GB" w:eastAsia="en-US"/>
                                    </w:rPr>
                                    <m:t>1</m:t>
                                  </w:del>
                                </m:r>
                                <m:ctrlPr>
                                  <w:del w:id="4847" w:author="作者">
                                    <w:rPr>
                                      <w:rFonts w:ascii="Cambria Math" w:eastAsia="Cambria Math" w:hAnsi="Cambria Math" w:cs="Cambria Math"/>
                                      <w:i/>
                                      <w:kern w:val="0"/>
                                      <w:sz w:val="18"/>
                                      <w:szCs w:val="18"/>
                                      <w:lang w:val="en-GB" w:eastAsia="en-US"/>
                                    </w:rPr>
                                  </w:del>
                                </m:ctrlPr>
                              </m:e>
                              <m:e>
                                <m:r>
                                  <w:del w:id="4848" w:author="作者">
                                    <w:rPr>
                                      <w:rFonts w:ascii="Cambria Math" w:eastAsia="Batang" w:hAnsi="Cambria Math"/>
                                      <w:kern w:val="0"/>
                                      <w:sz w:val="18"/>
                                      <w:szCs w:val="18"/>
                                      <w:lang w:val="en-GB" w:eastAsia="en-US"/>
                                    </w:rPr>
                                    <m:t>1</m:t>
                                  </w:del>
                                </m:r>
                                <m:ctrlPr>
                                  <w:del w:id="4849" w:author="作者">
                                    <w:rPr>
                                      <w:rFonts w:ascii="Cambria Math" w:eastAsia="Cambria Math" w:hAnsi="Cambria Math" w:cs="Cambria Math"/>
                                      <w:i/>
                                      <w:kern w:val="0"/>
                                      <w:sz w:val="18"/>
                                      <w:szCs w:val="18"/>
                                      <w:lang w:val="en-GB" w:eastAsia="en-US"/>
                                    </w:rPr>
                                  </w:del>
                                </m:ctrlPr>
                              </m:e>
                              <m:e>
                                <m:r>
                                  <w:del w:id="4850" w:author="作者">
                                    <w:rPr>
                                      <w:rFonts w:ascii="Cambria Math" w:eastAsia="Batang" w:hAnsi="Cambria Math"/>
                                      <w:kern w:val="0"/>
                                      <w:sz w:val="18"/>
                                      <w:szCs w:val="18"/>
                                      <w:lang w:val="en-GB" w:eastAsia="en-US"/>
                                    </w:rPr>
                                    <m:t>1</m:t>
                                  </w:del>
                                </m:r>
                                <m:ctrlPr>
                                  <w:del w:id="4851" w:author="作者">
                                    <w:rPr>
                                      <w:rFonts w:ascii="Cambria Math" w:eastAsia="Cambria Math" w:hAnsi="Cambria Math" w:cs="Cambria Math"/>
                                      <w:i/>
                                      <w:kern w:val="0"/>
                                      <w:sz w:val="18"/>
                                      <w:szCs w:val="18"/>
                                      <w:lang w:val="en-GB" w:eastAsia="en-US"/>
                                    </w:rPr>
                                  </w:del>
                                </m:ctrlPr>
                              </m:e>
                              <m:e>
                                <m:r>
                                  <w:del w:id="4852" w:author="作者">
                                    <w:rPr>
                                      <w:rFonts w:ascii="Cambria Math" w:eastAsia="Batang" w:hAnsi="Cambria Math"/>
                                      <w:kern w:val="0"/>
                                      <w:sz w:val="18"/>
                                      <w:szCs w:val="18"/>
                                      <w:lang w:val="en-GB" w:eastAsia="en-US"/>
                                    </w:rPr>
                                    <m:t>1</m:t>
                                  </w:del>
                                </m:r>
                                <m:ctrlPr>
                                  <w:del w:id="4853" w:author="作者">
                                    <w:rPr>
                                      <w:rFonts w:ascii="Cambria Math" w:eastAsia="Cambria Math" w:hAnsi="Cambria Math" w:cs="Cambria Math"/>
                                      <w:i/>
                                      <w:kern w:val="0"/>
                                      <w:sz w:val="18"/>
                                      <w:szCs w:val="18"/>
                                      <w:lang w:val="en-GB" w:eastAsia="en-US"/>
                                    </w:rPr>
                                  </w:del>
                                </m:ctrlPr>
                              </m:e>
                              <m:e>
                                <m:r>
                                  <w:del w:id="4854" w:author="作者">
                                    <w:rPr>
                                      <w:rFonts w:ascii="Cambria Math" w:eastAsia="Batang" w:hAnsi="Cambria Math"/>
                                      <w:kern w:val="0"/>
                                      <w:sz w:val="18"/>
                                      <w:szCs w:val="18"/>
                                      <w:lang w:val="en-GB" w:eastAsia="en-US"/>
                                    </w:rPr>
                                    <m:t>1</m:t>
                                  </w:del>
                                </m:r>
                                <m:ctrlPr>
                                  <w:del w:id="4855" w:author="作者">
                                    <w:rPr>
                                      <w:rFonts w:ascii="Cambria Math" w:eastAsia="Cambria Math" w:hAnsi="Cambria Math" w:cs="Cambria Math"/>
                                      <w:i/>
                                      <w:kern w:val="0"/>
                                      <w:sz w:val="18"/>
                                      <w:szCs w:val="18"/>
                                      <w:lang w:val="en-GB" w:eastAsia="en-US"/>
                                    </w:rPr>
                                  </w:del>
                                </m:ctrlPr>
                              </m:e>
                              <m:e>
                                <m:r>
                                  <w:del w:id="4856" w:author="作者">
                                    <w:rPr>
                                      <w:rFonts w:ascii="Cambria Math" w:eastAsia="Cambria Math" w:hAnsi="Cambria Math" w:cs="Cambria Math"/>
                                      <w:kern w:val="0"/>
                                      <w:sz w:val="18"/>
                                      <w:szCs w:val="18"/>
                                      <w:lang w:val="en-GB" w:eastAsia="en-US"/>
                                    </w:rPr>
                                    <m:t>1</m:t>
                                  </w:del>
                                </m:r>
                                <m:ctrlPr>
                                  <w:del w:id="4857" w:author="作者">
                                    <w:rPr>
                                      <w:rFonts w:ascii="Cambria Math" w:eastAsia="Cambria Math" w:hAnsi="Cambria Math" w:cs="Cambria Math"/>
                                      <w:i/>
                                      <w:kern w:val="0"/>
                                      <w:sz w:val="18"/>
                                      <w:szCs w:val="18"/>
                                      <w:lang w:val="en-GB" w:eastAsia="en-US"/>
                                    </w:rPr>
                                  </w:del>
                                </m:ctrlPr>
                              </m:e>
                            </m:mr>
                            <m:mr>
                              <m:e>
                                <m:r>
                                  <w:del w:id="4858" w:author="作者">
                                    <w:rPr>
                                      <w:rFonts w:ascii="Cambria Math" w:eastAsia="Batang" w:hAnsi="Cambria Math"/>
                                      <w:kern w:val="0"/>
                                      <w:sz w:val="18"/>
                                      <w:szCs w:val="18"/>
                                      <w:lang w:val="en-GB" w:eastAsia="en-US"/>
                                    </w:rPr>
                                    <m:t>-1</m:t>
                                  </w:del>
                                </m:r>
                              </m:e>
                              <m:e>
                                <m:r>
                                  <w:del w:id="4859" w:author="作者">
                                    <w:rPr>
                                      <w:rFonts w:ascii="Cambria Math" w:eastAsia="Batang" w:hAnsi="Cambria Math"/>
                                      <w:kern w:val="0"/>
                                      <w:sz w:val="18"/>
                                      <w:szCs w:val="18"/>
                                      <w:lang w:val="en-GB" w:eastAsia="en-US"/>
                                    </w:rPr>
                                    <m:t>-1</m:t>
                                  </w:del>
                                </m:r>
                                <m:ctrlPr>
                                  <w:del w:id="4860" w:author="作者">
                                    <w:rPr>
                                      <w:rFonts w:ascii="Cambria Math" w:eastAsia="Cambria Math" w:hAnsi="Cambria Math" w:cs="Cambria Math"/>
                                      <w:i/>
                                      <w:kern w:val="0"/>
                                      <w:sz w:val="18"/>
                                      <w:szCs w:val="18"/>
                                      <w:lang w:val="en-GB" w:eastAsia="en-US"/>
                                    </w:rPr>
                                  </w:del>
                                </m:ctrlPr>
                              </m:e>
                              <m:e>
                                <m:r>
                                  <w:del w:id="4861" w:author="作者">
                                    <w:rPr>
                                      <w:rFonts w:ascii="Cambria Math" w:eastAsia="Batang" w:hAnsi="Cambria Math"/>
                                      <w:kern w:val="0"/>
                                      <w:sz w:val="18"/>
                                      <w:szCs w:val="18"/>
                                      <w:lang w:val="en-GB" w:eastAsia="en-US"/>
                                    </w:rPr>
                                    <m:t>-1</m:t>
                                  </w:del>
                                </m:r>
                                <m:ctrlPr>
                                  <w:del w:id="4862" w:author="作者">
                                    <w:rPr>
                                      <w:rFonts w:ascii="Cambria Math" w:eastAsia="Cambria Math" w:hAnsi="Cambria Math" w:cs="Cambria Math"/>
                                      <w:i/>
                                      <w:kern w:val="0"/>
                                      <w:sz w:val="18"/>
                                      <w:szCs w:val="18"/>
                                      <w:lang w:val="en-GB" w:eastAsia="en-US"/>
                                    </w:rPr>
                                  </w:del>
                                </m:ctrlPr>
                              </m:e>
                              <m:e>
                                <m:r>
                                  <w:del w:id="4863" w:author="作者">
                                    <w:rPr>
                                      <w:rFonts w:ascii="Cambria Math" w:eastAsia="Batang" w:hAnsi="Cambria Math"/>
                                      <w:kern w:val="0"/>
                                      <w:sz w:val="18"/>
                                      <w:szCs w:val="18"/>
                                      <w:lang w:val="en-GB" w:eastAsia="en-US"/>
                                    </w:rPr>
                                    <m:t>-1</m:t>
                                  </w:del>
                                </m:r>
                                <m:ctrlPr>
                                  <w:del w:id="4864" w:author="作者">
                                    <w:rPr>
                                      <w:rFonts w:ascii="Cambria Math" w:eastAsia="Cambria Math" w:hAnsi="Cambria Math" w:cs="Cambria Math"/>
                                      <w:i/>
                                      <w:kern w:val="0"/>
                                      <w:sz w:val="18"/>
                                      <w:szCs w:val="18"/>
                                      <w:lang w:val="en-GB" w:eastAsia="en-US"/>
                                    </w:rPr>
                                  </w:del>
                                </m:ctrlPr>
                              </m:e>
                              <m:e>
                                <m:r>
                                  <w:del w:id="4865" w:author="作者">
                                    <w:rPr>
                                      <w:rFonts w:ascii="Cambria Math" w:eastAsia="Batang" w:hAnsi="Cambria Math"/>
                                      <w:kern w:val="0"/>
                                      <w:sz w:val="18"/>
                                      <w:szCs w:val="18"/>
                                      <w:lang w:val="en-GB" w:eastAsia="en-US"/>
                                    </w:rPr>
                                    <m:t>1</m:t>
                                  </w:del>
                                </m:r>
                                <m:ctrlPr>
                                  <w:del w:id="4866" w:author="作者">
                                    <w:rPr>
                                      <w:rFonts w:ascii="Cambria Math" w:eastAsia="Cambria Math" w:hAnsi="Cambria Math" w:cs="Cambria Math"/>
                                      <w:i/>
                                      <w:kern w:val="0"/>
                                      <w:sz w:val="18"/>
                                      <w:szCs w:val="18"/>
                                      <w:lang w:val="en-GB" w:eastAsia="en-US"/>
                                    </w:rPr>
                                  </w:del>
                                </m:ctrlPr>
                              </m:e>
                              <m:e>
                                <m:r>
                                  <w:del w:id="4867" w:author="作者">
                                    <w:rPr>
                                      <w:rFonts w:ascii="Cambria Math" w:eastAsia="Batang" w:hAnsi="Cambria Math"/>
                                      <w:kern w:val="0"/>
                                      <w:sz w:val="18"/>
                                      <w:szCs w:val="18"/>
                                      <w:lang w:val="en-GB" w:eastAsia="en-US"/>
                                    </w:rPr>
                                    <m:t>1</m:t>
                                  </w:del>
                                </m:r>
                                <m:ctrlPr>
                                  <w:del w:id="4868" w:author="作者">
                                    <w:rPr>
                                      <w:rFonts w:ascii="Cambria Math" w:eastAsia="Cambria Math" w:hAnsi="Cambria Math" w:cs="Cambria Math"/>
                                      <w:i/>
                                      <w:kern w:val="0"/>
                                      <w:sz w:val="18"/>
                                      <w:szCs w:val="18"/>
                                      <w:lang w:val="en-GB" w:eastAsia="en-US"/>
                                    </w:rPr>
                                  </w:del>
                                </m:ctrlPr>
                              </m:e>
                              <m:e>
                                <m:r>
                                  <w:del w:id="4869" w:author="作者">
                                    <w:rPr>
                                      <w:rFonts w:ascii="Cambria Math" w:eastAsia="Batang" w:hAnsi="Cambria Math"/>
                                      <w:kern w:val="0"/>
                                      <w:sz w:val="18"/>
                                      <w:szCs w:val="18"/>
                                      <w:lang w:val="en-GB" w:eastAsia="en-US"/>
                                    </w:rPr>
                                    <m:t>1</m:t>
                                  </w:del>
                                </m:r>
                                <m:ctrlPr>
                                  <w:del w:id="4870" w:author="作者">
                                    <w:rPr>
                                      <w:rFonts w:ascii="Cambria Math" w:eastAsia="Cambria Math" w:hAnsi="Cambria Math" w:cs="Cambria Math"/>
                                      <w:i/>
                                      <w:kern w:val="0"/>
                                      <w:sz w:val="18"/>
                                      <w:szCs w:val="18"/>
                                      <w:lang w:val="en-GB" w:eastAsia="en-US"/>
                                    </w:rPr>
                                  </w:del>
                                </m:ctrlPr>
                              </m:e>
                              <m:e>
                                <m:r>
                                  <w:del w:id="4871" w:author="作者">
                                    <w:rPr>
                                      <w:rFonts w:ascii="Cambria Math" w:eastAsia="Cambria Math" w:hAnsi="Cambria Math" w:cs="Cambria Math"/>
                                      <w:kern w:val="0"/>
                                      <w:sz w:val="18"/>
                                      <w:szCs w:val="18"/>
                                      <w:lang w:val="en-GB" w:eastAsia="en-US"/>
                                    </w:rPr>
                                    <m:t>1</m:t>
                                  </w:del>
                                </m:r>
                                <m:ctrlPr>
                                  <w:del w:id="4872" w:author="作者">
                                    <w:rPr>
                                      <w:rFonts w:ascii="Cambria Math" w:eastAsia="Cambria Math" w:hAnsi="Cambria Math" w:cs="Cambria Math"/>
                                      <w:i/>
                                      <w:kern w:val="0"/>
                                      <w:sz w:val="18"/>
                                      <w:szCs w:val="18"/>
                                      <w:lang w:val="en-GB" w:eastAsia="en-US"/>
                                    </w:rPr>
                                  </w:del>
                                </m:ctrlPr>
                              </m:e>
                            </m:mr>
                            <m:mr>
                              <m:e>
                                <m:r>
                                  <w:del w:id="4873" w:author="作者">
                                    <w:rPr>
                                      <w:rFonts w:ascii="Cambria Math" w:eastAsia="Batang" w:hAnsi="Cambria Math"/>
                                      <w:kern w:val="0"/>
                                      <w:sz w:val="18"/>
                                      <w:szCs w:val="18"/>
                                      <w:lang w:val="en-GB" w:eastAsia="en-US"/>
                                    </w:rPr>
                                    <m:t>-1</m:t>
                                  </w:del>
                                </m:r>
                                <m:ctrlPr>
                                  <w:del w:id="4874" w:author="作者">
                                    <w:rPr>
                                      <w:rFonts w:ascii="Cambria Math" w:eastAsia="Cambria Math" w:hAnsi="Cambria Math" w:cs="Cambria Math"/>
                                      <w:i/>
                                      <w:kern w:val="0"/>
                                      <w:sz w:val="18"/>
                                      <w:szCs w:val="18"/>
                                      <w:lang w:val="en-GB" w:eastAsia="en-US"/>
                                    </w:rPr>
                                  </w:del>
                                </m:ctrlPr>
                              </m:e>
                              <m:e>
                                <m:r>
                                  <w:del w:id="4875" w:author="作者">
                                    <w:rPr>
                                      <w:rFonts w:ascii="Cambria Math" w:eastAsia="Batang" w:hAnsi="Cambria Math"/>
                                      <w:kern w:val="0"/>
                                      <w:sz w:val="18"/>
                                      <w:szCs w:val="18"/>
                                      <w:lang w:val="en-GB" w:eastAsia="en-US"/>
                                    </w:rPr>
                                    <m:t>-1</m:t>
                                  </w:del>
                                </m:r>
                                <m:ctrlPr>
                                  <w:del w:id="4876" w:author="作者">
                                    <w:rPr>
                                      <w:rFonts w:ascii="Cambria Math" w:eastAsia="Cambria Math" w:hAnsi="Cambria Math" w:cs="Cambria Math"/>
                                      <w:i/>
                                      <w:kern w:val="0"/>
                                      <w:sz w:val="18"/>
                                      <w:szCs w:val="18"/>
                                      <w:lang w:val="en-GB" w:eastAsia="en-US"/>
                                    </w:rPr>
                                  </w:del>
                                </m:ctrlPr>
                              </m:e>
                              <m:e>
                                <m:r>
                                  <w:del w:id="4877" w:author="作者">
                                    <w:rPr>
                                      <w:rFonts w:ascii="Cambria Math" w:eastAsia="Batang" w:hAnsi="Cambria Math"/>
                                      <w:kern w:val="0"/>
                                      <w:sz w:val="18"/>
                                      <w:szCs w:val="18"/>
                                      <w:lang w:val="en-GB" w:eastAsia="en-US"/>
                                    </w:rPr>
                                    <m:t>1</m:t>
                                  </w:del>
                                </m:r>
                                <m:ctrlPr>
                                  <w:del w:id="4878" w:author="作者">
                                    <w:rPr>
                                      <w:rFonts w:ascii="Cambria Math" w:eastAsia="Cambria Math" w:hAnsi="Cambria Math" w:cs="Cambria Math"/>
                                      <w:i/>
                                      <w:kern w:val="0"/>
                                      <w:sz w:val="18"/>
                                      <w:szCs w:val="18"/>
                                      <w:lang w:val="en-GB" w:eastAsia="en-US"/>
                                    </w:rPr>
                                  </w:del>
                                </m:ctrlPr>
                              </m:e>
                              <m:e>
                                <m:r>
                                  <w:del w:id="4879" w:author="作者">
                                    <w:rPr>
                                      <w:rFonts w:ascii="Cambria Math" w:eastAsia="Batang" w:hAnsi="Cambria Math"/>
                                      <w:kern w:val="0"/>
                                      <w:sz w:val="18"/>
                                      <w:szCs w:val="18"/>
                                      <w:lang w:val="en-GB" w:eastAsia="en-US"/>
                                    </w:rPr>
                                    <m:t>1</m:t>
                                  </w:del>
                                </m:r>
                                <m:ctrlPr>
                                  <w:del w:id="4880" w:author="作者">
                                    <w:rPr>
                                      <w:rFonts w:ascii="Cambria Math" w:eastAsia="Cambria Math" w:hAnsi="Cambria Math" w:cs="Cambria Math"/>
                                      <w:i/>
                                      <w:kern w:val="0"/>
                                      <w:sz w:val="18"/>
                                      <w:szCs w:val="18"/>
                                      <w:lang w:val="en-GB" w:eastAsia="en-US"/>
                                    </w:rPr>
                                  </w:del>
                                </m:ctrlPr>
                              </m:e>
                              <m:e>
                                <m:r>
                                  <w:del w:id="4881" w:author="作者">
                                    <w:rPr>
                                      <w:rFonts w:ascii="Cambria Math" w:eastAsia="Batang" w:hAnsi="Cambria Math"/>
                                      <w:kern w:val="0"/>
                                      <w:sz w:val="18"/>
                                      <w:szCs w:val="18"/>
                                      <w:lang w:val="en-GB" w:eastAsia="en-US"/>
                                    </w:rPr>
                                    <m:t>-1</m:t>
                                  </w:del>
                                </m:r>
                                <m:ctrlPr>
                                  <w:del w:id="4882" w:author="作者">
                                    <w:rPr>
                                      <w:rFonts w:ascii="Cambria Math" w:eastAsia="Cambria Math" w:hAnsi="Cambria Math" w:cs="Cambria Math"/>
                                      <w:i/>
                                      <w:kern w:val="0"/>
                                      <w:sz w:val="18"/>
                                      <w:szCs w:val="18"/>
                                      <w:lang w:val="en-GB" w:eastAsia="en-US"/>
                                    </w:rPr>
                                  </w:del>
                                </m:ctrlPr>
                              </m:e>
                              <m:e>
                                <m:r>
                                  <w:del w:id="4883" w:author="作者">
                                    <w:rPr>
                                      <w:rFonts w:ascii="Cambria Math" w:eastAsia="Batang" w:hAnsi="Cambria Math"/>
                                      <w:kern w:val="0"/>
                                      <w:sz w:val="18"/>
                                      <w:szCs w:val="18"/>
                                      <w:lang w:val="en-GB" w:eastAsia="en-US"/>
                                    </w:rPr>
                                    <m:t>-1</m:t>
                                  </w:del>
                                </m:r>
                                <m:ctrlPr>
                                  <w:del w:id="4884" w:author="作者">
                                    <w:rPr>
                                      <w:rFonts w:ascii="Cambria Math" w:eastAsia="Cambria Math" w:hAnsi="Cambria Math" w:cs="Cambria Math"/>
                                      <w:i/>
                                      <w:kern w:val="0"/>
                                      <w:sz w:val="18"/>
                                      <w:szCs w:val="18"/>
                                      <w:lang w:val="en-GB" w:eastAsia="en-US"/>
                                    </w:rPr>
                                  </w:del>
                                </m:ctrlPr>
                              </m:e>
                              <m:e>
                                <m:r>
                                  <w:del w:id="4885" w:author="作者">
                                    <w:rPr>
                                      <w:rFonts w:ascii="Cambria Math" w:eastAsia="Cambria Math" w:hAnsi="Cambria Math" w:cs="Cambria Math"/>
                                      <w:kern w:val="0"/>
                                      <w:sz w:val="18"/>
                                      <w:szCs w:val="18"/>
                                      <w:lang w:val="en-GB" w:eastAsia="en-US"/>
                                    </w:rPr>
                                    <m:t>1</m:t>
                                  </w:del>
                                </m:r>
                                <m:ctrlPr>
                                  <w:del w:id="4886" w:author="作者">
                                    <w:rPr>
                                      <w:rFonts w:ascii="Cambria Math" w:eastAsia="Cambria Math" w:hAnsi="Cambria Math" w:cs="Cambria Math"/>
                                      <w:i/>
                                      <w:kern w:val="0"/>
                                      <w:sz w:val="18"/>
                                      <w:szCs w:val="18"/>
                                      <w:lang w:val="en-GB" w:eastAsia="en-US"/>
                                    </w:rPr>
                                  </w:del>
                                </m:ctrlPr>
                              </m:e>
                              <m:e>
                                <m:r>
                                  <w:del w:id="4887" w:author="作者">
                                    <w:rPr>
                                      <w:rFonts w:ascii="Cambria Math" w:eastAsia="Batang" w:hAnsi="Cambria Math"/>
                                      <w:kern w:val="0"/>
                                      <w:sz w:val="18"/>
                                      <w:szCs w:val="18"/>
                                      <w:lang w:val="en-GB" w:eastAsia="en-US"/>
                                    </w:rPr>
                                    <m:t>1</m:t>
                                  </w:del>
                                </m:r>
                                <m:ctrlPr>
                                  <w:del w:id="4888" w:author="作者">
                                    <w:rPr>
                                      <w:rFonts w:ascii="Cambria Math" w:eastAsia="Cambria Math" w:hAnsi="Cambria Math" w:cs="Cambria Math"/>
                                      <w:i/>
                                      <w:kern w:val="0"/>
                                      <w:sz w:val="18"/>
                                      <w:szCs w:val="18"/>
                                      <w:lang w:val="en-GB" w:eastAsia="en-US"/>
                                    </w:rPr>
                                  </w:del>
                                </m:ctrlPr>
                              </m:e>
                            </m:mr>
                            <m:mr>
                              <m:e>
                                <m:r>
                                  <w:del w:id="4889" w:author="作者">
                                    <w:rPr>
                                      <w:rFonts w:ascii="Cambria Math" w:eastAsia="Batang" w:hAnsi="Cambria Math"/>
                                      <w:kern w:val="0"/>
                                      <w:sz w:val="18"/>
                                      <w:szCs w:val="18"/>
                                      <w:lang w:val="en-GB" w:eastAsia="en-US"/>
                                    </w:rPr>
                                    <m:t>1</m:t>
                                  </w:del>
                                </m:r>
                                <m:ctrlPr>
                                  <w:del w:id="4890" w:author="作者">
                                    <w:rPr>
                                      <w:rFonts w:ascii="Cambria Math" w:eastAsia="Cambria Math" w:hAnsi="Cambria Math" w:cs="Cambria Math"/>
                                      <w:i/>
                                      <w:kern w:val="0"/>
                                      <w:sz w:val="18"/>
                                      <w:szCs w:val="18"/>
                                      <w:lang w:val="en-GB" w:eastAsia="en-US"/>
                                    </w:rPr>
                                  </w:del>
                                </m:ctrlPr>
                              </m:e>
                              <m:e>
                                <m:r>
                                  <w:del w:id="4891" w:author="作者">
                                    <w:rPr>
                                      <w:rFonts w:ascii="Cambria Math" w:eastAsia="Batang" w:hAnsi="Cambria Math"/>
                                      <w:kern w:val="0"/>
                                      <w:sz w:val="18"/>
                                      <w:szCs w:val="18"/>
                                      <w:lang w:val="en-GB" w:eastAsia="en-US"/>
                                    </w:rPr>
                                    <m:t>1</m:t>
                                  </w:del>
                                </m:r>
                                <m:ctrlPr>
                                  <w:del w:id="4892" w:author="作者">
                                    <w:rPr>
                                      <w:rFonts w:ascii="Cambria Math" w:eastAsia="Cambria Math" w:hAnsi="Cambria Math" w:cs="Cambria Math"/>
                                      <w:i/>
                                      <w:kern w:val="0"/>
                                      <w:sz w:val="18"/>
                                      <w:szCs w:val="18"/>
                                      <w:lang w:val="en-GB" w:eastAsia="en-US"/>
                                    </w:rPr>
                                  </w:del>
                                </m:ctrlPr>
                              </m:e>
                              <m:e>
                                <m:r>
                                  <w:del w:id="4893" w:author="作者">
                                    <w:rPr>
                                      <w:rFonts w:ascii="Cambria Math" w:eastAsia="Batang" w:hAnsi="Cambria Math"/>
                                      <w:kern w:val="0"/>
                                      <w:sz w:val="18"/>
                                      <w:szCs w:val="18"/>
                                      <w:lang w:val="en-GB" w:eastAsia="en-US"/>
                                    </w:rPr>
                                    <m:t>-1</m:t>
                                  </w:del>
                                </m:r>
                                <m:ctrlPr>
                                  <w:del w:id="4894" w:author="作者">
                                    <w:rPr>
                                      <w:rFonts w:ascii="Cambria Math" w:eastAsia="Cambria Math" w:hAnsi="Cambria Math" w:cs="Cambria Math"/>
                                      <w:i/>
                                      <w:kern w:val="0"/>
                                      <w:sz w:val="18"/>
                                      <w:szCs w:val="18"/>
                                      <w:lang w:val="en-GB" w:eastAsia="en-US"/>
                                    </w:rPr>
                                  </w:del>
                                </m:ctrlPr>
                              </m:e>
                              <m:e>
                                <m:r>
                                  <w:del w:id="4895" w:author="作者">
                                    <w:rPr>
                                      <w:rFonts w:ascii="Cambria Math" w:eastAsia="Batang" w:hAnsi="Cambria Math"/>
                                      <w:kern w:val="0"/>
                                      <w:sz w:val="18"/>
                                      <w:szCs w:val="18"/>
                                      <w:lang w:val="en-GB" w:eastAsia="en-US"/>
                                    </w:rPr>
                                    <m:t>-1</m:t>
                                  </w:del>
                                </m:r>
                                <m:ctrlPr>
                                  <w:del w:id="4896" w:author="作者">
                                    <w:rPr>
                                      <w:rFonts w:ascii="Cambria Math" w:eastAsia="Cambria Math" w:hAnsi="Cambria Math" w:cs="Cambria Math"/>
                                      <w:i/>
                                      <w:kern w:val="0"/>
                                      <w:sz w:val="18"/>
                                      <w:szCs w:val="18"/>
                                      <w:lang w:val="en-GB" w:eastAsia="en-US"/>
                                    </w:rPr>
                                  </w:del>
                                </m:ctrlPr>
                              </m:e>
                              <m:e>
                                <m:r>
                                  <w:del w:id="4897" w:author="作者">
                                    <w:rPr>
                                      <w:rFonts w:ascii="Cambria Math" w:eastAsia="Batang" w:hAnsi="Cambria Math"/>
                                      <w:kern w:val="0"/>
                                      <w:sz w:val="18"/>
                                      <w:szCs w:val="18"/>
                                      <w:lang w:val="en-GB" w:eastAsia="en-US"/>
                                    </w:rPr>
                                    <m:t>-1</m:t>
                                  </w:del>
                                </m:r>
                                <m:ctrlPr>
                                  <w:del w:id="4898" w:author="作者">
                                    <w:rPr>
                                      <w:rFonts w:ascii="Cambria Math" w:eastAsia="Cambria Math" w:hAnsi="Cambria Math" w:cs="Cambria Math"/>
                                      <w:i/>
                                      <w:kern w:val="0"/>
                                      <w:sz w:val="18"/>
                                      <w:szCs w:val="18"/>
                                      <w:lang w:val="en-GB" w:eastAsia="en-US"/>
                                    </w:rPr>
                                  </w:del>
                                </m:ctrlPr>
                              </m:e>
                              <m:e>
                                <m:r>
                                  <w:del w:id="4899" w:author="作者">
                                    <w:rPr>
                                      <w:rFonts w:ascii="Cambria Math" w:eastAsia="Batang" w:hAnsi="Cambria Math"/>
                                      <w:kern w:val="0"/>
                                      <w:sz w:val="18"/>
                                      <w:szCs w:val="18"/>
                                      <w:lang w:val="en-GB" w:eastAsia="en-US"/>
                                    </w:rPr>
                                    <m:t>-1</m:t>
                                  </w:del>
                                </m:r>
                                <m:ctrlPr>
                                  <w:del w:id="4900" w:author="作者">
                                    <w:rPr>
                                      <w:rFonts w:ascii="Cambria Math" w:eastAsia="Cambria Math" w:hAnsi="Cambria Math" w:cs="Cambria Math"/>
                                      <w:i/>
                                      <w:kern w:val="0"/>
                                      <w:sz w:val="18"/>
                                      <w:szCs w:val="18"/>
                                      <w:lang w:val="en-GB" w:eastAsia="en-US"/>
                                    </w:rPr>
                                  </w:del>
                                </m:ctrlPr>
                              </m:e>
                              <m:e>
                                <m:r>
                                  <w:del w:id="4901" w:author="作者">
                                    <w:rPr>
                                      <w:rFonts w:ascii="Cambria Math" w:eastAsia="Batang" w:hAnsi="Cambria Math"/>
                                      <w:kern w:val="0"/>
                                      <w:sz w:val="18"/>
                                      <w:szCs w:val="18"/>
                                      <w:lang w:val="en-GB" w:eastAsia="en-US"/>
                                    </w:rPr>
                                    <m:t>1</m:t>
                                  </w:del>
                                </m:r>
                                <m:ctrlPr>
                                  <w:del w:id="4902" w:author="作者">
                                    <w:rPr>
                                      <w:rFonts w:ascii="Cambria Math" w:eastAsia="Cambria Math" w:hAnsi="Cambria Math" w:cs="Cambria Math"/>
                                      <w:i/>
                                      <w:kern w:val="0"/>
                                      <w:sz w:val="18"/>
                                      <w:szCs w:val="18"/>
                                      <w:lang w:val="en-GB" w:eastAsia="en-US"/>
                                    </w:rPr>
                                  </w:del>
                                </m:ctrlPr>
                              </m:e>
                              <m:e>
                                <m:r>
                                  <w:del w:id="4903" w:author="作者">
                                    <w:rPr>
                                      <w:rFonts w:ascii="Cambria Math" w:eastAsia="Batang" w:hAnsi="Cambria Math"/>
                                      <w:kern w:val="0"/>
                                      <w:sz w:val="18"/>
                                      <w:szCs w:val="18"/>
                                      <w:lang w:val="en-GB" w:eastAsia="en-US"/>
                                    </w:rPr>
                                    <m:t>1</m:t>
                                  </w:del>
                                </m:r>
                                <m:ctrlPr>
                                  <w:del w:id="4904" w:author="作者">
                                    <w:rPr>
                                      <w:rFonts w:ascii="Cambria Math" w:eastAsia="Cambria Math" w:hAnsi="Cambria Math" w:cs="Cambria Math"/>
                                      <w:i/>
                                      <w:kern w:val="0"/>
                                      <w:sz w:val="18"/>
                                      <w:szCs w:val="18"/>
                                      <w:lang w:val="en-GB" w:eastAsia="en-US"/>
                                    </w:rPr>
                                  </w:del>
                                </m:ctrlPr>
                              </m:e>
                            </m:mr>
                            <m:mr>
                              <m:e>
                                <m:r>
                                  <w:del w:id="4905" w:author="作者">
                                    <w:rPr>
                                      <w:rFonts w:ascii="Cambria Math" w:eastAsia="Batang" w:hAnsi="Cambria Math"/>
                                      <w:kern w:val="0"/>
                                      <w:sz w:val="18"/>
                                      <w:szCs w:val="18"/>
                                      <w:lang w:val="en-GB" w:eastAsia="en-US"/>
                                    </w:rPr>
                                    <m:t>j</m:t>
                                  </w:del>
                                </m:r>
                                <m:ctrlPr>
                                  <w:del w:id="4906" w:author="作者">
                                    <w:rPr>
                                      <w:rFonts w:ascii="Cambria Math" w:eastAsia="Cambria Math" w:hAnsi="Cambria Math" w:cs="Cambria Math"/>
                                      <w:i/>
                                      <w:kern w:val="0"/>
                                      <w:sz w:val="18"/>
                                      <w:szCs w:val="18"/>
                                      <w:lang w:val="en-GB" w:eastAsia="en-US"/>
                                    </w:rPr>
                                  </w:del>
                                </m:ctrlPr>
                              </m:e>
                              <m:e>
                                <m:r>
                                  <w:del w:id="4907" w:author="作者">
                                    <w:rPr>
                                      <w:rFonts w:ascii="Cambria Math" w:eastAsia="Batang" w:hAnsi="Cambria Math"/>
                                      <w:kern w:val="0"/>
                                      <w:sz w:val="18"/>
                                      <w:szCs w:val="18"/>
                                      <w:lang w:val="en-GB" w:eastAsia="en-US"/>
                                    </w:rPr>
                                    <m:t>-j</m:t>
                                  </w:del>
                                </m:r>
                                <m:ctrlPr>
                                  <w:del w:id="4908" w:author="作者">
                                    <w:rPr>
                                      <w:rFonts w:ascii="Cambria Math" w:eastAsia="Cambria Math" w:hAnsi="Cambria Math" w:cs="Cambria Math"/>
                                      <w:i/>
                                      <w:kern w:val="0"/>
                                      <w:sz w:val="18"/>
                                      <w:szCs w:val="18"/>
                                      <w:lang w:val="en-GB" w:eastAsia="en-US"/>
                                    </w:rPr>
                                  </w:del>
                                </m:ctrlPr>
                              </m:e>
                              <m:e>
                                <m:r>
                                  <w:del w:id="4909" w:author="作者">
                                    <w:rPr>
                                      <w:rFonts w:ascii="Cambria Math" w:eastAsia="Batang" w:hAnsi="Cambria Math"/>
                                      <w:kern w:val="0"/>
                                      <w:sz w:val="18"/>
                                      <w:szCs w:val="18"/>
                                      <w:lang w:val="en-GB" w:eastAsia="en-US"/>
                                    </w:rPr>
                                    <m:t>j</m:t>
                                  </w:del>
                                </m:r>
                                <m:ctrlPr>
                                  <w:del w:id="4910" w:author="作者">
                                    <w:rPr>
                                      <w:rFonts w:ascii="Cambria Math" w:eastAsia="Cambria Math" w:hAnsi="Cambria Math" w:cs="Cambria Math"/>
                                      <w:i/>
                                      <w:kern w:val="0"/>
                                      <w:sz w:val="18"/>
                                      <w:szCs w:val="18"/>
                                      <w:lang w:val="en-GB" w:eastAsia="en-US"/>
                                    </w:rPr>
                                  </w:del>
                                </m:ctrlPr>
                              </m:e>
                              <m:e>
                                <m:r>
                                  <w:del w:id="4911" w:author="作者">
                                    <w:rPr>
                                      <w:rFonts w:ascii="Cambria Math" w:eastAsia="Batang" w:hAnsi="Cambria Math"/>
                                      <w:kern w:val="0"/>
                                      <w:sz w:val="18"/>
                                      <w:szCs w:val="18"/>
                                      <w:lang w:val="en-GB" w:eastAsia="en-US"/>
                                    </w:rPr>
                                    <m:t>-j</m:t>
                                  </w:del>
                                </m:r>
                                <m:ctrlPr>
                                  <w:del w:id="4912" w:author="作者">
                                    <w:rPr>
                                      <w:rFonts w:ascii="Cambria Math" w:eastAsia="Cambria Math" w:hAnsi="Cambria Math" w:cs="Cambria Math"/>
                                      <w:i/>
                                      <w:kern w:val="0"/>
                                      <w:sz w:val="18"/>
                                      <w:szCs w:val="18"/>
                                      <w:lang w:val="en-GB" w:eastAsia="en-US"/>
                                    </w:rPr>
                                  </w:del>
                                </m:ctrlPr>
                              </m:e>
                              <m:e>
                                <m:r>
                                  <w:del w:id="4913" w:author="作者">
                                    <w:rPr>
                                      <w:rFonts w:ascii="Cambria Math" w:eastAsia="Batang" w:hAnsi="Cambria Math"/>
                                      <w:kern w:val="0"/>
                                      <w:sz w:val="18"/>
                                      <w:szCs w:val="18"/>
                                      <w:lang w:val="en-GB" w:eastAsia="en-US"/>
                                    </w:rPr>
                                    <m:t>1</m:t>
                                  </w:del>
                                </m:r>
                                <m:ctrlPr>
                                  <w:del w:id="4914" w:author="作者">
                                    <w:rPr>
                                      <w:rFonts w:ascii="Cambria Math" w:eastAsia="Cambria Math" w:hAnsi="Cambria Math" w:cs="Cambria Math"/>
                                      <w:i/>
                                      <w:kern w:val="0"/>
                                      <w:sz w:val="18"/>
                                      <w:szCs w:val="18"/>
                                      <w:lang w:val="en-GB" w:eastAsia="en-US"/>
                                    </w:rPr>
                                  </w:del>
                                </m:ctrlPr>
                              </m:e>
                              <m:e>
                                <m:r>
                                  <w:del w:id="4915" w:author="作者">
                                    <w:rPr>
                                      <w:rFonts w:ascii="Cambria Math" w:eastAsia="Batang" w:hAnsi="Cambria Math"/>
                                      <w:kern w:val="0"/>
                                      <w:sz w:val="18"/>
                                      <w:szCs w:val="18"/>
                                      <w:lang w:val="en-GB" w:eastAsia="en-US"/>
                                    </w:rPr>
                                    <m:t>-1</m:t>
                                  </w:del>
                                </m:r>
                                <m:ctrlPr>
                                  <w:del w:id="4916" w:author="作者">
                                    <w:rPr>
                                      <w:rFonts w:ascii="Cambria Math" w:eastAsia="Cambria Math" w:hAnsi="Cambria Math" w:cs="Cambria Math"/>
                                      <w:i/>
                                      <w:kern w:val="0"/>
                                      <w:sz w:val="18"/>
                                      <w:szCs w:val="18"/>
                                      <w:lang w:val="en-GB" w:eastAsia="en-US"/>
                                    </w:rPr>
                                  </w:del>
                                </m:ctrlPr>
                              </m:e>
                              <m:e>
                                <m:r>
                                  <w:del w:id="4917" w:author="作者">
                                    <w:rPr>
                                      <w:rFonts w:ascii="Cambria Math" w:eastAsia="Batang" w:hAnsi="Cambria Math"/>
                                      <w:kern w:val="0"/>
                                      <w:sz w:val="18"/>
                                      <w:szCs w:val="18"/>
                                      <w:lang w:val="en-GB" w:eastAsia="en-US"/>
                                    </w:rPr>
                                    <m:t>1</m:t>
                                  </w:del>
                                </m:r>
                                <m:ctrlPr>
                                  <w:del w:id="4918" w:author="作者">
                                    <w:rPr>
                                      <w:rFonts w:ascii="Cambria Math" w:eastAsia="Cambria Math" w:hAnsi="Cambria Math" w:cs="Cambria Math"/>
                                      <w:i/>
                                      <w:kern w:val="0"/>
                                      <w:sz w:val="18"/>
                                      <w:szCs w:val="18"/>
                                      <w:lang w:val="en-GB" w:eastAsia="en-US"/>
                                    </w:rPr>
                                  </w:del>
                                </m:ctrlPr>
                              </m:e>
                              <m:e>
                                <m:r>
                                  <w:del w:id="4919" w:author="作者">
                                    <w:rPr>
                                      <w:rFonts w:ascii="Cambria Math" w:eastAsia="Batang" w:hAnsi="Cambria Math"/>
                                      <w:kern w:val="0"/>
                                      <w:sz w:val="18"/>
                                      <w:szCs w:val="18"/>
                                      <w:lang w:val="en-GB" w:eastAsia="en-US"/>
                                    </w:rPr>
                                    <m:t>-1</m:t>
                                  </w:del>
                                </m:r>
                                <m:ctrlPr>
                                  <w:del w:id="4920" w:author="作者">
                                    <w:rPr>
                                      <w:rFonts w:ascii="Cambria Math" w:eastAsia="Cambria Math" w:hAnsi="Cambria Math" w:cs="Cambria Math"/>
                                      <w:i/>
                                      <w:kern w:val="0"/>
                                      <w:sz w:val="18"/>
                                      <w:szCs w:val="18"/>
                                      <w:lang w:val="en-GB" w:eastAsia="en-US"/>
                                    </w:rPr>
                                  </w:del>
                                </m:ctrlPr>
                              </m:e>
                            </m:mr>
                            <m:mr>
                              <m:e>
                                <m:r>
                                  <w:del w:id="4921" w:author="作者">
                                    <w:rPr>
                                      <w:rFonts w:ascii="Cambria Math" w:eastAsia="Batang" w:hAnsi="Cambria Math"/>
                                      <w:kern w:val="0"/>
                                      <w:sz w:val="18"/>
                                      <w:szCs w:val="18"/>
                                      <w:lang w:val="en-GB" w:eastAsia="en-US"/>
                                    </w:rPr>
                                    <m:t>-j</m:t>
                                  </w:del>
                                </m:r>
                                <m:ctrlPr>
                                  <w:del w:id="4922" w:author="作者">
                                    <w:rPr>
                                      <w:rFonts w:ascii="Cambria Math" w:eastAsia="Cambria Math" w:hAnsi="Cambria Math" w:cs="Cambria Math"/>
                                      <w:i/>
                                      <w:kern w:val="0"/>
                                      <w:sz w:val="18"/>
                                      <w:szCs w:val="18"/>
                                      <w:lang w:val="en-GB" w:eastAsia="en-US"/>
                                    </w:rPr>
                                  </w:del>
                                </m:ctrlPr>
                              </m:e>
                              <m:e>
                                <m:r>
                                  <w:del w:id="4923" w:author="作者">
                                    <w:rPr>
                                      <w:rFonts w:ascii="Cambria Math" w:eastAsia="Batang" w:hAnsi="Cambria Math"/>
                                      <w:kern w:val="0"/>
                                      <w:sz w:val="18"/>
                                      <w:szCs w:val="18"/>
                                      <w:lang w:val="en-GB" w:eastAsia="en-US"/>
                                    </w:rPr>
                                    <m:t>j</m:t>
                                  </w:del>
                                </m:r>
                                <m:ctrlPr>
                                  <w:del w:id="4924" w:author="作者">
                                    <w:rPr>
                                      <w:rFonts w:ascii="Cambria Math" w:eastAsia="Cambria Math" w:hAnsi="Cambria Math" w:cs="Cambria Math"/>
                                      <w:i/>
                                      <w:kern w:val="0"/>
                                      <w:sz w:val="18"/>
                                      <w:szCs w:val="18"/>
                                      <w:lang w:val="en-GB" w:eastAsia="en-US"/>
                                    </w:rPr>
                                  </w:del>
                                </m:ctrlPr>
                              </m:e>
                              <m:e>
                                <m:r>
                                  <w:del w:id="4925" w:author="作者">
                                    <w:rPr>
                                      <w:rFonts w:ascii="Cambria Math" w:eastAsia="Batang" w:hAnsi="Cambria Math"/>
                                      <w:kern w:val="0"/>
                                      <w:sz w:val="18"/>
                                      <w:szCs w:val="18"/>
                                      <w:lang w:val="en-GB" w:eastAsia="en-US"/>
                                    </w:rPr>
                                    <m:t>-j</m:t>
                                  </w:del>
                                </m:r>
                                <m:ctrlPr>
                                  <w:del w:id="4926" w:author="作者">
                                    <w:rPr>
                                      <w:rFonts w:ascii="Cambria Math" w:eastAsia="Cambria Math" w:hAnsi="Cambria Math" w:cs="Cambria Math"/>
                                      <w:i/>
                                      <w:kern w:val="0"/>
                                      <w:sz w:val="18"/>
                                      <w:szCs w:val="18"/>
                                      <w:lang w:val="en-GB" w:eastAsia="en-US"/>
                                    </w:rPr>
                                  </w:del>
                                </m:ctrlPr>
                              </m:e>
                              <m:e>
                                <m:r>
                                  <w:del w:id="4927" w:author="作者">
                                    <w:rPr>
                                      <w:rFonts w:ascii="Cambria Math" w:eastAsia="Batang" w:hAnsi="Cambria Math"/>
                                      <w:kern w:val="0"/>
                                      <w:sz w:val="18"/>
                                      <w:szCs w:val="18"/>
                                      <w:lang w:val="en-GB" w:eastAsia="en-US"/>
                                    </w:rPr>
                                    <m:t>j</m:t>
                                  </w:del>
                                </m:r>
                                <m:ctrlPr>
                                  <w:del w:id="4928" w:author="作者">
                                    <w:rPr>
                                      <w:rFonts w:ascii="Cambria Math" w:eastAsia="Cambria Math" w:hAnsi="Cambria Math" w:cs="Cambria Math"/>
                                      <w:i/>
                                      <w:kern w:val="0"/>
                                      <w:sz w:val="18"/>
                                      <w:szCs w:val="18"/>
                                      <w:lang w:val="en-GB" w:eastAsia="en-US"/>
                                    </w:rPr>
                                  </w:del>
                                </m:ctrlPr>
                              </m:e>
                              <m:e>
                                <m:r>
                                  <w:del w:id="4929" w:author="作者">
                                    <w:rPr>
                                      <w:rFonts w:ascii="Cambria Math" w:eastAsia="Batang" w:hAnsi="Cambria Math"/>
                                      <w:kern w:val="0"/>
                                      <w:sz w:val="18"/>
                                      <w:szCs w:val="18"/>
                                      <w:lang w:val="en-GB" w:eastAsia="en-US"/>
                                    </w:rPr>
                                    <m:t>1</m:t>
                                  </w:del>
                                </m:r>
                                <m:ctrlPr>
                                  <w:del w:id="4930" w:author="作者">
                                    <w:rPr>
                                      <w:rFonts w:ascii="Cambria Math" w:eastAsia="Cambria Math" w:hAnsi="Cambria Math" w:cs="Cambria Math"/>
                                      <w:i/>
                                      <w:kern w:val="0"/>
                                      <w:sz w:val="18"/>
                                      <w:szCs w:val="18"/>
                                      <w:lang w:val="en-GB" w:eastAsia="en-US"/>
                                    </w:rPr>
                                  </w:del>
                                </m:ctrlPr>
                              </m:e>
                              <m:e>
                                <m:r>
                                  <w:del w:id="4931" w:author="作者">
                                    <w:rPr>
                                      <w:rFonts w:ascii="Cambria Math" w:eastAsia="Batang" w:hAnsi="Cambria Math"/>
                                      <w:kern w:val="0"/>
                                      <w:sz w:val="18"/>
                                      <w:szCs w:val="18"/>
                                      <w:lang w:val="en-GB" w:eastAsia="en-US"/>
                                    </w:rPr>
                                    <m:t>-1</m:t>
                                  </w:del>
                                </m:r>
                                <m:ctrlPr>
                                  <w:del w:id="4932" w:author="作者">
                                    <w:rPr>
                                      <w:rFonts w:ascii="Cambria Math" w:eastAsia="Cambria Math" w:hAnsi="Cambria Math" w:cs="Cambria Math"/>
                                      <w:i/>
                                      <w:kern w:val="0"/>
                                      <w:sz w:val="18"/>
                                      <w:szCs w:val="18"/>
                                      <w:lang w:val="en-GB" w:eastAsia="en-US"/>
                                    </w:rPr>
                                  </w:del>
                                </m:ctrlPr>
                              </m:e>
                              <m:e>
                                <m:r>
                                  <w:del w:id="4933" w:author="作者">
                                    <w:rPr>
                                      <w:rFonts w:ascii="Cambria Math" w:eastAsia="Batang" w:hAnsi="Cambria Math"/>
                                      <w:kern w:val="0"/>
                                      <w:sz w:val="18"/>
                                      <w:szCs w:val="18"/>
                                      <w:lang w:val="en-GB" w:eastAsia="en-US"/>
                                    </w:rPr>
                                    <m:t>1</m:t>
                                  </w:del>
                                </m:r>
                                <m:ctrlPr>
                                  <w:del w:id="4934" w:author="作者">
                                    <w:rPr>
                                      <w:rFonts w:ascii="Cambria Math" w:eastAsia="Cambria Math" w:hAnsi="Cambria Math" w:cs="Cambria Math"/>
                                      <w:i/>
                                      <w:kern w:val="0"/>
                                      <w:sz w:val="18"/>
                                      <w:szCs w:val="18"/>
                                      <w:lang w:val="en-GB" w:eastAsia="en-US"/>
                                    </w:rPr>
                                  </w:del>
                                </m:ctrlPr>
                              </m:e>
                              <m:e>
                                <m:r>
                                  <w:del w:id="4935" w:author="作者">
                                    <w:rPr>
                                      <w:rFonts w:ascii="Cambria Math" w:eastAsia="Batang" w:hAnsi="Cambria Math"/>
                                      <w:kern w:val="0"/>
                                      <w:sz w:val="18"/>
                                      <w:szCs w:val="18"/>
                                      <w:lang w:val="en-GB" w:eastAsia="en-US"/>
                                    </w:rPr>
                                    <m:t>-1</m:t>
                                  </w:del>
                                </m:r>
                                <m:ctrlPr>
                                  <w:del w:id="4936" w:author="作者">
                                    <w:rPr>
                                      <w:rFonts w:ascii="Cambria Math" w:eastAsia="Cambria Math" w:hAnsi="Cambria Math" w:cs="Cambria Math"/>
                                      <w:i/>
                                      <w:kern w:val="0"/>
                                      <w:sz w:val="18"/>
                                      <w:szCs w:val="18"/>
                                      <w:lang w:val="en-GB" w:eastAsia="en-US"/>
                                    </w:rPr>
                                  </w:del>
                                </m:ctrlPr>
                              </m:e>
                            </m:mr>
                            <m:mr>
                              <m:e>
                                <m:r>
                                  <w:del w:id="4937" w:author="作者">
                                    <w:rPr>
                                      <w:rFonts w:ascii="Cambria Math" w:eastAsia="Batang" w:hAnsi="Cambria Math"/>
                                      <w:kern w:val="0"/>
                                      <w:sz w:val="18"/>
                                      <w:szCs w:val="18"/>
                                      <w:lang w:val="en-GB" w:eastAsia="en-US"/>
                                    </w:rPr>
                                    <m:t>-j</m:t>
                                  </w:del>
                                </m:r>
                                <m:ctrlPr>
                                  <w:del w:id="4938" w:author="作者">
                                    <w:rPr>
                                      <w:rFonts w:ascii="Cambria Math" w:eastAsia="Cambria Math" w:hAnsi="Cambria Math" w:cs="Cambria Math"/>
                                      <w:i/>
                                      <w:kern w:val="0"/>
                                      <w:sz w:val="18"/>
                                      <w:szCs w:val="18"/>
                                      <w:lang w:val="en-GB" w:eastAsia="en-US"/>
                                    </w:rPr>
                                  </w:del>
                                </m:ctrlPr>
                              </m:e>
                              <m:e>
                                <m:r>
                                  <w:del w:id="4939" w:author="作者">
                                    <w:rPr>
                                      <w:rFonts w:ascii="Cambria Math" w:eastAsia="Batang" w:hAnsi="Cambria Math"/>
                                      <w:kern w:val="0"/>
                                      <w:sz w:val="18"/>
                                      <w:szCs w:val="18"/>
                                      <w:lang w:val="en-GB" w:eastAsia="en-US"/>
                                    </w:rPr>
                                    <m:t>j</m:t>
                                  </w:del>
                                </m:r>
                                <m:ctrlPr>
                                  <w:del w:id="4940" w:author="作者">
                                    <w:rPr>
                                      <w:rFonts w:ascii="Cambria Math" w:eastAsia="Cambria Math" w:hAnsi="Cambria Math" w:cs="Cambria Math"/>
                                      <w:i/>
                                      <w:kern w:val="0"/>
                                      <w:sz w:val="18"/>
                                      <w:szCs w:val="18"/>
                                      <w:lang w:val="en-GB" w:eastAsia="en-US"/>
                                    </w:rPr>
                                  </w:del>
                                </m:ctrlPr>
                              </m:e>
                              <m:e>
                                <m:r>
                                  <w:del w:id="4941" w:author="作者">
                                    <w:rPr>
                                      <w:rFonts w:ascii="Cambria Math" w:eastAsia="Batang" w:hAnsi="Cambria Math"/>
                                      <w:kern w:val="0"/>
                                      <w:sz w:val="18"/>
                                      <w:szCs w:val="18"/>
                                      <w:lang w:val="en-GB" w:eastAsia="en-US"/>
                                    </w:rPr>
                                    <m:t>j</m:t>
                                  </w:del>
                                </m:r>
                                <m:ctrlPr>
                                  <w:del w:id="4942" w:author="作者">
                                    <w:rPr>
                                      <w:rFonts w:ascii="Cambria Math" w:eastAsia="Cambria Math" w:hAnsi="Cambria Math" w:cs="Cambria Math"/>
                                      <w:i/>
                                      <w:kern w:val="0"/>
                                      <w:sz w:val="18"/>
                                      <w:szCs w:val="18"/>
                                      <w:lang w:val="en-GB" w:eastAsia="en-US"/>
                                    </w:rPr>
                                  </w:del>
                                </m:ctrlPr>
                              </m:e>
                              <m:e>
                                <m:r>
                                  <w:del w:id="4943" w:author="作者">
                                    <w:rPr>
                                      <w:rFonts w:ascii="Cambria Math" w:eastAsia="Batang" w:hAnsi="Cambria Math"/>
                                      <w:kern w:val="0"/>
                                      <w:sz w:val="18"/>
                                      <w:szCs w:val="18"/>
                                      <w:lang w:val="en-GB" w:eastAsia="en-US"/>
                                    </w:rPr>
                                    <m:t>-j</m:t>
                                  </w:del>
                                </m:r>
                                <m:ctrlPr>
                                  <w:del w:id="4944" w:author="作者">
                                    <w:rPr>
                                      <w:rFonts w:ascii="Cambria Math" w:eastAsia="Cambria Math" w:hAnsi="Cambria Math" w:cs="Cambria Math"/>
                                      <w:i/>
                                      <w:kern w:val="0"/>
                                      <w:sz w:val="18"/>
                                      <w:szCs w:val="18"/>
                                      <w:lang w:val="en-GB" w:eastAsia="en-US"/>
                                    </w:rPr>
                                  </w:del>
                                </m:ctrlPr>
                              </m:e>
                              <m:e>
                                <m:r>
                                  <w:del w:id="4945" w:author="作者">
                                    <w:rPr>
                                      <w:rFonts w:ascii="Cambria Math" w:eastAsia="Batang" w:hAnsi="Cambria Math"/>
                                      <w:kern w:val="0"/>
                                      <w:sz w:val="18"/>
                                      <w:szCs w:val="18"/>
                                      <w:lang w:val="en-GB" w:eastAsia="en-US"/>
                                    </w:rPr>
                                    <m:t>-1</m:t>
                                  </w:del>
                                </m:r>
                                <m:ctrlPr>
                                  <w:del w:id="4946" w:author="作者">
                                    <w:rPr>
                                      <w:rFonts w:ascii="Cambria Math" w:eastAsia="Cambria Math" w:hAnsi="Cambria Math" w:cs="Cambria Math"/>
                                      <w:i/>
                                      <w:kern w:val="0"/>
                                      <w:sz w:val="18"/>
                                      <w:szCs w:val="18"/>
                                      <w:lang w:val="en-GB" w:eastAsia="en-US"/>
                                    </w:rPr>
                                  </w:del>
                                </m:ctrlPr>
                              </m:e>
                              <m:e>
                                <m:r>
                                  <w:del w:id="4947" w:author="作者">
                                    <w:rPr>
                                      <w:rFonts w:ascii="Cambria Math" w:eastAsia="Batang" w:hAnsi="Cambria Math"/>
                                      <w:kern w:val="0"/>
                                      <w:sz w:val="18"/>
                                      <w:szCs w:val="18"/>
                                      <w:lang w:val="en-GB" w:eastAsia="en-US"/>
                                    </w:rPr>
                                    <m:t>1</m:t>
                                  </w:del>
                                </m:r>
                                <m:ctrlPr>
                                  <w:del w:id="4948" w:author="作者">
                                    <w:rPr>
                                      <w:rFonts w:ascii="Cambria Math" w:eastAsia="Cambria Math" w:hAnsi="Cambria Math" w:cs="Cambria Math"/>
                                      <w:i/>
                                      <w:kern w:val="0"/>
                                      <w:sz w:val="18"/>
                                      <w:szCs w:val="18"/>
                                      <w:lang w:val="en-GB" w:eastAsia="en-US"/>
                                    </w:rPr>
                                  </w:del>
                                </m:ctrlPr>
                              </m:e>
                              <m:e>
                                <m:r>
                                  <w:del w:id="4949" w:author="作者">
                                    <w:rPr>
                                      <w:rFonts w:ascii="Cambria Math" w:eastAsia="Batang" w:hAnsi="Cambria Math"/>
                                      <w:kern w:val="0"/>
                                      <w:sz w:val="18"/>
                                      <w:szCs w:val="18"/>
                                      <w:lang w:val="en-GB" w:eastAsia="en-US"/>
                                    </w:rPr>
                                    <m:t>1</m:t>
                                  </w:del>
                                </m:r>
                                <m:ctrlPr>
                                  <w:del w:id="4950" w:author="作者">
                                    <w:rPr>
                                      <w:rFonts w:ascii="Cambria Math" w:eastAsia="Cambria Math" w:hAnsi="Cambria Math" w:cs="Cambria Math"/>
                                      <w:i/>
                                      <w:kern w:val="0"/>
                                      <w:sz w:val="18"/>
                                      <w:szCs w:val="18"/>
                                      <w:lang w:val="en-GB" w:eastAsia="en-US"/>
                                    </w:rPr>
                                  </w:del>
                                </m:ctrlPr>
                              </m:e>
                              <m:e>
                                <m:r>
                                  <w:del w:id="4951" w:author="作者">
                                    <w:rPr>
                                      <w:rFonts w:ascii="Cambria Math" w:eastAsia="Batang" w:hAnsi="Cambria Math"/>
                                      <w:kern w:val="0"/>
                                      <w:sz w:val="18"/>
                                      <w:szCs w:val="18"/>
                                      <w:lang w:val="en-GB" w:eastAsia="en-US"/>
                                    </w:rPr>
                                    <m:t>-1</m:t>
                                  </w:del>
                                </m:r>
                                <m:ctrlPr>
                                  <w:del w:id="4952" w:author="作者">
                                    <w:rPr>
                                      <w:rFonts w:ascii="Cambria Math" w:eastAsia="Cambria Math" w:hAnsi="Cambria Math" w:cs="Cambria Math"/>
                                      <w:i/>
                                      <w:kern w:val="0"/>
                                      <w:sz w:val="18"/>
                                      <w:szCs w:val="18"/>
                                      <w:lang w:val="en-GB" w:eastAsia="en-US"/>
                                    </w:rPr>
                                  </w:del>
                                </m:ctrlPr>
                              </m:e>
                            </m:mr>
                            <m:mr>
                              <m:e>
                                <m:r>
                                  <w:del w:id="4953" w:author="作者">
                                    <w:rPr>
                                      <w:rFonts w:ascii="Cambria Math" w:eastAsia="Batang" w:hAnsi="Cambria Math"/>
                                      <w:kern w:val="0"/>
                                      <w:sz w:val="18"/>
                                      <w:szCs w:val="18"/>
                                      <w:lang w:val="en-GB" w:eastAsia="en-US"/>
                                    </w:rPr>
                                    <m:t>j</m:t>
                                  </w:del>
                                </m:r>
                                <m:ctrlPr>
                                  <w:del w:id="4954" w:author="作者">
                                    <w:rPr>
                                      <w:rFonts w:ascii="Cambria Math" w:eastAsia="Cambria Math" w:hAnsi="Cambria Math" w:cs="Cambria Math"/>
                                      <w:i/>
                                      <w:kern w:val="0"/>
                                      <w:sz w:val="18"/>
                                      <w:szCs w:val="18"/>
                                      <w:lang w:val="en-GB" w:eastAsia="en-US"/>
                                    </w:rPr>
                                  </w:del>
                                </m:ctrlPr>
                              </m:e>
                              <m:e>
                                <m:r>
                                  <w:del w:id="4955" w:author="作者">
                                    <w:rPr>
                                      <w:rFonts w:ascii="Cambria Math" w:eastAsia="Batang" w:hAnsi="Cambria Math"/>
                                      <w:kern w:val="0"/>
                                      <w:sz w:val="18"/>
                                      <w:szCs w:val="18"/>
                                      <w:lang w:val="en-GB" w:eastAsia="en-US"/>
                                    </w:rPr>
                                    <m:t>-j</m:t>
                                  </w:del>
                                </m:r>
                                <m:ctrlPr>
                                  <w:del w:id="4956" w:author="作者">
                                    <w:rPr>
                                      <w:rFonts w:ascii="Cambria Math" w:eastAsia="Cambria Math" w:hAnsi="Cambria Math" w:cs="Cambria Math"/>
                                      <w:i/>
                                      <w:kern w:val="0"/>
                                      <w:sz w:val="18"/>
                                      <w:szCs w:val="18"/>
                                      <w:lang w:val="en-GB" w:eastAsia="en-US"/>
                                    </w:rPr>
                                  </w:del>
                                </m:ctrlPr>
                              </m:e>
                              <m:e>
                                <m:r>
                                  <w:del w:id="4957" w:author="作者">
                                    <w:rPr>
                                      <w:rFonts w:ascii="Cambria Math" w:eastAsia="Batang" w:hAnsi="Cambria Math"/>
                                      <w:kern w:val="0"/>
                                      <w:sz w:val="18"/>
                                      <w:szCs w:val="18"/>
                                      <w:lang w:val="en-GB" w:eastAsia="en-US"/>
                                    </w:rPr>
                                    <m:t>-j</m:t>
                                  </w:del>
                                </m:r>
                                <m:ctrlPr>
                                  <w:del w:id="4958" w:author="作者">
                                    <w:rPr>
                                      <w:rFonts w:ascii="Cambria Math" w:eastAsia="Cambria Math" w:hAnsi="Cambria Math" w:cs="Cambria Math"/>
                                      <w:i/>
                                      <w:kern w:val="0"/>
                                      <w:sz w:val="18"/>
                                      <w:szCs w:val="18"/>
                                      <w:lang w:val="en-GB" w:eastAsia="en-US"/>
                                    </w:rPr>
                                  </w:del>
                                </m:ctrlPr>
                              </m:e>
                              <m:e>
                                <m:r>
                                  <w:del w:id="4959" w:author="作者">
                                    <w:rPr>
                                      <w:rFonts w:ascii="Cambria Math" w:eastAsia="Batang" w:hAnsi="Cambria Math"/>
                                      <w:kern w:val="0"/>
                                      <w:sz w:val="18"/>
                                      <w:szCs w:val="18"/>
                                      <w:lang w:val="en-GB" w:eastAsia="en-US"/>
                                    </w:rPr>
                                    <m:t>j</m:t>
                                  </w:del>
                                </m:r>
                                <m:ctrlPr>
                                  <w:del w:id="4960" w:author="作者">
                                    <w:rPr>
                                      <w:rFonts w:ascii="Cambria Math" w:eastAsia="Cambria Math" w:hAnsi="Cambria Math" w:cs="Cambria Math"/>
                                      <w:i/>
                                      <w:kern w:val="0"/>
                                      <w:sz w:val="18"/>
                                      <w:szCs w:val="18"/>
                                      <w:lang w:val="en-GB" w:eastAsia="en-US"/>
                                    </w:rPr>
                                  </w:del>
                                </m:ctrlPr>
                              </m:e>
                              <m:e>
                                <m:r>
                                  <w:del w:id="4961" w:author="作者">
                                    <w:rPr>
                                      <w:rFonts w:ascii="Cambria Math" w:eastAsia="Batang" w:hAnsi="Cambria Math"/>
                                      <w:kern w:val="0"/>
                                      <w:sz w:val="18"/>
                                      <w:szCs w:val="18"/>
                                      <w:lang w:val="en-GB" w:eastAsia="en-US"/>
                                    </w:rPr>
                                    <m:t>-1</m:t>
                                  </w:del>
                                </m:r>
                                <m:ctrlPr>
                                  <w:del w:id="4962" w:author="作者">
                                    <w:rPr>
                                      <w:rFonts w:ascii="Cambria Math" w:eastAsia="Cambria Math" w:hAnsi="Cambria Math" w:cs="Cambria Math"/>
                                      <w:i/>
                                      <w:kern w:val="0"/>
                                      <w:sz w:val="18"/>
                                      <w:szCs w:val="18"/>
                                      <w:lang w:val="en-GB" w:eastAsia="en-US"/>
                                    </w:rPr>
                                  </w:del>
                                </m:ctrlPr>
                              </m:e>
                              <m:e>
                                <m:r>
                                  <w:del w:id="4963" w:author="作者">
                                    <w:rPr>
                                      <w:rFonts w:ascii="Cambria Math" w:eastAsia="Batang" w:hAnsi="Cambria Math"/>
                                      <w:kern w:val="0"/>
                                      <w:sz w:val="18"/>
                                      <w:szCs w:val="18"/>
                                      <w:lang w:val="en-GB" w:eastAsia="en-US"/>
                                    </w:rPr>
                                    <m:t>1</m:t>
                                  </w:del>
                                </m:r>
                                <m:ctrlPr>
                                  <w:del w:id="4964" w:author="作者">
                                    <w:rPr>
                                      <w:rFonts w:ascii="Cambria Math" w:eastAsia="Cambria Math" w:hAnsi="Cambria Math" w:cs="Cambria Math"/>
                                      <w:i/>
                                      <w:kern w:val="0"/>
                                      <w:sz w:val="18"/>
                                      <w:szCs w:val="18"/>
                                      <w:lang w:val="en-GB" w:eastAsia="en-US"/>
                                    </w:rPr>
                                  </w:del>
                                </m:ctrlPr>
                              </m:e>
                              <m:e>
                                <m:r>
                                  <w:del w:id="4965" w:author="作者">
                                    <w:rPr>
                                      <w:rFonts w:ascii="Cambria Math" w:eastAsia="Batang" w:hAnsi="Cambria Math"/>
                                      <w:kern w:val="0"/>
                                      <w:sz w:val="18"/>
                                      <w:szCs w:val="18"/>
                                      <w:lang w:val="en-GB" w:eastAsia="en-US"/>
                                    </w:rPr>
                                    <m:t>1</m:t>
                                  </w:del>
                                </m:r>
                                <m:ctrlPr>
                                  <w:del w:id="4966" w:author="作者">
                                    <w:rPr>
                                      <w:rFonts w:ascii="Cambria Math" w:eastAsia="Cambria Math" w:hAnsi="Cambria Math" w:cs="Cambria Math"/>
                                      <w:i/>
                                      <w:kern w:val="0"/>
                                      <w:sz w:val="18"/>
                                      <w:szCs w:val="18"/>
                                      <w:lang w:val="en-GB" w:eastAsia="en-US"/>
                                    </w:rPr>
                                  </w:del>
                                </m:ctrlPr>
                              </m:e>
                              <m:e>
                                <m:r>
                                  <w:del w:id="4967" w:author="作者">
                                    <w:rPr>
                                      <w:rFonts w:ascii="Cambria Math" w:eastAsia="Batang" w:hAnsi="Cambria Math"/>
                                      <w:kern w:val="0"/>
                                      <w:sz w:val="18"/>
                                      <w:szCs w:val="18"/>
                                      <w:lang w:val="en-GB" w:eastAsia="en-US"/>
                                    </w:rPr>
                                    <m:t>-1</m:t>
                                  </w:del>
                                </m:r>
                              </m:e>
                            </m:mr>
                          </m:m>
                        </m:e>
                      </m:d>
                    </m:oMath>
                  </m:oMathPara>
                </w:p>
              </w:tc>
            </w:tr>
          </w:tbl>
          <w:p w14:paraId="5CD3C324" w14:textId="77777777" w:rsidR="004352A8" w:rsidRPr="00B5255A" w:rsidRDefault="004352A8" w:rsidP="00C56CF5">
            <w:pPr>
              <w:keepNext/>
              <w:keepLines/>
              <w:widowControl/>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42F21CBC" w14:textId="77777777" w:rsidR="004352A8" w:rsidRPr="00B5255A" w:rsidRDefault="004352A8" w:rsidP="00C56CF5">
            <w:pPr>
              <w:keepNext/>
              <w:keepLines/>
              <w:widowControl/>
              <w:adjustRightInd w:val="0"/>
              <w:snapToGrid w:val="0"/>
              <w:jc w:val="center"/>
              <w:rPr>
                <w:rFonts w:ascii="Times New Roman" w:eastAsia="宋体" w:hAnsi="Times New Roman"/>
                <w:bCs/>
                <w:color w:val="FF0000"/>
                <w:sz w:val="18"/>
                <w:szCs w:val="18"/>
                <w:lang w:val="en-GB"/>
              </w:rPr>
            </w:pPr>
            <w:r w:rsidRPr="00B5255A">
              <w:rPr>
                <w:rFonts w:ascii="Times New Roman" w:eastAsia="宋体" w:hAnsi="Times New Roman"/>
                <w:bCs/>
                <w:color w:val="FF0000"/>
                <w:sz w:val="18"/>
                <w:szCs w:val="18"/>
                <w:lang w:val="en-GB"/>
              </w:rPr>
              <w:t>&lt;Unchanged parts omitted&gt;</w:t>
            </w:r>
          </w:p>
          <w:p w14:paraId="5D453E46" w14:textId="77777777" w:rsidR="004352A8" w:rsidRPr="00B5255A" w:rsidRDefault="004352A8" w:rsidP="00C56CF5">
            <w:pPr>
              <w:keepNext/>
              <w:keepLines/>
              <w:widowControl/>
              <w:adjustRightInd w:val="0"/>
              <w:snapToGrid w:val="0"/>
              <w:jc w:val="center"/>
              <w:rPr>
                <w:rFonts w:ascii="Times New Roman" w:eastAsia="宋体" w:hAnsi="Times New Roman"/>
                <w:bCs/>
                <w:color w:val="FF0000"/>
                <w:sz w:val="18"/>
                <w:szCs w:val="18"/>
                <w:lang w:val="en-GB"/>
              </w:rPr>
            </w:pPr>
            <w:r w:rsidRPr="00B5255A">
              <w:rPr>
                <w:rFonts w:ascii="Times New Roman" w:eastAsia="宋体" w:hAnsi="Times New Roman"/>
                <w:bCs/>
                <w:color w:val="FF0000"/>
                <w:sz w:val="18"/>
                <w:szCs w:val="18"/>
                <w:lang w:val="en-GB"/>
              </w:rPr>
              <w:t>-------------------------- End of Text Proposal for TS 38.211 --------------------------</w:t>
            </w:r>
          </w:p>
        </w:tc>
      </w:tr>
    </w:tbl>
    <w:p w14:paraId="1A321968" w14:textId="77777777" w:rsidR="004352A8" w:rsidRPr="004352A8" w:rsidRDefault="004352A8" w:rsidP="0019484E">
      <w:pPr>
        <w:adjustRightInd w:val="0"/>
        <w:snapToGrid w:val="0"/>
        <w:spacing w:after="120"/>
        <w:rPr>
          <w:rFonts w:ascii="Times New Roman" w:eastAsia="宋体" w:hAnsi="Times New Roman"/>
          <w:sz w:val="22"/>
        </w:rPr>
      </w:pPr>
    </w:p>
    <w:p w14:paraId="00ADF53F" w14:textId="504A7F38" w:rsidR="00976040" w:rsidRDefault="004352A8" w:rsidP="0019484E">
      <w:pPr>
        <w:adjustRightInd w:val="0"/>
        <w:snapToGrid w:val="0"/>
        <w:spacing w:after="120"/>
        <w:rPr>
          <w:rFonts w:ascii="Times New Roman" w:eastAsia="宋体" w:hAnsi="Times New Roman"/>
          <w:bCs/>
          <w:iCs/>
          <w:sz w:val="22"/>
          <w:lang w:val="en-GB"/>
        </w:rPr>
      </w:pPr>
      <w:r>
        <w:rPr>
          <w:rFonts w:ascii="Times New Roman" w:eastAsia="宋体" w:hAnsi="Times New Roman"/>
          <w:bCs/>
          <w:iCs/>
          <w:sz w:val="22"/>
          <w:lang w:val="en-GB"/>
        </w:rPr>
        <w:fldChar w:fldCharType="begin"/>
      </w:r>
      <w:r>
        <w:rPr>
          <w:rFonts w:ascii="Times New Roman" w:eastAsia="宋体" w:hAnsi="Times New Roman"/>
          <w:bCs/>
          <w:iCs/>
          <w:sz w:val="22"/>
          <w:lang w:val="en-GB"/>
        </w:rPr>
        <w:instrText xml:space="preserve"> REF _Ref146732506 \h </w:instrText>
      </w:r>
      <w:r>
        <w:rPr>
          <w:rFonts w:ascii="Times New Roman" w:eastAsia="宋体" w:hAnsi="Times New Roman"/>
          <w:bCs/>
          <w:iCs/>
          <w:sz w:val="22"/>
          <w:lang w:val="en-GB"/>
        </w:rPr>
      </w:r>
      <w:r>
        <w:rPr>
          <w:rFonts w:ascii="Times New Roman" w:eastAsia="宋体" w:hAnsi="Times New Roman"/>
          <w:bCs/>
          <w:iCs/>
          <w:sz w:val="22"/>
          <w:lang w:val="en-GB"/>
        </w:rPr>
        <w:fldChar w:fldCharType="separate"/>
      </w:r>
      <w:r w:rsidRPr="00D15A2F">
        <w:rPr>
          <w:rFonts w:ascii="Times New Roman" w:eastAsia="黑体" w:hAnsi="Times New Roman"/>
          <w:b/>
          <w:bCs/>
          <w:i/>
          <w:iCs/>
          <w:sz w:val="22"/>
        </w:rPr>
        <w:t xml:space="preserve">Proposal </w:t>
      </w:r>
      <w:r>
        <w:rPr>
          <w:rFonts w:ascii="Times New Roman" w:eastAsia="黑体" w:hAnsi="Times New Roman"/>
          <w:b/>
          <w:bCs/>
          <w:i/>
          <w:iCs/>
          <w:noProof/>
          <w:sz w:val="22"/>
        </w:rPr>
        <w:t>2</w:t>
      </w:r>
      <w:r w:rsidRPr="00D15A2F">
        <w:rPr>
          <w:rFonts w:ascii="Times New Roman" w:eastAsia="黑体" w:hAnsi="Times New Roman"/>
          <w:b/>
          <w:bCs/>
          <w:i/>
          <w:iCs/>
          <w:sz w:val="22"/>
        </w:rPr>
        <w:t xml:space="preserve">: Adopt the following TP to </w:t>
      </w:r>
      <w:r>
        <w:rPr>
          <w:rFonts w:ascii="Times New Roman" w:eastAsia="黑体" w:hAnsi="Times New Roman"/>
          <w:b/>
          <w:bCs/>
          <w:i/>
          <w:iCs/>
          <w:sz w:val="22"/>
        </w:rPr>
        <w:t xml:space="preserve">TS </w:t>
      </w:r>
      <w:r w:rsidRPr="00D15A2F">
        <w:rPr>
          <w:rFonts w:ascii="Times New Roman" w:eastAsia="黑体" w:hAnsi="Times New Roman"/>
          <w:b/>
          <w:bCs/>
          <w:i/>
          <w:iCs/>
          <w:sz w:val="22"/>
        </w:rPr>
        <w:t>38.21</w:t>
      </w:r>
      <w:r>
        <w:rPr>
          <w:rFonts w:ascii="Times New Roman" w:eastAsia="黑体" w:hAnsi="Times New Roman"/>
          <w:b/>
          <w:bCs/>
          <w:i/>
          <w:iCs/>
          <w:sz w:val="22"/>
        </w:rPr>
        <w:t>2</w:t>
      </w:r>
      <w:r>
        <w:rPr>
          <w:rFonts w:ascii="Times New Roman" w:eastAsia="黑体" w:hAnsi="Times New Roman" w:hint="eastAsia"/>
          <w:b/>
          <w:bCs/>
          <w:i/>
          <w:iCs/>
          <w:sz w:val="22"/>
        </w:rPr>
        <w:t>.</w:t>
      </w:r>
      <w:r>
        <w:rPr>
          <w:rFonts w:ascii="Times New Roman" w:eastAsia="宋体" w:hAnsi="Times New Roman"/>
          <w:bCs/>
          <w:iCs/>
          <w:sz w:val="22"/>
          <w:lang w:val="en-GB"/>
        </w:rPr>
        <w:fldChar w:fldCharType="end"/>
      </w:r>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352A8" w:rsidRPr="00B5255A" w14:paraId="305C945D" w14:textId="77777777" w:rsidTr="00C56CF5">
        <w:tc>
          <w:tcPr>
            <w:tcW w:w="9629" w:type="dxa"/>
          </w:tcPr>
          <w:p w14:paraId="3D8AF66A" w14:textId="77777777" w:rsidR="004352A8" w:rsidRPr="00B5255A" w:rsidRDefault="004352A8" w:rsidP="00C56CF5">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TS 38.212</w:t>
            </w:r>
          </w:p>
          <w:p w14:paraId="171C060B" w14:textId="77777777" w:rsidR="004352A8" w:rsidRPr="00B5255A" w:rsidRDefault="004352A8" w:rsidP="00C56CF5">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 Start of Text Proposal for TS 38.212 --------------------------</w:t>
            </w:r>
          </w:p>
          <w:p w14:paraId="29209D0E" w14:textId="77777777" w:rsidR="004352A8" w:rsidRPr="00B5255A" w:rsidRDefault="004352A8" w:rsidP="00C56CF5">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&lt;Unchanged parts omitted&gt;</w:t>
            </w:r>
          </w:p>
          <w:p w14:paraId="6335D962" w14:textId="77777777" w:rsidR="004352A8" w:rsidRPr="00B5255A" w:rsidRDefault="004352A8" w:rsidP="00C56CF5">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7.3.1.1.2</w:t>
            </w:r>
            <w:r w:rsidRPr="00B5255A">
              <w:rPr>
                <w:rFonts w:ascii="Times New Roman" w:eastAsia="宋体" w:hAnsi="Times New Roman"/>
                <w:b/>
                <w:sz w:val="18"/>
                <w:szCs w:val="18"/>
                <w:lang w:val="en-GB"/>
              </w:rPr>
              <w:tab/>
              <w:t>Format 0_1</w:t>
            </w:r>
          </w:p>
          <w:p w14:paraId="23E16064" w14:textId="77777777" w:rsidR="004352A8" w:rsidRPr="00B5255A" w:rsidRDefault="004352A8" w:rsidP="00C56CF5">
            <w:pPr>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183BA35D" w14:textId="77777777" w:rsidR="004352A8" w:rsidRPr="00B5255A" w:rsidRDefault="004352A8" w:rsidP="00C56CF5">
            <w:pPr>
              <w:keepNext/>
              <w:keepLines/>
              <w:widowControl/>
              <w:overflowPunct w:val="0"/>
              <w:autoSpaceDE w:val="0"/>
              <w:autoSpaceDN w:val="0"/>
              <w:adjustRightInd w:val="0"/>
              <w:snapToGrid w:val="0"/>
              <w:jc w:val="center"/>
              <w:textAlignment w:val="baseline"/>
              <w:rPr>
                <w:rFonts w:ascii="Arial" w:eastAsia="宋体" w:hAnsi="Arial"/>
                <w:b/>
                <w:i/>
                <w:iCs/>
                <w:kern w:val="0"/>
                <w:sz w:val="18"/>
                <w:szCs w:val="18"/>
                <w:lang w:val="en-GB" w:eastAsia="en-US"/>
              </w:rPr>
            </w:pPr>
            <w:r w:rsidRPr="00B5255A">
              <w:rPr>
                <w:rFonts w:ascii="Arial" w:eastAsia="宋体" w:hAnsi="Arial"/>
                <w:b/>
                <w:kern w:val="0"/>
                <w:sz w:val="18"/>
                <w:szCs w:val="18"/>
                <w:lang w:val="en-GB" w:eastAsia="en-US"/>
              </w:rPr>
              <w:t xml:space="preserve">Table </w:t>
            </w:r>
            <w:r w:rsidRPr="00B5255A">
              <w:rPr>
                <w:rFonts w:ascii="Arial" w:eastAsia="宋体" w:hAnsi="Arial" w:hint="eastAsia"/>
                <w:b/>
                <w:kern w:val="0"/>
                <w:sz w:val="18"/>
                <w:szCs w:val="18"/>
                <w:lang w:val="en-GB"/>
              </w:rPr>
              <w:t>7.3.1.1.2</w:t>
            </w:r>
            <w:r w:rsidRPr="00B5255A">
              <w:rPr>
                <w:rFonts w:ascii="Arial" w:eastAsia="宋体" w:hAnsi="Arial"/>
                <w:b/>
                <w:kern w:val="0"/>
                <w:sz w:val="18"/>
                <w:szCs w:val="18"/>
                <w:lang w:val="en-GB" w:eastAsia="en-US"/>
              </w:rPr>
              <w:t>-</w:t>
            </w:r>
            <w:r w:rsidRPr="00B5255A">
              <w:rPr>
                <w:rFonts w:ascii="Arial" w:eastAsia="宋体" w:hAnsi="Arial"/>
                <w:b/>
                <w:kern w:val="0"/>
                <w:sz w:val="18"/>
                <w:szCs w:val="18"/>
                <w:lang w:val="en-GB"/>
              </w:rPr>
              <w:t>5E</w:t>
            </w:r>
            <w:r w:rsidRPr="00B5255A">
              <w:rPr>
                <w:rFonts w:ascii="Arial" w:eastAsia="宋体" w:hAnsi="Arial" w:hint="eastAsia"/>
                <w:b/>
                <w:kern w:val="0"/>
                <w:sz w:val="18"/>
                <w:szCs w:val="18"/>
                <w:lang w:val="en-GB"/>
              </w:rPr>
              <w:t xml:space="preserve">: </w:t>
            </w:r>
            <w:r w:rsidRPr="00B5255A">
              <w:rPr>
                <w:rFonts w:ascii="Arial" w:eastAsia="宋体" w:hAnsi="Arial"/>
                <w:b/>
                <w:kern w:val="0"/>
                <w:sz w:val="18"/>
                <w:szCs w:val="18"/>
                <w:lang w:val="en-GB" w:eastAsia="en-US"/>
              </w:rPr>
              <w:t>Precoding information and number of layers</w:t>
            </w:r>
            <w:r w:rsidRPr="00B5255A">
              <w:rPr>
                <w:rFonts w:ascii="Arial" w:eastAsia="宋体" w:hAnsi="Arial" w:hint="eastAsia"/>
                <w:b/>
                <w:kern w:val="0"/>
                <w:sz w:val="18"/>
                <w:szCs w:val="18"/>
                <w:lang w:val="en-GB"/>
              </w:rPr>
              <w:t xml:space="preserve">, for </w:t>
            </w:r>
            <w:r w:rsidRPr="00B5255A">
              <w:rPr>
                <w:rFonts w:ascii="Arial" w:eastAsia="宋体" w:hAnsi="Arial"/>
                <w:b/>
                <w:kern w:val="0"/>
                <w:sz w:val="18"/>
                <w:szCs w:val="18"/>
                <w:lang w:val="en-GB"/>
              </w:rPr>
              <w:t>8</w:t>
            </w:r>
            <w:r w:rsidRPr="00B5255A">
              <w:rPr>
                <w:rFonts w:ascii="Arial" w:eastAsia="宋体" w:hAnsi="Arial" w:hint="eastAsia"/>
                <w:b/>
                <w:kern w:val="0"/>
                <w:sz w:val="18"/>
                <w:szCs w:val="18"/>
                <w:lang w:val="en-GB"/>
              </w:rPr>
              <w:t xml:space="preserve"> antenna ports, if </w:t>
            </w:r>
            <w:r w:rsidRPr="00B5255A">
              <w:rPr>
                <w:rFonts w:ascii="Arial" w:eastAsia="宋体" w:hAnsi="Arial"/>
                <w:b/>
                <w:kern w:val="0"/>
                <w:sz w:val="18"/>
                <w:szCs w:val="18"/>
                <w:lang w:val="en-GB" w:eastAsia="en-US"/>
              </w:rPr>
              <w:t>transform</w:t>
            </w:r>
            <w:r w:rsidRPr="00B5255A">
              <w:rPr>
                <w:rFonts w:ascii="Arial" w:eastAsia="宋体" w:hAnsi="Arial" w:hint="eastAsia"/>
                <w:b/>
                <w:kern w:val="0"/>
                <w:sz w:val="18"/>
                <w:szCs w:val="18"/>
                <w:lang w:val="en-GB"/>
              </w:rPr>
              <w:t xml:space="preserve"> p</w:t>
            </w:r>
            <w:r w:rsidRPr="00B5255A">
              <w:rPr>
                <w:rFonts w:ascii="Arial" w:eastAsia="宋体" w:hAnsi="Arial"/>
                <w:b/>
                <w:kern w:val="0"/>
                <w:sz w:val="18"/>
                <w:szCs w:val="18"/>
                <w:lang w:val="en-GB" w:eastAsia="en-US"/>
              </w:rPr>
              <w:t>recoder</w:t>
            </w:r>
            <w:r w:rsidRPr="00B5255A">
              <w:rPr>
                <w:rFonts w:ascii="Arial" w:eastAsia="宋体" w:hAnsi="Arial" w:hint="eastAsia"/>
                <w:b/>
                <w:kern w:val="0"/>
                <w:sz w:val="18"/>
                <w:szCs w:val="18"/>
                <w:lang w:val="en-GB"/>
              </w:rPr>
              <w:t xml:space="preserve"> is</w:t>
            </w:r>
            <w:r w:rsidRPr="00B5255A">
              <w:rPr>
                <w:rFonts w:ascii="Arial" w:eastAsia="宋体" w:hAnsi="Arial"/>
                <w:b/>
                <w:kern w:val="0"/>
                <w:sz w:val="18"/>
                <w:szCs w:val="18"/>
                <w:lang w:val="en-GB"/>
              </w:rPr>
              <w:t xml:space="preserve"> enabled or</w:t>
            </w:r>
            <w:r w:rsidRPr="00B5255A">
              <w:rPr>
                <w:rFonts w:ascii="Arial" w:eastAsia="宋体" w:hAnsi="Arial" w:hint="eastAsia"/>
                <w:b/>
                <w:kern w:val="0"/>
                <w:sz w:val="18"/>
                <w:szCs w:val="18"/>
                <w:lang w:val="en-GB"/>
              </w:rPr>
              <w:t xml:space="preserve"> </w:t>
            </w:r>
            <w:r w:rsidRPr="00B5255A">
              <w:rPr>
                <w:rFonts w:ascii="Arial" w:eastAsia="宋体" w:hAnsi="Arial"/>
                <w:b/>
                <w:i/>
                <w:iCs/>
                <w:kern w:val="0"/>
                <w:sz w:val="18"/>
                <w:szCs w:val="18"/>
                <w:lang w:val="en-GB"/>
              </w:rPr>
              <w:t>maxRank</w:t>
            </w:r>
            <w:r w:rsidRPr="00B5255A">
              <w:rPr>
                <w:rFonts w:ascii="Arial" w:eastAsia="宋体" w:hAnsi="Arial" w:hint="eastAsia"/>
                <w:b/>
                <w:iCs/>
                <w:kern w:val="0"/>
                <w:sz w:val="18"/>
                <w:szCs w:val="18"/>
                <w:lang w:val="en-GB"/>
              </w:rPr>
              <w:t>=</w:t>
            </w:r>
            <w:r w:rsidRPr="00B5255A">
              <w:rPr>
                <w:rFonts w:ascii="Arial" w:eastAsia="宋体" w:hAnsi="Arial"/>
                <w:b/>
                <w:iCs/>
                <w:kern w:val="0"/>
                <w:sz w:val="18"/>
                <w:szCs w:val="18"/>
                <w:lang w:val="en-GB"/>
              </w:rPr>
              <w:t xml:space="preserve">1 or 2 or 3 if </w:t>
            </w:r>
            <w:r w:rsidRPr="00B5255A">
              <w:rPr>
                <w:rFonts w:ascii="Arial" w:eastAsia="宋体" w:hAnsi="Arial"/>
                <w:b/>
                <w:kern w:val="0"/>
                <w:sz w:val="18"/>
                <w:szCs w:val="18"/>
                <w:lang w:val="en-GB" w:eastAsia="en-US"/>
              </w:rPr>
              <w:t>transform</w:t>
            </w:r>
            <w:r w:rsidRPr="00B5255A">
              <w:rPr>
                <w:rFonts w:ascii="Arial" w:eastAsia="宋体" w:hAnsi="Arial" w:hint="eastAsia"/>
                <w:b/>
                <w:kern w:val="0"/>
                <w:sz w:val="18"/>
                <w:szCs w:val="18"/>
                <w:lang w:val="en-GB"/>
              </w:rPr>
              <w:t xml:space="preserve"> p</w:t>
            </w:r>
            <w:r w:rsidRPr="00B5255A">
              <w:rPr>
                <w:rFonts w:ascii="Arial" w:eastAsia="宋体" w:hAnsi="Arial"/>
                <w:b/>
                <w:kern w:val="0"/>
                <w:sz w:val="18"/>
                <w:szCs w:val="18"/>
                <w:lang w:val="en-GB" w:eastAsia="en-US"/>
              </w:rPr>
              <w:t>recoder</w:t>
            </w:r>
            <w:r w:rsidRPr="00B5255A">
              <w:rPr>
                <w:rFonts w:ascii="Arial" w:eastAsia="宋体" w:hAnsi="Arial" w:hint="eastAsia"/>
                <w:b/>
                <w:kern w:val="0"/>
                <w:sz w:val="18"/>
                <w:szCs w:val="18"/>
                <w:lang w:val="en-GB"/>
              </w:rPr>
              <w:t xml:space="preserve"> is</w:t>
            </w:r>
            <w:r w:rsidRPr="00B5255A">
              <w:rPr>
                <w:rFonts w:ascii="Arial" w:eastAsia="宋体" w:hAnsi="Arial"/>
                <w:b/>
                <w:kern w:val="0"/>
                <w:sz w:val="18"/>
                <w:szCs w:val="18"/>
                <w:lang w:val="en-GB"/>
              </w:rPr>
              <w:t xml:space="preserve"> disabled</w:t>
            </w:r>
            <w:r w:rsidRPr="00B5255A">
              <w:rPr>
                <w:rFonts w:ascii="Arial" w:eastAsia="宋体" w:hAnsi="Arial"/>
                <w:b/>
                <w:iCs/>
                <w:kern w:val="0"/>
                <w:sz w:val="18"/>
                <w:szCs w:val="18"/>
                <w:lang w:val="en-GB"/>
              </w:rPr>
              <w:t xml:space="preserve">, </w:t>
            </w:r>
            <w:r w:rsidRPr="00B5255A">
              <w:rPr>
                <w:rFonts w:ascii="Arial" w:eastAsia="宋体" w:hAnsi="Arial"/>
                <w:b/>
                <w:i/>
                <w:iCs/>
                <w:kern w:val="0"/>
                <w:sz w:val="18"/>
                <w:szCs w:val="18"/>
                <w:lang w:val="en-GB"/>
              </w:rPr>
              <w:t>CodebookType=Codebook1,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4352A8" w:rsidRPr="00B5255A" w14:paraId="242ED83C" w14:textId="77777777" w:rsidTr="00C56CF5">
              <w:trPr>
                <w:trHeight w:val="424"/>
                <w:jc w:val="center"/>
              </w:trPr>
              <w:tc>
                <w:tcPr>
                  <w:tcW w:w="1134" w:type="dxa"/>
                  <w:shd w:val="clear" w:color="auto" w:fill="D9D9D9"/>
                  <w:vAlign w:val="center"/>
                </w:tcPr>
                <w:p w14:paraId="42F6E1C1" w14:textId="77777777" w:rsidR="004352A8" w:rsidRPr="00B5255A" w:rsidRDefault="004352A8" w:rsidP="00C56CF5">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rPr>
                    <w:t>Bit field mapped to index</w:t>
                  </w:r>
                </w:p>
              </w:tc>
              <w:tc>
                <w:tcPr>
                  <w:tcW w:w="1728" w:type="dxa"/>
                  <w:shd w:val="clear" w:color="auto" w:fill="D9D9D9"/>
                  <w:vAlign w:val="center"/>
                </w:tcPr>
                <w:p w14:paraId="143F8115" w14:textId="77777777" w:rsidR="004352A8" w:rsidRPr="00B5255A" w:rsidRDefault="004352A8" w:rsidP="00C56CF5">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eastAsia="en-US"/>
                    </w:rPr>
                    <w:t>transform</w:t>
                  </w:r>
                  <w:r w:rsidRPr="00B5255A">
                    <w:rPr>
                      <w:rFonts w:ascii="Arial" w:eastAsia="宋体" w:hAnsi="Arial" w:hint="eastAsia"/>
                      <w:kern w:val="0"/>
                      <w:sz w:val="18"/>
                      <w:szCs w:val="18"/>
                      <w:lang w:val="en-GB"/>
                    </w:rPr>
                    <w:t xml:space="preserve"> p</w:t>
                  </w:r>
                  <w:r w:rsidRPr="00B5255A">
                    <w:rPr>
                      <w:rFonts w:ascii="Arial" w:eastAsia="宋体" w:hAnsi="Arial"/>
                      <w:kern w:val="0"/>
                      <w:sz w:val="18"/>
                      <w:szCs w:val="18"/>
                      <w:lang w:val="en-GB" w:eastAsia="en-US"/>
                    </w:rPr>
                    <w:t>recoder</w:t>
                  </w:r>
                  <w:r w:rsidRPr="00B5255A">
                    <w:rPr>
                      <w:rFonts w:ascii="Arial" w:eastAsia="宋体" w:hAnsi="Arial" w:hint="eastAsia"/>
                      <w:kern w:val="0"/>
                      <w:sz w:val="18"/>
                      <w:szCs w:val="18"/>
                      <w:lang w:val="en-GB"/>
                    </w:rPr>
                    <w:t xml:space="preserve"> is</w:t>
                  </w:r>
                  <w:r w:rsidRPr="00B5255A">
                    <w:rPr>
                      <w:rFonts w:ascii="Arial" w:eastAsia="宋体" w:hAnsi="Arial"/>
                      <w:kern w:val="0"/>
                      <w:sz w:val="18"/>
                      <w:szCs w:val="18"/>
                      <w:lang w:val="en-GB"/>
                    </w:rPr>
                    <w:t xml:space="preserve"> </w:t>
                  </w:r>
                  <w:ins w:id="4968" w:author="作者">
                    <w:r w:rsidRPr="00B5255A">
                      <w:rPr>
                        <w:rFonts w:ascii="Arial" w:eastAsia="宋体" w:hAnsi="Arial"/>
                        <w:kern w:val="0"/>
                        <w:sz w:val="18"/>
                        <w:szCs w:val="18"/>
                        <w:lang w:val="en-GB"/>
                      </w:rPr>
                      <w:t>enabled</w:t>
                    </w:r>
                  </w:ins>
                  <w:del w:id="4969" w:author="作者">
                    <w:r w:rsidRPr="00B5255A" w:rsidDel="001F0394">
                      <w:rPr>
                        <w:rFonts w:ascii="Arial" w:eastAsia="宋体" w:hAnsi="Arial"/>
                        <w:kern w:val="0"/>
                        <w:sz w:val="18"/>
                        <w:szCs w:val="18"/>
                        <w:lang w:val="en-GB"/>
                      </w:rPr>
                      <w:delText>disabled</w:delText>
                    </w:r>
                  </w:del>
                  <w:r w:rsidRPr="00B5255A">
                    <w:rPr>
                      <w:rFonts w:ascii="Arial" w:eastAsia="宋体" w:hAnsi="Arial"/>
                      <w:kern w:val="0"/>
                      <w:sz w:val="18"/>
                      <w:szCs w:val="18"/>
                      <w:lang w:val="en-GB"/>
                    </w:rPr>
                    <w:t xml:space="preserve">, or </w:t>
                  </w:r>
                  <w:r w:rsidRPr="00B5255A">
                    <w:rPr>
                      <w:rFonts w:ascii="Arial" w:eastAsia="宋体" w:hAnsi="Arial"/>
                      <w:i/>
                      <w:kern w:val="0"/>
                      <w:sz w:val="18"/>
                      <w:szCs w:val="18"/>
                      <w:lang w:val="en-GB"/>
                    </w:rPr>
                    <w:t>maxRank</w:t>
                  </w:r>
                  <w:r w:rsidRPr="00B5255A">
                    <w:rPr>
                      <w:rFonts w:ascii="Arial" w:eastAsia="宋体" w:hAnsi="Arial"/>
                      <w:kern w:val="0"/>
                      <w:sz w:val="18"/>
                      <w:szCs w:val="18"/>
                      <w:lang w:val="en-GB"/>
                    </w:rPr>
                    <w:t xml:space="preserve">=1 if transform precoder is </w:t>
                  </w:r>
                  <w:ins w:id="4970" w:author="作者">
                    <w:r w:rsidRPr="00B5255A">
                      <w:rPr>
                        <w:rFonts w:ascii="Arial" w:eastAsia="宋体" w:hAnsi="Arial"/>
                        <w:kern w:val="0"/>
                        <w:sz w:val="18"/>
                        <w:szCs w:val="18"/>
                        <w:lang w:val="en-GB"/>
                      </w:rPr>
                      <w:t>disabled</w:t>
                    </w:r>
                  </w:ins>
                  <w:del w:id="4971" w:author="作者">
                    <w:r w:rsidRPr="00B5255A" w:rsidDel="001F0394">
                      <w:rPr>
                        <w:rFonts w:ascii="Arial" w:eastAsia="宋体" w:hAnsi="Arial"/>
                        <w:kern w:val="0"/>
                        <w:sz w:val="18"/>
                        <w:szCs w:val="18"/>
                        <w:lang w:val="en-GB"/>
                      </w:rPr>
                      <w:delText>enabled</w:delText>
                    </w:r>
                  </w:del>
                </w:p>
              </w:tc>
              <w:tc>
                <w:tcPr>
                  <w:tcW w:w="1134" w:type="dxa"/>
                  <w:shd w:val="clear" w:color="auto" w:fill="D9D9D9"/>
                  <w:vAlign w:val="center"/>
                </w:tcPr>
                <w:p w14:paraId="6347BF8B" w14:textId="77777777" w:rsidR="004352A8" w:rsidRPr="00B5255A" w:rsidRDefault="004352A8" w:rsidP="00C56CF5">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rPr>
                    <w:t>Bit field mapped to index</w:t>
                  </w:r>
                </w:p>
              </w:tc>
              <w:tc>
                <w:tcPr>
                  <w:tcW w:w="1757" w:type="dxa"/>
                  <w:shd w:val="clear" w:color="auto" w:fill="D9D9D9"/>
                  <w:vAlign w:val="center"/>
                </w:tcPr>
                <w:p w14:paraId="528C2B2F" w14:textId="77777777" w:rsidR="004352A8" w:rsidRPr="00B5255A" w:rsidRDefault="004352A8" w:rsidP="00C56CF5">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eastAsia="en-US"/>
                    </w:rPr>
                    <w:t>transform</w:t>
                  </w:r>
                  <w:r w:rsidRPr="00B5255A">
                    <w:rPr>
                      <w:rFonts w:ascii="Arial" w:eastAsia="宋体" w:hAnsi="Arial" w:hint="eastAsia"/>
                      <w:kern w:val="0"/>
                      <w:sz w:val="18"/>
                      <w:szCs w:val="18"/>
                      <w:lang w:val="en-GB"/>
                    </w:rPr>
                    <w:t xml:space="preserve"> p</w:t>
                  </w:r>
                  <w:r w:rsidRPr="00B5255A">
                    <w:rPr>
                      <w:rFonts w:ascii="Arial" w:eastAsia="宋体" w:hAnsi="Arial"/>
                      <w:kern w:val="0"/>
                      <w:sz w:val="18"/>
                      <w:szCs w:val="18"/>
                      <w:lang w:val="en-GB" w:eastAsia="en-US"/>
                    </w:rPr>
                    <w:t>recoder</w:t>
                  </w:r>
                  <w:r w:rsidRPr="00B5255A">
                    <w:rPr>
                      <w:rFonts w:ascii="Arial" w:eastAsia="宋体" w:hAnsi="Arial" w:hint="eastAsia"/>
                      <w:kern w:val="0"/>
                      <w:sz w:val="18"/>
                      <w:szCs w:val="18"/>
                      <w:lang w:val="en-GB"/>
                    </w:rPr>
                    <w:t xml:space="preserve"> is</w:t>
                  </w:r>
                  <w:r w:rsidRPr="00B5255A">
                    <w:rPr>
                      <w:rFonts w:ascii="Arial" w:eastAsia="宋体" w:hAnsi="Arial"/>
                      <w:kern w:val="0"/>
                      <w:sz w:val="18"/>
                      <w:szCs w:val="18"/>
                      <w:lang w:val="en-GB"/>
                    </w:rPr>
                    <w:t xml:space="preserve"> disabled, and</w:t>
                  </w:r>
                  <w:r w:rsidRPr="00B5255A">
                    <w:rPr>
                      <w:rFonts w:ascii="Arial" w:eastAsia="宋体" w:hAnsi="Arial"/>
                      <w:i/>
                      <w:kern w:val="0"/>
                      <w:sz w:val="18"/>
                      <w:szCs w:val="18"/>
                      <w:lang w:val="en-GB"/>
                    </w:rPr>
                    <w:t xml:space="preserve"> maxRank</w:t>
                  </w:r>
                  <w:r w:rsidRPr="00B5255A">
                    <w:rPr>
                      <w:rFonts w:ascii="Arial" w:eastAsia="宋体" w:hAnsi="Arial"/>
                      <w:kern w:val="0"/>
                      <w:sz w:val="18"/>
                      <w:szCs w:val="18"/>
                      <w:lang w:val="en-GB"/>
                    </w:rPr>
                    <w:t>=2</w:t>
                  </w:r>
                </w:p>
              </w:tc>
              <w:tc>
                <w:tcPr>
                  <w:tcW w:w="1134" w:type="dxa"/>
                  <w:shd w:val="clear" w:color="auto" w:fill="D9D9D9"/>
                  <w:vAlign w:val="center"/>
                </w:tcPr>
                <w:p w14:paraId="6661954B" w14:textId="77777777" w:rsidR="004352A8" w:rsidRPr="00B5255A" w:rsidRDefault="004352A8" w:rsidP="00C56CF5">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rPr>
                    <w:t>Bit field mapped to index</w:t>
                  </w:r>
                </w:p>
              </w:tc>
              <w:tc>
                <w:tcPr>
                  <w:tcW w:w="1757" w:type="dxa"/>
                  <w:shd w:val="clear" w:color="auto" w:fill="D9D9D9"/>
                  <w:vAlign w:val="center"/>
                </w:tcPr>
                <w:p w14:paraId="48A95BAD" w14:textId="77777777" w:rsidR="004352A8" w:rsidRPr="00B5255A" w:rsidRDefault="004352A8" w:rsidP="00C56CF5">
                  <w:pPr>
                    <w:keepNext/>
                    <w:keepLines/>
                    <w:widowControl/>
                    <w:adjustRightInd w:val="0"/>
                    <w:snapToGrid w:val="0"/>
                    <w:jc w:val="center"/>
                    <w:rPr>
                      <w:rFonts w:ascii="Arial" w:eastAsia="宋体" w:hAnsi="Arial"/>
                      <w:kern w:val="0"/>
                      <w:sz w:val="18"/>
                      <w:szCs w:val="18"/>
                      <w:lang w:val="en-GB"/>
                    </w:rPr>
                  </w:pPr>
                  <w:r w:rsidRPr="00B5255A">
                    <w:rPr>
                      <w:rFonts w:ascii="Arial" w:eastAsia="宋体" w:hAnsi="Arial"/>
                      <w:kern w:val="0"/>
                      <w:sz w:val="18"/>
                      <w:szCs w:val="18"/>
                      <w:lang w:val="en-GB" w:eastAsia="en-US"/>
                    </w:rPr>
                    <w:t>transform</w:t>
                  </w:r>
                  <w:r w:rsidRPr="00B5255A">
                    <w:rPr>
                      <w:rFonts w:ascii="Arial" w:eastAsia="宋体" w:hAnsi="Arial" w:hint="eastAsia"/>
                      <w:kern w:val="0"/>
                      <w:sz w:val="18"/>
                      <w:szCs w:val="18"/>
                      <w:lang w:val="en-GB"/>
                    </w:rPr>
                    <w:t xml:space="preserve"> p</w:t>
                  </w:r>
                  <w:r w:rsidRPr="00B5255A">
                    <w:rPr>
                      <w:rFonts w:ascii="Arial" w:eastAsia="宋体" w:hAnsi="Arial"/>
                      <w:kern w:val="0"/>
                      <w:sz w:val="18"/>
                      <w:szCs w:val="18"/>
                      <w:lang w:val="en-GB" w:eastAsia="en-US"/>
                    </w:rPr>
                    <w:t>recoder</w:t>
                  </w:r>
                  <w:r w:rsidRPr="00B5255A">
                    <w:rPr>
                      <w:rFonts w:ascii="Arial" w:eastAsia="宋体" w:hAnsi="Arial" w:hint="eastAsia"/>
                      <w:kern w:val="0"/>
                      <w:sz w:val="18"/>
                      <w:szCs w:val="18"/>
                      <w:lang w:val="en-GB"/>
                    </w:rPr>
                    <w:t xml:space="preserve"> is</w:t>
                  </w:r>
                  <w:r w:rsidRPr="00B5255A">
                    <w:rPr>
                      <w:rFonts w:ascii="Arial" w:eastAsia="宋体" w:hAnsi="Arial"/>
                      <w:kern w:val="0"/>
                      <w:sz w:val="18"/>
                      <w:szCs w:val="18"/>
                      <w:lang w:val="en-GB"/>
                    </w:rPr>
                    <w:t xml:space="preserve"> disabled, and</w:t>
                  </w:r>
                  <w:r w:rsidRPr="00B5255A">
                    <w:rPr>
                      <w:rFonts w:ascii="Arial" w:eastAsia="宋体" w:hAnsi="Arial"/>
                      <w:i/>
                      <w:kern w:val="0"/>
                      <w:sz w:val="18"/>
                      <w:szCs w:val="18"/>
                      <w:lang w:val="en-GB"/>
                    </w:rPr>
                    <w:t xml:space="preserve"> maxRank=3</w:t>
                  </w:r>
                </w:p>
              </w:tc>
            </w:tr>
            <w:tr w:rsidR="004352A8" w:rsidRPr="00B5255A" w14:paraId="341745FE" w14:textId="77777777" w:rsidTr="00C56CF5">
              <w:trPr>
                <w:jc w:val="center"/>
              </w:trPr>
              <w:tc>
                <w:tcPr>
                  <w:tcW w:w="1134" w:type="dxa"/>
                  <w:shd w:val="clear" w:color="auto" w:fill="D9D9D9"/>
                </w:tcPr>
                <w:p w14:paraId="342A4E37"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0</w:t>
                  </w:r>
                </w:p>
              </w:tc>
              <w:tc>
                <w:tcPr>
                  <w:tcW w:w="1728" w:type="dxa"/>
                  <w:shd w:val="clear" w:color="auto" w:fill="auto"/>
                </w:tcPr>
                <w:p w14:paraId="56075458"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1 layer: TPMI=0</w:t>
                  </w:r>
                </w:p>
              </w:tc>
              <w:tc>
                <w:tcPr>
                  <w:tcW w:w="1134" w:type="dxa"/>
                  <w:shd w:val="clear" w:color="auto" w:fill="D9D9D9"/>
                </w:tcPr>
                <w:p w14:paraId="723B8EEE"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0</w:t>
                  </w:r>
                </w:p>
              </w:tc>
              <w:tc>
                <w:tcPr>
                  <w:tcW w:w="1757" w:type="dxa"/>
                  <w:shd w:val="clear" w:color="auto" w:fill="auto"/>
                </w:tcPr>
                <w:p w14:paraId="71E72DEE"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TPMI=0</w:t>
                  </w:r>
                </w:p>
              </w:tc>
              <w:tc>
                <w:tcPr>
                  <w:tcW w:w="1134" w:type="dxa"/>
                  <w:shd w:val="clear" w:color="auto" w:fill="D9D9D9"/>
                </w:tcPr>
                <w:p w14:paraId="4CD9EBD6"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0</w:t>
                  </w:r>
                </w:p>
              </w:tc>
              <w:tc>
                <w:tcPr>
                  <w:tcW w:w="1757" w:type="dxa"/>
                </w:tcPr>
                <w:p w14:paraId="5F394BA1"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TPMI=0</w:t>
                  </w:r>
                </w:p>
              </w:tc>
            </w:tr>
            <w:tr w:rsidR="004352A8" w:rsidRPr="00B5255A" w14:paraId="0323A40B" w14:textId="77777777" w:rsidTr="00C56CF5">
              <w:trPr>
                <w:jc w:val="center"/>
              </w:trPr>
              <w:tc>
                <w:tcPr>
                  <w:tcW w:w="1134" w:type="dxa"/>
                  <w:shd w:val="clear" w:color="auto" w:fill="D9D9D9"/>
                  <w:vAlign w:val="center"/>
                </w:tcPr>
                <w:p w14:paraId="7BE4E754"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1</w:t>
                  </w:r>
                </w:p>
              </w:tc>
              <w:tc>
                <w:tcPr>
                  <w:tcW w:w="1728" w:type="dxa"/>
                  <w:shd w:val="clear" w:color="auto" w:fill="auto"/>
                  <w:vAlign w:val="center"/>
                </w:tcPr>
                <w:p w14:paraId="178B7B5A"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1 layer: TPMI=1</w:t>
                  </w:r>
                </w:p>
              </w:tc>
              <w:tc>
                <w:tcPr>
                  <w:tcW w:w="1134" w:type="dxa"/>
                  <w:shd w:val="clear" w:color="auto" w:fill="D9D9D9"/>
                </w:tcPr>
                <w:p w14:paraId="5D07ECA8"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w:t>
                  </w:r>
                </w:p>
              </w:tc>
              <w:tc>
                <w:tcPr>
                  <w:tcW w:w="1757" w:type="dxa"/>
                  <w:shd w:val="clear" w:color="auto" w:fill="auto"/>
                </w:tcPr>
                <w:p w14:paraId="140ED561"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TPMI=1</w:t>
                  </w:r>
                </w:p>
              </w:tc>
              <w:tc>
                <w:tcPr>
                  <w:tcW w:w="1134" w:type="dxa"/>
                  <w:shd w:val="clear" w:color="auto" w:fill="D9D9D9"/>
                </w:tcPr>
                <w:p w14:paraId="181CB6BE"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w:t>
                  </w:r>
                </w:p>
              </w:tc>
              <w:tc>
                <w:tcPr>
                  <w:tcW w:w="1757" w:type="dxa"/>
                </w:tcPr>
                <w:p w14:paraId="209B5BF6"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TPMI=1</w:t>
                  </w:r>
                </w:p>
              </w:tc>
            </w:tr>
            <w:tr w:rsidR="004352A8" w:rsidRPr="00B5255A" w14:paraId="2338B03A" w14:textId="77777777" w:rsidTr="00C56CF5">
              <w:trPr>
                <w:jc w:val="center"/>
              </w:trPr>
              <w:tc>
                <w:tcPr>
                  <w:tcW w:w="1134" w:type="dxa"/>
                  <w:shd w:val="clear" w:color="auto" w:fill="D9D9D9"/>
                  <w:vAlign w:val="center"/>
                </w:tcPr>
                <w:p w14:paraId="0958EBE7"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w:t>
                  </w:r>
                </w:p>
              </w:tc>
              <w:tc>
                <w:tcPr>
                  <w:tcW w:w="1728" w:type="dxa"/>
                  <w:shd w:val="clear" w:color="auto" w:fill="auto"/>
                  <w:vAlign w:val="center"/>
                </w:tcPr>
                <w:p w14:paraId="335EAF59"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w:t>
                  </w:r>
                </w:p>
              </w:tc>
              <w:tc>
                <w:tcPr>
                  <w:tcW w:w="1134" w:type="dxa"/>
                  <w:shd w:val="clear" w:color="auto" w:fill="D9D9D9"/>
                  <w:vAlign w:val="center"/>
                </w:tcPr>
                <w:p w14:paraId="5279BD2B"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757" w:type="dxa"/>
                  <w:shd w:val="clear" w:color="auto" w:fill="auto"/>
                  <w:vAlign w:val="center"/>
                </w:tcPr>
                <w:p w14:paraId="235AEF08"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134" w:type="dxa"/>
                  <w:shd w:val="clear" w:color="auto" w:fill="D9D9D9"/>
                  <w:vAlign w:val="center"/>
                </w:tcPr>
                <w:p w14:paraId="7290BDF3"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757" w:type="dxa"/>
                  <w:vAlign w:val="center"/>
                </w:tcPr>
                <w:p w14:paraId="35D40E63"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r>
            <w:tr w:rsidR="004352A8" w:rsidRPr="00B5255A" w14:paraId="36006F87" w14:textId="77777777" w:rsidTr="00C56CF5">
              <w:trPr>
                <w:jc w:val="center"/>
              </w:trPr>
              <w:tc>
                <w:tcPr>
                  <w:tcW w:w="1134" w:type="dxa"/>
                  <w:shd w:val="clear" w:color="auto" w:fill="D9D9D9"/>
                  <w:vAlign w:val="center"/>
                </w:tcPr>
                <w:p w14:paraId="50CD66C1"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15</w:t>
                  </w:r>
                </w:p>
              </w:tc>
              <w:tc>
                <w:tcPr>
                  <w:tcW w:w="1728" w:type="dxa"/>
                  <w:shd w:val="clear" w:color="auto" w:fill="auto"/>
                  <w:vAlign w:val="center"/>
                </w:tcPr>
                <w:p w14:paraId="72EBD11A"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1 layer: TPMI=</w:t>
                  </w:r>
                  <w:r w:rsidRPr="00B5255A">
                    <w:rPr>
                      <w:rFonts w:ascii="Arial" w:eastAsia="宋体" w:hAnsi="Arial" w:cs="Arial"/>
                      <w:kern w:val="0"/>
                      <w:sz w:val="18"/>
                      <w:szCs w:val="18"/>
                      <w:lang w:val="en-GB"/>
                    </w:rPr>
                    <w:t>15</w:t>
                  </w:r>
                </w:p>
              </w:tc>
              <w:tc>
                <w:tcPr>
                  <w:tcW w:w="1134" w:type="dxa"/>
                  <w:shd w:val="clear" w:color="auto" w:fill="D9D9D9"/>
                  <w:vAlign w:val="center"/>
                </w:tcPr>
                <w:p w14:paraId="5BC1CE3A"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15</w:t>
                  </w:r>
                </w:p>
              </w:tc>
              <w:tc>
                <w:tcPr>
                  <w:tcW w:w="1757" w:type="dxa"/>
                  <w:shd w:val="clear" w:color="auto" w:fill="auto"/>
                  <w:vAlign w:val="center"/>
                </w:tcPr>
                <w:p w14:paraId="3511639C"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w:t>
                  </w:r>
                  <w:r w:rsidRPr="00B5255A">
                    <w:rPr>
                      <w:rFonts w:ascii="Arial" w:eastAsia="宋体" w:hAnsi="Arial" w:cs="Arial"/>
                      <w:kern w:val="0"/>
                      <w:sz w:val="18"/>
                      <w:szCs w:val="18"/>
                      <w:lang w:val="en-GB"/>
                    </w:rPr>
                    <w:t>15</w:t>
                  </w:r>
                </w:p>
              </w:tc>
              <w:tc>
                <w:tcPr>
                  <w:tcW w:w="1134" w:type="dxa"/>
                  <w:shd w:val="clear" w:color="auto" w:fill="D9D9D9"/>
                  <w:vAlign w:val="center"/>
                </w:tcPr>
                <w:p w14:paraId="772717A8"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15</w:t>
                  </w:r>
                </w:p>
              </w:tc>
              <w:tc>
                <w:tcPr>
                  <w:tcW w:w="1757" w:type="dxa"/>
                  <w:vAlign w:val="center"/>
                </w:tcPr>
                <w:p w14:paraId="31C38CE1"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 layer: TPMI=</w:t>
                  </w:r>
                  <w:r w:rsidRPr="00B5255A">
                    <w:rPr>
                      <w:rFonts w:ascii="Arial" w:eastAsia="宋体" w:hAnsi="Arial" w:cs="Arial"/>
                      <w:kern w:val="0"/>
                      <w:sz w:val="18"/>
                      <w:szCs w:val="18"/>
                      <w:lang w:val="en-GB"/>
                    </w:rPr>
                    <w:t>15</w:t>
                  </w:r>
                </w:p>
              </w:tc>
            </w:tr>
            <w:tr w:rsidR="004352A8" w:rsidRPr="00B5255A" w14:paraId="0761668D" w14:textId="77777777" w:rsidTr="00C56CF5">
              <w:trPr>
                <w:jc w:val="center"/>
              </w:trPr>
              <w:tc>
                <w:tcPr>
                  <w:tcW w:w="1134" w:type="dxa"/>
                  <w:shd w:val="clear" w:color="auto" w:fill="D9D9D9"/>
                </w:tcPr>
                <w:p w14:paraId="49C35513"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p>
              </w:tc>
              <w:tc>
                <w:tcPr>
                  <w:tcW w:w="1728" w:type="dxa"/>
                  <w:shd w:val="clear" w:color="auto" w:fill="auto"/>
                </w:tcPr>
                <w:p w14:paraId="65A39B3B"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p>
              </w:tc>
              <w:tc>
                <w:tcPr>
                  <w:tcW w:w="1134" w:type="dxa"/>
                  <w:shd w:val="clear" w:color="auto" w:fill="D9D9D9"/>
                </w:tcPr>
                <w:p w14:paraId="508724C3"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16</w:t>
                  </w:r>
                </w:p>
              </w:tc>
              <w:tc>
                <w:tcPr>
                  <w:tcW w:w="1757" w:type="dxa"/>
                  <w:shd w:val="clear" w:color="auto" w:fill="auto"/>
                </w:tcPr>
                <w:p w14:paraId="6B9A301E"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2 layer2: TPMI=0</w:t>
                  </w:r>
                </w:p>
              </w:tc>
              <w:tc>
                <w:tcPr>
                  <w:tcW w:w="1134" w:type="dxa"/>
                  <w:shd w:val="clear" w:color="auto" w:fill="D9D9D9"/>
                </w:tcPr>
                <w:p w14:paraId="1534E297"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16</w:t>
                  </w:r>
                </w:p>
              </w:tc>
              <w:tc>
                <w:tcPr>
                  <w:tcW w:w="1757" w:type="dxa"/>
                </w:tcPr>
                <w:p w14:paraId="28E57FB7"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2 layer2: TPMI=0</w:t>
                  </w:r>
                </w:p>
              </w:tc>
            </w:tr>
            <w:tr w:rsidR="004352A8" w:rsidRPr="00B5255A" w14:paraId="762A20F9" w14:textId="77777777" w:rsidTr="00C56CF5">
              <w:trPr>
                <w:jc w:val="center"/>
              </w:trPr>
              <w:tc>
                <w:tcPr>
                  <w:tcW w:w="1134" w:type="dxa"/>
                  <w:shd w:val="clear" w:color="auto" w:fill="D9D9D9"/>
                  <w:vAlign w:val="center"/>
                </w:tcPr>
                <w:p w14:paraId="3EA7E53F"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vAlign w:val="center"/>
                </w:tcPr>
                <w:p w14:paraId="4A127A4D"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41EAC2B3"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17</w:t>
                  </w:r>
                </w:p>
              </w:tc>
              <w:tc>
                <w:tcPr>
                  <w:tcW w:w="1757" w:type="dxa"/>
                  <w:shd w:val="clear" w:color="auto" w:fill="auto"/>
                  <w:vAlign w:val="center"/>
                </w:tcPr>
                <w:p w14:paraId="663C27FD"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2 layer2: TPMI=1</w:t>
                  </w:r>
                </w:p>
              </w:tc>
              <w:tc>
                <w:tcPr>
                  <w:tcW w:w="1134" w:type="dxa"/>
                  <w:shd w:val="clear" w:color="auto" w:fill="D9D9D9"/>
                  <w:vAlign w:val="center"/>
                </w:tcPr>
                <w:p w14:paraId="2CD70262"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17</w:t>
                  </w:r>
                </w:p>
              </w:tc>
              <w:tc>
                <w:tcPr>
                  <w:tcW w:w="1757" w:type="dxa"/>
                  <w:vAlign w:val="center"/>
                </w:tcPr>
                <w:p w14:paraId="4F832B8A"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2 layer2: TPMI=1</w:t>
                  </w:r>
                </w:p>
              </w:tc>
            </w:tr>
            <w:tr w:rsidR="004352A8" w:rsidRPr="00B5255A" w14:paraId="06D2B2CD" w14:textId="77777777" w:rsidTr="00C56CF5">
              <w:trPr>
                <w:jc w:val="center"/>
              </w:trPr>
              <w:tc>
                <w:tcPr>
                  <w:tcW w:w="1134" w:type="dxa"/>
                  <w:shd w:val="clear" w:color="auto" w:fill="D9D9D9"/>
                  <w:vAlign w:val="center"/>
                </w:tcPr>
                <w:p w14:paraId="493FFA7A"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vAlign w:val="center"/>
                </w:tcPr>
                <w:p w14:paraId="3678E447"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56DA35FB"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757" w:type="dxa"/>
                  <w:shd w:val="clear" w:color="auto" w:fill="auto"/>
                  <w:vAlign w:val="center"/>
                </w:tcPr>
                <w:p w14:paraId="0C55D540"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w:t>
                  </w:r>
                </w:p>
              </w:tc>
              <w:tc>
                <w:tcPr>
                  <w:tcW w:w="1134" w:type="dxa"/>
                  <w:shd w:val="clear" w:color="auto" w:fill="D9D9D9"/>
                  <w:vAlign w:val="center"/>
                </w:tcPr>
                <w:p w14:paraId="53E29D6A"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757" w:type="dxa"/>
                  <w:vAlign w:val="center"/>
                </w:tcPr>
                <w:p w14:paraId="37BDC8F2"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w:t>
                  </w:r>
                </w:p>
              </w:tc>
            </w:tr>
            <w:tr w:rsidR="004352A8" w:rsidRPr="00B5255A" w14:paraId="0F430FB2" w14:textId="77777777" w:rsidTr="00C56CF5">
              <w:trPr>
                <w:jc w:val="center"/>
              </w:trPr>
              <w:tc>
                <w:tcPr>
                  <w:tcW w:w="1134" w:type="dxa"/>
                  <w:shd w:val="clear" w:color="auto" w:fill="D9D9D9"/>
                  <w:vAlign w:val="center"/>
                </w:tcPr>
                <w:p w14:paraId="5C220F81"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vAlign w:val="center"/>
                </w:tcPr>
                <w:p w14:paraId="21B9A813"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6A719D11"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47</w:t>
                  </w:r>
                </w:p>
              </w:tc>
              <w:tc>
                <w:tcPr>
                  <w:tcW w:w="1757" w:type="dxa"/>
                  <w:shd w:val="clear" w:color="auto" w:fill="auto"/>
                  <w:vAlign w:val="center"/>
                </w:tcPr>
                <w:p w14:paraId="23A38FE9"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2 layers: TPMI=</w:t>
                  </w:r>
                  <w:r w:rsidRPr="00B5255A">
                    <w:rPr>
                      <w:rFonts w:ascii="Arial" w:eastAsia="宋体" w:hAnsi="Arial" w:cs="Arial"/>
                      <w:kern w:val="0"/>
                      <w:sz w:val="18"/>
                      <w:szCs w:val="18"/>
                      <w:lang w:val="en-GB"/>
                    </w:rPr>
                    <w:t>31</w:t>
                  </w:r>
                </w:p>
              </w:tc>
              <w:tc>
                <w:tcPr>
                  <w:tcW w:w="1134" w:type="dxa"/>
                  <w:shd w:val="clear" w:color="auto" w:fill="D9D9D9"/>
                  <w:vAlign w:val="center"/>
                </w:tcPr>
                <w:p w14:paraId="54D4A55A"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47</w:t>
                  </w:r>
                </w:p>
              </w:tc>
              <w:tc>
                <w:tcPr>
                  <w:tcW w:w="1757" w:type="dxa"/>
                  <w:vAlign w:val="center"/>
                </w:tcPr>
                <w:p w14:paraId="7CD84103"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2 layers: TPMI=</w:t>
                  </w:r>
                  <w:r w:rsidRPr="00B5255A">
                    <w:rPr>
                      <w:rFonts w:ascii="Arial" w:eastAsia="宋体" w:hAnsi="Arial" w:cs="Arial"/>
                      <w:kern w:val="0"/>
                      <w:sz w:val="18"/>
                      <w:szCs w:val="18"/>
                      <w:lang w:val="en-GB"/>
                    </w:rPr>
                    <w:t>31</w:t>
                  </w:r>
                </w:p>
              </w:tc>
            </w:tr>
            <w:tr w:rsidR="004352A8" w:rsidRPr="00B5255A" w14:paraId="7FA44A99" w14:textId="77777777" w:rsidTr="00C56CF5">
              <w:trPr>
                <w:jc w:val="center"/>
              </w:trPr>
              <w:tc>
                <w:tcPr>
                  <w:tcW w:w="1134" w:type="dxa"/>
                  <w:shd w:val="clear" w:color="auto" w:fill="D9D9D9"/>
                </w:tcPr>
                <w:p w14:paraId="1ABDE008"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tcPr>
                <w:p w14:paraId="01484783"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tcPr>
                <w:p w14:paraId="4CEC0D55"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48-63</w:t>
                  </w:r>
                </w:p>
              </w:tc>
              <w:tc>
                <w:tcPr>
                  <w:tcW w:w="1757" w:type="dxa"/>
                  <w:shd w:val="clear" w:color="auto" w:fill="auto"/>
                </w:tcPr>
                <w:p w14:paraId="16C85E2F"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reserved</w:t>
                  </w:r>
                </w:p>
              </w:tc>
              <w:tc>
                <w:tcPr>
                  <w:tcW w:w="1134" w:type="dxa"/>
                  <w:shd w:val="clear" w:color="auto" w:fill="D9D9D9"/>
                </w:tcPr>
                <w:p w14:paraId="1FD1EA06"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48</w:t>
                  </w:r>
                </w:p>
              </w:tc>
              <w:tc>
                <w:tcPr>
                  <w:tcW w:w="1757" w:type="dxa"/>
                </w:tcPr>
                <w:p w14:paraId="530B9D74"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3 layers: TPMI=0</w:t>
                  </w:r>
                </w:p>
              </w:tc>
            </w:tr>
            <w:tr w:rsidR="004352A8" w:rsidRPr="00B5255A" w14:paraId="62496047" w14:textId="77777777" w:rsidTr="00C56CF5">
              <w:trPr>
                <w:jc w:val="center"/>
              </w:trPr>
              <w:tc>
                <w:tcPr>
                  <w:tcW w:w="1134" w:type="dxa"/>
                  <w:shd w:val="clear" w:color="auto" w:fill="D9D9D9"/>
                </w:tcPr>
                <w:p w14:paraId="5CCEB928"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tcPr>
                <w:p w14:paraId="01A20AD4"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tcPr>
                <w:p w14:paraId="40860B95"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57" w:type="dxa"/>
                  <w:shd w:val="clear" w:color="auto" w:fill="auto"/>
                </w:tcPr>
                <w:p w14:paraId="71771F2E"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tcPr>
                <w:p w14:paraId="01F41B08"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49</w:t>
                  </w:r>
                </w:p>
              </w:tc>
              <w:tc>
                <w:tcPr>
                  <w:tcW w:w="1757" w:type="dxa"/>
                </w:tcPr>
                <w:p w14:paraId="0CBDA401"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3 layers: TPMI=1</w:t>
                  </w:r>
                </w:p>
              </w:tc>
            </w:tr>
            <w:tr w:rsidR="004352A8" w:rsidRPr="00B5255A" w14:paraId="2A9FDB46" w14:textId="77777777" w:rsidTr="00C56CF5">
              <w:trPr>
                <w:jc w:val="center"/>
              </w:trPr>
              <w:tc>
                <w:tcPr>
                  <w:tcW w:w="1134" w:type="dxa"/>
                  <w:shd w:val="clear" w:color="auto" w:fill="D9D9D9"/>
                  <w:vAlign w:val="center"/>
                </w:tcPr>
                <w:p w14:paraId="33FF712E"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vAlign w:val="center"/>
                </w:tcPr>
                <w:p w14:paraId="69A5C3C1"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1753BF59"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57" w:type="dxa"/>
                  <w:shd w:val="clear" w:color="auto" w:fill="auto"/>
                  <w:vAlign w:val="center"/>
                </w:tcPr>
                <w:p w14:paraId="02E072F5"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77A6C843"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rPr>
                    <w:t>…</w:t>
                  </w:r>
                </w:p>
              </w:tc>
              <w:tc>
                <w:tcPr>
                  <w:tcW w:w="1757" w:type="dxa"/>
                  <w:vAlign w:val="center"/>
                </w:tcPr>
                <w:p w14:paraId="545DB970"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w:t>
                  </w:r>
                </w:p>
              </w:tc>
            </w:tr>
            <w:tr w:rsidR="004352A8" w:rsidRPr="00B5255A" w14:paraId="381F4AA3" w14:textId="77777777" w:rsidTr="00C56CF5">
              <w:trPr>
                <w:jc w:val="center"/>
              </w:trPr>
              <w:tc>
                <w:tcPr>
                  <w:tcW w:w="1134" w:type="dxa"/>
                  <w:shd w:val="clear" w:color="auto" w:fill="D9D9D9"/>
                  <w:vAlign w:val="center"/>
                </w:tcPr>
                <w:p w14:paraId="51ABE13F"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vAlign w:val="center"/>
                </w:tcPr>
                <w:p w14:paraId="49ED1F67"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28DA9360"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57" w:type="dxa"/>
                  <w:shd w:val="clear" w:color="auto" w:fill="auto"/>
                  <w:vAlign w:val="center"/>
                </w:tcPr>
                <w:p w14:paraId="6454A55C"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vAlign w:val="center"/>
                </w:tcPr>
                <w:p w14:paraId="1E58B24F"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71</w:t>
                  </w:r>
                </w:p>
              </w:tc>
              <w:tc>
                <w:tcPr>
                  <w:tcW w:w="1757" w:type="dxa"/>
                  <w:vAlign w:val="center"/>
                </w:tcPr>
                <w:p w14:paraId="4BBD4C27"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eastAsia="en-US"/>
                    </w:rPr>
                    <w:t>3 layers: TPMI=</w:t>
                  </w:r>
                  <w:r w:rsidRPr="00B5255A">
                    <w:rPr>
                      <w:rFonts w:ascii="Arial" w:eastAsia="宋体" w:hAnsi="Arial" w:cs="Arial"/>
                      <w:kern w:val="0"/>
                      <w:sz w:val="18"/>
                      <w:szCs w:val="18"/>
                      <w:lang w:val="en-GB"/>
                    </w:rPr>
                    <w:t>23</w:t>
                  </w:r>
                </w:p>
              </w:tc>
            </w:tr>
            <w:tr w:rsidR="004352A8" w:rsidRPr="00B5255A" w14:paraId="3ED2CC08" w14:textId="77777777" w:rsidTr="00C56CF5">
              <w:trPr>
                <w:jc w:val="center"/>
              </w:trPr>
              <w:tc>
                <w:tcPr>
                  <w:tcW w:w="1134" w:type="dxa"/>
                  <w:shd w:val="clear" w:color="auto" w:fill="D9D9D9"/>
                </w:tcPr>
                <w:p w14:paraId="237F1A38"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28" w:type="dxa"/>
                  <w:shd w:val="clear" w:color="auto" w:fill="auto"/>
                </w:tcPr>
                <w:p w14:paraId="5E1DA95D"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tcPr>
                <w:p w14:paraId="32F73884"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757" w:type="dxa"/>
                  <w:shd w:val="clear" w:color="auto" w:fill="auto"/>
                </w:tcPr>
                <w:p w14:paraId="513FF0BA"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p>
              </w:tc>
              <w:tc>
                <w:tcPr>
                  <w:tcW w:w="1134" w:type="dxa"/>
                  <w:shd w:val="clear" w:color="auto" w:fill="D9D9D9"/>
                </w:tcPr>
                <w:p w14:paraId="1D02E212"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eastAsia="en-US"/>
                    </w:rPr>
                  </w:pPr>
                  <w:r w:rsidRPr="00B5255A">
                    <w:rPr>
                      <w:rFonts w:ascii="Arial" w:eastAsia="宋体" w:hAnsi="Arial" w:cs="Arial"/>
                      <w:kern w:val="0"/>
                      <w:sz w:val="18"/>
                      <w:szCs w:val="18"/>
                      <w:lang w:val="en-GB" w:eastAsia="en-US"/>
                    </w:rPr>
                    <w:t>72-127</w:t>
                  </w:r>
                </w:p>
              </w:tc>
              <w:tc>
                <w:tcPr>
                  <w:tcW w:w="1757" w:type="dxa"/>
                </w:tcPr>
                <w:p w14:paraId="12A77F7E" w14:textId="77777777" w:rsidR="004352A8" w:rsidRPr="00B5255A" w:rsidRDefault="004352A8" w:rsidP="00C56CF5">
                  <w:pPr>
                    <w:keepNext/>
                    <w:keepLines/>
                    <w:widowControl/>
                    <w:adjustRightInd w:val="0"/>
                    <w:snapToGrid w:val="0"/>
                    <w:jc w:val="center"/>
                    <w:rPr>
                      <w:rFonts w:ascii="Arial" w:eastAsia="宋体" w:hAnsi="Arial" w:cs="Arial"/>
                      <w:kern w:val="0"/>
                      <w:sz w:val="18"/>
                      <w:szCs w:val="18"/>
                      <w:lang w:val="en-GB"/>
                    </w:rPr>
                  </w:pPr>
                  <w:r w:rsidRPr="00B5255A">
                    <w:rPr>
                      <w:rFonts w:ascii="Arial" w:eastAsia="宋体" w:hAnsi="Arial" w:cs="Arial"/>
                      <w:kern w:val="0"/>
                      <w:sz w:val="18"/>
                      <w:szCs w:val="18"/>
                      <w:lang w:val="en-GB"/>
                    </w:rPr>
                    <w:t>reserved</w:t>
                  </w:r>
                </w:p>
              </w:tc>
            </w:tr>
          </w:tbl>
          <w:p w14:paraId="37EA1EC8" w14:textId="77777777" w:rsidR="004352A8" w:rsidRPr="00B5255A" w:rsidRDefault="004352A8" w:rsidP="00C56CF5">
            <w:pPr>
              <w:keepNext/>
              <w:keepLines/>
              <w:widowControl/>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2BABAA43" w14:textId="77777777" w:rsidR="004352A8" w:rsidRPr="00B5255A" w:rsidRDefault="004352A8" w:rsidP="00C56CF5">
            <w:pPr>
              <w:keepNext/>
              <w:keepLines/>
              <w:widowControl/>
              <w:adjustRightInd w:val="0"/>
              <w:snapToGrid w:val="0"/>
              <w:jc w:val="center"/>
              <w:rPr>
                <w:rFonts w:ascii="Times New Roman" w:eastAsia="宋体" w:hAnsi="Times New Roman"/>
                <w:bCs/>
                <w:color w:val="FF0000"/>
                <w:sz w:val="18"/>
                <w:szCs w:val="18"/>
                <w:lang w:val="en-GB"/>
              </w:rPr>
            </w:pPr>
            <w:r w:rsidRPr="00B5255A">
              <w:rPr>
                <w:rFonts w:ascii="Times New Roman" w:eastAsia="宋体" w:hAnsi="Times New Roman"/>
                <w:bCs/>
                <w:color w:val="FF0000"/>
                <w:sz w:val="18"/>
                <w:szCs w:val="18"/>
                <w:lang w:val="en-GB"/>
              </w:rPr>
              <w:t>&lt;Unchanged parts omitted&gt;</w:t>
            </w:r>
          </w:p>
          <w:p w14:paraId="73AF8A61" w14:textId="77777777" w:rsidR="004352A8" w:rsidRPr="00B5255A" w:rsidRDefault="004352A8" w:rsidP="00C56CF5">
            <w:pPr>
              <w:adjustRightInd w:val="0"/>
              <w:snapToGrid w:val="0"/>
              <w:jc w:val="center"/>
              <w:rPr>
                <w:rFonts w:ascii="Times New Roman" w:eastAsia="宋体" w:hAnsi="Times New Roman"/>
                <w:bCs/>
                <w:sz w:val="18"/>
                <w:szCs w:val="18"/>
                <w:lang w:val="en-GB"/>
              </w:rPr>
            </w:pPr>
            <w:r w:rsidRPr="00B5255A">
              <w:rPr>
                <w:rFonts w:ascii="Times New Roman" w:eastAsia="宋体" w:hAnsi="Times New Roman"/>
                <w:bCs/>
                <w:color w:val="FF0000"/>
                <w:sz w:val="18"/>
                <w:szCs w:val="18"/>
                <w:lang w:val="en-GB"/>
              </w:rPr>
              <w:t>-------------------------- End of Text Proposal for TS 38.212 --------------------------</w:t>
            </w:r>
          </w:p>
        </w:tc>
      </w:tr>
    </w:tbl>
    <w:p w14:paraId="44D64F22" w14:textId="77777777" w:rsidR="004352A8" w:rsidRDefault="004352A8" w:rsidP="0019484E">
      <w:pPr>
        <w:adjustRightInd w:val="0"/>
        <w:snapToGrid w:val="0"/>
        <w:spacing w:after="120"/>
        <w:rPr>
          <w:rFonts w:ascii="Times New Roman" w:eastAsia="宋体" w:hAnsi="Times New Roman"/>
          <w:bCs/>
          <w:iCs/>
          <w:sz w:val="22"/>
          <w:lang w:val="en-GB"/>
        </w:rPr>
      </w:pPr>
    </w:p>
    <w:p w14:paraId="44876851" w14:textId="0204A57D" w:rsidR="00605EAB" w:rsidRDefault="004352A8" w:rsidP="0019484E">
      <w:pPr>
        <w:adjustRightInd w:val="0"/>
        <w:snapToGrid w:val="0"/>
        <w:spacing w:after="120"/>
        <w:rPr>
          <w:rFonts w:ascii="Times New Roman" w:eastAsia="宋体" w:hAnsi="Times New Roman"/>
          <w:bCs/>
          <w:iCs/>
          <w:sz w:val="22"/>
          <w:lang w:val="en-GB"/>
        </w:rPr>
      </w:pPr>
      <w:r>
        <w:rPr>
          <w:rFonts w:ascii="Times New Roman" w:eastAsia="宋体" w:hAnsi="Times New Roman"/>
          <w:bCs/>
          <w:iCs/>
          <w:sz w:val="22"/>
          <w:lang w:val="en-GB"/>
        </w:rPr>
        <w:fldChar w:fldCharType="begin"/>
      </w:r>
      <w:r>
        <w:rPr>
          <w:rFonts w:ascii="Times New Roman" w:eastAsia="宋体" w:hAnsi="Times New Roman"/>
          <w:bCs/>
          <w:iCs/>
          <w:sz w:val="22"/>
          <w:lang w:val="en-GB"/>
        </w:rPr>
        <w:instrText xml:space="preserve"> REF _Ref146732515 \h </w:instrText>
      </w:r>
      <w:r>
        <w:rPr>
          <w:rFonts w:ascii="Times New Roman" w:eastAsia="宋体" w:hAnsi="Times New Roman"/>
          <w:bCs/>
          <w:iCs/>
          <w:sz w:val="22"/>
          <w:lang w:val="en-GB"/>
        </w:rPr>
      </w:r>
      <w:r>
        <w:rPr>
          <w:rFonts w:ascii="Times New Roman" w:eastAsia="宋体" w:hAnsi="Times New Roman"/>
          <w:bCs/>
          <w:iCs/>
          <w:sz w:val="22"/>
          <w:lang w:val="en-GB"/>
        </w:rPr>
        <w:fldChar w:fldCharType="separate"/>
      </w:r>
      <w:r w:rsidRPr="00D15A2F">
        <w:rPr>
          <w:rFonts w:ascii="Times New Roman" w:eastAsia="黑体" w:hAnsi="Times New Roman"/>
          <w:b/>
          <w:bCs/>
          <w:i/>
          <w:iCs/>
          <w:sz w:val="22"/>
        </w:rPr>
        <w:t xml:space="preserve">Proposal </w:t>
      </w:r>
      <w:r>
        <w:rPr>
          <w:rFonts w:ascii="Times New Roman" w:eastAsia="黑体" w:hAnsi="Times New Roman"/>
          <w:b/>
          <w:bCs/>
          <w:i/>
          <w:iCs/>
          <w:noProof/>
          <w:sz w:val="22"/>
        </w:rPr>
        <w:t>3</w:t>
      </w:r>
      <w:r w:rsidRPr="00D15A2F">
        <w:rPr>
          <w:rFonts w:ascii="Times New Roman" w:eastAsia="黑体" w:hAnsi="Times New Roman"/>
          <w:b/>
          <w:bCs/>
          <w:i/>
          <w:iCs/>
          <w:sz w:val="22"/>
        </w:rPr>
        <w:t xml:space="preserve">: Adopt the following TP to </w:t>
      </w:r>
      <w:r>
        <w:rPr>
          <w:rFonts w:ascii="Times New Roman" w:eastAsia="黑体" w:hAnsi="Times New Roman"/>
          <w:b/>
          <w:bCs/>
          <w:i/>
          <w:iCs/>
          <w:sz w:val="22"/>
        </w:rPr>
        <w:t xml:space="preserve">TS </w:t>
      </w:r>
      <w:r w:rsidRPr="00D15A2F">
        <w:rPr>
          <w:rFonts w:ascii="Times New Roman" w:eastAsia="黑体" w:hAnsi="Times New Roman"/>
          <w:b/>
          <w:bCs/>
          <w:i/>
          <w:iCs/>
          <w:sz w:val="22"/>
        </w:rPr>
        <w:t>38.21</w:t>
      </w:r>
      <w:r>
        <w:rPr>
          <w:rFonts w:ascii="Times New Roman" w:eastAsia="黑体" w:hAnsi="Times New Roman"/>
          <w:b/>
          <w:bCs/>
          <w:i/>
          <w:iCs/>
          <w:sz w:val="22"/>
        </w:rPr>
        <w:t>1</w:t>
      </w:r>
      <w:r>
        <w:rPr>
          <w:rFonts w:ascii="Times New Roman" w:eastAsia="黑体" w:hAnsi="Times New Roman" w:hint="eastAsia"/>
          <w:b/>
          <w:bCs/>
          <w:i/>
          <w:iCs/>
          <w:sz w:val="22"/>
        </w:rPr>
        <w:t>.</w:t>
      </w:r>
      <w:r>
        <w:rPr>
          <w:rFonts w:ascii="Times New Roman" w:eastAsia="宋体" w:hAnsi="Times New Roman"/>
          <w:bCs/>
          <w:iCs/>
          <w:sz w:val="22"/>
          <w:lang w:val="en-GB"/>
        </w:rPr>
        <w:fldChar w:fldCharType="end"/>
      </w:r>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352A8" w:rsidRPr="001844CD" w14:paraId="0CD23020" w14:textId="77777777" w:rsidTr="00C56CF5">
        <w:tc>
          <w:tcPr>
            <w:tcW w:w="9629" w:type="dxa"/>
          </w:tcPr>
          <w:p w14:paraId="3633D89A" w14:textId="77777777" w:rsidR="004352A8" w:rsidRPr="001844CD" w:rsidRDefault="004352A8" w:rsidP="00C56CF5">
            <w:pPr>
              <w:adjustRightInd w:val="0"/>
              <w:snapToGrid w:val="0"/>
              <w:rPr>
                <w:rFonts w:ascii="Times New Roman" w:eastAsia="宋体" w:hAnsi="Times New Roman"/>
                <w:b/>
                <w:sz w:val="18"/>
                <w:szCs w:val="18"/>
                <w:lang w:val="en-GB"/>
              </w:rPr>
            </w:pPr>
            <w:r w:rsidRPr="001844CD">
              <w:rPr>
                <w:rFonts w:ascii="Times New Roman" w:eastAsia="宋体" w:hAnsi="Times New Roman"/>
                <w:b/>
                <w:sz w:val="18"/>
                <w:szCs w:val="18"/>
                <w:lang w:val="en-GB"/>
              </w:rPr>
              <w:t>TS 38.211</w:t>
            </w:r>
          </w:p>
          <w:p w14:paraId="7E095A18" w14:textId="77777777" w:rsidR="004352A8" w:rsidRPr="001844CD" w:rsidRDefault="004352A8" w:rsidP="00C56CF5">
            <w:pPr>
              <w:adjustRightInd w:val="0"/>
              <w:snapToGrid w:val="0"/>
              <w:jc w:val="center"/>
              <w:rPr>
                <w:rFonts w:ascii="Times New Roman" w:eastAsia="宋体" w:hAnsi="Times New Roman"/>
                <w:b/>
                <w:color w:val="FF0000"/>
                <w:sz w:val="18"/>
                <w:szCs w:val="18"/>
                <w:lang w:val="en-GB"/>
              </w:rPr>
            </w:pPr>
            <w:r w:rsidRPr="001844CD">
              <w:rPr>
                <w:rFonts w:ascii="Times New Roman" w:eastAsia="宋体" w:hAnsi="Times New Roman"/>
                <w:b/>
                <w:color w:val="FF0000"/>
                <w:sz w:val="18"/>
                <w:szCs w:val="18"/>
                <w:lang w:val="en-GB"/>
              </w:rPr>
              <w:t>-------------------------- Start of Text Proposal for TS 38.211 --------------------------</w:t>
            </w:r>
          </w:p>
          <w:p w14:paraId="47D235DE" w14:textId="77777777" w:rsidR="004352A8" w:rsidRPr="001844CD" w:rsidRDefault="004352A8" w:rsidP="00C56CF5">
            <w:pPr>
              <w:adjustRightInd w:val="0"/>
              <w:snapToGrid w:val="0"/>
              <w:jc w:val="center"/>
              <w:rPr>
                <w:rFonts w:ascii="Times New Roman" w:eastAsia="宋体" w:hAnsi="Times New Roman"/>
                <w:b/>
                <w:color w:val="FF0000"/>
                <w:sz w:val="18"/>
                <w:szCs w:val="18"/>
                <w:lang w:val="en-GB"/>
              </w:rPr>
            </w:pPr>
            <w:r w:rsidRPr="001844CD">
              <w:rPr>
                <w:rFonts w:ascii="Times New Roman" w:eastAsia="宋体" w:hAnsi="Times New Roman"/>
                <w:b/>
                <w:color w:val="FF0000"/>
                <w:sz w:val="18"/>
                <w:szCs w:val="18"/>
                <w:lang w:val="en-GB"/>
              </w:rPr>
              <w:t>&lt;Unchanged parts omitted&gt;</w:t>
            </w:r>
          </w:p>
          <w:p w14:paraId="666955E5" w14:textId="77777777" w:rsidR="004352A8" w:rsidRPr="001844CD" w:rsidRDefault="004352A8" w:rsidP="00C56CF5">
            <w:pPr>
              <w:adjustRightInd w:val="0"/>
              <w:snapToGrid w:val="0"/>
              <w:rPr>
                <w:rFonts w:ascii="Times New Roman" w:eastAsia="宋体" w:hAnsi="Times New Roman"/>
                <w:b/>
                <w:sz w:val="18"/>
                <w:szCs w:val="18"/>
                <w:lang w:val="en-GB"/>
              </w:rPr>
            </w:pPr>
            <w:r w:rsidRPr="001844CD">
              <w:rPr>
                <w:rFonts w:ascii="Times New Roman" w:eastAsia="宋体" w:hAnsi="Times New Roman"/>
                <w:b/>
                <w:sz w:val="18"/>
                <w:szCs w:val="18"/>
                <w:lang w:val="en-GB"/>
              </w:rPr>
              <w:t>6.3.1.5</w:t>
            </w:r>
            <w:r w:rsidRPr="001844CD">
              <w:rPr>
                <w:rFonts w:ascii="Times New Roman" w:eastAsia="宋体" w:hAnsi="Times New Roman"/>
                <w:b/>
                <w:sz w:val="18"/>
                <w:szCs w:val="18"/>
                <w:lang w:val="en-GB"/>
              </w:rPr>
              <w:tab/>
              <w:t>Precoding</w:t>
            </w:r>
          </w:p>
          <w:p w14:paraId="721120A2" w14:textId="77777777" w:rsidR="004352A8" w:rsidRPr="001844CD" w:rsidRDefault="004352A8" w:rsidP="00C56CF5">
            <w:pPr>
              <w:adjustRightInd w:val="0"/>
              <w:snapToGrid w:val="0"/>
              <w:rPr>
                <w:rFonts w:ascii="Times New Roman" w:eastAsia="宋体" w:hAnsi="Times New Roman"/>
                <w:bCs/>
                <w:sz w:val="18"/>
                <w:szCs w:val="18"/>
                <w:lang w:val="en-GB"/>
              </w:rPr>
            </w:pPr>
            <w:r w:rsidRPr="001844CD">
              <w:rPr>
                <w:rFonts w:ascii="Times New Roman" w:eastAsia="宋体" w:hAnsi="Times New Roman"/>
                <w:bCs/>
                <w:sz w:val="18"/>
                <w:szCs w:val="18"/>
                <w:lang w:val="en-GB"/>
              </w:rPr>
              <w:t>…</w:t>
            </w:r>
          </w:p>
          <w:p w14:paraId="161DDD04" w14:textId="77777777" w:rsidR="004352A8" w:rsidRPr="001844CD" w:rsidRDefault="004352A8" w:rsidP="00C56CF5">
            <w:pPr>
              <w:keepNext/>
              <w:keepLines/>
              <w:widowControl/>
              <w:adjustRightInd w:val="0"/>
              <w:snapToGrid w:val="0"/>
              <w:jc w:val="center"/>
              <w:rPr>
                <w:rFonts w:ascii="Arial" w:eastAsia="宋体" w:hAnsi="Arial"/>
                <w:b/>
                <w:kern w:val="0"/>
                <w:sz w:val="18"/>
                <w:szCs w:val="18"/>
                <w:lang w:val="en-GB" w:eastAsia="en-US"/>
              </w:rPr>
            </w:pPr>
            <w:r w:rsidRPr="001844CD">
              <w:rPr>
                <w:rFonts w:ascii="Arial" w:eastAsia="宋体" w:hAnsi="Arial"/>
                <w:b/>
                <w:kern w:val="0"/>
                <w:sz w:val="18"/>
                <w:szCs w:val="18"/>
                <w:lang w:val="en-GB" w:eastAsia="en-US"/>
              </w:rPr>
              <w:t xml:space="preserve">Table 6.3.1.5-44: Intermediate precoding matrix </w:t>
            </w:r>
            <m:oMath>
              <m:r>
                <m:rPr>
                  <m:sty m:val="bi"/>
                </m:rPr>
                <w:rPr>
                  <w:rFonts w:ascii="Cambria Math" w:eastAsia="宋体" w:hAnsi="Cambria Math"/>
                  <w:kern w:val="0"/>
                  <w:sz w:val="18"/>
                  <w:szCs w:val="18"/>
                  <w:lang w:val="en-GB" w:eastAsia="en-US"/>
                </w:rPr>
                <m:t>W'</m:t>
              </m:r>
            </m:oMath>
            <w:r w:rsidRPr="001844CD">
              <w:rPr>
                <w:rFonts w:ascii="Arial" w:eastAsia="宋体" w:hAnsi="Arial"/>
                <w:b/>
                <w:kern w:val="0"/>
                <w:sz w:val="18"/>
                <w:szCs w:val="18"/>
                <w:lang w:val="en-GB" w:eastAsia="en-US"/>
              </w:rPr>
              <w:t xml:space="preserve"> for </w:t>
            </w:r>
            <w:r w:rsidRPr="001844CD">
              <w:rPr>
                <w:rFonts w:ascii="Arial" w:eastAsia="宋体" w:hAnsi="Arial"/>
                <w:b/>
                <w:i/>
                <w:iCs/>
                <w:kern w:val="0"/>
                <w:sz w:val="18"/>
                <w:szCs w:val="18"/>
                <w:lang w:val="en-GB" w:eastAsia="en-US"/>
              </w:rPr>
              <w:t>codebook3</w:t>
            </w:r>
            <w:r w:rsidRPr="001844CD">
              <w:rPr>
                <w:rFonts w:ascii="Arial" w:eastAsia="宋体" w:hAnsi="Arial"/>
                <w:b/>
                <w:kern w:val="0"/>
                <w:sz w:val="18"/>
                <w:szCs w:val="18"/>
                <w:lang w:val="en-GB" w:eastAsia="en-US"/>
              </w:rPr>
              <w:t xml:space="preserve"> and six-layer transmission using eight antenna ports with transform precoding disabled.</w:t>
            </w:r>
          </w:p>
          <w:tbl>
            <w:tblPr>
              <w:tblStyle w:val="aff7"/>
              <w:tblW w:w="0" w:type="auto"/>
              <w:jc w:val="center"/>
              <w:tblLook w:val="04A0" w:firstRow="1" w:lastRow="0" w:firstColumn="1" w:lastColumn="0" w:noHBand="0" w:noVBand="1"/>
            </w:tblPr>
            <w:tblGrid>
              <w:gridCol w:w="1696"/>
              <w:gridCol w:w="5670"/>
            </w:tblGrid>
            <w:tr w:rsidR="004352A8" w:rsidRPr="001844CD" w14:paraId="6E241D97" w14:textId="77777777" w:rsidTr="00C56CF5">
              <w:trPr>
                <w:jc w:val="center"/>
              </w:trPr>
              <w:tc>
                <w:tcPr>
                  <w:tcW w:w="1696" w:type="dxa"/>
                </w:tcPr>
                <w:p w14:paraId="12B4A72A" w14:textId="77777777" w:rsidR="004352A8" w:rsidRPr="001844CD" w:rsidRDefault="004352A8" w:rsidP="00C56CF5">
                  <w:pPr>
                    <w:keepNext/>
                    <w:keepLines/>
                    <w:widowControl/>
                    <w:adjustRightInd w:val="0"/>
                    <w:snapToGrid w:val="0"/>
                    <w:jc w:val="center"/>
                    <w:rPr>
                      <w:rFonts w:ascii="Arial" w:eastAsia="Batang" w:hAnsi="Arial"/>
                      <w:b/>
                      <w:kern w:val="0"/>
                      <w:sz w:val="18"/>
                      <w:szCs w:val="18"/>
                      <w:lang w:val="en-GB" w:eastAsia="en-US"/>
                    </w:rPr>
                  </w:pPr>
                  <w:r w:rsidRPr="001844CD">
                    <w:rPr>
                      <w:rFonts w:ascii="Arial" w:eastAsia="Batang" w:hAnsi="Arial"/>
                      <w:b/>
                      <w:kern w:val="0"/>
                      <w:sz w:val="18"/>
                      <w:szCs w:val="18"/>
                      <w:lang w:val="en-GB" w:eastAsia="en-US"/>
                    </w:rPr>
                    <w:t xml:space="preserve">TPMI index </w:t>
                  </w:r>
                  <m:oMath>
                    <m:r>
                      <m:rPr>
                        <m:sty m:val="bi"/>
                      </m:rPr>
                      <w:rPr>
                        <w:rFonts w:ascii="Cambria Math" w:eastAsia="Batang" w:hAnsi="Cambria Math"/>
                        <w:kern w:val="0"/>
                        <w:sz w:val="18"/>
                        <w:szCs w:val="18"/>
                        <w:lang w:val="en-GB" w:eastAsia="en-US"/>
                      </w:rPr>
                      <m:t>i</m:t>
                    </m:r>
                  </m:oMath>
                </w:p>
              </w:tc>
              <w:tc>
                <w:tcPr>
                  <w:tcW w:w="5670" w:type="dxa"/>
                </w:tcPr>
                <w:p w14:paraId="377DBF64" w14:textId="77777777" w:rsidR="004352A8" w:rsidRPr="001844CD" w:rsidRDefault="004352A8" w:rsidP="00C56CF5">
                  <w:pPr>
                    <w:keepNext/>
                    <w:keepLines/>
                    <w:widowControl/>
                    <w:adjustRightInd w:val="0"/>
                    <w:snapToGrid w:val="0"/>
                    <w:jc w:val="center"/>
                    <w:rPr>
                      <w:rFonts w:ascii="Arial" w:eastAsia="Batang" w:hAnsi="Arial"/>
                      <w:b/>
                      <w:kern w:val="0"/>
                      <w:sz w:val="18"/>
                      <w:szCs w:val="18"/>
                      <w:lang w:val="en-GB" w:eastAsia="en-US"/>
                    </w:rPr>
                  </w:pPr>
                  <w:r w:rsidRPr="001844CD">
                    <w:rPr>
                      <w:rFonts w:ascii="Arial" w:eastAsia="Batang" w:hAnsi="Arial"/>
                      <w:b/>
                      <w:kern w:val="0"/>
                      <w:sz w:val="18"/>
                      <w:szCs w:val="18"/>
                      <w:lang w:val="en-GB" w:eastAsia="en-US"/>
                    </w:rPr>
                    <w:t xml:space="preserve">Intermediate precoder matrix </w:t>
                  </w:r>
                  <m:oMath>
                    <m:r>
                      <m:rPr>
                        <m:sty m:val="bi"/>
                      </m:rPr>
                      <w:rPr>
                        <w:rFonts w:ascii="Cambria Math" w:eastAsia="Batang" w:hAnsi="Cambria Math"/>
                        <w:kern w:val="0"/>
                        <w:sz w:val="18"/>
                        <w:szCs w:val="18"/>
                        <w:lang w:val="en-GB" w:eastAsia="en-US"/>
                      </w:rPr>
                      <m:t>W</m:t>
                    </m:r>
                    <m:r>
                      <m:rPr>
                        <m:sty m:val="b"/>
                      </m:rPr>
                      <w:rPr>
                        <w:rFonts w:ascii="Cambria Math" w:eastAsia="Batang" w:hAnsi="Cambria Math"/>
                        <w:kern w:val="0"/>
                        <w:sz w:val="18"/>
                        <w:szCs w:val="18"/>
                        <w:lang w:val="en-GB" w:eastAsia="en-US"/>
                      </w:rPr>
                      <m:t>'</m:t>
                    </m:r>
                  </m:oMath>
                </w:p>
              </w:tc>
            </w:tr>
            <w:tr w:rsidR="004352A8" w:rsidRPr="001844CD" w14:paraId="2E4F66A4" w14:textId="77777777" w:rsidTr="00C56CF5">
              <w:trPr>
                <w:jc w:val="center"/>
              </w:trPr>
              <w:tc>
                <w:tcPr>
                  <w:tcW w:w="1696" w:type="dxa"/>
                  <w:vAlign w:val="center"/>
                </w:tcPr>
                <w:p w14:paraId="7A9027E2" w14:textId="77777777" w:rsidR="004352A8" w:rsidRPr="001844CD" w:rsidRDefault="004352A8" w:rsidP="00C56CF5">
                  <w:pPr>
                    <w:keepNext/>
                    <w:keepLines/>
                    <w:widowControl/>
                    <w:adjustRightInd w:val="0"/>
                    <w:snapToGrid w:val="0"/>
                    <w:jc w:val="center"/>
                    <w:rPr>
                      <w:rFonts w:ascii="Arial" w:eastAsia="Batang" w:hAnsi="Arial"/>
                      <w:kern w:val="0"/>
                      <w:sz w:val="18"/>
                      <w:szCs w:val="18"/>
                      <w:lang w:val="en-GB" w:eastAsia="en-US"/>
                    </w:rPr>
                  </w:pPr>
                  <w:r w:rsidRPr="001844CD">
                    <w:rPr>
                      <w:rFonts w:ascii="Arial" w:eastAsia="Batang" w:hAnsi="Arial"/>
                      <w:kern w:val="0"/>
                      <w:sz w:val="18"/>
                      <w:szCs w:val="18"/>
                      <w:lang w:val="en-GB" w:eastAsia="en-US"/>
                    </w:rPr>
                    <w:lastRenderedPageBreak/>
                    <w:t>0 – 7</w:t>
                  </w:r>
                </w:p>
              </w:tc>
              <w:tc>
                <w:tcPr>
                  <w:tcW w:w="5670" w:type="dxa"/>
                </w:tcPr>
                <w:p w14:paraId="0756F706" w14:textId="77777777" w:rsidR="004352A8" w:rsidRPr="001844CD"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kern w:val="0"/>
                              <w:sz w:val="18"/>
                              <w:szCs w:val="18"/>
                              <w:lang w:val="en-GB" w:eastAsia="en-US"/>
                            </w:rPr>
                          </m:ctrlPr>
                        </m:fPr>
                        <m:num>
                          <m:r>
                            <m:rPr>
                              <m:sty m:val="p"/>
                            </m:rPr>
                            <w:rPr>
                              <w:rFonts w:ascii="Cambria Math" w:eastAsia="Batang" w:hAnsi="Cambria Math"/>
                              <w:kern w:val="0"/>
                              <w:sz w:val="18"/>
                              <w:szCs w:val="18"/>
                              <w:lang w:val="en-GB" w:eastAsia="en-US"/>
                            </w:rPr>
                            <m:t>1</m:t>
                          </m:r>
                        </m:num>
                        <m:den>
                          <m:r>
                            <m:rPr>
                              <m:sty m:val="p"/>
                            </m:rPr>
                            <w:rPr>
                              <w:rFonts w:ascii="Cambria Math" w:eastAsia="Batang" w:hAnsi="Cambria Math"/>
                              <w:kern w:val="0"/>
                              <w:sz w:val="18"/>
                              <w:szCs w:val="18"/>
                              <w:lang w:val="en-GB" w:eastAsia="en-US"/>
                            </w:rPr>
                            <m:t>2</m:t>
                          </m:r>
                        </m:den>
                      </m:f>
                      <m:d>
                        <m:dPr>
                          <m:begChr m:val="["/>
                          <m:endChr m:val="]"/>
                          <m:ctrlPr>
                            <w:rPr>
                              <w:rFonts w:ascii="Cambria Math" w:eastAsia="Batang" w:hAnsi="Cambria Math"/>
                              <w:kern w:val="0"/>
                              <w:sz w:val="18"/>
                              <w:szCs w:val="18"/>
                              <w:lang w:val="en-GB" w:eastAsia="en-US"/>
                            </w:rPr>
                          </m:ctrlPr>
                        </m:dPr>
                        <m:e>
                          <m:m>
                            <m:mPr>
                              <m:mcs>
                                <m:mc>
                                  <m:mcPr>
                                    <m:count m:val="3"/>
                                    <m:mcJc m:val="center"/>
                                  </m:mcPr>
                                </m:mc>
                              </m:mcs>
                              <m:ctrlPr>
                                <w:rPr>
                                  <w:rFonts w:ascii="Cambria Math" w:eastAsia="Batang" w:hAnsi="Cambria Math"/>
                                  <w:kern w:val="0"/>
                                  <w:sz w:val="18"/>
                                  <w:szCs w:val="18"/>
                                  <w:lang w:val="en-GB" w:eastAsia="en-US"/>
                                </w:rPr>
                              </m:ctrlPr>
                            </m:mPr>
                            <m:mr>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r>
                                              <w:rPr>
                                                <w:rFonts w:ascii="Cambria Math" w:eastAsia="Batang" w:hAnsi="Cambria Math"/>
                                                <w:kern w:val="0"/>
                                                <w:sz w:val="18"/>
                                                <w:szCs w:val="18"/>
                                                <w:lang w:val="en-GB" w:eastAsia="en-US"/>
                                              </w:rPr>
                                              <m:t>i</m:t>
                                            </m:r>
                                          </m:num>
                                          <m:den>
                                            <m:r>
                                              <m:rPr>
                                                <m:sty m:val="p"/>
                                              </m:rPr>
                                              <w:rPr>
                                                <w:rFonts w:ascii="Cambria Math" w:eastAsia="Batang" w:hAnsi="Cambria Math"/>
                                                <w:kern w:val="0"/>
                                                <w:sz w:val="18"/>
                                                <w:szCs w:val="18"/>
                                                <w:lang w:val="en-GB" w:eastAsia="en-US"/>
                                              </w:rPr>
                                              <m:t>4</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4</m:t>
                                                </m:r>
                                              </m:e>
                                            </m:d>
                                          </m:num>
                                          <m:den>
                                            <m:r>
                                              <m:rPr>
                                                <m:sty m:val="p"/>
                                              </m:rPr>
                                              <w:rPr>
                                                <w:rFonts w:ascii="Cambria Math" w:eastAsia="Batang" w:hAnsi="Cambria Math"/>
                                                <w:kern w:val="0"/>
                                                <w:sz w:val="18"/>
                                                <w:szCs w:val="18"/>
                                                <w:lang w:val="en-GB" w:eastAsia="en-US"/>
                                              </w:rPr>
                                              <m:t>2</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2</m:t>
                                        </m:r>
                                      </m:e>
                                    </m:d>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e>
                            </m:mr>
                          </m:m>
                        </m:e>
                      </m:d>
                    </m:oMath>
                  </m:oMathPara>
                </w:p>
              </w:tc>
            </w:tr>
            <w:tr w:rsidR="004352A8" w:rsidRPr="001844CD" w14:paraId="75E0538B" w14:textId="77777777" w:rsidTr="00C56CF5">
              <w:trPr>
                <w:jc w:val="center"/>
              </w:trPr>
              <w:tc>
                <w:tcPr>
                  <w:tcW w:w="1696" w:type="dxa"/>
                  <w:vAlign w:val="center"/>
                </w:tcPr>
                <w:p w14:paraId="372163AA" w14:textId="77777777" w:rsidR="004352A8" w:rsidRPr="001844CD" w:rsidRDefault="004352A8" w:rsidP="00C56CF5">
                  <w:pPr>
                    <w:keepNext/>
                    <w:keepLines/>
                    <w:widowControl/>
                    <w:adjustRightInd w:val="0"/>
                    <w:snapToGrid w:val="0"/>
                    <w:jc w:val="center"/>
                    <w:rPr>
                      <w:rFonts w:ascii="Arial" w:eastAsia="Batang" w:hAnsi="Arial"/>
                      <w:kern w:val="0"/>
                      <w:sz w:val="18"/>
                      <w:szCs w:val="18"/>
                      <w:lang w:val="en-GB" w:eastAsia="en-US"/>
                    </w:rPr>
                  </w:pPr>
                  <w:r w:rsidRPr="001844CD">
                    <w:rPr>
                      <w:rFonts w:ascii="Arial" w:eastAsia="Batang" w:hAnsi="Arial"/>
                      <w:kern w:val="0"/>
                      <w:sz w:val="18"/>
                      <w:szCs w:val="18"/>
                      <w:lang w:val="en-GB" w:eastAsia="en-US"/>
                    </w:rPr>
                    <w:t>8 – 15</w:t>
                  </w:r>
                </w:p>
              </w:tc>
              <w:tc>
                <w:tcPr>
                  <w:tcW w:w="5670" w:type="dxa"/>
                </w:tcPr>
                <w:p w14:paraId="16F9528B" w14:textId="77777777" w:rsidR="004352A8" w:rsidRPr="001844CD"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kern w:val="0"/>
                              <w:sz w:val="18"/>
                              <w:szCs w:val="18"/>
                              <w:lang w:val="en-GB" w:eastAsia="en-US"/>
                            </w:rPr>
                          </m:ctrlPr>
                        </m:fPr>
                        <m:num>
                          <m:r>
                            <m:rPr>
                              <m:sty m:val="p"/>
                            </m:rPr>
                            <w:rPr>
                              <w:rFonts w:ascii="Cambria Math" w:eastAsia="Batang" w:hAnsi="Cambria Math"/>
                              <w:kern w:val="0"/>
                              <w:sz w:val="18"/>
                              <w:szCs w:val="18"/>
                              <w:lang w:val="en-GB" w:eastAsia="en-US"/>
                            </w:rPr>
                            <m:t>1</m:t>
                          </m:r>
                        </m:num>
                        <m:den>
                          <m:r>
                            <m:rPr>
                              <m:sty m:val="p"/>
                            </m:rPr>
                            <w:rPr>
                              <w:rFonts w:ascii="Cambria Math" w:eastAsia="Batang" w:hAnsi="Cambria Math"/>
                              <w:kern w:val="0"/>
                              <w:sz w:val="18"/>
                              <w:szCs w:val="18"/>
                              <w:lang w:val="en-GB" w:eastAsia="en-US"/>
                            </w:rPr>
                            <m:t>2</m:t>
                          </m:r>
                        </m:den>
                      </m:f>
                      <m:d>
                        <m:dPr>
                          <m:begChr m:val="["/>
                          <m:endChr m:val="]"/>
                          <m:ctrlPr>
                            <w:rPr>
                              <w:rFonts w:ascii="Cambria Math" w:eastAsia="Batang" w:hAnsi="Cambria Math"/>
                              <w:kern w:val="0"/>
                              <w:sz w:val="18"/>
                              <w:szCs w:val="18"/>
                              <w:lang w:val="en-GB" w:eastAsia="en-US"/>
                            </w:rPr>
                          </m:ctrlPr>
                        </m:dPr>
                        <m:e>
                          <m:m>
                            <m:mPr>
                              <m:mcs>
                                <m:mc>
                                  <m:mcPr>
                                    <m:count m:val="3"/>
                                    <m:mcJc m:val="center"/>
                                  </m:mcPr>
                                </m:mc>
                              </m:mcs>
                              <m:ctrlPr>
                                <w:rPr>
                                  <w:rFonts w:ascii="Cambria Math" w:eastAsia="Batang" w:hAnsi="Cambria Math"/>
                                  <w:kern w:val="0"/>
                                  <w:sz w:val="18"/>
                                  <w:szCs w:val="18"/>
                                  <w:lang w:val="en-GB" w:eastAsia="en-US"/>
                                </w:rPr>
                              </m:ctrlPr>
                            </m:mPr>
                            <m:mr>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r>
                                              <m:rPr>
                                                <m:sty m:val="p"/>
                                              </m:rPr>
                                              <w:rPr>
                                                <w:rFonts w:ascii="Cambria Math" w:eastAsia="Batang" w:hAnsi="Cambria Math"/>
                                                <w:kern w:val="0"/>
                                                <w:sz w:val="18"/>
                                                <w:szCs w:val="18"/>
                                                <w:lang w:val="en-GB" w:eastAsia="en-US"/>
                                              </w:rPr>
                                              <m:t>(</m:t>
                                            </m:r>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-8)</m:t>
                                            </m:r>
                                          </m:num>
                                          <m:den>
                                            <m:r>
                                              <m:rPr>
                                                <m:sty m:val="p"/>
                                              </m:rPr>
                                              <w:rPr>
                                                <w:rFonts w:ascii="Cambria Math" w:eastAsia="Batang" w:hAnsi="Cambria Math"/>
                                                <w:kern w:val="0"/>
                                                <w:sz w:val="18"/>
                                                <w:szCs w:val="18"/>
                                                <w:lang w:val="en-GB" w:eastAsia="en-US"/>
                                              </w:rPr>
                                              <m:t>4</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m:t>
                                    </m:r>
                                    <m:r>
                                      <w:del w:id="4972" w:author="作者">
                                        <m:rPr>
                                          <m:sty m:val="p"/>
                                        </m:rPr>
                                        <w:rPr>
                                          <w:rFonts w:ascii="Cambria Math" w:eastAsia="Batang" w:hAnsi="Cambria Math"/>
                                          <w:kern w:val="0"/>
                                          <w:sz w:val="18"/>
                                          <w:szCs w:val="18"/>
                                          <w:lang w:val="en-GB" w:eastAsia="en-US"/>
                                        </w:rPr>
                                        <m:t>1</m:t>
                                      </w:del>
                                    </m:r>
                                    <m:r>
                                      <w:ins w:id="4973" w:author="作者">
                                        <m:rPr>
                                          <m:sty m:val="p"/>
                                        </m:rPr>
                                        <w:rPr>
                                          <w:rFonts w:ascii="Cambria Math" w:eastAsia="Batang" w:hAnsi="Cambria Math"/>
                                          <w:kern w:val="0"/>
                                          <w:sz w:val="18"/>
                                          <w:szCs w:val="18"/>
                                          <w:lang w:val="en-GB" w:eastAsia="en-US"/>
                                        </w:rPr>
                                        <m:t>2</m:t>
                                      </w:ins>
                                    </m:r>
                                  </m:sub>
                                </m:sSub>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4</m:t>
                                                </m:r>
                                              </m:e>
                                            </m:d>
                                          </m:num>
                                          <m:den>
                                            <m:r>
                                              <m:rPr>
                                                <m:sty m:val="p"/>
                                              </m:rPr>
                                              <w:rPr>
                                                <w:rFonts w:ascii="Cambria Math" w:eastAsia="Batang" w:hAnsi="Cambria Math"/>
                                                <w:kern w:val="0"/>
                                                <w:sz w:val="18"/>
                                                <w:szCs w:val="18"/>
                                                <w:lang w:val="en-GB" w:eastAsia="en-US"/>
                                              </w:rPr>
                                              <m:t>2</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m:t>
                                    </m:r>
                                    <m:r>
                                      <w:del w:id="4974" w:author="作者">
                                        <m:rPr>
                                          <m:sty m:val="p"/>
                                        </m:rPr>
                                        <w:rPr>
                                          <w:rFonts w:ascii="Cambria Math" w:eastAsia="Batang" w:hAnsi="Cambria Math"/>
                                          <w:kern w:val="0"/>
                                          <w:sz w:val="18"/>
                                          <w:szCs w:val="18"/>
                                          <w:lang w:val="en-GB" w:eastAsia="en-US"/>
                                        </w:rPr>
                                        <m:t>1</m:t>
                                      </w:del>
                                    </m:r>
                                    <m:r>
                                      <w:ins w:id="4975" w:author="作者">
                                        <m:rPr>
                                          <m:sty m:val="p"/>
                                        </m:rPr>
                                        <w:rPr>
                                          <w:rFonts w:ascii="Cambria Math" w:eastAsia="Batang" w:hAnsi="Cambria Math"/>
                                          <w:kern w:val="0"/>
                                          <w:sz w:val="18"/>
                                          <w:szCs w:val="18"/>
                                          <w:lang w:val="en-GB" w:eastAsia="en-US"/>
                                        </w:rPr>
                                        <m:t>2</m:t>
                                      </w:ins>
                                    </m:r>
                                  </m:sub>
                                </m:sSub>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2</m:t>
                                        </m:r>
                                      </m:e>
                                    </m:d>
                                  </m:sub>
                                </m:sSub>
                              </m:e>
                            </m:mr>
                          </m:m>
                        </m:e>
                      </m:d>
                    </m:oMath>
                  </m:oMathPara>
                </w:p>
              </w:tc>
            </w:tr>
            <w:tr w:rsidR="004352A8" w:rsidRPr="001844CD" w14:paraId="6519D197" w14:textId="77777777" w:rsidTr="00C56CF5">
              <w:trPr>
                <w:jc w:val="center"/>
              </w:trPr>
              <w:tc>
                <w:tcPr>
                  <w:tcW w:w="1696" w:type="dxa"/>
                  <w:vAlign w:val="center"/>
                </w:tcPr>
                <w:p w14:paraId="39F1EC6A" w14:textId="77777777" w:rsidR="004352A8" w:rsidRPr="001844CD" w:rsidRDefault="004352A8" w:rsidP="00C56CF5">
                  <w:pPr>
                    <w:keepNext/>
                    <w:keepLines/>
                    <w:widowControl/>
                    <w:adjustRightInd w:val="0"/>
                    <w:snapToGrid w:val="0"/>
                    <w:jc w:val="center"/>
                    <w:rPr>
                      <w:rFonts w:ascii="Arial" w:eastAsia="Batang" w:hAnsi="Arial"/>
                      <w:kern w:val="0"/>
                      <w:sz w:val="18"/>
                      <w:szCs w:val="18"/>
                      <w:lang w:val="en-GB" w:eastAsia="en-US"/>
                    </w:rPr>
                  </w:pPr>
                  <w:r w:rsidRPr="001844CD">
                    <w:rPr>
                      <w:rFonts w:ascii="Arial" w:eastAsia="Batang" w:hAnsi="Arial"/>
                      <w:kern w:val="0"/>
                      <w:sz w:val="18"/>
                      <w:szCs w:val="18"/>
                      <w:lang w:val="en-GB" w:eastAsia="en-US"/>
                    </w:rPr>
                    <w:t>16 – 79</w:t>
                  </w:r>
                </w:p>
              </w:tc>
              <w:tc>
                <w:tcPr>
                  <w:tcW w:w="5670" w:type="dxa"/>
                </w:tcPr>
                <w:p w14:paraId="11076E29" w14:textId="77777777" w:rsidR="004352A8" w:rsidRPr="001844CD" w:rsidRDefault="007A7D79" w:rsidP="00C56CF5">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kern w:val="0"/>
                              <w:sz w:val="18"/>
                              <w:szCs w:val="18"/>
                              <w:lang w:val="en-GB" w:eastAsia="en-US"/>
                            </w:rPr>
                          </m:ctrlPr>
                        </m:fPr>
                        <m:num>
                          <m:r>
                            <m:rPr>
                              <m:sty m:val="p"/>
                            </m:rPr>
                            <w:rPr>
                              <w:rFonts w:ascii="Cambria Math" w:eastAsia="Batang" w:hAnsi="Cambria Math"/>
                              <w:kern w:val="0"/>
                              <w:sz w:val="18"/>
                              <w:szCs w:val="18"/>
                              <w:lang w:val="en-GB" w:eastAsia="en-US"/>
                            </w:rPr>
                            <m:t>1</m:t>
                          </m:r>
                        </m:num>
                        <m:den>
                          <m:r>
                            <m:rPr>
                              <m:sty m:val="p"/>
                            </m:rPr>
                            <w:rPr>
                              <w:rFonts w:ascii="Cambria Math" w:eastAsia="Batang" w:hAnsi="Cambria Math"/>
                              <w:kern w:val="0"/>
                              <w:sz w:val="18"/>
                              <w:szCs w:val="18"/>
                              <w:lang w:val="en-GB" w:eastAsia="en-US"/>
                            </w:rPr>
                            <m:t>2</m:t>
                          </m:r>
                        </m:den>
                      </m:f>
                      <m:d>
                        <m:dPr>
                          <m:begChr m:val="["/>
                          <m:endChr m:val="]"/>
                          <m:ctrlPr>
                            <w:rPr>
                              <w:rFonts w:ascii="Cambria Math" w:eastAsia="Batang" w:hAnsi="Cambria Math"/>
                              <w:kern w:val="0"/>
                              <w:sz w:val="18"/>
                              <w:szCs w:val="18"/>
                              <w:lang w:val="en-GB" w:eastAsia="en-US"/>
                            </w:rPr>
                          </m:ctrlPr>
                        </m:dPr>
                        <m:e>
                          <m:m>
                            <m:mPr>
                              <m:mcs>
                                <m:mc>
                                  <m:mcPr>
                                    <m:count m:val="4"/>
                                    <m:mcJc m:val="center"/>
                                  </m:mcPr>
                                </m:mc>
                              </m:mcs>
                              <m:ctrlPr>
                                <w:rPr>
                                  <w:rFonts w:ascii="Cambria Math" w:eastAsia="Batang" w:hAnsi="Cambria Math"/>
                                  <w:kern w:val="0"/>
                                  <w:sz w:val="18"/>
                                  <w:szCs w:val="18"/>
                                  <w:lang w:val="en-GB" w:eastAsia="en-US"/>
                                </w:rPr>
                              </m:ctrlPr>
                            </m:mPr>
                            <m:mr>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r>
                                              <m:rPr>
                                                <m:sty m:val="p"/>
                                              </m:rPr>
                                              <w:rPr>
                                                <w:rFonts w:ascii="Cambria Math" w:eastAsia="Batang" w:hAnsi="Cambria Math"/>
                                                <w:kern w:val="0"/>
                                                <w:sz w:val="18"/>
                                                <w:szCs w:val="18"/>
                                                <w:lang w:val="en-GB" w:eastAsia="en-US"/>
                                              </w:rPr>
                                              <m:t>(</m:t>
                                            </m:r>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-16)</m:t>
                                            </m:r>
                                          </m:num>
                                          <m:den>
                                            <m:r>
                                              <m:rPr>
                                                <m:sty m:val="p"/>
                                              </m:rPr>
                                              <w:rPr>
                                                <w:rFonts w:ascii="Cambria Math" w:eastAsia="Batang" w:hAnsi="Cambria Math"/>
                                                <w:kern w:val="0"/>
                                                <w:sz w:val="18"/>
                                                <w:szCs w:val="18"/>
                                                <w:lang w:val="en-GB" w:eastAsia="en-US"/>
                                              </w:rPr>
                                              <m:t>32</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1,</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d>
                                              <m:dPr>
                                                <m:ctrlPr>
                                                  <w:rPr>
                                                    <w:rFonts w:ascii="Cambria Math" w:eastAsia="Batang" w:hAnsi="Cambria Math"/>
                                                    <w:kern w:val="0"/>
                                                    <w:sz w:val="18"/>
                                                    <w:szCs w:val="18"/>
                                                    <w:lang w:val="en-GB" w:eastAsia="en-US"/>
                                                  </w:rPr>
                                                </m:ctrlPr>
                                              </m:dPr>
                                              <m:e>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-16</m:t>
                                                    </m:r>
                                                  </m:e>
                                                </m:d>
                                                <m:r>
                                                  <m:rPr>
                                                    <m:sty m:val="p"/>
                                                  </m:rPr>
                                                  <w:rPr>
                                                    <w:rFonts w:ascii="Cambria Math" w:eastAsia="Batang" w:hAnsi="Cambria Math"/>
                                                    <w:kern w:val="0"/>
                                                    <w:sz w:val="18"/>
                                                    <w:szCs w:val="18"/>
                                                    <w:lang w:val="en-GB" w:eastAsia="en-US"/>
                                                  </w:rPr>
                                                  <m:t>mod 32</m:t>
                                                </m:r>
                                              </m:e>
                                            </m:d>
                                          </m:num>
                                          <m:den>
                                            <m:r>
                                              <m:rPr>
                                                <m:sty m:val="p"/>
                                              </m:rPr>
                                              <w:rPr>
                                                <w:rFonts w:ascii="Cambria Math" w:eastAsia="Batang" w:hAnsi="Cambria Math"/>
                                                <w:kern w:val="0"/>
                                                <w:sz w:val="18"/>
                                                <w:szCs w:val="18"/>
                                                <w:lang w:val="en-GB" w:eastAsia="en-US"/>
                                              </w:rPr>
                                              <m:t>8</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2,</m:t>
                                    </m:r>
                                    <m:d>
                                      <m:dPr>
                                        <m:begChr m:val="⌊"/>
                                        <m:endChr m:val="⌋"/>
                                        <m:ctrlPr>
                                          <w:rPr>
                                            <w:rFonts w:ascii="Cambria Math" w:eastAsia="Batang" w:hAnsi="Cambria Math"/>
                                            <w:kern w:val="0"/>
                                            <w:sz w:val="18"/>
                                            <w:szCs w:val="18"/>
                                            <w:lang w:val="en-GB" w:eastAsia="en-US"/>
                                          </w:rPr>
                                        </m:ctrlPr>
                                      </m:dPr>
                                      <m:e>
                                        <m:f>
                                          <m:fPr>
                                            <m:type m:val="lin"/>
                                            <m:ctrlPr>
                                              <w:rPr>
                                                <w:rFonts w:ascii="Cambria Math" w:eastAsia="Batang" w:hAnsi="Cambria Math"/>
                                                <w:kern w:val="0"/>
                                                <w:sz w:val="18"/>
                                                <w:szCs w:val="18"/>
                                                <w:lang w:val="en-GB" w:eastAsia="en-US"/>
                                              </w:rPr>
                                            </m:ctrlPr>
                                          </m:fPr>
                                          <m:num>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8</m:t>
                                                </m:r>
                                              </m:e>
                                            </m:d>
                                          </m:num>
                                          <m:den>
                                            <m:r>
                                              <m:rPr>
                                                <m:sty m:val="p"/>
                                              </m:rPr>
                                              <w:rPr>
                                                <w:rFonts w:ascii="Cambria Math" w:eastAsia="Batang" w:hAnsi="Cambria Math"/>
                                                <w:kern w:val="0"/>
                                                <w:sz w:val="18"/>
                                                <w:szCs w:val="18"/>
                                                <w:lang w:val="en-GB" w:eastAsia="en-US"/>
                                              </w:rPr>
                                              <m:t>4</m:t>
                                            </m:r>
                                          </m:den>
                                        </m:f>
                                      </m:e>
                                    </m:d>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ctrlPr>
                                  <w:rPr>
                                    <w:rFonts w:ascii="Cambria Math" w:eastAsia="Cambria Math" w:hAnsi="Cambria Math" w:cs="Cambria Math"/>
                                    <w:kern w:val="0"/>
                                    <w:sz w:val="18"/>
                                    <w:szCs w:val="18"/>
                                    <w:lang w:val="en-GB" w:eastAsia="en-US"/>
                                  </w:rPr>
                                </m:ctrlPr>
                              </m:e>
                            </m:mr>
                            <m:mr>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2×1</m:t>
                                    </m:r>
                                  </m:sub>
                                </m:sSub>
                              </m:e>
                              <m:e>
                                <m:sSub>
                                  <m:sSubPr>
                                    <m:ctrlPr>
                                      <w:rPr>
                                        <w:rFonts w:ascii="Cambria Math" w:eastAsia="Batang" w:hAnsi="Cambria Math"/>
                                        <w:kern w:val="0"/>
                                        <w:sz w:val="18"/>
                                        <w:szCs w:val="18"/>
                                        <w:lang w:val="en-GB" w:eastAsia="en-US"/>
                                      </w:rPr>
                                    </m:ctrlPr>
                                  </m:sSubPr>
                                  <m:e>
                                    <m:r>
                                      <m:rPr>
                                        <m:sty m:val="p"/>
                                      </m:rPr>
                                      <w:rPr>
                                        <w:rFonts w:ascii="Cambria Math" w:eastAsia="Batang" w:hAnsi="Cambria Math"/>
                                        <w:kern w:val="0"/>
                                        <w:sz w:val="18"/>
                                        <w:szCs w:val="18"/>
                                        <w:lang w:val="en-GB" w:eastAsia="en-US"/>
                                      </w:rPr>
                                      <m:t>0</m:t>
                                    </m:r>
                                    <m:ctrlPr>
                                      <w:rPr>
                                        <w:rFonts w:ascii="Cambria Math" w:eastAsia="Cambria Math" w:hAnsi="Cambria Math" w:cs="Cambria Math"/>
                                        <w:kern w:val="0"/>
                                        <w:sz w:val="18"/>
                                        <w:szCs w:val="18"/>
                                        <w:lang w:val="en-GB" w:eastAsia="en-US"/>
                                      </w:rPr>
                                    </m:ctrlPr>
                                  </m:e>
                                  <m:sub>
                                    <m:r>
                                      <m:rPr>
                                        <m:sty m:val="p"/>
                                      </m:rPr>
                                      <w:rPr>
                                        <w:rFonts w:ascii="Cambria Math" w:eastAsia="Batang" w:hAnsi="Cambria Math"/>
                                        <w:kern w:val="0"/>
                                        <w:sz w:val="18"/>
                                        <w:szCs w:val="18"/>
                                        <w:lang w:val="en-GB" w:eastAsia="en-US"/>
                                      </w:rPr>
                                      <m:t>2×2</m:t>
                                    </m:r>
                                  </m:sub>
                                </m:sSub>
                                <m:ctrlPr>
                                  <w:rPr>
                                    <w:rFonts w:ascii="Cambria Math" w:eastAsia="Cambria Math" w:hAnsi="Cambria Math" w:cs="Cambria Math"/>
                                    <w:kern w:val="0"/>
                                    <w:sz w:val="18"/>
                                    <w:szCs w:val="18"/>
                                    <w:lang w:val="en-GB" w:eastAsia="en-US"/>
                                  </w:rPr>
                                </m:ctrlPr>
                              </m:e>
                              <m:e>
                                <m:sSub>
                                  <m:sSubPr>
                                    <m:ctrlPr>
                                      <w:rPr>
                                        <w:rFonts w:ascii="Cambria Math" w:eastAsia="Batang" w:hAnsi="Cambria Math"/>
                                        <w:kern w:val="0"/>
                                        <w:sz w:val="18"/>
                                        <w:szCs w:val="18"/>
                                        <w:lang w:val="en-GB" w:eastAsia="en-US"/>
                                      </w:rPr>
                                    </m:ctrlPr>
                                  </m:sSubPr>
                                  <m:e>
                                    <m:acc>
                                      <m:accPr>
                                        <m:chr m:val="̅"/>
                                        <m:ctrlPr>
                                          <w:rPr>
                                            <w:rFonts w:ascii="Cambria Math" w:eastAsia="Batang" w:hAnsi="Cambria Math"/>
                                            <w:kern w:val="0"/>
                                            <w:sz w:val="18"/>
                                            <w:szCs w:val="18"/>
                                            <w:lang w:val="en-GB" w:eastAsia="en-US"/>
                                          </w:rPr>
                                        </m:ctrlPr>
                                      </m:accPr>
                                      <m:e>
                                        <m:r>
                                          <w:rPr>
                                            <w:rFonts w:ascii="Cambria Math" w:eastAsia="Batang" w:hAnsi="Cambria Math"/>
                                            <w:kern w:val="0"/>
                                            <w:sz w:val="18"/>
                                            <w:szCs w:val="18"/>
                                            <w:lang w:val="en-GB" w:eastAsia="en-US"/>
                                          </w:rPr>
                                          <m:t>W</m:t>
                                        </m:r>
                                      </m:e>
                                    </m:acc>
                                  </m:e>
                                  <m:sub>
                                    <m:r>
                                      <m:rPr>
                                        <m:sty m:val="p"/>
                                      </m:rPr>
                                      <w:rPr>
                                        <w:rFonts w:ascii="Cambria Math" w:eastAsia="Batang" w:hAnsi="Cambria Math"/>
                                        <w:kern w:val="0"/>
                                        <w:sz w:val="18"/>
                                        <w:szCs w:val="18"/>
                                        <w:lang w:val="en-GB" w:eastAsia="en-US"/>
                                      </w:rPr>
                                      <m:t>1,</m:t>
                                    </m:r>
                                    <m:d>
                                      <m:dPr>
                                        <m:ctrlPr>
                                          <w:rPr>
                                            <w:rFonts w:ascii="Cambria Math" w:eastAsia="Batang" w:hAnsi="Cambria Math"/>
                                            <w:kern w:val="0"/>
                                            <w:sz w:val="18"/>
                                            <w:szCs w:val="18"/>
                                            <w:lang w:val="en-GB" w:eastAsia="en-US"/>
                                          </w:rPr>
                                        </m:ctrlPr>
                                      </m:dPr>
                                      <m:e>
                                        <m:r>
                                          <w:rPr>
                                            <w:rFonts w:ascii="Cambria Math" w:eastAsia="Batang" w:hAnsi="Cambria Math"/>
                                            <w:kern w:val="0"/>
                                            <w:sz w:val="18"/>
                                            <w:szCs w:val="18"/>
                                            <w:lang w:val="en-GB" w:eastAsia="en-US"/>
                                          </w:rPr>
                                          <m:t>i</m:t>
                                        </m:r>
                                        <m:r>
                                          <m:rPr>
                                            <m:sty m:val="p"/>
                                          </m:rPr>
                                          <w:rPr>
                                            <w:rFonts w:ascii="Cambria Math" w:eastAsia="Batang" w:hAnsi="Cambria Math"/>
                                            <w:kern w:val="0"/>
                                            <w:sz w:val="18"/>
                                            <w:szCs w:val="18"/>
                                            <w:lang w:val="en-GB" w:eastAsia="en-US"/>
                                          </w:rPr>
                                          <m:t xml:space="preserve"> mod 4</m:t>
                                        </m:r>
                                      </m:e>
                                    </m:d>
                                  </m:sub>
                                </m:sSub>
                              </m:e>
                            </m:mr>
                          </m:m>
                        </m:e>
                      </m:d>
                    </m:oMath>
                  </m:oMathPara>
                </w:p>
              </w:tc>
            </w:tr>
          </w:tbl>
          <w:p w14:paraId="2A8A7EA0" w14:textId="77777777" w:rsidR="004352A8" w:rsidRPr="001844CD" w:rsidRDefault="004352A8" w:rsidP="00C56CF5">
            <w:pPr>
              <w:keepNext/>
              <w:keepLines/>
              <w:widowControl/>
              <w:adjustRightInd w:val="0"/>
              <w:snapToGrid w:val="0"/>
              <w:rPr>
                <w:rFonts w:ascii="Times New Roman" w:eastAsia="宋体" w:hAnsi="Times New Roman"/>
                <w:bCs/>
                <w:sz w:val="18"/>
                <w:szCs w:val="18"/>
                <w:lang w:val="en-GB"/>
              </w:rPr>
            </w:pPr>
            <w:r w:rsidRPr="001844CD">
              <w:rPr>
                <w:rFonts w:ascii="Times New Roman" w:eastAsia="宋体" w:hAnsi="Times New Roman"/>
                <w:bCs/>
                <w:sz w:val="18"/>
                <w:szCs w:val="18"/>
                <w:lang w:val="en-GB"/>
              </w:rPr>
              <w:t>…</w:t>
            </w:r>
          </w:p>
          <w:p w14:paraId="1E2881C4" w14:textId="77777777" w:rsidR="004352A8" w:rsidRPr="001844CD" w:rsidRDefault="004352A8" w:rsidP="00C56CF5">
            <w:pPr>
              <w:keepNext/>
              <w:keepLines/>
              <w:widowControl/>
              <w:adjustRightInd w:val="0"/>
              <w:snapToGrid w:val="0"/>
              <w:jc w:val="center"/>
              <w:rPr>
                <w:rFonts w:ascii="Times New Roman" w:eastAsia="宋体" w:hAnsi="Times New Roman"/>
                <w:bCs/>
                <w:color w:val="FF0000"/>
                <w:sz w:val="18"/>
                <w:szCs w:val="18"/>
                <w:lang w:val="en-GB"/>
              </w:rPr>
            </w:pPr>
            <w:r w:rsidRPr="001844CD">
              <w:rPr>
                <w:rFonts w:ascii="Times New Roman" w:eastAsia="宋体" w:hAnsi="Times New Roman"/>
                <w:bCs/>
                <w:color w:val="FF0000"/>
                <w:sz w:val="18"/>
                <w:szCs w:val="18"/>
                <w:lang w:val="en-GB"/>
              </w:rPr>
              <w:t>&lt;Unchanged parts omitted&gt;</w:t>
            </w:r>
          </w:p>
          <w:p w14:paraId="1306F42D" w14:textId="77777777" w:rsidR="004352A8" w:rsidRPr="001844CD" w:rsidRDefault="004352A8" w:rsidP="00C56CF5">
            <w:pPr>
              <w:adjustRightInd w:val="0"/>
              <w:snapToGrid w:val="0"/>
              <w:jc w:val="center"/>
              <w:rPr>
                <w:rFonts w:ascii="Times New Roman" w:eastAsia="宋体" w:hAnsi="Times New Roman"/>
                <w:bCs/>
                <w:sz w:val="18"/>
                <w:szCs w:val="18"/>
                <w:lang w:val="en-GB"/>
              </w:rPr>
            </w:pPr>
            <w:r w:rsidRPr="001844CD">
              <w:rPr>
                <w:rFonts w:ascii="Times New Roman" w:eastAsia="宋体" w:hAnsi="Times New Roman"/>
                <w:bCs/>
                <w:color w:val="FF0000"/>
                <w:sz w:val="18"/>
                <w:szCs w:val="18"/>
                <w:lang w:val="en-GB"/>
              </w:rPr>
              <w:t>-------------------------- End of Text Proposal for TS 38.211 --------------------------</w:t>
            </w:r>
          </w:p>
        </w:tc>
      </w:tr>
    </w:tbl>
    <w:p w14:paraId="0C76BAD3" w14:textId="77777777" w:rsidR="004352A8" w:rsidRPr="004352A8" w:rsidRDefault="004352A8" w:rsidP="0019484E">
      <w:pPr>
        <w:adjustRightInd w:val="0"/>
        <w:snapToGrid w:val="0"/>
        <w:spacing w:after="120"/>
        <w:rPr>
          <w:rFonts w:ascii="Times New Roman" w:eastAsia="宋体" w:hAnsi="Times New Roman"/>
          <w:bCs/>
          <w:iCs/>
          <w:sz w:val="22"/>
        </w:rPr>
      </w:pPr>
    </w:p>
    <w:p w14:paraId="081D7A20" w14:textId="77C8CE3F" w:rsidR="004352A8" w:rsidRDefault="004352A8" w:rsidP="0019484E">
      <w:pPr>
        <w:adjustRightInd w:val="0"/>
        <w:snapToGrid w:val="0"/>
        <w:spacing w:after="120"/>
        <w:rPr>
          <w:rFonts w:ascii="Times New Roman" w:eastAsia="宋体" w:hAnsi="Times New Roman"/>
          <w:bCs/>
          <w:iCs/>
          <w:sz w:val="22"/>
          <w:lang w:val="en-GB"/>
        </w:rPr>
      </w:pPr>
      <w:r>
        <w:rPr>
          <w:rFonts w:ascii="Times New Roman" w:eastAsia="宋体" w:hAnsi="Times New Roman"/>
          <w:bCs/>
          <w:iCs/>
          <w:sz w:val="22"/>
          <w:lang w:val="en-GB"/>
        </w:rPr>
        <w:fldChar w:fldCharType="begin"/>
      </w:r>
      <w:r>
        <w:rPr>
          <w:rFonts w:ascii="Times New Roman" w:eastAsia="宋体" w:hAnsi="Times New Roman"/>
          <w:bCs/>
          <w:iCs/>
          <w:sz w:val="22"/>
          <w:lang w:val="en-GB"/>
        </w:rPr>
        <w:instrText xml:space="preserve"> REF _Ref142671819 \h </w:instrText>
      </w:r>
      <w:r>
        <w:rPr>
          <w:rFonts w:ascii="Times New Roman" w:eastAsia="宋体" w:hAnsi="Times New Roman"/>
          <w:bCs/>
          <w:iCs/>
          <w:sz w:val="22"/>
          <w:lang w:val="en-GB"/>
        </w:rPr>
      </w:r>
      <w:r>
        <w:rPr>
          <w:rFonts w:ascii="Times New Roman" w:eastAsia="宋体" w:hAnsi="Times New Roman"/>
          <w:bCs/>
          <w:iCs/>
          <w:sz w:val="22"/>
          <w:lang w:val="en-GB"/>
        </w:rPr>
        <w:fldChar w:fldCharType="separate"/>
      </w:r>
      <w:r w:rsidRPr="00AD1385">
        <w:rPr>
          <w:rFonts w:ascii="Times New Roman" w:hAnsi="Times New Roman"/>
          <w:b/>
          <w:bCs/>
          <w:i/>
          <w:iCs/>
          <w:sz w:val="22"/>
        </w:rPr>
        <w:t xml:space="preserve">Proposal </w:t>
      </w:r>
      <w:r>
        <w:rPr>
          <w:rFonts w:ascii="Times New Roman" w:hAnsi="Times New Roman"/>
          <w:b/>
          <w:bCs/>
          <w:i/>
          <w:iCs/>
          <w:noProof/>
          <w:sz w:val="22"/>
        </w:rPr>
        <w:t>4</w:t>
      </w:r>
      <w:r w:rsidRPr="00AD1385">
        <w:rPr>
          <w:rFonts w:ascii="Times New Roman" w:hAnsi="Times New Roman"/>
          <w:b/>
          <w:bCs/>
          <w:i/>
          <w:iCs/>
          <w:sz w:val="22"/>
        </w:rPr>
        <w:t>:</w:t>
      </w:r>
      <w:r w:rsidRPr="00AD1385">
        <w:rPr>
          <w:rFonts w:ascii="Times New Roman" w:eastAsia="宋体" w:hAnsi="Times New Roman"/>
          <w:b/>
          <w:bCs/>
          <w:i/>
          <w:iCs/>
          <w:sz w:val="22"/>
          <w:lang w:val="en-GB"/>
        </w:rPr>
        <w:t xml:space="preserve"> For full power Mode1, 8Tx partially-coherent UE with Ng=2</w:t>
      </w:r>
      <w:r>
        <w:rPr>
          <w:rFonts w:ascii="Times New Roman" w:eastAsia="宋体" w:hAnsi="Times New Roman"/>
          <w:b/>
          <w:bCs/>
          <w:i/>
          <w:iCs/>
          <w:sz w:val="22"/>
          <w:lang w:val="en-GB"/>
        </w:rPr>
        <w:t xml:space="preserve"> and Rank=1</w:t>
      </w:r>
      <w:r w:rsidRPr="00AD1385">
        <w:rPr>
          <w:rFonts w:ascii="Times New Roman" w:eastAsia="宋体" w:hAnsi="Times New Roman"/>
          <w:b/>
          <w:bCs/>
          <w:i/>
          <w:iCs/>
          <w:sz w:val="22"/>
          <w:lang w:val="en-GB"/>
        </w:rPr>
        <w:t xml:space="preserve">, </w:t>
      </w:r>
      <w:r>
        <w:rPr>
          <w:rFonts w:ascii="Times New Roman" w:eastAsia="宋体" w:hAnsi="Times New Roman" w:hint="eastAsia"/>
          <w:b/>
          <w:bCs/>
          <w:i/>
          <w:iCs/>
          <w:sz w:val="22"/>
          <w:lang w:val="en-GB"/>
        </w:rPr>
        <w:t>consider</w:t>
      </w:r>
      <w:r>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new codebook subset includes,</w:t>
      </w:r>
      <w:r>
        <w:rPr>
          <w:rFonts w:ascii="Times New Roman" w:eastAsia="宋体" w:hAnsi="Times New Roman"/>
          <w:bCs/>
          <w:iCs/>
          <w:sz w:val="22"/>
          <w:lang w:val="en-GB"/>
        </w:rPr>
        <w:fldChar w:fldCharType="end"/>
      </w:r>
    </w:p>
    <w:p w14:paraId="6299B235" w14:textId="77777777" w:rsidR="004352A8" w:rsidRPr="00AD1385" w:rsidRDefault="004352A8" w:rsidP="004352A8">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 xml:space="preserve">(N1,N2) = (4,1): </w:t>
      </w:r>
      <w:r w:rsidRPr="00AD1385">
        <w:rPr>
          <w:rFonts w:ascii="Times New Roman" w:eastAsia="宋体" w:hAnsi="Times New Roman" w:hint="eastAsia"/>
          <w:b/>
          <w:bCs/>
          <w:i/>
          <w:iCs/>
          <w:sz w:val="22"/>
          <w:lang w:val="en-GB"/>
        </w:rPr>
        <w:t>TPMI</w:t>
      </w:r>
      <w:r>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w:t>
      </w:r>
      <w:r>
        <w:rPr>
          <w:rFonts w:ascii="Times New Roman" w:eastAsia="宋体" w:hAnsi="Times New Roman"/>
          <w:b/>
          <w:bCs/>
          <w:i/>
          <w:iCs/>
          <w:sz w:val="22"/>
          <w:lang w:val="en-GB"/>
        </w:rPr>
        <w:t xml:space="preserve"> 0, 1, 2, 3, 4, 5, 6, 7, 8, 9, 10, 11, 12, 13, 14, 15</w:t>
      </w:r>
      <w:r w:rsidRPr="00AD1385">
        <w:rPr>
          <w:rFonts w:ascii="Times New Roman" w:eastAsia="宋体" w:hAnsi="Times New Roman"/>
          <w:b/>
          <w:bCs/>
          <w:i/>
          <w:iCs/>
          <w:sz w:val="22"/>
          <w:lang w:val="en-GB"/>
        </w:rPr>
        <w:t xml:space="preserve"> defined in Table 6.3.1.5-9 of the latest TS 38.211 (16 precoders)</w:t>
      </w:r>
    </w:p>
    <w:p w14:paraId="3D567E4F" w14:textId="77777777" w:rsidR="004352A8" w:rsidRPr="00AD1385" w:rsidRDefault="004352A8" w:rsidP="004352A8">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 xml:space="preserve">(N1,N2) = (2,2): </w:t>
      </w:r>
      <w:r w:rsidRPr="00AD1385">
        <w:rPr>
          <w:rFonts w:ascii="Times New Roman" w:eastAsia="宋体" w:hAnsi="Times New Roman" w:hint="eastAsia"/>
          <w:b/>
          <w:bCs/>
          <w:i/>
          <w:iCs/>
          <w:sz w:val="22"/>
          <w:lang w:val="en-GB"/>
        </w:rPr>
        <w:t>TPMI</w:t>
      </w:r>
      <w:r>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w:t>
      </w:r>
      <w:r>
        <w:rPr>
          <w:rFonts w:ascii="Times New Roman" w:eastAsia="宋体" w:hAnsi="Times New Roman"/>
          <w:b/>
          <w:bCs/>
          <w:i/>
          <w:iCs/>
          <w:sz w:val="22"/>
          <w:lang w:val="en-GB"/>
        </w:rPr>
        <w:t xml:space="preserve"> 0, 1, 2, 3, 4, 5, 6, 7</w:t>
      </w:r>
      <w:r w:rsidRPr="00AD1385">
        <w:rPr>
          <w:rFonts w:ascii="Times New Roman" w:eastAsia="宋体" w:hAnsi="Times New Roman"/>
          <w:b/>
          <w:bCs/>
          <w:i/>
          <w:iCs/>
          <w:sz w:val="22"/>
          <w:lang w:val="en-GB"/>
        </w:rPr>
        <w:t xml:space="preserve"> defined in Table 6.3.1.5-17 of the latest TS 38.211 (8 precoders)</w:t>
      </w:r>
    </w:p>
    <w:p w14:paraId="1D7274D0" w14:textId="0F5AA535" w:rsidR="004352A8" w:rsidRDefault="004352A8" w:rsidP="0019484E">
      <w:pPr>
        <w:adjustRightInd w:val="0"/>
        <w:snapToGrid w:val="0"/>
        <w:spacing w:after="120"/>
        <w:rPr>
          <w:rFonts w:ascii="Times New Roman" w:eastAsia="宋体" w:hAnsi="Times New Roman"/>
          <w:bCs/>
          <w:iCs/>
          <w:sz w:val="22"/>
          <w:lang w:val="en-GB"/>
        </w:rPr>
      </w:pPr>
      <w:r>
        <w:rPr>
          <w:rFonts w:ascii="Times New Roman" w:eastAsia="宋体" w:hAnsi="Times New Roman"/>
          <w:bCs/>
          <w:iCs/>
          <w:sz w:val="22"/>
          <w:lang w:val="en-GB"/>
        </w:rPr>
        <w:fldChar w:fldCharType="begin"/>
      </w:r>
      <w:r>
        <w:rPr>
          <w:rFonts w:ascii="Times New Roman" w:eastAsia="宋体" w:hAnsi="Times New Roman"/>
          <w:bCs/>
          <w:iCs/>
          <w:sz w:val="22"/>
          <w:lang w:val="en-GB"/>
        </w:rPr>
        <w:instrText xml:space="preserve"> REF _Ref146732534 \h </w:instrText>
      </w:r>
      <w:r>
        <w:rPr>
          <w:rFonts w:ascii="Times New Roman" w:eastAsia="宋体" w:hAnsi="Times New Roman"/>
          <w:bCs/>
          <w:iCs/>
          <w:sz w:val="22"/>
          <w:lang w:val="en-GB"/>
        </w:rPr>
      </w:r>
      <w:r>
        <w:rPr>
          <w:rFonts w:ascii="Times New Roman" w:eastAsia="宋体" w:hAnsi="Times New Roman"/>
          <w:bCs/>
          <w:iCs/>
          <w:sz w:val="22"/>
          <w:lang w:val="en-GB"/>
        </w:rPr>
        <w:fldChar w:fldCharType="separate"/>
      </w:r>
      <w:r w:rsidRPr="00AD1385">
        <w:rPr>
          <w:rFonts w:ascii="Times New Roman" w:hAnsi="Times New Roman"/>
          <w:b/>
          <w:bCs/>
          <w:i/>
          <w:iCs/>
          <w:sz w:val="22"/>
        </w:rPr>
        <w:t xml:space="preserve">Proposal </w:t>
      </w:r>
      <w:r>
        <w:rPr>
          <w:rFonts w:ascii="Times New Roman" w:hAnsi="Times New Roman"/>
          <w:b/>
          <w:bCs/>
          <w:i/>
          <w:iCs/>
          <w:noProof/>
          <w:sz w:val="22"/>
        </w:rPr>
        <w:t>5</w:t>
      </w:r>
      <w:r w:rsidRPr="00AD1385">
        <w:rPr>
          <w:rFonts w:ascii="Times New Roman" w:hAnsi="Times New Roman"/>
          <w:b/>
          <w:bCs/>
          <w:i/>
          <w:iCs/>
          <w:sz w:val="22"/>
        </w:rPr>
        <w:t>:</w:t>
      </w:r>
      <w:r w:rsidRPr="00AD1385">
        <w:rPr>
          <w:rFonts w:ascii="Times New Roman" w:eastAsia="宋体" w:hAnsi="Times New Roman"/>
          <w:b/>
          <w:bCs/>
          <w:i/>
          <w:iCs/>
          <w:sz w:val="22"/>
          <w:lang w:val="en-GB"/>
        </w:rPr>
        <w:t xml:space="preserve"> For full power Mode1, 8Tx partially-coherent UE with Ng=</w:t>
      </w:r>
      <w:r>
        <w:rPr>
          <w:rFonts w:ascii="Times New Roman" w:eastAsia="宋体" w:hAnsi="Times New Roman"/>
          <w:b/>
          <w:bCs/>
          <w:i/>
          <w:iCs/>
          <w:sz w:val="22"/>
          <w:lang w:val="en-GB"/>
        </w:rPr>
        <w:t>4 and Rank=1</w:t>
      </w:r>
      <w:r w:rsidRPr="00AD1385">
        <w:rPr>
          <w:rFonts w:ascii="Times New Roman" w:eastAsia="宋体" w:hAnsi="Times New Roman"/>
          <w:b/>
          <w:bCs/>
          <w:i/>
          <w:iCs/>
          <w:sz w:val="22"/>
          <w:lang w:val="en-GB"/>
        </w:rPr>
        <w:t xml:space="preserve">, </w:t>
      </w:r>
      <w:r>
        <w:rPr>
          <w:rFonts w:ascii="Times New Roman" w:eastAsia="宋体" w:hAnsi="Times New Roman" w:hint="eastAsia"/>
          <w:b/>
          <w:bCs/>
          <w:i/>
          <w:iCs/>
          <w:sz w:val="22"/>
          <w:lang w:val="en-GB"/>
        </w:rPr>
        <w:t>consider</w:t>
      </w:r>
      <w:r>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new codebook subset includes,</w:t>
      </w:r>
      <w:r>
        <w:rPr>
          <w:rFonts w:ascii="Times New Roman" w:eastAsia="宋体" w:hAnsi="Times New Roman"/>
          <w:bCs/>
          <w:iCs/>
          <w:sz w:val="22"/>
          <w:lang w:val="en-GB"/>
        </w:rPr>
        <w:fldChar w:fldCharType="end"/>
      </w:r>
    </w:p>
    <w:p w14:paraId="15CC4651" w14:textId="77777777" w:rsidR="004352A8" w:rsidRPr="00AD1385" w:rsidRDefault="004352A8" w:rsidP="004352A8">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 xml:space="preserve">(N1,N2) = (4,1): </w:t>
      </w:r>
      <w:r w:rsidRPr="00AD1385">
        <w:rPr>
          <w:rFonts w:ascii="Times New Roman" w:eastAsia="宋体" w:hAnsi="Times New Roman" w:hint="eastAsia"/>
          <w:b/>
          <w:bCs/>
          <w:i/>
          <w:iCs/>
          <w:sz w:val="22"/>
          <w:lang w:val="en-GB"/>
        </w:rPr>
        <w:t>TPMI</w:t>
      </w:r>
      <w:r w:rsidRPr="00AD1385">
        <w:rPr>
          <w:rFonts w:ascii="Times New Roman" w:eastAsia="宋体" w:hAnsi="Times New Roman"/>
          <w:b/>
          <w:bCs/>
          <w:i/>
          <w:iCs/>
          <w:sz w:val="22"/>
          <w:lang w:val="en-GB"/>
        </w:rPr>
        <w:t>=</w:t>
      </w:r>
      <w:r>
        <w:rPr>
          <w:rFonts w:ascii="Times New Roman" w:eastAsia="宋体" w:hAnsi="Times New Roman"/>
          <w:b/>
          <w:bCs/>
          <w:i/>
          <w:iCs/>
          <w:sz w:val="22"/>
          <w:lang w:val="en-GB"/>
        </w:rPr>
        <w:t xml:space="preserve"> 0, 1, 2, 3</w:t>
      </w:r>
      <w:r w:rsidRPr="00AD1385">
        <w:rPr>
          <w:rFonts w:ascii="Times New Roman" w:eastAsia="宋体" w:hAnsi="Times New Roman"/>
          <w:b/>
          <w:bCs/>
          <w:i/>
          <w:iCs/>
          <w:sz w:val="22"/>
          <w:lang w:val="en-GB"/>
        </w:rPr>
        <w:t xml:space="preserve"> defined in Table 6.3.1.5-9 of the latest TS 38.211 (</w:t>
      </w:r>
      <w:r>
        <w:rPr>
          <w:rFonts w:ascii="Times New Roman" w:eastAsia="宋体" w:hAnsi="Times New Roman"/>
          <w:b/>
          <w:bCs/>
          <w:i/>
          <w:iCs/>
          <w:sz w:val="22"/>
          <w:lang w:val="en-GB"/>
        </w:rPr>
        <w:t>4</w:t>
      </w:r>
      <w:r w:rsidRPr="00AD1385">
        <w:rPr>
          <w:rFonts w:ascii="Times New Roman" w:eastAsia="宋体" w:hAnsi="Times New Roman"/>
          <w:b/>
          <w:bCs/>
          <w:i/>
          <w:iCs/>
          <w:sz w:val="22"/>
          <w:lang w:val="en-GB"/>
        </w:rPr>
        <w:t xml:space="preserve"> precoders)</w:t>
      </w:r>
    </w:p>
    <w:p w14:paraId="23808DCA" w14:textId="44D914FA" w:rsidR="004352A8" w:rsidRPr="004352A8" w:rsidRDefault="004352A8" w:rsidP="0019484E">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 xml:space="preserve">(N1,N2) = (2,2): </w:t>
      </w:r>
      <w:r w:rsidRPr="00AD1385">
        <w:rPr>
          <w:rFonts w:ascii="Times New Roman" w:eastAsia="宋体" w:hAnsi="Times New Roman" w:hint="eastAsia"/>
          <w:b/>
          <w:bCs/>
          <w:i/>
          <w:iCs/>
          <w:sz w:val="22"/>
          <w:lang w:val="en-GB"/>
        </w:rPr>
        <w:t>TPMI</w:t>
      </w:r>
      <w:r w:rsidRPr="00AD1385">
        <w:rPr>
          <w:rFonts w:ascii="Times New Roman" w:eastAsia="宋体" w:hAnsi="Times New Roman"/>
          <w:b/>
          <w:bCs/>
          <w:i/>
          <w:iCs/>
          <w:sz w:val="22"/>
          <w:lang w:val="en-GB"/>
        </w:rPr>
        <w:t>=</w:t>
      </w:r>
      <w:r>
        <w:rPr>
          <w:rFonts w:ascii="Times New Roman" w:eastAsia="宋体" w:hAnsi="Times New Roman"/>
          <w:b/>
          <w:bCs/>
          <w:i/>
          <w:iCs/>
          <w:sz w:val="22"/>
          <w:lang w:val="en-GB"/>
        </w:rPr>
        <w:t xml:space="preserve"> 0, 1, 2, 3</w:t>
      </w:r>
      <w:r w:rsidRPr="00AD1385">
        <w:rPr>
          <w:rFonts w:ascii="Times New Roman" w:eastAsia="宋体" w:hAnsi="Times New Roman"/>
          <w:b/>
          <w:bCs/>
          <w:i/>
          <w:iCs/>
          <w:sz w:val="22"/>
          <w:lang w:val="en-GB"/>
        </w:rPr>
        <w:t xml:space="preserve"> defined in Table 6.3.1.5-17 of the latest TS 38.211 (</w:t>
      </w:r>
      <w:r>
        <w:rPr>
          <w:rFonts w:ascii="Times New Roman" w:eastAsia="宋体" w:hAnsi="Times New Roman"/>
          <w:b/>
          <w:bCs/>
          <w:i/>
          <w:iCs/>
          <w:sz w:val="22"/>
          <w:lang w:val="en-GB"/>
        </w:rPr>
        <w:t>4</w:t>
      </w:r>
      <w:r w:rsidRPr="00AD1385">
        <w:rPr>
          <w:rFonts w:ascii="Times New Roman" w:eastAsia="宋体" w:hAnsi="Times New Roman"/>
          <w:b/>
          <w:bCs/>
          <w:i/>
          <w:iCs/>
          <w:sz w:val="22"/>
          <w:lang w:val="en-GB"/>
        </w:rPr>
        <w:t xml:space="preserve"> precoders)</w:t>
      </w:r>
    </w:p>
    <w:p w14:paraId="0DD81A13" w14:textId="3074858C" w:rsidR="004352A8" w:rsidRDefault="004352A8" w:rsidP="0019484E">
      <w:pPr>
        <w:adjustRightInd w:val="0"/>
        <w:snapToGrid w:val="0"/>
        <w:spacing w:after="120"/>
        <w:rPr>
          <w:rFonts w:ascii="Times New Roman" w:eastAsia="宋体" w:hAnsi="Times New Roman"/>
          <w:bCs/>
          <w:iCs/>
          <w:sz w:val="22"/>
          <w:lang w:val="en-GB"/>
        </w:rPr>
      </w:pPr>
      <w:r>
        <w:rPr>
          <w:rFonts w:ascii="Times New Roman" w:eastAsia="宋体" w:hAnsi="Times New Roman"/>
          <w:bCs/>
          <w:iCs/>
          <w:sz w:val="22"/>
          <w:lang w:val="en-GB"/>
        </w:rPr>
        <w:fldChar w:fldCharType="begin"/>
      </w:r>
      <w:r>
        <w:rPr>
          <w:rFonts w:ascii="Times New Roman" w:eastAsia="宋体" w:hAnsi="Times New Roman"/>
          <w:bCs/>
          <w:iCs/>
          <w:sz w:val="22"/>
          <w:lang w:val="en-GB"/>
        </w:rPr>
        <w:instrText xml:space="preserve"> REF _Ref146732536 \h </w:instrText>
      </w:r>
      <w:r>
        <w:rPr>
          <w:rFonts w:ascii="Times New Roman" w:eastAsia="宋体" w:hAnsi="Times New Roman"/>
          <w:bCs/>
          <w:iCs/>
          <w:sz w:val="22"/>
          <w:lang w:val="en-GB"/>
        </w:rPr>
      </w:r>
      <w:r>
        <w:rPr>
          <w:rFonts w:ascii="Times New Roman" w:eastAsia="宋体" w:hAnsi="Times New Roman"/>
          <w:bCs/>
          <w:iCs/>
          <w:sz w:val="22"/>
          <w:lang w:val="en-GB"/>
        </w:rPr>
        <w:fldChar w:fldCharType="separate"/>
      </w:r>
      <w:r w:rsidRPr="00AD1385">
        <w:rPr>
          <w:rFonts w:ascii="Times New Roman" w:hAnsi="Times New Roman"/>
          <w:b/>
          <w:bCs/>
          <w:i/>
          <w:iCs/>
          <w:sz w:val="22"/>
        </w:rPr>
        <w:t xml:space="preserve">Proposal </w:t>
      </w:r>
      <w:r>
        <w:rPr>
          <w:rFonts w:ascii="Times New Roman" w:hAnsi="Times New Roman"/>
          <w:b/>
          <w:bCs/>
          <w:i/>
          <w:iCs/>
          <w:noProof/>
          <w:sz w:val="22"/>
        </w:rPr>
        <w:t>6</w:t>
      </w:r>
      <w:r w:rsidRPr="00AD1385">
        <w:rPr>
          <w:rFonts w:ascii="Times New Roman" w:hAnsi="Times New Roman"/>
          <w:b/>
          <w:bCs/>
          <w:i/>
          <w:iCs/>
          <w:sz w:val="22"/>
        </w:rPr>
        <w:t>:</w:t>
      </w:r>
      <w:r w:rsidRPr="00AD1385">
        <w:rPr>
          <w:rFonts w:ascii="Times New Roman" w:eastAsia="宋体" w:hAnsi="Times New Roman"/>
          <w:b/>
          <w:bCs/>
          <w:i/>
          <w:iCs/>
          <w:sz w:val="22"/>
          <w:lang w:val="en-GB"/>
        </w:rPr>
        <w:t xml:space="preserve"> For full power Mode1, 8Tx partially-coherent UE with Ng=</w:t>
      </w:r>
      <w:r>
        <w:rPr>
          <w:rFonts w:ascii="Times New Roman" w:eastAsia="宋体" w:hAnsi="Times New Roman"/>
          <w:b/>
          <w:bCs/>
          <w:i/>
          <w:iCs/>
          <w:sz w:val="22"/>
          <w:lang w:val="en-GB"/>
        </w:rPr>
        <w:t>4 and Rank=2</w:t>
      </w:r>
      <w:r w:rsidRPr="00AD1385">
        <w:rPr>
          <w:rFonts w:ascii="Times New Roman" w:eastAsia="宋体" w:hAnsi="Times New Roman"/>
          <w:b/>
          <w:bCs/>
          <w:i/>
          <w:iCs/>
          <w:sz w:val="22"/>
          <w:lang w:val="en-GB"/>
        </w:rPr>
        <w:t xml:space="preserve">, </w:t>
      </w:r>
      <w:r>
        <w:rPr>
          <w:rFonts w:ascii="Times New Roman" w:eastAsia="宋体" w:hAnsi="Times New Roman" w:hint="eastAsia"/>
          <w:b/>
          <w:bCs/>
          <w:i/>
          <w:iCs/>
          <w:sz w:val="22"/>
          <w:lang w:val="en-GB"/>
        </w:rPr>
        <w:t>consider</w:t>
      </w:r>
      <w:r>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new codebook subset includes</w:t>
      </w:r>
      <w:r>
        <w:rPr>
          <w:rFonts w:ascii="Times New Roman" w:eastAsia="宋体" w:hAnsi="Times New Roman" w:hint="eastAsia"/>
          <w:b/>
          <w:bCs/>
          <w:i/>
          <w:iCs/>
          <w:sz w:val="22"/>
          <w:lang w:val="en-GB"/>
        </w:rPr>
        <w:t xml:space="preserve"> </w:t>
      </w:r>
      <w:r w:rsidRPr="003D045D">
        <w:rPr>
          <w:rFonts w:ascii="Times New Roman" w:eastAsia="宋体" w:hAnsi="Times New Roman" w:hint="eastAsia"/>
          <w:b/>
          <w:bCs/>
          <w:i/>
          <w:iCs/>
          <w:sz w:val="22"/>
          <w:lang w:val="en-GB"/>
        </w:rPr>
        <w:t>TPMI</w:t>
      </w:r>
      <w:r w:rsidRPr="003D045D">
        <w:rPr>
          <w:rFonts w:ascii="Times New Roman" w:eastAsia="宋体" w:hAnsi="Times New Roman"/>
          <w:b/>
          <w:bCs/>
          <w:i/>
          <w:iCs/>
          <w:sz w:val="22"/>
          <w:lang w:val="en-GB"/>
        </w:rPr>
        <w:t xml:space="preserve"> = 16, 17, 18, 19, 32, 33, 34, 35, 48, 49, 50, 51, 64, 65, 66, 67 defined in Table 6.3.1.5-29 of the latest TS 38.211 (16 precoders)</w:t>
      </w:r>
      <w:r>
        <w:rPr>
          <w:rFonts w:ascii="Times New Roman" w:eastAsia="宋体" w:hAnsi="Times New Roman"/>
          <w:bCs/>
          <w:iCs/>
          <w:sz w:val="22"/>
          <w:lang w:val="en-GB"/>
        </w:rPr>
        <w:fldChar w:fldCharType="end"/>
      </w:r>
    </w:p>
    <w:p w14:paraId="5E0C92B2" w14:textId="3074858C" w:rsidR="004352A8" w:rsidRDefault="004352A8" w:rsidP="0019484E">
      <w:pPr>
        <w:adjustRightInd w:val="0"/>
        <w:snapToGrid w:val="0"/>
        <w:spacing w:after="120"/>
        <w:rPr>
          <w:rFonts w:ascii="Times New Roman" w:eastAsia="宋体" w:hAnsi="Times New Roman"/>
          <w:bCs/>
          <w:iCs/>
          <w:sz w:val="22"/>
          <w:lang w:val="en-GB"/>
        </w:rPr>
      </w:pPr>
      <w:r>
        <w:rPr>
          <w:rFonts w:ascii="Times New Roman" w:eastAsia="宋体" w:hAnsi="Times New Roman"/>
          <w:bCs/>
          <w:iCs/>
          <w:sz w:val="22"/>
          <w:lang w:val="en-GB"/>
        </w:rPr>
        <w:fldChar w:fldCharType="begin"/>
      </w:r>
      <w:r>
        <w:rPr>
          <w:rFonts w:ascii="Times New Roman" w:eastAsia="宋体" w:hAnsi="Times New Roman"/>
          <w:bCs/>
          <w:iCs/>
          <w:sz w:val="22"/>
          <w:lang w:val="en-GB"/>
        </w:rPr>
        <w:instrText xml:space="preserve"> REF _Ref146732540 \h </w:instrText>
      </w:r>
      <w:r>
        <w:rPr>
          <w:rFonts w:ascii="Times New Roman" w:eastAsia="宋体" w:hAnsi="Times New Roman"/>
          <w:bCs/>
          <w:iCs/>
          <w:sz w:val="22"/>
          <w:lang w:val="en-GB"/>
        </w:rPr>
      </w:r>
      <w:r>
        <w:rPr>
          <w:rFonts w:ascii="Times New Roman" w:eastAsia="宋体" w:hAnsi="Times New Roman"/>
          <w:bCs/>
          <w:iCs/>
          <w:sz w:val="22"/>
          <w:lang w:val="en-GB"/>
        </w:rPr>
        <w:fldChar w:fldCharType="separate"/>
      </w:r>
      <w:r w:rsidRPr="00FE2AC2">
        <w:rPr>
          <w:rFonts w:ascii="Times New Roman" w:hAnsi="Times New Roman"/>
          <w:b/>
          <w:bCs/>
          <w:i/>
          <w:iCs/>
          <w:sz w:val="22"/>
        </w:rPr>
        <w:t xml:space="preserve">Proposal </w:t>
      </w:r>
      <w:r>
        <w:rPr>
          <w:rFonts w:ascii="Times New Roman" w:hAnsi="Times New Roman"/>
          <w:b/>
          <w:bCs/>
          <w:i/>
          <w:iCs/>
          <w:noProof/>
          <w:sz w:val="22"/>
        </w:rPr>
        <w:t>7</w:t>
      </w:r>
      <w:r w:rsidRPr="00FE2AC2">
        <w:rPr>
          <w:rFonts w:ascii="Times New Roman" w:hAnsi="Times New Roman"/>
          <w:b/>
          <w:bCs/>
          <w:i/>
          <w:iCs/>
          <w:sz w:val="22"/>
        </w:rPr>
        <w:t>:</w:t>
      </w:r>
      <w:r w:rsidRPr="00FE2AC2">
        <w:rPr>
          <w:rFonts w:ascii="Times New Roman" w:eastAsia="宋体" w:hAnsi="Times New Roman"/>
          <w:b/>
          <w:bCs/>
          <w:i/>
          <w:iCs/>
          <w:sz w:val="22"/>
          <w:lang w:val="en-GB"/>
        </w:rPr>
        <w:t xml:space="preserve"> For full power Mode1, 8Tx non-coherent UE with Ng=8</w:t>
      </w:r>
      <w:r w:rsidRPr="00AC07B5">
        <w:rPr>
          <w:rFonts w:ascii="Times New Roman" w:eastAsia="宋体" w:hAnsi="Times New Roman"/>
          <w:b/>
          <w:bCs/>
          <w:i/>
          <w:iCs/>
          <w:sz w:val="22"/>
          <w:lang w:val="en-GB"/>
        </w:rPr>
        <w:t xml:space="preserve"> and Rank=4</w:t>
      </w:r>
      <w:r w:rsidRPr="00FE2AC2">
        <w:rPr>
          <w:rFonts w:ascii="Times New Roman" w:eastAsia="宋体" w:hAnsi="Times New Roman"/>
          <w:b/>
          <w:bCs/>
          <w:i/>
          <w:iCs/>
          <w:sz w:val="22"/>
          <w:lang w:val="en-GB"/>
        </w:rPr>
        <w:t xml:space="preserve">, </w:t>
      </w:r>
      <w:r w:rsidRPr="00AC07B5">
        <w:rPr>
          <w:rFonts w:ascii="Times New Roman" w:eastAsia="宋体" w:hAnsi="Times New Roman"/>
          <w:b/>
          <w:bCs/>
          <w:i/>
          <w:iCs/>
          <w:sz w:val="22"/>
          <w:lang w:val="en-GB"/>
        </w:rPr>
        <w:t xml:space="preserve">support the precoder </w:t>
      </w:r>
      <m:oMath>
        <m:f>
          <m:fPr>
            <m:ctrlPr>
              <w:rPr>
                <w:rFonts w:ascii="Cambria Math" w:eastAsia="宋体" w:hAnsi="Cambria Math"/>
                <w:b/>
                <w:bCs/>
                <w:i/>
                <w:iCs/>
                <w:sz w:val="22"/>
                <w:lang w:val="en-GB"/>
              </w:rPr>
            </m:ctrlPr>
          </m:fPr>
          <m:num>
            <m:r>
              <m:rPr>
                <m:sty m:val="p"/>
              </m:rPr>
              <w:rPr>
                <w:rFonts w:ascii="Cambria Math" w:eastAsia="宋体" w:hAnsi="Cambria Math"/>
                <w:sz w:val="22"/>
                <w:lang w:val="en-GB"/>
              </w:rPr>
              <m:t>1</m:t>
            </m:r>
          </m:num>
          <m:den>
            <m:r>
              <m:rPr>
                <m:sty m:val="p"/>
              </m:rPr>
              <w:rPr>
                <w:rFonts w:ascii="Cambria Math" w:eastAsia="宋体" w:hAnsi="Cambria Math"/>
                <w:sz w:val="22"/>
                <w:lang w:val="en-GB"/>
              </w:rPr>
              <m:t>2</m:t>
            </m:r>
          </m:den>
        </m:f>
        <m:d>
          <m:dPr>
            <m:begChr m:val="["/>
            <m:endChr m:val="]"/>
            <m:ctrlPr>
              <w:rPr>
                <w:rFonts w:ascii="Cambria Math" w:eastAsia="宋体" w:hAnsi="Cambria Math"/>
                <w:b/>
                <w:bCs/>
                <w:i/>
                <w:iCs/>
                <w:sz w:val="22"/>
              </w:rPr>
            </m:ctrlPr>
          </m:dPr>
          <m:e>
            <m:m>
              <m:mPr>
                <m:mcs>
                  <m:mc>
                    <m:mcPr>
                      <m:count m:val="4"/>
                      <m:mcJc m:val="center"/>
                    </m:mcPr>
                  </m:mc>
                </m:mcs>
                <m:ctrlPr>
                  <w:rPr>
                    <w:rFonts w:ascii="Cambria Math" w:eastAsia="宋体" w:hAnsi="Cambria Math"/>
                    <w:b/>
                    <w:bCs/>
                    <w:i/>
                    <w:iCs/>
                    <w:sz w:val="22"/>
                  </w:rPr>
                </m:ctrlPr>
              </m:mPr>
              <m:mr>
                <m:e>
                  <m:r>
                    <m:rPr>
                      <m:sty m:val="p"/>
                    </m:rPr>
                    <w:rPr>
                      <w:rFonts w:ascii="Cambria Math" w:eastAsia="宋体" w:hAnsi="Cambria Math"/>
                      <w:sz w:val="22"/>
                    </w:rPr>
                    <m:t>1</m:t>
                  </m:r>
                </m:e>
                <m:e>
                  <m:r>
                    <m:rPr>
                      <m:sty m:val="p"/>
                    </m:rPr>
                    <w:rPr>
                      <w:rFonts w:ascii="Cambria Math" w:eastAsia="宋体" w:hAnsi="Cambria Math"/>
                      <w:sz w:val="22"/>
                    </w:rPr>
                    <m:t>0</m:t>
                  </m:r>
                </m:e>
                <m:e>
                  <m:r>
                    <m:rPr>
                      <m:sty m:val="p"/>
                    </m:rPr>
                    <w:rPr>
                      <w:rFonts w:ascii="Cambria Math" w:eastAsia="宋体" w:hAnsi="Cambria Math"/>
                      <w:sz w:val="22"/>
                    </w:rPr>
                    <m:t>0</m:t>
                  </m:r>
                </m:e>
                <m:e>
                  <m:r>
                    <m:rPr>
                      <m:sty m:val="p"/>
                    </m:rPr>
                    <w:rPr>
                      <w:rFonts w:ascii="Cambria Math" w:eastAsia="宋体" w:hAnsi="Cambria Math"/>
                      <w:sz w:val="22"/>
                    </w:rPr>
                    <m:t>0</m:t>
                  </m:r>
                </m:e>
              </m:mr>
              <m:mr>
                <m:e>
                  <m:r>
                    <m:rPr>
                      <m:sty m:val="p"/>
                    </m:rPr>
                    <w:rPr>
                      <w:rFonts w:ascii="Cambria Math" w:eastAsia="宋体" w:hAnsi="Cambria Math"/>
                      <w:sz w:val="22"/>
                    </w:rPr>
                    <m:t>0</m:t>
                  </m:r>
                </m:e>
                <m:e>
                  <m:r>
                    <m:rPr>
                      <m:sty m:val="p"/>
                    </m:rPr>
                    <w:rPr>
                      <w:rFonts w:ascii="Cambria Math" w:eastAsia="宋体" w:hAnsi="Cambria Math"/>
                      <w:sz w:val="22"/>
                    </w:rPr>
                    <m:t>1</m:t>
                  </m:r>
                </m:e>
                <m:e>
                  <m:r>
                    <m:rPr>
                      <m:sty m:val="p"/>
                    </m:rPr>
                    <w:rPr>
                      <w:rFonts w:ascii="Cambria Math" w:eastAsia="宋体" w:hAnsi="Cambria Math"/>
                      <w:sz w:val="22"/>
                    </w:rPr>
                    <m:t>0</m:t>
                  </m:r>
                </m:e>
                <m:e>
                  <m:r>
                    <m:rPr>
                      <m:sty m:val="p"/>
                    </m:rPr>
                    <w:rPr>
                      <w:rFonts w:ascii="Cambria Math" w:eastAsia="宋体" w:hAnsi="Cambria Math"/>
                      <w:sz w:val="22"/>
                    </w:rPr>
                    <m:t>0</m:t>
                  </m:r>
                </m:e>
              </m:mr>
              <m:mr>
                <m:e>
                  <m:r>
                    <m:rPr>
                      <m:sty m:val="p"/>
                    </m:rPr>
                    <w:rPr>
                      <w:rFonts w:ascii="Cambria Math" w:eastAsia="宋体" w:hAnsi="Cambria Math"/>
                      <w:sz w:val="22"/>
                    </w:rPr>
                    <m:t>0</m:t>
                  </m:r>
                </m:e>
                <m:e>
                  <m:r>
                    <m:rPr>
                      <m:sty m:val="p"/>
                    </m:rPr>
                    <w:rPr>
                      <w:rFonts w:ascii="Cambria Math" w:eastAsia="宋体" w:hAnsi="Cambria Math"/>
                      <w:sz w:val="22"/>
                    </w:rPr>
                    <m:t>0</m:t>
                  </m:r>
                </m:e>
                <m:e>
                  <m:r>
                    <m:rPr>
                      <m:sty m:val="p"/>
                    </m:rPr>
                    <w:rPr>
                      <w:rFonts w:ascii="Cambria Math" w:eastAsia="宋体" w:hAnsi="Cambria Math"/>
                      <w:sz w:val="22"/>
                    </w:rPr>
                    <m:t>1</m:t>
                  </m:r>
                </m:e>
                <m:e>
                  <m:r>
                    <m:rPr>
                      <m:sty m:val="p"/>
                    </m:rPr>
                    <w:rPr>
                      <w:rFonts w:ascii="Cambria Math" w:eastAsia="宋体" w:hAnsi="Cambria Math"/>
                      <w:sz w:val="22"/>
                    </w:rPr>
                    <m:t>0</m:t>
                  </m:r>
                </m:e>
              </m:mr>
              <m:mr>
                <m:e>
                  <m:r>
                    <m:rPr>
                      <m:sty m:val="p"/>
                    </m:rPr>
                    <w:rPr>
                      <w:rFonts w:ascii="Cambria Math" w:eastAsia="宋体" w:hAnsi="Cambria Math"/>
                      <w:sz w:val="22"/>
                    </w:rPr>
                    <m:t>0</m:t>
                  </m:r>
                </m:e>
                <m:e>
                  <m:r>
                    <m:rPr>
                      <m:sty m:val="p"/>
                    </m:rPr>
                    <w:rPr>
                      <w:rFonts w:ascii="Cambria Math" w:eastAsia="宋体" w:hAnsi="Cambria Math"/>
                      <w:sz w:val="22"/>
                    </w:rPr>
                    <m:t>0</m:t>
                  </m:r>
                </m:e>
                <m:e>
                  <m:r>
                    <m:rPr>
                      <m:sty m:val="p"/>
                    </m:rPr>
                    <w:rPr>
                      <w:rFonts w:ascii="Cambria Math" w:eastAsia="宋体" w:hAnsi="Cambria Math"/>
                      <w:sz w:val="22"/>
                    </w:rPr>
                    <m:t>0</m:t>
                  </m:r>
                </m:e>
                <m:e>
                  <m:r>
                    <m:rPr>
                      <m:sty m:val="p"/>
                    </m:rPr>
                    <w:rPr>
                      <w:rFonts w:ascii="Cambria Math" w:eastAsia="宋体" w:hAnsi="Cambria Math"/>
                      <w:sz w:val="22"/>
                    </w:rPr>
                    <m:t>1</m:t>
                  </m:r>
                </m:e>
              </m:mr>
              <m:mr>
                <m:e>
                  <m:r>
                    <m:rPr>
                      <m:sty m:val="p"/>
                    </m:rPr>
                    <w:rPr>
                      <w:rFonts w:ascii="Cambria Math" w:eastAsia="宋体" w:hAnsi="Cambria Math"/>
                      <w:sz w:val="22"/>
                    </w:rPr>
                    <m:t>1</m:t>
                  </m:r>
                </m:e>
                <m:e>
                  <m:r>
                    <m:rPr>
                      <m:sty m:val="p"/>
                    </m:rPr>
                    <w:rPr>
                      <w:rFonts w:ascii="Cambria Math" w:eastAsia="宋体" w:hAnsi="Cambria Math"/>
                      <w:sz w:val="22"/>
                    </w:rPr>
                    <m:t>0</m:t>
                  </m:r>
                </m:e>
                <m:e>
                  <m:r>
                    <m:rPr>
                      <m:sty m:val="p"/>
                    </m:rPr>
                    <w:rPr>
                      <w:rFonts w:ascii="Cambria Math" w:eastAsia="宋体" w:hAnsi="Cambria Math"/>
                      <w:sz w:val="22"/>
                    </w:rPr>
                    <m:t>0</m:t>
                  </m:r>
                </m:e>
                <m:e>
                  <m:r>
                    <m:rPr>
                      <m:sty m:val="p"/>
                    </m:rPr>
                    <w:rPr>
                      <w:rFonts w:ascii="Cambria Math" w:eastAsia="宋体" w:hAnsi="Cambria Math"/>
                      <w:sz w:val="22"/>
                    </w:rPr>
                    <m:t>0</m:t>
                  </m:r>
                </m:e>
              </m:mr>
              <m:mr>
                <m:e>
                  <m:r>
                    <m:rPr>
                      <m:sty m:val="p"/>
                    </m:rPr>
                    <w:rPr>
                      <w:rFonts w:ascii="Cambria Math" w:eastAsia="宋体" w:hAnsi="Cambria Math"/>
                      <w:sz w:val="22"/>
                    </w:rPr>
                    <m:t>0</m:t>
                  </m:r>
                </m:e>
                <m:e>
                  <m:r>
                    <m:rPr>
                      <m:sty m:val="p"/>
                    </m:rPr>
                    <w:rPr>
                      <w:rFonts w:ascii="Cambria Math" w:eastAsia="宋体" w:hAnsi="Cambria Math"/>
                      <w:sz w:val="22"/>
                    </w:rPr>
                    <m:t>1</m:t>
                  </m:r>
                </m:e>
                <m:e>
                  <m:r>
                    <m:rPr>
                      <m:sty m:val="p"/>
                    </m:rPr>
                    <w:rPr>
                      <w:rFonts w:ascii="Cambria Math" w:eastAsia="宋体" w:hAnsi="Cambria Math"/>
                      <w:sz w:val="22"/>
                    </w:rPr>
                    <m:t>0</m:t>
                  </m:r>
                </m:e>
                <m:e>
                  <m:r>
                    <m:rPr>
                      <m:sty m:val="p"/>
                    </m:rPr>
                    <w:rPr>
                      <w:rFonts w:ascii="Cambria Math" w:eastAsia="宋体" w:hAnsi="Cambria Math"/>
                      <w:sz w:val="22"/>
                    </w:rPr>
                    <m:t>0</m:t>
                  </m:r>
                </m:e>
              </m:mr>
              <m:mr>
                <m:e>
                  <m:r>
                    <m:rPr>
                      <m:sty m:val="p"/>
                    </m:rPr>
                    <w:rPr>
                      <w:rFonts w:ascii="Cambria Math" w:eastAsia="宋体" w:hAnsi="Cambria Math"/>
                      <w:sz w:val="22"/>
                    </w:rPr>
                    <m:t>0</m:t>
                  </m:r>
                </m:e>
                <m:e>
                  <m:r>
                    <m:rPr>
                      <m:sty m:val="p"/>
                    </m:rPr>
                    <w:rPr>
                      <w:rFonts w:ascii="Cambria Math" w:eastAsia="宋体" w:hAnsi="Cambria Math"/>
                      <w:sz w:val="22"/>
                    </w:rPr>
                    <m:t>0</m:t>
                  </m:r>
                </m:e>
                <m:e>
                  <m:r>
                    <m:rPr>
                      <m:sty m:val="p"/>
                    </m:rPr>
                    <w:rPr>
                      <w:rFonts w:ascii="Cambria Math" w:eastAsia="宋体" w:hAnsi="Cambria Math"/>
                      <w:sz w:val="22"/>
                    </w:rPr>
                    <m:t>1</m:t>
                  </m:r>
                </m:e>
                <m:e>
                  <m:r>
                    <m:rPr>
                      <m:sty m:val="p"/>
                    </m:rPr>
                    <w:rPr>
                      <w:rFonts w:ascii="Cambria Math" w:eastAsia="宋体" w:hAnsi="Cambria Math"/>
                      <w:sz w:val="22"/>
                    </w:rPr>
                    <m:t>0</m:t>
                  </m:r>
                </m:e>
              </m:mr>
              <m:mr>
                <m:e>
                  <m:r>
                    <m:rPr>
                      <m:sty m:val="p"/>
                    </m:rPr>
                    <w:rPr>
                      <w:rFonts w:ascii="Cambria Math" w:eastAsia="宋体" w:hAnsi="Cambria Math"/>
                      <w:sz w:val="22"/>
                    </w:rPr>
                    <m:t>0</m:t>
                  </m:r>
                </m:e>
                <m:e>
                  <m:r>
                    <m:rPr>
                      <m:sty m:val="p"/>
                    </m:rPr>
                    <w:rPr>
                      <w:rFonts w:ascii="Cambria Math" w:eastAsia="宋体" w:hAnsi="Cambria Math"/>
                      <w:sz w:val="22"/>
                    </w:rPr>
                    <m:t>0</m:t>
                  </m:r>
                </m:e>
                <m:e>
                  <m:r>
                    <m:rPr>
                      <m:sty m:val="p"/>
                    </m:rPr>
                    <w:rPr>
                      <w:rFonts w:ascii="Cambria Math" w:eastAsia="宋体" w:hAnsi="Cambria Math"/>
                      <w:sz w:val="22"/>
                    </w:rPr>
                    <m:t>0</m:t>
                  </m:r>
                </m:e>
                <m:e>
                  <m:r>
                    <m:rPr>
                      <m:sty m:val="p"/>
                    </m:rPr>
                    <w:rPr>
                      <w:rFonts w:ascii="Cambria Math" w:eastAsia="宋体" w:hAnsi="Cambria Math"/>
                      <w:sz w:val="22"/>
                    </w:rPr>
                    <m:t>1</m:t>
                  </m:r>
                </m:e>
              </m:mr>
            </m:m>
          </m:e>
        </m:d>
      </m:oMath>
      <w:r w:rsidRPr="00AC07B5">
        <w:rPr>
          <w:rFonts w:ascii="Times New Roman" w:eastAsia="宋体" w:hAnsi="Times New Roman" w:hint="eastAsia"/>
          <w:b/>
          <w:bCs/>
          <w:i/>
          <w:iCs/>
          <w:sz w:val="22"/>
        </w:rPr>
        <w:t>.</w:t>
      </w:r>
      <w:r>
        <w:rPr>
          <w:rFonts w:ascii="Times New Roman" w:eastAsia="宋体" w:hAnsi="Times New Roman"/>
          <w:bCs/>
          <w:iCs/>
          <w:sz w:val="22"/>
          <w:lang w:val="en-GB"/>
        </w:rPr>
        <w:fldChar w:fldCharType="end"/>
      </w:r>
    </w:p>
    <w:p w14:paraId="3824B03F" w14:textId="33C8BB86" w:rsidR="004352A8" w:rsidRDefault="004352A8" w:rsidP="0019484E">
      <w:pPr>
        <w:adjustRightInd w:val="0"/>
        <w:snapToGrid w:val="0"/>
        <w:spacing w:after="120"/>
        <w:rPr>
          <w:rFonts w:ascii="Times New Roman" w:eastAsia="宋体" w:hAnsi="Times New Roman"/>
          <w:bCs/>
          <w:iCs/>
          <w:sz w:val="22"/>
          <w:lang w:val="en-GB"/>
        </w:rPr>
      </w:pPr>
      <w:r>
        <w:rPr>
          <w:rFonts w:ascii="Times New Roman" w:eastAsia="宋体" w:hAnsi="Times New Roman"/>
          <w:bCs/>
          <w:iCs/>
          <w:sz w:val="22"/>
          <w:lang w:val="en-GB"/>
        </w:rPr>
        <w:fldChar w:fldCharType="begin"/>
      </w:r>
      <w:r>
        <w:rPr>
          <w:rFonts w:ascii="Times New Roman" w:eastAsia="宋体" w:hAnsi="Times New Roman"/>
          <w:bCs/>
          <w:iCs/>
          <w:sz w:val="22"/>
          <w:lang w:val="en-GB"/>
        </w:rPr>
        <w:instrText xml:space="preserve"> REF _Ref146732543 \h </w:instrText>
      </w:r>
      <w:r>
        <w:rPr>
          <w:rFonts w:ascii="Times New Roman" w:eastAsia="宋体" w:hAnsi="Times New Roman"/>
          <w:bCs/>
          <w:iCs/>
          <w:sz w:val="22"/>
          <w:lang w:val="en-GB"/>
        </w:rPr>
      </w:r>
      <w:r>
        <w:rPr>
          <w:rFonts w:ascii="Times New Roman" w:eastAsia="宋体" w:hAnsi="Times New Roman"/>
          <w:bCs/>
          <w:iCs/>
          <w:sz w:val="22"/>
          <w:lang w:val="en-GB"/>
        </w:rPr>
        <w:fldChar w:fldCharType="separate"/>
      </w:r>
      <w:r w:rsidRPr="00D15A2F">
        <w:rPr>
          <w:rFonts w:ascii="Times New Roman" w:eastAsia="黑体" w:hAnsi="Times New Roman"/>
          <w:b/>
          <w:bCs/>
          <w:i/>
          <w:iCs/>
          <w:sz w:val="22"/>
        </w:rPr>
        <w:t xml:space="preserve">Proposal </w:t>
      </w:r>
      <w:r>
        <w:rPr>
          <w:rFonts w:ascii="Times New Roman" w:eastAsia="黑体" w:hAnsi="Times New Roman"/>
          <w:b/>
          <w:bCs/>
          <w:i/>
          <w:iCs/>
          <w:noProof/>
          <w:sz w:val="22"/>
        </w:rPr>
        <w:t>8</w:t>
      </w:r>
      <w:r w:rsidRPr="00D15A2F">
        <w:rPr>
          <w:rFonts w:ascii="Times New Roman" w:eastAsia="黑体" w:hAnsi="Times New Roman"/>
          <w:b/>
          <w:bCs/>
          <w:i/>
          <w:iCs/>
          <w:sz w:val="22"/>
        </w:rPr>
        <w:t xml:space="preserve">: Adopt the following TP to </w:t>
      </w:r>
      <w:r>
        <w:rPr>
          <w:rFonts w:ascii="Times New Roman" w:eastAsia="黑体" w:hAnsi="Times New Roman"/>
          <w:b/>
          <w:bCs/>
          <w:i/>
          <w:iCs/>
          <w:sz w:val="22"/>
        </w:rPr>
        <w:t xml:space="preserve">TS </w:t>
      </w:r>
      <w:r w:rsidRPr="00D15A2F">
        <w:rPr>
          <w:rFonts w:ascii="Times New Roman" w:eastAsia="黑体" w:hAnsi="Times New Roman"/>
          <w:b/>
          <w:bCs/>
          <w:i/>
          <w:iCs/>
          <w:sz w:val="22"/>
        </w:rPr>
        <w:t>38.21</w:t>
      </w:r>
      <w:r>
        <w:rPr>
          <w:rFonts w:ascii="Times New Roman" w:eastAsia="黑体" w:hAnsi="Times New Roman"/>
          <w:b/>
          <w:bCs/>
          <w:i/>
          <w:iCs/>
          <w:sz w:val="22"/>
        </w:rPr>
        <w:t>2</w:t>
      </w:r>
      <w:r>
        <w:rPr>
          <w:rFonts w:ascii="Times New Roman" w:eastAsia="黑体" w:hAnsi="Times New Roman" w:hint="eastAsia"/>
          <w:b/>
          <w:bCs/>
          <w:i/>
          <w:iCs/>
          <w:sz w:val="22"/>
        </w:rPr>
        <w:t>.</w:t>
      </w:r>
      <w:r>
        <w:rPr>
          <w:rFonts w:ascii="Times New Roman" w:eastAsia="宋体" w:hAnsi="Times New Roman"/>
          <w:bCs/>
          <w:iCs/>
          <w:sz w:val="22"/>
          <w:lang w:val="en-GB"/>
        </w:rPr>
        <w:fldChar w:fldCharType="end"/>
      </w:r>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352A8" w:rsidRPr="00010A3A" w14:paraId="77C39C58" w14:textId="77777777" w:rsidTr="00C56CF5">
        <w:tc>
          <w:tcPr>
            <w:tcW w:w="9629" w:type="dxa"/>
          </w:tcPr>
          <w:p w14:paraId="39824413" w14:textId="77777777" w:rsidR="004352A8" w:rsidRPr="00010A3A" w:rsidRDefault="004352A8" w:rsidP="00C56CF5">
            <w:pPr>
              <w:adjustRightInd w:val="0"/>
              <w:snapToGrid w:val="0"/>
              <w:rPr>
                <w:rFonts w:ascii="Times New Roman" w:eastAsia="宋体" w:hAnsi="Times New Roman"/>
                <w:b/>
                <w:sz w:val="18"/>
                <w:szCs w:val="18"/>
                <w:lang w:val="en-GB"/>
              </w:rPr>
            </w:pPr>
            <w:r w:rsidRPr="00010A3A">
              <w:rPr>
                <w:rFonts w:ascii="Times New Roman" w:eastAsia="宋体" w:hAnsi="Times New Roman" w:hint="eastAsia"/>
                <w:b/>
                <w:sz w:val="18"/>
                <w:szCs w:val="18"/>
                <w:lang w:val="en-GB"/>
              </w:rPr>
              <w:t>TS</w:t>
            </w:r>
            <w:r w:rsidRPr="00010A3A">
              <w:rPr>
                <w:rFonts w:ascii="Times New Roman" w:eastAsia="宋体" w:hAnsi="Times New Roman"/>
                <w:b/>
                <w:sz w:val="18"/>
                <w:szCs w:val="18"/>
                <w:lang w:val="en-GB"/>
              </w:rPr>
              <w:t xml:space="preserve"> 38.212</w:t>
            </w:r>
          </w:p>
          <w:p w14:paraId="557A6325" w14:textId="77777777" w:rsidR="004352A8" w:rsidRPr="00010A3A" w:rsidRDefault="004352A8" w:rsidP="00C56CF5">
            <w:pPr>
              <w:adjustRightInd w:val="0"/>
              <w:snapToGrid w:val="0"/>
              <w:jc w:val="center"/>
              <w:rPr>
                <w:rFonts w:ascii="Times New Roman" w:eastAsia="宋体" w:hAnsi="Times New Roman"/>
                <w:b/>
                <w:color w:val="FF0000"/>
                <w:sz w:val="18"/>
                <w:szCs w:val="18"/>
                <w:lang w:val="en-GB"/>
              </w:rPr>
            </w:pPr>
            <w:r w:rsidRPr="00010A3A">
              <w:rPr>
                <w:rFonts w:ascii="Times New Roman" w:eastAsia="宋体" w:hAnsi="Times New Roman"/>
                <w:b/>
                <w:color w:val="FF0000"/>
                <w:sz w:val="18"/>
                <w:szCs w:val="18"/>
                <w:lang w:val="en-GB"/>
              </w:rPr>
              <w:t>-------------------------- Start of Text Proposal for TS 38.212 --------------------------</w:t>
            </w:r>
          </w:p>
          <w:p w14:paraId="533A5EE7" w14:textId="77777777" w:rsidR="004352A8" w:rsidRPr="00010A3A" w:rsidRDefault="004352A8" w:rsidP="00C56CF5">
            <w:pPr>
              <w:adjustRightInd w:val="0"/>
              <w:snapToGrid w:val="0"/>
              <w:jc w:val="center"/>
              <w:rPr>
                <w:rFonts w:ascii="Times New Roman" w:eastAsia="宋体" w:hAnsi="Times New Roman"/>
                <w:b/>
                <w:color w:val="FF0000"/>
                <w:sz w:val="18"/>
                <w:szCs w:val="18"/>
                <w:lang w:val="en-GB"/>
              </w:rPr>
            </w:pPr>
            <w:r w:rsidRPr="00010A3A">
              <w:rPr>
                <w:rFonts w:ascii="Times New Roman" w:eastAsia="宋体" w:hAnsi="Times New Roman"/>
                <w:b/>
                <w:color w:val="FF0000"/>
                <w:sz w:val="18"/>
                <w:szCs w:val="18"/>
                <w:lang w:val="en-GB"/>
              </w:rPr>
              <w:t>&lt;Unchanged parts omitted&gt;</w:t>
            </w:r>
          </w:p>
          <w:p w14:paraId="0157A34E" w14:textId="77777777" w:rsidR="004352A8" w:rsidRPr="00010A3A" w:rsidRDefault="004352A8" w:rsidP="00C56CF5">
            <w:pPr>
              <w:adjustRightInd w:val="0"/>
              <w:snapToGrid w:val="0"/>
              <w:rPr>
                <w:rFonts w:ascii="Times New Roman" w:eastAsia="宋体" w:hAnsi="Times New Roman"/>
                <w:b/>
                <w:sz w:val="18"/>
                <w:szCs w:val="18"/>
                <w:lang w:val="en-GB"/>
              </w:rPr>
            </w:pPr>
            <w:r w:rsidRPr="00010A3A">
              <w:rPr>
                <w:rFonts w:ascii="Times New Roman" w:eastAsia="宋体" w:hAnsi="Times New Roman"/>
                <w:b/>
                <w:sz w:val="18"/>
                <w:szCs w:val="18"/>
                <w:lang w:val="en-GB"/>
              </w:rPr>
              <w:t>7.3.1.1.2</w:t>
            </w:r>
            <w:r w:rsidRPr="00010A3A">
              <w:rPr>
                <w:rFonts w:ascii="Times New Roman" w:eastAsia="宋体" w:hAnsi="Times New Roman"/>
                <w:b/>
                <w:sz w:val="18"/>
                <w:szCs w:val="18"/>
                <w:lang w:val="en-GB"/>
              </w:rPr>
              <w:tab/>
              <w:t>Format 0_1</w:t>
            </w:r>
          </w:p>
          <w:p w14:paraId="1A20A395" w14:textId="77777777" w:rsidR="004352A8" w:rsidRPr="00010A3A" w:rsidRDefault="004352A8" w:rsidP="00C56CF5">
            <w:pPr>
              <w:adjustRightInd w:val="0"/>
              <w:snapToGrid w:val="0"/>
              <w:rPr>
                <w:rFonts w:ascii="Times New Roman" w:eastAsia="宋体" w:hAnsi="Times New Roman"/>
                <w:bCs/>
                <w:sz w:val="18"/>
                <w:szCs w:val="18"/>
                <w:lang w:val="en-GB"/>
              </w:rPr>
            </w:pPr>
            <w:r w:rsidRPr="00010A3A">
              <w:rPr>
                <w:rFonts w:ascii="Times New Roman" w:eastAsia="宋体" w:hAnsi="Times New Roman"/>
                <w:bCs/>
                <w:sz w:val="18"/>
                <w:szCs w:val="18"/>
                <w:lang w:val="en-GB"/>
              </w:rPr>
              <w:t>…</w:t>
            </w:r>
          </w:p>
          <w:p w14:paraId="7130401A" w14:textId="77777777" w:rsidR="004352A8" w:rsidRPr="00010A3A" w:rsidRDefault="004352A8" w:rsidP="00C56CF5">
            <w:pPr>
              <w:keepNext/>
              <w:keepLines/>
              <w:widowControl/>
              <w:overflowPunct w:val="0"/>
              <w:autoSpaceDE w:val="0"/>
              <w:autoSpaceDN w:val="0"/>
              <w:adjustRightInd w:val="0"/>
              <w:snapToGrid w:val="0"/>
              <w:jc w:val="center"/>
              <w:textAlignment w:val="baseline"/>
              <w:rPr>
                <w:rFonts w:ascii="Arial" w:eastAsia="宋体" w:hAnsi="Arial"/>
                <w:b/>
                <w:i/>
                <w:iCs/>
                <w:kern w:val="0"/>
                <w:sz w:val="18"/>
                <w:szCs w:val="18"/>
                <w:lang w:val="en-GB" w:eastAsia="en-US"/>
              </w:rPr>
            </w:pPr>
            <w:r w:rsidRPr="00010A3A">
              <w:rPr>
                <w:rFonts w:ascii="Arial" w:eastAsia="宋体" w:hAnsi="Arial"/>
                <w:b/>
                <w:kern w:val="0"/>
                <w:sz w:val="18"/>
                <w:szCs w:val="18"/>
                <w:lang w:val="en-GB" w:eastAsia="en-US"/>
              </w:rPr>
              <w:t xml:space="preserve">Table </w:t>
            </w:r>
            <w:r w:rsidRPr="00010A3A">
              <w:rPr>
                <w:rFonts w:ascii="Arial" w:eastAsia="宋体" w:hAnsi="Arial" w:hint="eastAsia"/>
                <w:b/>
                <w:kern w:val="0"/>
                <w:sz w:val="18"/>
                <w:szCs w:val="18"/>
                <w:lang w:val="en-GB"/>
              </w:rPr>
              <w:t>7.3.1.1.2</w:t>
            </w:r>
            <w:r w:rsidRPr="00010A3A">
              <w:rPr>
                <w:rFonts w:ascii="Arial" w:eastAsia="宋体" w:hAnsi="Arial"/>
                <w:b/>
                <w:kern w:val="0"/>
                <w:sz w:val="18"/>
                <w:szCs w:val="18"/>
                <w:lang w:val="en-GB" w:eastAsia="en-US"/>
              </w:rPr>
              <w:t>-</w:t>
            </w:r>
            <w:r w:rsidRPr="00010A3A">
              <w:rPr>
                <w:rFonts w:ascii="Arial" w:eastAsia="宋体" w:hAnsi="Arial"/>
                <w:b/>
                <w:kern w:val="0"/>
                <w:sz w:val="18"/>
                <w:szCs w:val="18"/>
                <w:lang w:val="en-GB"/>
              </w:rPr>
              <w:t>5M</w:t>
            </w:r>
            <w:r w:rsidRPr="00010A3A">
              <w:rPr>
                <w:rFonts w:ascii="Arial" w:eastAsia="宋体" w:hAnsi="Arial" w:hint="eastAsia"/>
                <w:b/>
                <w:kern w:val="0"/>
                <w:sz w:val="18"/>
                <w:szCs w:val="18"/>
                <w:lang w:val="en-GB"/>
              </w:rPr>
              <w:t xml:space="preserve">: </w:t>
            </w:r>
            <w:r w:rsidRPr="00010A3A">
              <w:rPr>
                <w:rFonts w:ascii="Arial" w:eastAsia="宋体" w:hAnsi="Arial"/>
                <w:b/>
                <w:kern w:val="0"/>
                <w:sz w:val="18"/>
                <w:szCs w:val="18"/>
                <w:lang w:val="en-GB" w:eastAsia="en-US"/>
              </w:rPr>
              <w:t>Precoding information and number of layers</w:t>
            </w:r>
            <w:r w:rsidRPr="00010A3A">
              <w:rPr>
                <w:rFonts w:ascii="Arial" w:eastAsia="宋体" w:hAnsi="Arial" w:hint="eastAsia"/>
                <w:b/>
                <w:kern w:val="0"/>
                <w:sz w:val="18"/>
                <w:szCs w:val="18"/>
                <w:lang w:val="en-GB"/>
              </w:rPr>
              <w:t xml:space="preserve">, for </w:t>
            </w:r>
            <w:r w:rsidRPr="00010A3A">
              <w:rPr>
                <w:rFonts w:ascii="Arial" w:eastAsia="宋体" w:hAnsi="Arial"/>
                <w:b/>
                <w:kern w:val="0"/>
                <w:sz w:val="18"/>
                <w:szCs w:val="18"/>
                <w:lang w:val="en-GB"/>
              </w:rPr>
              <w:t>8</w:t>
            </w:r>
            <w:r w:rsidRPr="00010A3A">
              <w:rPr>
                <w:rFonts w:ascii="Arial" w:eastAsia="宋体" w:hAnsi="Arial" w:hint="eastAsia"/>
                <w:b/>
                <w:kern w:val="0"/>
                <w:sz w:val="18"/>
                <w:szCs w:val="18"/>
                <w:lang w:val="en-GB"/>
              </w:rPr>
              <w:t xml:space="preserve"> antenna ports, if </w:t>
            </w:r>
            <w:r w:rsidRPr="00010A3A">
              <w:rPr>
                <w:rFonts w:ascii="Arial" w:eastAsia="宋体" w:hAnsi="Arial"/>
                <w:b/>
                <w:kern w:val="0"/>
                <w:sz w:val="18"/>
                <w:szCs w:val="18"/>
                <w:lang w:val="en-GB" w:eastAsia="en-US"/>
              </w:rPr>
              <w:t>transform</w:t>
            </w:r>
            <w:r w:rsidRPr="00010A3A">
              <w:rPr>
                <w:rFonts w:ascii="Arial" w:eastAsia="宋体" w:hAnsi="Arial" w:hint="eastAsia"/>
                <w:b/>
                <w:kern w:val="0"/>
                <w:sz w:val="18"/>
                <w:szCs w:val="18"/>
                <w:lang w:val="en-GB"/>
              </w:rPr>
              <w:t xml:space="preserve"> p</w:t>
            </w:r>
            <w:r w:rsidRPr="00010A3A">
              <w:rPr>
                <w:rFonts w:ascii="Arial" w:eastAsia="宋体" w:hAnsi="Arial"/>
                <w:b/>
                <w:kern w:val="0"/>
                <w:sz w:val="18"/>
                <w:szCs w:val="18"/>
                <w:lang w:val="en-GB" w:eastAsia="en-US"/>
              </w:rPr>
              <w:t>recoder</w:t>
            </w:r>
            <w:r w:rsidRPr="00010A3A">
              <w:rPr>
                <w:rFonts w:ascii="Arial" w:eastAsia="宋体" w:hAnsi="Arial" w:hint="eastAsia"/>
                <w:b/>
                <w:kern w:val="0"/>
                <w:sz w:val="18"/>
                <w:szCs w:val="18"/>
                <w:lang w:val="en-GB"/>
              </w:rPr>
              <w:t xml:space="preserve"> is</w:t>
            </w:r>
            <w:r w:rsidRPr="00010A3A">
              <w:rPr>
                <w:rFonts w:ascii="Arial" w:eastAsia="宋体" w:hAnsi="Arial"/>
                <w:b/>
                <w:kern w:val="0"/>
                <w:sz w:val="18"/>
                <w:szCs w:val="18"/>
                <w:lang w:val="en-GB"/>
              </w:rPr>
              <w:t xml:space="preserve"> disabled,</w:t>
            </w:r>
            <w:r w:rsidRPr="00010A3A">
              <w:rPr>
                <w:rFonts w:ascii="Arial" w:eastAsia="宋体" w:hAnsi="Arial" w:hint="eastAsia"/>
                <w:b/>
                <w:kern w:val="0"/>
                <w:sz w:val="18"/>
                <w:szCs w:val="18"/>
                <w:lang w:val="en-GB"/>
              </w:rPr>
              <w:t xml:space="preserve"> </w:t>
            </w:r>
            <w:r w:rsidRPr="00010A3A">
              <w:rPr>
                <w:rFonts w:ascii="Arial" w:eastAsia="宋体" w:hAnsi="Arial"/>
                <w:b/>
                <w:i/>
                <w:iCs/>
                <w:kern w:val="0"/>
                <w:sz w:val="18"/>
                <w:szCs w:val="18"/>
                <w:lang w:val="en-GB"/>
              </w:rPr>
              <w:t>maxRank</w:t>
            </w:r>
            <w:r w:rsidRPr="00010A3A">
              <w:rPr>
                <w:rFonts w:ascii="Arial" w:eastAsia="宋体" w:hAnsi="Arial" w:hint="eastAsia"/>
                <w:b/>
                <w:iCs/>
                <w:kern w:val="0"/>
                <w:sz w:val="18"/>
                <w:szCs w:val="18"/>
                <w:lang w:val="en-GB"/>
              </w:rPr>
              <w:t xml:space="preserve"> = </w:t>
            </w:r>
            <w:r w:rsidRPr="00010A3A">
              <w:rPr>
                <w:rFonts w:ascii="Arial" w:eastAsia="宋体" w:hAnsi="Arial"/>
                <w:b/>
                <w:iCs/>
                <w:kern w:val="0"/>
                <w:sz w:val="18"/>
                <w:szCs w:val="18"/>
                <w:lang w:val="en-GB"/>
              </w:rPr>
              <w:t xml:space="preserve">2, 3 or 4, </w:t>
            </w:r>
            <w:r w:rsidRPr="00010A3A">
              <w:rPr>
                <w:rFonts w:ascii="Arial" w:eastAsia="宋体" w:hAnsi="Arial"/>
                <w:b/>
                <w:i/>
                <w:iCs/>
                <w:kern w:val="0"/>
                <w:sz w:val="18"/>
                <w:szCs w:val="18"/>
                <w:lang w:val="en-GB"/>
              </w:rPr>
              <w:t xml:space="preserve">CodebookType=Codebook4, </w:t>
            </w:r>
            <w:r w:rsidRPr="00010A3A">
              <w:rPr>
                <w:rFonts w:ascii="Arial" w:eastAsia="宋体" w:hAnsi="Arial"/>
                <w:b/>
                <w:kern w:val="0"/>
                <w:sz w:val="18"/>
                <w:szCs w:val="18"/>
                <w:lang w:val="en-GB" w:eastAsia="en-US"/>
              </w:rPr>
              <w:t xml:space="preserve">and </w:t>
            </w:r>
            <w:r w:rsidRPr="00010A3A">
              <w:rPr>
                <w:rFonts w:ascii="Arial" w:eastAsia="宋体" w:hAnsi="Arial"/>
                <w:b/>
                <w:i/>
                <w:kern w:val="0"/>
                <w:sz w:val="18"/>
                <w:szCs w:val="18"/>
                <w:lang w:val="en-GB" w:eastAsia="en-US"/>
              </w:rPr>
              <w:t>ul-FullPowerTransmission</w:t>
            </w:r>
            <w:r w:rsidRPr="00010A3A">
              <w:rPr>
                <w:rFonts w:ascii="Arial" w:eastAsia="宋体" w:hAnsi="Arial"/>
                <w:b/>
                <w:kern w:val="0"/>
                <w:sz w:val="18"/>
                <w:szCs w:val="18"/>
                <w:lang w:val="en-GB" w:eastAsia="en-US"/>
              </w:rPr>
              <w:t xml:space="preserve"> configured to </w:t>
            </w:r>
            <w:r w:rsidRPr="00010A3A">
              <w:rPr>
                <w:rFonts w:ascii="Arial" w:eastAsia="宋体" w:hAnsi="Arial"/>
                <w:b/>
                <w:i/>
                <w:kern w:val="0"/>
                <w:sz w:val="18"/>
                <w:szCs w:val="18"/>
                <w:lang w:val="en-GB" w:eastAsia="en-US"/>
              </w:rPr>
              <w:t>fullpowerMode1</w:t>
            </w:r>
          </w:p>
          <w:tbl>
            <w:tblPr>
              <w:tblW w:w="5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tblGrid>
            <w:tr w:rsidR="004352A8" w:rsidRPr="00010A3A" w14:paraId="606E43F2" w14:textId="77777777" w:rsidTr="00C56CF5">
              <w:trPr>
                <w:trHeight w:val="424"/>
                <w:jc w:val="center"/>
              </w:trPr>
              <w:tc>
                <w:tcPr>
                  <w:tcW w:w="1134" w:type="dxa"/>
                  <w:shd w:val="clear" w:color="auto" w:fill="D9D9D9"/>
                  <w:vAlign w:val="center"/>
                </w:tcPr>
                <w:p w14:paraId="63181AE5"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Bit field mapped to index</w:t>
                  </w:r>
                </w:p>
              </w:tc>
              <w:tc>
                <w:tcPr>
                  <w:tcW w:w="1584" w:type="dxa"/>
                  <w:shd w:val="clear" w:color="auto" w:fill="D9D9D9"/>
                  <w:vAlign w:val="center"/>
                </w:tcPr>
                <w:p w14:paraId="2ECCA59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i/>
                      <w:kern w:val="0"/>
                      <w:sz w:val="18"/>
                      <w:szCs w:val="18"/>
                      <w:lang w:val="en-GB"/>
                    </w:rPr>
                    <w:t>maxRank = 2</w:t>
                  </w:r>
                </w:p>
              </w:tc>
              <w:tc>
                <w:tcPr>
                  <w:tcW w:w="1134" w:type="dxa"/>
                  <w:shd w:val="clear" w:color="auto" w:fill="D9D9D9"/>
                  <w:vAlign w:val="center"/>
                </w:tcPr>
                <w:p w14:paraId="7BF8BED5"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Bit field mapped to index</w:t>
                  </w:r>
                </w:p>
              </w:tc>
              <w:tc>
                <w:tcPr>
                  <w:tcW w:w="1584" w:type="dxa"/>
                  <w:shd w:val="clear" w:color="auto" w:fill="D9D9D9"/>
                  <w:vAlign w:val="center"/>
                </w:tcPr>
                <w:p w14:paraId="10BDE7B2"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i/>
                      <w:kern w:val="0"/>
                      <w:sz w:val="18"/>
                      <w:szCs w:val="18"/>
                      <w:lang w:val="en-GB"/>
                    </w:rPr>
                    <w:t>maxRank = 3</w:t>
                  </w:r>
                </w:p>
              </w:tc>
            </w:tr>
            <w:tr w:rsidR="004352A8" w:rsidRPr="00010A3A" w14:paraId="347CAA87" w14:textId="77777777" w:rsidTr="00C56CF5">
              <w:trPr>
                <w:jc w:val="center"/>
              </w:trPr>
              <w:tc>
                <w:tcPr>
                  <w:tcW w:w="1134" w:type="dxa"/>
                  <w:shd w:val="clear" w:color="auto" w:fill="D9D9D9"/>
                </w:tcPr>
                <w:p w14:paraId="0131822B"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0</w:t>
                  </w:r>
                </w:p>
              </w:tc>
              <w:tc>
                <w:tcPr>
                  <w:tcW w:w="1584" w:type="dxa"/>
                  <w:shd w:val="clear" w:color="auto" w:fill="auto"/>
                </w:tcPr>
                <w:p w14:paraId="635B6AA2"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TPMI=0</w:t>
                  </w:r>
                </w:p>
              </w:tc>
              <w:tc>
                <w:tcPr>
                  <w:tcW w:w="1134" w:type="dxa"/>
                  <w:shd w:val="clear" w:color="auto" w:fill="D9D9D9"/>
                </w:tcPr>
                <w:p w14:paraId="4516BFD7"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0</w:t>
                  </w:r>
                </w:p>
              </w:tc>
              <w:tc>
                <w:tcPr>
                  <w:tcW w:w="1584" w:type="dxa"/>
                </w:tcPr>
                <w:p w14:paraId="14CA6B22"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TPMI=0</w:t>
                  </w:r>
                </w:p>
              </w:tc>
            </w:tr>
            <w:tr w:rsidR="004352A8" w:rsidRPr="00010A3A" w14:paraId="50B8BFB8" w14:textId="77777777" w:rsidTr="00C56CF5">
              <w:trPr>
                <w:jc w:val="center"/>
              </w:trPr>
              <w:tc>
                <w:tcPr>
                  <w:tcW w:w="1134" w:type="dxa"/>
                  <w:shd w:val="clear" w:color="auto" w:fill="D9D9D9"/>
                </w:tcPr>
                <w:p w14:paraId="2DA6D935"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584" w:type="dxa"/>
                  <w:shd w:val="clear" w:color="auto" w:fill="auto"/>
                </w:tcPr>
                <w:p w14:paraId="74E789C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134" w:type="dxa"/>
                  <w:shd w:val="clear" w:color="auto" w:fill="D9D9D9"/>
                </w:tcPr>
                <w:p w14:paraId="719CF0E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c>
                <w:tcPr>
                  <w:tcW w:w="1584" w:type="dxa"/>
                </w:tcPr>
                <w:p w14:paraId="2CD3B44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r>
            <w:tr w:rsidR="004352A8" w:rsidRPr="00010A3A" w14:paraId="5F6576AC" w14:textId="77777777" w:rsidTr="00C56CF5">
              <w:trPr>
                <w:jc w:val="center"/>
              </w:trPr>
              <w:tc>
                <w:tcPr>
                  <w:tcW w:w="1134" w:type="dxa"/>
                  <w:shd w:val="clear" w:color="auto" w:fill="D9D9D9"/>
                </w:tcPr>
                <w:p w14:paraId="5A9FD63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7</w:t>
                  </w:r>
                </w:p>
              </w:tc>
              <w:tc>
                <w:tcPr>
                  <w:tcW w:w="1584" w:type="dxa"/>
                  <w:shd w:val="clear" w:color="auto" w:fill="auto"/>
                </w:tcPr>
                <w:p w14:paraId="40E952F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TPMI=7</w:t>
                  </w:r>
                </w:p>
              </w:tc>
              <w:tc>
                <w:tcPr>
                  <w:tcW w:w="1134" w:type="dxa"/>
                  <w:shd w:val="clear" w:color="auto" w:fill="D9D9D9"/>
                </w:tcPr>
                <w:p w14:paraId="5221CCC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7</w:t>
                  </w:r>
                </w:p>
              </w:tc>
              <w:tc>
                <w:tcPr>
                  <w:tcW w:w="1584" w:type="dxa"/>
                </w:tcPr>
                <w:p w14:paraId="75B943A8"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TPMI=7</w:t>
                  </w:r>
                </w:p>
              </w:tc>
            </w:tr>
            <w:tr w:rsidR="004352A8" w:rsidRPr="00010A3A" w14:paraId="352FD13A" w14:textId="77777777" w:rsidTr="00C56CF5">
              <w:trPr>
                <w:jc w:val="center"/>
              </w:trPr>
              <w:tc>
                <w:tcPr>
                  <w:tcW w:w="1134" w:type="dxa"/>
                  <w:shd w:val="clear" w:color="auto" w:fill="D9D9D9"/>
                </w:tcPr>
                <w:p w14:paraId="52867B07"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8</w:t>
                  </w:r>
                </w:p>
              </w:tc>
              <w:tc>
                <w:tcPr>
                  <w:tcW w:w="1584" w:type="dxa"/>
                  <w:shd w:val="clear" w:color="auto" w:fill="auto"/>
                </w:tcPr>
                <w:p w14:paraId="0C2A8D85"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TPMI=8</w:t>
                  </w:r>
                </w:p>
              </w:tc>
              <w:tc>
                <w:tcPr>
                  <w:tcW w:w="1134" w:type="dxa"/>
                  <w:shd w:val="clear" w:color="auto" w:fill="D9D9D9"/>
                </w:tcPr>
                <w:p w14:paraId="5783CFD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8</w:t>
                  </w:r>
                </w:p>
              </w:tc>
              <w:tc>
                <w:tcPr>
                  <w:tcW w:w="1584" w:type="dxa"/>
                </w:tcPr>
                <w:p w14:paraId="76C9C24C"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TPMI=8</w:t>
                  </w:r>
                </w:p>
              </w:tc>
            </w:tr>
            <w:tr w:rsidR="004352A8" w:rsidRPr="00010A3A" w14:paraId="5875FDA7" w14:textId="77777777" w:rsidTr="00C56CF5">
              <w:trPr>
                <w:jc w:val="center"/>
              </w:trPr>
              <w:tc>
                <w:tcPr>
                  <w:tcW w:w="1134" w:type="dxa"/>
                  <w:shd w:val="clear" w:color="auto" w:fill="D9D9D9"/>
                </w:tcPr>
                <w:p w14:paraId="067A5C0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lastRenderedPageBreak/>
                    <w:t>…</w:t>
                  </w:r>
                </w:p>
              </w:tc>
              <w:tc>
                <w:tcPr>
                  <w:tcW w:w="1584" w:type="dxa"/>
                  <w:shd w:val="clear" w:color="auto" w:fill="auto"/>
                </w:tcPr>
                <w:p w14:paraId="1F29A76E"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134" w:type="dxa"/>
                  <w:shd w:val="clear" w:color="auto" w:fill="D9D9D9"/>
                </w:tcPr>
                <w:p w14:paraId="1C08D87E"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584" w:type="dxa"/>
                </w:tcPr>
                <w:p w14:paraId="1A660FB9"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r>
            <w:tr w:rsidR="004352A8" w:rsidRPr="00010A3A" w14:paraId="6A7B1897" w14:textId="77777777" w:rsidTr="00C56CF5">
              <w:trPr>
                <w:jc w:val="center"/>
              </w:trPr>
              <w:tc>
                <w:tcPr>
                  <w:tcW w:w="1134" w:type="dxa"/>
                  <w:shd w:val="clear" w:color="auto" w:fill="D9D9D9"/>
                </w:tcPr>
                <w:p w14:paraId="4190DA84"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35</w:t>
                  </w:r>
                </w:p>
              </w:tc>
              <w:tc>
                <w:tcPr>
                  <w:tcW w:w="1584" w:type="dxa"/>
                  <w:shd w:val="clear" w:color="auto" w:fill="auto"/>
                </w:tcPr>
                <w:p w14:paraId="6D1BD48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TPMI=35</w:t>
                  </w:r>
                </w:p>
              </w:tc>
              <w:tc>
                <w:tcPr>
                  <w:tcW w:w="1134" w:type="dxa"/>
                  <w:shd w:val="clear" w:color="auto" w:fill="D9D9D9"/>
                </w:tcPr>
                <w:p w14:paraId="5FB5A320"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35</w:t>
                  </w:r>
                </w:p>
              </w:tc>
              <w:tc>
                <w:tcPr>
                  <w:tcW w:w="1584" w:type="dxa"/>
                </w:tcPr>
                <w:p w14:paraId="563FD92B"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TPMI=35</w:t>
                  </w:r>
                </w:p>
              </w:tc>
            </w:tr>
            <w:tr w:rsidR="004352A8" w:rsidRPr="00010A3A" w14:paraId="31723912" w14:textId="77777777" w:rsidTr="00C56CF5">
              <w:trPr>
                <w:jc w:val="center"/>
              </w:trPr>
              <w:tc>
                <w:tcPr>
                  <w:tcW w:w="1134" w:type="dxa"/>
                  <w:shd w:val="clear" w:color="auto" w:fill="D9D9D9"/>
                </w:tcPr>
                <w:p w14:paraId="0F6B4E1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36</w:t>
                  </w:r>
                </w:p>
              </w:tc>
              <w:tc>
                <w:tcPr>
                  <w:tcW w:w="1584" w:type="dxa"/>
                  <w:shd w:val="clear" w:color="auto" w:fill="auto"/>
                  <w:vAlign w:val="center"/>
                </w:tcPr>
                <w:p w14:paraId="22A0B901"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1 layer: </w:t>
                  </w:r>
                  <w:r w:rsidRPr="00010A3A">
                    <w:rPr>
                      <w:rFonts w:ascii="Arial" w:eastAsia="宋体" w:hAnsi="Arial"/>
                      <w:kern w:val="0"/>
                      <w:sz w:val="18"/>
                      <w:szCs w:val="18"/>
                      <w:lang w:val="en-GB" w:eastAsia="en-US"/>
                    </w:rPr>
                    <w:t>TPMI=0 in Table 6.3.1.5-9 of [4, TS 38.211]</w:t>
                  </w:r>
                </w:p>
              </w:tc>
              <w:tc>
                <w:tcPr>
                  <w:tcW w:w="1134" w:type="dxa"/>
                  <w:shd w:val="clear" w:color="auto" w:fill="D9D9D9"/>
                </w:tcPr>
                <w:p w14:paraId="0AE6289E"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36</w:t>
                  </w:r>
                </w:p>
              </w:tc>
              <w:tc>
                <w:tcPr>
                  <w:tcW w:w="1584" w:type="dxa"/>
                </w:tcPr>
                <w:p w14:paraId="3AB0F34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3 layers: TPMI=36</w:t>
                  </w:r>
                </w:p>
              </w:tc>
            </w:tr>
            <w:tr w:rsidR="004352A8" w:rsidRPr="00010A3A" w14:paraId="74F9DB54" w14:textId="77777777" w:rsidTr="00C56CF5">
              <w:trPr>
                <w:jc w:val="center"/>
              </w:trPr>
              <w:tc>
                <w:tcPr>
                  <w:tcW w:w="1134" w:type="dxa"/>
                  <w:shd w:val="clear" w:color="auto" w:fill="D9D9D9"/>
                </w:tcPr>
                <w:p w14:paraId="0604438E"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37</w:t>
                  </w:r>
                </w:p>
              </w:tc>
              <w:tc>
                <w:tcPr>
                  <w:tcW w:w="1584" w:type="dxa"/>
                  <w:shd w:val="clear" w:color="auto" w:fill="auto"/>
                  <w:vAlign w:val="center"/>
                </w:tcPr>
                <w:p w14:paraId="6CA05428"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2 layers: TPMI=16 in Table 6.3.1.5-30 of [4, TS 38.211]</w:t>
                  </w:r>
                </w:p>
              </w:tc>
              <w:tc>
                <w:tcPr>
                  <w:tcW w:w="1134" w:type="dxa"/>
                  <w:shd w:val="clear" w:color="auto" w:fill="D9D9D9"/>
                </w:tcPr>
                <w:p w14:paraId="5DC97DD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584" w:type="dxa"/>
                </w:tcPr>
                <w:p w14:paraId="15EE6087"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r>
            <w:tr w:rsidR="004352A8" w:rsidRPr="00010A3A" w14:paraId="1F4AD36A" w14:textId="77777777" w:rsidTr="00C56CF5">
              <w:trPr>
                <w:jc w:val="center"/>
              </w:trPr>
              <w:tc>
                <w:tcPr>
                  <w:tcW w:w="1134" w:type="dxa"/>
                  <w:shd w:val="clear" w:color="auto" w:fill="D9D9D9"/>
                </w:tcPr>
                <w:p w14:paraId="30601FE0"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38-63</w:t>
                  </w:r>
                </w:p>
              </w:tc>
              <w:tc>
                <w:tcPr>
                  <w:tcW w:w="1584" w:type="dxa"/>
                  <w:shd w:val="clear" w:color="auto" w:fill="auto"/>
                </w:tcPr>
                <w:p w14:paraId="72B39FA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reserved</w:t>
                  </w:r>
                </w:p>
              </w:tc>
              <w:tc>
                <w:tcPr>
                  <w:tcW w:w="1134" w:type="dxa"/>
                  <w:shd w:val="clear" w:color="auto" w:fill="D9D9D9"/>
                </w:tcPr>
                <w:p w14:paraId="70019EB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91</w:t>
                  </w:r>
                </w:p>
              </w:tc>
              <w:tc>
                <w:tcPr>
                  <w:tcW w:w="1584" w:type="dxa"/>
                </w:tcPr>
                <w:p w14:paraId="0933B246"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3 layers: TPMI=91</w:t>
                  </w:r>
                </w:p>
              </w:tc>
            </w:tr>
            <w:tr w:rsidR="004352A8" w:rsidRPr="00010A3A" w14:paraId="3828DB38" w14:textId="77777777" w:rsidTr="00C56CF5">
              <w:trPr>
                <w:jc w:val="center"/>
              </w:trPr>
              <w:tc>
                <w:tcPr>
                  <w:tcW w:w="1134" w:type="dxa"/>
                  <w:shd w:val="clear" w:color="auto" w:fill="D9D9D9"/>
                </w:tcPr>
                <w:p w14:paraId="149D54E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584" w:type="dxa"/>
                  <w:shd w:val="clear" w:color="auto" w:fill="auto"/>
                </w:tcPr>
                <w:p w14:paraId="72CE57F6"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134" w:type="dxa"/>
                  <w:shd w:val="clear" w:color="auto" w:fill="D9D9D9"/>
                  <w:vAlign w:val="center"/>
                </w:tcPr>
                <w:p w14:paraId="71116DD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92</w:t>
                  </w:r>
                </w:p>
              </w:tc>
              <w:tc>
                <w:tcPr>
                  <w:tcW w:w="1584" w:type="dxa"/>
                  <w:vAlign w:val="center"/>
                </w:tcPr>
                <w:p w14:paraId="44B03D34"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1 layer: </w:t>
                  </w:r>
                  <w:r w:rsidRPr="00010A3A">
                    <w:rPr>
                      <w:rFonts w:ascii="Arial" w:eastAsia="宋体" w:hAnsi="Arial"/>
                      <w:kern w:val="0"/>
                      <w:sz w:val="18"/>
                      <w:szCs w:val="18"/>
                      <w:lang w:val="en-GB" w:eastAsia="en-US"/>
                    </w:rPr>
                    <w:t>TPMI=0 in Table 6.3.1.5-9 of [4, TS 38.211]</w:t>
                  </w:r>
                </w:p>
              </w:tc>
            </w:tr>
            <w:tr w:rsidR="004352A8" w:rsidRPr="00010A3A" w14:paraId="0A38CA5D" w14:textId="77777777" w:rsidTr="00C56CF5">
              <w:trPr>
                <w:jc w:val="center"/>
              </w:trPr>
              <w:tc>
                <w:tcPr>
                  <w:tcW w:w="1134" w:type="dxa"/>
                  <w:shd w:val="clear" w:color="auto" w:fill="D9D9D9"/>
                </w:tcPr>
                <w:p w14:paraId="126EB954"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584" w:type="dxa"/>
                  <w:shd w:val="clear" w:color="auto" w:fill="auto"/>
                </w:tcPr>
                <w:p w14:paraId="3CC89805"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134" w:type="dxa"/>
                  <w:shd w:val="clear" w:color="auto" w:fill="D9D9D9"/>
                  <w:vAlign w:val="center"/>
                </w:tcPr>
                <w:p w14:paraId="767CBCB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93</w:t>
                  </w:r>
                </w:p>
              </w:tc>
              <w:tc>
                <w:tcPr>
                  <w:tcW w:w="1584" w:type="dxa"/>
                  <w:vAlign w:val="center"/>
                </w:tcPr>
                <w:p w14:paraId="2A61EFC9"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2 layers: TPMI=16 in Table 6.3.1.5-30 of [4, TS 38.211]</w:t>
                  </w:r>
                </w:p>
              </w:tc>
            </w:tr>
            <w:tr w:rsidR="004352A8" w:rsidRPr="00010A3A" w14:paraId="6CB18D82" w14:textId="77777777" w:rsidTr="00C56CF5">
              <w:trPr>
                <w:jc w:val="center"/>
              </w:trPr>
              <w:tc>
                <w:tcPr>
                  <w:tcW w:w="1134" w:type="dxa"/>
                  <w:shd w:val="clear" w:color="auto" w:fill="D9D9D9"/>
                </w:tcPr>
                <w:p w14:paraId="3FB80B2E"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584" w:type="dxa"/>
                  <w:shd w:val="clear" w:color="auto" w:fill="auto"/>
                </w:tcPr>
                <w:p w14:paraId="1291C2CC"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134" w:type="dxa"/>
                  <w:shd w:val="clear" w:color="auto" w:fill="D9D9D9"/>
                  <w:vAlign w:val="center"/>
                </w:tcPr>
                <w:p w14:paraId="7CEAD2D7"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94</w:t>
                  </w:r>
                </w:p>
              </w:tc>
              <w:tc>
                <w:tcPr>
                  <w:tcW w:w="1584" w:type="dxa"/>
                  <w:vAlign w:val="center"/>
                </w:tcPr>
                <w:p w14:paraId="57A76DE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3 layers: </w:t>
                  </w:r>
                </w:p>
                <w:p w14:paraId="4D31059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ins w:id="4976" w:author="作者">
                    <w:r w:rsidRPr="00010A3A">
                      <w:rPr>
                        <w:rFonts w:ascii="Arial" w:eastAsia="宋体" w:hAnsi="Arial"/>
                        <w:kern w:val="0"/>
                        <w:sz w:val="18"/>
                        <w:szCs w:val="18"/>
                        <w:lang w:val="en-GB"/>
                      </w:rPr>
                      <w:t>TPMI=304 in Table 6.3.1.5-41 of [4, TS 38.211]</w:t>
                    </w:r>
                  </w:ins>
                </w:p>
              </w:tc>
            </w:tr>
            <w:tr w:rsidR="004352A8" w:rsidRPr="00010A3A" w14:paraId="3663FE0D" w14:textId="77777777" w:rsidTr="00C56CF5">
              <w:trPr>
                <w:jc w:val="center"/>
              </w:trPr>
              <w:tc>
                <w:tcPr>
                  <w:tcW w:w="1134" w:type="dxa"/>
                  <w:shd w:val="clear" w:color="auto" w:fill="D9D9D9"/>
                </w:tcPr>
                <w:p w14:paraId="728EB1E1"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584" w:type="dxa"/>
                  <w:shd w:val="clear" w:color="auto" w:fill="auto"/>
                </w:tcPr>
                <w:p w14:paraId="674AF61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134" w:type="dxa"/>
                  <w:shd w:val="clear" w:color="auto" w:fill="D9D9D9"/>
                  <w:vAlign w:val="center"/>
                </w:tcPr>
                <w:p w14:paraId="41D03CE7"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95-127</w:t>
                  </w:r>
                </w:p>
              </w:tc>
              <w:tc>
                <w:tcPr>
                  <w:tcW w:w="1584" w:type="dxa"/>
                  <w:vAlign w:val="center"/>
                </w:tcPr>
                <w:p w14:paraId="6CBD549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reserved</w:t>
                  </w:r>
                </w:p>
              </w:tc>
            </w:tr>
          </w:tbl>
          <w:p w14:paraId="35160BAB" w14:textId="77777777" w:rsidR="004352A8" w:rsidRPr="00010A3A" w:rsidRDefault="004352A8" w:rsidP="00C56CF5">
            <w:pPr>
              <w:keepNext/>
              <w:keepLines/>
              <w:widowControl/>
              <w:overflowPunct w:val="0"/>
              <w:autoSpaceDE w:val="0"/>
              <w:autoSpaceDN w:val="0"/>
              <w:adjustRightInd w:val="0"/>
              <w:snapToGrid w:val="0"/>
              <w:jc w:val="center"/>
              <w:textAlignment w:val="baseline"/>
              <w:rPr>
                <w:rFonts w:ascii="Arial" w:eastAsia="宋体" w:hAnsi="Arial"/>
                <w:b/>
                <w:kern w:val="0"/>
                <w:sz w:val="18"/>
                <w:szCs w:val="18"/>
                <w:lang w:val="en-GB" w:eastAsia="en-US"/>
              </w:rPr>
            </w:pPr>
          </w:p>
          <w:p w14:paraId="29CA7BE2" w14:textId="77777777" w:rsidR="004352A8" w:rsidRPr="00010A3A" w:rsidRDefault="004352A8" w:rsidP="00C56CF5">
            <w:pPr>
              <w:keepNext/>
              <w:keepLines/>
              <w:widowControl/>
              <w:overflowPunct w:val="0"/>
              <w:autoSpaceDE w:val="0"/>
              <w:autoSpaceDN w:val="0"/>
              <w:adjustRightInd w:val="0"/>
              <w:snapToGrid w:val="0"/>
              <w:jc w:val="center"/>
              <w:textAlignment w:val="baseline"/>
              <w:rPr>
                <w:rFonts w:ascii="Arial" w:eastAsia="宋体" w:hAnsi="Arial"/>
                <w:b/>
                <w:i/>
                <w:iCs/>
                <w:kern w:val="0"/>
                <w:sz w:val="18"/>
                <w:szCs w:val="18"/>
                <w:lang w:val="en-GB" w:eastAsia="en-US"/>
              </w:rPr>
            </w:pPr>
            <w:r w:rsidRPr="00010A3A">
              <w:rPr>
                <w:rFonts w:ascii="Arial" w:eastAsia="宋体" w:hAnsi="Arial"/>
                <w:b/>
                <w:kern w:val="0"/>
                <w:sz w:val="18"/>
                <w:szCs w:val="18"/>
                <w:lang w:val="en-GB" w:eastAsia="en-US"/>
              </w:rPr>
              <w:t xml:space="preserve">Table </w:t>
            </w:r>
            <w:r w:rsidRPr="00010A3A">
              <w:rPr>
                <w:rFonts w:ascii="Arial" w:eastAsia="宋体" w:hAnsi="Arial" w:hint="eastAsia"/>
                <w:b/>
                <w:kern w:val="0"/>
                <w:sz w:val="18"/>
                <w:szCs w:val="18"/>
                <w:lang w:val="en-GB"/>
              </w:rPr>
              <w:t>7.3.1.1.2</w:t>
            </w:r>
            <w:r w:rsidRPr="00010A3A">
              <w:rPr>
                <w:rFonts w:ascii="Arial" w:eastAsia="宋体" w:hAnsi="Arial"/>
                <w:b/>
                <w:kern w:val="0"/>
                <w:sz w:val="18"/>
                <w:szCs w:val="18"/>
                <w:lang w:val="en-GB" w:eastAsia="en-US"/>
              </w:rPr>
              <w:t>-</w:t>
            </w:r>
            <w:r w:rsidRPr="00010A3A">
              <w:rPr>
                <w:rFonts w:ascii="Arial" w:eastAsia="宋体" w:hAnsi="Arial"/>
                <w:b/>
                <w:kern w:val="0"/>
                <w:sz w:val="18"/>
                <w:szCs w:val="18"/>
                <w:lang w:val="en-GB"/>
              </w:rPr>
              <w:t>5P</w:t>
            </w:r>
            <w:r w:rsidRPr="00010A3A">
              <w:rPr>
                <w:rFonts w:ascii="Arial" w:eastAsia="宋体" w:hAnsi="Arial" w:hint="eastAsia"/>
                <w:b/>
                <w:kern w:val="0"/>
                <w:sz w:val="18"/>
                <w:szCs w:val="18"/>
                <w:lang w:val="en-GB"/>
              </w:rPr>
              <w:t xml:space="preserve">: </w:t>
            </w:r>
            <w:r w:rsidRPr="00010A3A">
              <w:rPr>
                <w:rFonts w:ascii="Arial" w:eastAsia="宋体" w:hAnsi="Arial"/>
                <w:b/>
                <w:kern w:val="0"/>
                <w:sz w:val="18"/>
                <w:szCs w:val="18"/>
                <w:lang w:val="en-GB" w:eastAsia="en-US"/>
              </w:rPr>
              <w:t>Precoding information and number of layers</w:t>
            </w:r>
            <w:r w:rsidRPr="00010A3A">
              <w:rPr>
                <w:rFonts w:ascii="Arial" w:eastAsia="宋体" w:hAnsi="Arial" w:hint="eastAsia"/>
                <w:b/>
                <w:kern w:val="0"/>
                <w:sz w:val="18"/>
                <w:szCs w:val="18"/>
                <w:lang w:val="en-GB"/>
              </w:rPr>
              <w:t xml:space="preserve">, for </w:t>
            </w:r>
            <w:r w:rsidRPr="00010A3A">
              <w:rPr>
                <w:rFonts w:ascii="Arial" w:eastAsia="宋体" w:hAnsi="Arial"/>
                <w:b/>
                <w:kern w:val="0"/>
                <w:sz w:val="18"/>
                <w:szCs w:val="18"/>
                <w:lang w:val="en-GB"/>
              </w:rPr>
              <w:t>8</w:t>
            </w:r>
            <w:r w:rsidRPr="00010A3A">
              <w:rPr>
                <w:rFonts w:ascii="Arial" w:eastAsia="宋体" w:hAnsi="Arial" w:hint="eastAsia"/>
                <w:b/>
                <w:kern w:val="0"/>
                <w:sz w:val="18"/>
                <w:szCs w:val="18"/>
                <w:lang w:val="en-GB"/>
              </w:rPr>
              <w:t xml:space="preserve"> antenna ports, if </w:t>
            </w:r>
            <w:r w:rsidRPr="00010A3A">
              <w:rPr>
                <w:rFonts w:ascii="Arial" w:eastAsia="宋体" w:hAnsi="Arial"/>
                <w:b/>
                <w:kern w:val="0"/>
                <w:sz w:val="18"/>
                <w:szCs w:val="18"/>
                <w:lang w:val="en-GB" w:eastAsia="en-US"/>
              </w:rPr>
              <w:t>transform</w:t>
            </w:r>
            <w:r w:rsidRPr="00010A3A">
              <w:rPr>
                <w:rFonts w:ascii="Arial" w:eastAsia="宋体" w:hAnsi="Arial" w:hint="eastAsia"/>
                <w:b/>
                <w:kern w:val="0"/>
                <w:sz w:val="18"/>
                <w:szCs w:val="18"/>
                <w:lang w:val="en-GB"/>
              </w:rPr>
              <w:t xml:space="preserve"> p</w:t>
            </w:r>
            <w:r w:rsidRPr="00010A3A">
              <w:rPr>
                <w:rFonts w:ascii="Arial" w:eastAsia="宋体" w:hAnsi="Arial"/>
                <w:b/>
                <w:kern w:val="0"/>
                <w:sz w:val="18"/>
                <w:szCs w:val="18"/>
                <w:lang w:val="en-GB" w:eastAsia="en-US"/>
              </w:rPr>
              <w:t>recoder</w:t>
            </w:r>
            <w:r w:rsidRPr="00010A3A">
              <w:rPr>
                <w:rFonts w:ascii="Arial" w:eastAsia="宋体" w:hAnsi="Arial" w:hint="eastAsia"/>
                <w:b/>
                <w:kern w:val="0"/>
                <w:sz w:val="18"/>
                <w:szCs w:val="18"/>
                <w:lang w:val="en-GB"/>
              </w:rPr>
              <w:t xml:space="preserve"> is</w:t>
            </w:r>
            <w:r w:rsidRPr="00010A3A">
              <w:rPr>
                <w:rFonts w:ascii="Arial" w:eastAsia="宋体" w:hAnsi="Arial"/>
                <w:b/>
                <w:kern w:val="0"/>
                <w:sz w:val="18"/>
                <w:szCs w:val="18"/>
                <w:lang w:val="en-GB"/>
              </w:rPr>
              <w:t xml:space="preserve"> enabled, or</w:t>
            </w:r>
            <w:r w:rsidRPr="00010A3A">
              <w:rPr>
                <w:rFonts w:ascii="Arial" w:eastAsia="宋体" w:hAnsi="Arial" w:hint="eastAsia"/>
                <w:b/>
                <w:kern w:val="0"/>
                <w:sz w:val="18"/>
                <w:szCs w:val="18"/>
                <w:lang w:val="en-GB"/>
              </w:rPr>
              <w:t xml:space="preserve"> </w:t>
            </w:r>
            <w:r w:rsidRPr="00010A3A">
              <w:rPr>
                <w:rFonts w:ascii="Arial" w:eastAsia="宋体" w:hAnsi="Arial"/>
                <w:b/>
                <w:i/>
                <w:iCs/>
                <w:kern w:val="0"/>
                <w:sz w:val="18"/>
                <w:szCs w:val="18"/>
                <w:lang w:val="en-GB"/>
              </w:rPr>
              <w:t>maxRank</w:t>
            </w:r>
            <w:r w:rsidRPr="00010A3A">
              <w:rPr>
                <w:rFonts w:ascii="Arial" w:eastAsia="宋体" w:hAnsi="Arial" w:hint="eastAsia"/>
                <w:b/>
                <w:iCs/>
                <w:kern w:val="0"/>
                <w:sz w:val="18"/>
                <w:szCs w:val="18"/>
                <w:lang w:val="en-GB"/>
              </w:rPr>
              <w:t xml:space="preserve"> = </w:t>
            </w:r>
            <w:r w:rsidRPr="00010A3A">
              <w:rPr>
                <w:rFonts w:ascii="Arial" w:eastAsia="宋体" w:hAnsi="Arial"/>
                <w:b/>
                <w:iCs/>
                <w:kern w:val="0"/>
                <w:sz w:val="18"/>
                <w:szCs w:val="18"/>
                <w:lang w:val="en-GB"/>
              </w:rPr>
              <w:t>1, 2, 3</w:t>
            </w:r>
            <w:r w:rsidRPr="00010A3A">
              <w:rPr>
                <w:rFonts w:ascii="Arial" w:eastAsia="宋体" w:hAnsi="Arial"/>
                <w:b/>
                <w:iCs/>
                <w:color w:val="ED7D31" w:themeColor="accent2"/>
                <w:kern w:val="0"/>
                <w:sz w:val="18"/>
                <w:szCs w:val="18"/>
                <w:lang w:val="en-GB"/>
              </w:rPr>
              <w:t xml:space="preserve"> </w:t>
            </w:r>
            <w:r w:rsidRPr="00010A3A">
              <w:rPr>
                <w:rFonts w:ascii="Arial" w:eastAsia="宋体" w:hAnsi="Arial"/>
                <w:b/>
                <w:iCs/>
                <w:kern w:val="0"/>
                <w:sz w:val="18"/>
                <w:szCs w:val="18"/>
                <w:lang w:val="en-GB"/>
              </w:rPr>
              <w:t xml:space="preserve">or 4 if transform precoder is disabled, </w:t>
            </w:r>
            <w:r w:rsidRPr="00010A3A">
              <w:rPr>
                <w:rFonts w:ascii="Arial" w:eastAsia="宋体" w:hAnsi="Arial"/>
                <w:b/>
                <w:i/>
                <w:iCs/>
                <w:kern w:val="0"/>
                <w:sz w:val="18"/>
                <w:szCs w:val="18"/>
                <w:lang w:val="en-GB"/>
              </w:rPr>
              <w:t xml:space="preserve">CodebookType=Codebook3, </w:t>
            </w:r>
            <w:r w:rsidRPr="00010A3A">
              <w:rPr>
                <w:rFonts w:ascii="Arial" w:eastAsia="宋体" w:hAnsi="Arial"/>
                <w:b/>
                <w:kern w:val="0"/>
                <w:sz w:val="18"/>
                <w:szCs w:val="18"/>
                <w:lang w:val="en-GB" w:eastAsia="en-US"/>
              </w:rPr>
              <w:t xml:space="preserve">and </w:t>
            </w:r>
            <w:r w:rsidRPr="00010A3A">
              <w:rPr>
                <w:rFonts w:ascii="Arial" w:eastAsia="宋体" w:hAnsi="Arial"/>
                <w:b/>
                <w:i/>
                <w:kern w:val="0"/>
                <w:sz w:val="18"/>
                <w:szCs w:val="18"/>
                <w:lang w:val="en-GB" w:eastAsia="en-US"/>
              </w:rPr>
              <w:t>ul-FullPowerTransmission</w:t>
            </w:r>
            <w:r w:rsidRPr="00010A3A">
              <w:rPr>
                <w:rFonts w:ascii="Arial" w:eastAsia="宋体" w:hAnsi="Arial"/>
                <w:b/>
                <w:kern w:val="0"/>
                <w:sz w:val="18"/>
                <w:szCs w:val="18"/>
                <w:lang w:val="en-GB" w:eastAsia="en-US"/>
              </w:rPr>
              <w:t xml:space="preserve"> is</w:t>
            </w:r>
            <w:r w:rsidRPr="00010A3A">
              <w:rPr>
                <w:rFonts w:ascii="Arial" w:eastAsia="宋体" w:hAnsi="Arial" w:hint="eastAsia"/>
                <w:b/>
                <w:kern w:val="0"/>
                <w:sz w:val="18"/>
                <w:szCs w:val="18"/>
                <w:lang w:val="en-GB" w:eastAsia="en-US"/>
              </w:rPr>
              <w:t xml:space="preserve"> </w:t>
            </w:r>
            <w:r w:rsidRPr="00010A3A">
              <w:rPr>
                <w:rFonts w:ascii="Arial" w:eastAsia="宋体" w:hAnsi="Arial"/>
                <w:b/>
                <w:kern w:val="0"/>
                <w:sz w:val="18"/>
                <w:szCs w:val="18"/>
                <w:lang w:val="en-GB" w:eastAsia="en-US"/>
              </w:rPr>
              <w:t xml:space="preserve">configured to </w:t>
            </w:r>
            <w:r w:rsidRPr="00010A3A">
              <w:rPr>
                <w:rFonts w:ascii="Arial" w:eastAsia="宋体" w:hAnsi="Arial"/>
                <w:b/>
                <w:i/>
                <w:kern w:val="0"/>
                <w:sz w:val="18"/>
                <w:szCs w:val="18"/>
                <w:lang w:val="en-GB" w:eastAsia="en-US"/>
              </w:rPr>
              <w:t>fullpowerMode1</w:t>
            </w:r>
            <w:r w:rsidRPr="00010A3A">
              <w:rPr>
                <w:rFonts w:ascii="Arial" w:eastAsia="宋体" w:hAnsi="Arial"/>
                <w:b/>
                <w:kern w:val="0"/>
                <w:sz w:val="18"/>
                <w:szCs w:val="18"/>
                <w:lang w:val="en-GB" w:eastAsia="en-US"/>
              </w:rPr>
              <w:t xml:space="preserve"> </w:t>
            </w:r>
          </w:p>
          <w:tbl>
            <w:tblPr>
              <w:tblW w:w="6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tblGrid>
            <w:tr w:rsidR="004352A8" w:rsidRPr="00010A3A" w14:paraId="168FABDE" w14:textId="77777777" w:rsidTr="00C56CF5">
              <w:trPr>
                <w:trHeight w:val="424"/>
                <w:jc w:val="center"/>
              </w:trPr>
              <w:tc>
                <w:tcPr>
                  <w:tcW w:w="867" w:type="dxa"/>
                  <w:shd w:val="clear" w:color="auto" w:fill="D9D9D9"/>
                  <w:vAlign w:val="center"/>
                </w:tcPr>
                <w:p w14:paraId="57FF61F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Bit field mapped to index</w:t>
                  </w:r>
                </w:p>
              </w:tc>
              <w:tc>
                <w:tcPr>
                  <w:tcW w:w="1304" w:type="dxa"/>
                  <w:shd w:val="clear" w:color="auto" w:fill="D9D9D9"/>
                  <w:vAlign w:val="center"/>
                </w:tcPr>
                <w:p w14:paraId="7B5F45C1"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Transform precoder is enabled, or</w:t>
                  </w:r>
                  <w:r w:rsidRPr="00010A3A">
                    <w:rPr>
                      <w:rFonts w:ascii="Arial" w:eastAsia="宋体" w:hAnsi="Arial"/>
                      <w:i/>
                      <w:kern w:val="0"/>
                      <w:sz w:val="18"/>
                      <w:szCs w:val="18"/>
                      <w:lang w:val="en-GB"/>
                    </w:rPr>
                    <w:t xml:space="preserve"> maxRank </w:t>
                  </w:r>
                  <w:r w:rsidRPr="00010A3A">
                    <w:rPr>
                      <w:rFonts w:ascii="Arial" w:eastAsia="宋体" w:hAnsi="Arial"/>
                      <w:kern w:val="0"/>
                      <w:sz w:val="18"/>
                      <w:szCs w:val="18"/>
                      <w:lang w:val="en-GB"/>
                    </w:rPr>
                    <w:t>= 1 if transform precoder is disabled</w:t>
                  </w:r>
                </w:p>
              </w:tc>
              <w:tc>
                <w:tcPr>
                  <w:tcW w:w="867" w:type="dxa"/>
                  <w:shd w:val="clear" w:color="auto" w:fill="D9D9D9"/>
                  <w:vAlign w:val="center"/>
                </w:tcPr>
                <w:p w14:paraId="11040051"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Bit field mapped to index</w:t>
                  </w:r>
                </w:p>
              </w:tc>
              <w:tc>
                <w:tcPr>
                  <w:tcW w:w="1304" w:type="dxa"/>
                  <w:shd w:val="clear" w:color="auto" w:fill="D9D9D9"/>
                  <w:vAlign w:val="center"/>
                </w:tcPr>
                <w:p w14:paraId="618CD8F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transform precoder is disabled</w:t>
                  </w:r>
                  <w:r w:rsidRPr="00010A3A">
                    <w:rPr>
                      <w:rFonts w:ascii="Arial" w:eastAsia="宋体" w:hAnsi="Arial"/>
                      <w:i/>
                      <w:kern w:val="0"/>
                      <w:sz w:val="18"/>
                      <w:szCs w:val="18"/>
                      <w:lang w:val="en-GB"/>
                    </w:rPr>
                    <w:t xml:space="preserve"> and maxRank = 2</w:t>
                  </w:r>
                </w:p>
              </w:tc>
              <w:tc>
                <w:tcPr>
                  <w:tcW w:w="867" w:type="dxa"/>
                  <w:shd w:val="clear" w:color="auto" w:fill="D9D9D9"/>
                  <w:vAlign w:val="center"/>
                </w:tcPr>
                <w:p w14:paraId="736DA9F7" w14:textId="77777777" w:rsidR="004352A8" w:rsidRPr="00010A3A" w:rsidRDefault="004352A8" w:rsidP="00C56CF5">
                  <w:pPr>
                    <w:keepNext/>
                    <w:keepLines/>
                    <w:widowControl/>
                    <w:adjustRightInd w:val="0"/>
                    <w:snapToGrid w:val="0"/>
                    <w:jc w:val="center"/>
                    <w:rPr>
                      <w:rFonts w:ascii="Arial" w:eastAsia="宋体" w:hAnsi="Arial"/>
                      <w:i/>
                      <w:kern w:val="0"/>
                      <w:sz w:val="18"/>
                      <w:szCs w:val="18"/>
                      <w:lang w:val="en-GB"/>
                    </w:rPr>
                  </w:pPr>
                  <w:r w:rsidRPr="00010A3A">
                    <w:rPr>
                      <w:rFonts w:ascii="Arial" w:eastAsia="宋体" w:hAnsi="Arial"/>
                      <w:kern w:val="0"/>
                      <w:sz w:val="18"/>
                      <w:szCs w:val="18"/>
                      <w:lang w:val="en-GB"/>
                    </w:rPr>
                    <w:t>Bit field mapped to index</w:t>
                  </w:r>
                </w:p>
              </w:tc>
              <w:tc>
                <w:tcPr>
                  <w:tcW w:w="1304" w:type="dxa"/>
                  <w:shd w:val="clear" w:color="auto" w:fill="D9D9D9"/>
                  <w:vAlign w:val="center"/>
                </w:tcPr>
                <w:p w14:paraId="511E682F" w14:textId="77777777" w:rsidR="004352A8" w:rsidRPr="00010A3A" w:rsidRDefault="004352A8" w:rsidP="00C56CF5">
                  <w:pPr>
                    <w:keepNext/>
                    <w:keepLines/>
                    <w:widowControl/>
                    <w:adjustRightInd w:val="0"/>
                    <w:snapToGrid w:val="0"/>
                    <w:jc w:val="center"/>
                    <w:rPr>
                      <w:rFonts w:ascii="Arial" w:eastAsia="宋体" w:hAnsi="Arial"/>
                      <w:i/>
                      <w:kern w:val="0"/>
                      <w:sz w:val="18"/>
                      <w:szCs w:val="18"/>
                      <w:lang w:val="en-GB"/>
                    </w:rPr>
                  </w:pPr>
                  <w:r w:rsidRPr="00010A3A">
                    <w:rPr>
                      <w:rFonts w:ascii="Arial" w:eastAsia="宋体" w:hAnsi="Arial"/>
                      <w:kern w:val="0"/>
                      <w:sz w:val="18"/>
                      <w:szCs w:val="18"/>
                      <w:lang w:val="en-GB"/>
                    </w:rPr>
                    <w:t>transform precoder is disabled</w:t>
                  </w:r>
                  <w:r w:rsidRPr="00010A3A">
                    <w:rPr>
                      <w:rFonts w:ascii="Arial" w:eastAsia="宋体" w:hAnsi="Arial"/>
                      <w:i/>
                      <w:kern w:val="0"/>
                      <w:sz w:val="18"/>
                      <w:szCs w:val="18"/>
                      <w:lang w:val="en-GB"/>
                    </w:rPr>
                    <w:t xml:space="preserve"> and maxRank = 3</w:t>
                  </w:r>
                </w:p>
              </w:tc>
            </w:tr>
            <w:tr w:rsidR="004352A8" w:rsidRPr="00010A3A" w14:paraId="5E3A1DAD" w14:textId="77777777" w:rsidTr="00C56CF5">
              <w:trPr>
                <w:jc w:val="center"/>
              </w:trPr>
              <w:tc>
                <w:tcPr>
                  <w:tcW w:w="867" w:type="dxa"/>
                  <w:shd w:val="clear" w:color="auto" w:fill="D9D9D9"/>
                </w:tcPr>
                <w:p w14:paraId="20C1207E"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0</w:t>
                  </w:r>
                </w:p>
              </w:tc>
              <w:tc>
                <w:tcPr>
                  <w:tcW w:w="1304" w:type="dxa"/>
                  <w:shd w:val="clear" w:color="auto" w:fill="auto"/>
                </w:tcPr>
                <w:p w14:paraId="2C084822"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TPMI=0</w:t>
                  </w:r>
                </w:p>
              </w:tc>
              <w:tc>
                <w:tcPr>
                  <w:tcW w:w="867" w:type="dxa"/>
                  <w:shd w:val="clear" w:color="auto" w:fill="D9D9D9"/>
                </w:tcPr>
                <w:p w14:paraId="54C40955"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0</w:t>
                  </w:r>
                </w:p>
              </w:tc>
              <w:tc>
                <w:tcPr>
                  <w:tcW w:w="1304" w:type="dxa"/>
                </w:tcPr>
                <w:p w14:paraId="7FA6D891"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TPMI=0</w:t>
                  </w:r>
                </w:p>
              </w:tc>
              <w:tc>
                <w:tcPr>
                  <w:tcW w:w="867" w:type="dxa"/>
                </w:tcPr>
                <w:p w14:paraId="3ECF38F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0</w:t>
                  </w:r>
                </w:p>
              </w:tc>
              <w:tc>
                <w:tcPr>
                  <w:tcW w:w="1304" w:type="dxa"/>
                </w:tcPr>
                <w:p w14:paraId="2EC888F0"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1 layer: TPMI=0</w:t>
                  </w:r>
                </w:p>
              </w:tc>
            </w:tr>
            <w:tr w:rsidR="004352A8" w:rsidRPr="00010A3A" w14:paraId="2976770D" w14:textId="77777777" w:rsidTr="00C56CF5">
              <w:trPr>
                <w:jc w:val="center"/>
              </w:trPr>
              <w:tc>
                <w:tcPr>
                  <w:tcW w:w="867" w:type="dxa"/>
                  <w:shd w:val="clear" w:color="auto" w:fill="D9D9D9"/>
                </w:tcPr>
                <w:p w14:paraId="7691626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304" w:type="dxa"/>
                  <w:shd w:val="clear" w:color="auto" w:fill="auto"/>
                </w:tcPr>
                <w:p w14:paraId="42798447"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867" w:type="dxa"/>
                  <w:shd w:val="clear" w:color="auto" w:fill="D9D9D9"/>
                </w:tcPr>
                <w:p w14:paraId="4AD476B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c>
                <w:tcPr>
                  <w:tcW w:w="1304" w:type="dxa"/>
                </w:tcPr>
                <w:p w14:paraId="53DB9CB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867" w:type="dxa"/>
                </w:tcPr>
                <w:p w14:paraId="2B187FA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c>
                <w:tcPr>
                  <w:tcW w:w="1304" w:type="dxa"/>
                </w:tcPr>
                <w:p w14:paraId="65E5518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r>
            <w:tr w:rsidR="004352A8" w:rsidRPr="00010A3A" w14:paraId="0702BF58" w14:textId="77777777" w:rsidTr="00C56CF5">
              <w:trPr>
                <w:jc w:val="center"/>
              </w:trPr>
              <w:tc>
                <w:tcPr>
                  <w:tcW w:w="867" w:type="dxa"/>
                  <w:shd w:val="clear" w:color="auto" w:fill="D9D9D9"/>
                </w:tcPr>
                <w:p w14:paraId="40C1E59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15</w:t>
                  </w:r>
                </w:p>
              </w:tc>
              <w:tc>
                <w:tcPr>
                  <w:tcW w:w="1304" w:type="dxa"/>
                  <w:shd w:val="clear" w:color="auto" w:fill="auto"/>
                </w:tcPr>
                <w:p w14:paraId="6992CB91"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TPMI=15</w:t>
                  </w:r>
                </w:p>
              </w:tc>
              <w:tc>
                <w:tcPr>
                  <w:tcW w:w="867" w:type="dxa"/>
                  <w:shd w:val="clear" w:color="auto" w:fill="D9D9D9"/>
                </w:tcPr>
                <w:p w14:paraId="3F986C77"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15</w:t>
                  </w:r>
                </w:p>
              </w:tc>
              <w:tc>
                <w:tcPr>
                  <w:tcW w:w="1304" w:type="dxa"/>
                </w:tcPr>
                <w:p w14:paraId="5585F58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TPMI=15</w:t>
                  </w:r>
                </w:p>
              </w:tc>
              <w:tc>
                <w:tcPr>
                  <w:tcW w:w="867" w:type="dxa"/>
                </w:tcPr>
                <w:p w14:paraId="0F2A511C"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15</w:t>
                  </w:r>
                </w:p>
              </w:tc>
              <w:tc>
                <w:tcPr>
                  <w:tcW w:w="1304" w:type="dxa"/>
                </w:tcPr>
                <w:p w14:paraId="657650B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 layer: TPMI=15</w:t>
                  </w:r>
                </w:p>
              </w:tc>
            </w:tr>
            <w:tr w:rsidR="004352A8" w:rsidRPr="00010A3A" w14:paraId="6F77783A" w14:textId="77777777" w:rsidTr="00C56CF5">
              <w:trPr>
                <w:jc w:val="center"/>
              </w:trPr>
              <w:tc>
                <w:tcPr>
                  <w:tcW w:w="867" w:type="dxa"/>
                  <w:shd w:val="clear" w:color="auto" w:fill="D9D9D9"/>
                </w:tcPr>
                <w:p w14:paraId="0F733E0E"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16</w:t>
                  </w:r>
                </w:p>
              </w:tc>
              <w:tc>
                <w:tcPr>
                  <w:tcW w:w="1304" w:type="dxa"/>
                  <w:shd w:val="clear" w:color="auto" w:fill="auto"/>
                  <w:vAlign w:val="center"/>
                </w:tcPr>
                <w:p w14:paraId="53206392"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1 layer: </w:t>
                  </w:r>
                  <w:r w:rsidRPr="00010A3A">
                    <w:rPr>
                      <w:rFonts w:ascii="Arial" w:eastAsia="宋体" w:hAnsi="Arial"/>
                      <w:kern w:val="0"/>
                      <w:sz w:val="18"/>
                      <w:szCs w:val="18"/>
                      <w:lang w:val="en-GB" w:eastAsia="en-US"/>
                    </w:rPr>
                    <w:t>TPMI=0 in Table 6.3.1.5-9 of [4, TS 38.211]</w:t>
                  </w:r>
                </w:p>
              </w:tc>
              <w:tc>
                <w:tcPr>
                  <w:tcW w:w="867" w:type="dxa"/>
                  <w:shd w:val="clear" w:color="auto" w:fill="D9D9D9"/>
                </w:tcPr>
                <w:p w14:paraId="1C98B2A1"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16</w:t>
                  </w:r>
                </w:p>
              </w:tc>
              <w:tc>
                <w:tcPr>
                  <w:tcW w:w="1304" w:type="dxa"/>
                </w:tcPr>
                <w:p w14:paraId="2909951E"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TPMI=0</w:t>
                  </w:r>
                </w:p>
              </w:tc>
              <w:tc>
                <w:tcPr>
                  <w:tcW w:w="867" w:type="dxa"/>
                </w:tcPr>
                <w:p w14:paraId="6FAA7670"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16</w:t>
                  </w:r>
                </w:p>
              </w:tc>
              <w:tc>
                <w:tcPr>
                  <w:tcW w:w="1304" w:type="dxa"/>
                </w:tcPr>
                <w:p w14:paraId="798E9F05"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2 layers: TPMI=0</w:t>
                  </w:r>
                </w:p>
              </w:tc>
            </w:tr>
            <w:tr w:rsidR="004352A8" w:rsidRPr="00010A3A" w14:paraId="3A563607" w14:textId="77777777" w:rsidTr="00C56CF5">
              <w:trPr>
                <w:jc w:val="center"/>
              </w:trPr>
              <w:tc>
                <w:tcPr>
                  <w:tcW w:w="867" w:type="dxa"/>
                  <w:shd w:val="clear" w:color="auto" w:fill="D9D9D9"/>
                </w:tcPr>
                <w:p w14:paraId="554C3B2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17-31</w:t>
                  </w:r>
                </w:p>
              </w:tc>
              <w:tc>
                <w:tcPr>
                  <w:tcW w:w="1304" w:type="dxa"/>
                  <w:shd w:val="clear" w:color="auto" w:fill="auto"/>
                </w:tcPr>
                <w:p w14:paraId="68876C7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reserved</w:t>
                  </w:r>
                </w:p>
              </w:tc>
              <w:tc>
                <w:tcPr>
                  <w:tcW w:w="867" w:type="dxa"/>
                  <w:shd w:val="clear" w:color="auto" w:fill="D9D9D9"/>
                </w:tcPr>
                <w:p w14:paraId="2E59DF4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1304" w:type="dxa"/>
                </w:tcPr>
                <w:p w14:paraId="48D6DDB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w:t>
                  </w:r>
                </w:p>
              </w:tc>
              <w:tc>
                <w:tcPr>
                  <w:tcW w:w="867" w:type="dxa"/>
                </w:tcPr>
                <w:p w14:paraId="760571A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c>
                <w:tcPr>
                  <w:tcW w:w="1304" w:type="dxa"/>
                </w:tcPr>
                <w:p w14:paraId="49E6E7C4"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r>
            <w:tr w:rsidR="004352A8" w:rsidRPr="00010A3A" w14:paraId="5F52A4DA" w14:textId="77777777" w:rsidTr="00C56CF5">
              <w:trPr>
                <w:jc w:val="center"/>
              </w:trPr>
              <w:tc>
                <w:tcPr>
                  <w:tcW w:w="867" w:type="dxa"/>
                  <w:shd w:val="clear" w:color="auto" w:fill="D9D9D9"/>
                </w:tcPr>
                <w:p w14:paraId="18636CA2"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394B3E45"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16A0B87B"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119</w:t>
                  </w:r>
                </w:p>
              </w:tc>
              <w:tc>
                <w:tcPr>
                  <w:tcW w:w="1304" w:type="dxa"/>
                </w:tcPr>
                <w:p w14:paraId="2ED2113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TPMI=103</w:t>
                  </w:r>
                </w:p>
              </w:tc>
              <w:tc>
                <w:tcPr>
                  <w:tcW w:w="867" w:type="dxa"/>
                </w:tcPr>
                <w:p w14:paraId="4BEC20BC"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119</w:t>
                  </w:r>
                </w:p>
              </w:tc>
              <w:tc>
                <w:tcPr>
                  <w:tcW w:w="1304" w:type="dxa"/>
                </w:tcPr>
                <w:p w14:paraId="3CB0A264"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eastAsia="en-US"/>
                    </w:rPr>
                    <w:t>2 layers: TPMI=103</w:t>
                  </w:r>
                </w:p>
              </w:tc>
            </w:tr>
            <w:tr w:rsidR="004352A8" w:rsidRPr="00010A3A" w14:paraId="619135B7" w14:textId="77777777" w:rsidTr="00C56CF5">
              <w:trPr>
                <w:jc w:val="center"/>
              </w:trPr>
              <w:tc>
                <w:tcPr>
                  <w:tcW w:w="867" w:type="dxa"/>
                  <w:shd w:val="clear" w:color="auto" w:fill="D9D9D9"/>
                </w:tcPr>
                <w:p w14:paraId="008B26D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755D2824"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11D9F5D4"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120</w:t>
                  </w:r>
                </w:p>
              </w:tc>
              <w:tc>
                <w:tcPr>
                  <w:tcW w:w="1304" w:type="dxa"/>
                  <w:vAlign w:val="center"/>
                </w:tcPr>
                <w:p w14:paraId="71B871B2"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1 layer: </w:t>
                  </w:r>
                  <w:r w:rsidRPr="00010A3A">
                    <w:rPr>
                      <w:rFonts w:ascii="Arial" w:eastAsia="宋体" w:hAnsi="Arial"/>
                      <w:kern w:val="0"/>
                      <w:sz w:val="18"/>
                      <w:szCs w:val="18"/>
                      <w:lang w:val="en-GB" w:eastAsia="en-US"/>
                    </w:rPr>
                    <w:t>TPMI=0 in Table 6.3.1.5-9 of [4, TS 38.211]</w:t>
                  </w:r>
                </w:p>
              </w:tc>
              <w:tc>
                <w:tcPr>
                  <w:tcW w:w="867" w:type="dxa"/>
                </w:tcPr>
                <w:p w14:paraId="4BEEB5E5"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120</w:t>
                  </w:r>
                </w:p>
              </w:tc>
              <w:tc>
                <w:tcPr>
                  <w:tcW w:w="1304" w:type="dxa"/>
                </w:tcPr>
                <w:p w14:paraId="1FC4F254"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3 layers: TPMI=0</w:t>
                  </w:r>
                </w:p>
              </w:tc>
            </w:tr>
            <w:tr w:rsidR="004352A8" w:rsidRPr="00010A3A" w14:paraId="154D5C7A" w14:textId="77777777" w:rsidTr="00C56CF5">
              <w:trPr>
                <w:jc w:val="center"/>
              </w:trPr>
              <w:tc>
                <w:tcPr>
                  <w:tcW w:w="867" w:type="dxa"/>
                  <w:shd w:val="clear" w:color="auto" w:fill="D9D9D9"/>
                </w:tcPr>
                <w:p w14:paraId="1AC685F9"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4D0E68C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3CD6E43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121</w:t>
                  </w:r>
                </w:p>
              </w:tc>
              <w:tc>
                <w:tcPr>
                  <w:tcW w:w="1304" w:type="dxa"/>
                  <w:vAlign w:val="center"/>
                </w:tcPr>
                <w:p w14:paraId="1AFE4C8E"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rPr>
                    <w:t>2 layers: TPMI=16 in Table 6.3.1.5-30 of [4, TS 38.211]</w:t>
                  </w:r>
                </w:p>
              </w:tc>
              <w:tc>
                <w:tcPr>
                  <w:tcW w:w="867" w:type="dxa"/>
                </w:tcPr>
                <w:p w14:paraId="28CBA201"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c>
                <w:tcPr>
                  <w:tcW w:w="1304" w:type="dxa"/>
                </w:tcPr>
                <w:p w14:paraId="2712BF9B"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w:t>
                  </w:r>
                </w:p>
              </w:tc>
            </w:tr>
            <w:tr w:rsidR="004352A8" w:rsidRPr="00010A3A" w14:paraId="4848F4B7" w14:textId="77777777" w:rsidTr="00C56CF5">
              <w:trPr>
                <w:jc w:val="center"/>
              </w:trPr>
              <w:tc>
                <w:tcPr>
                  <w:tcW w:w="867" w:type="dxa"/>
                  <w:shd w:val="clear" w:color="auto" w:fill="D9D9D9"/>
                </w:tcPr>
                <w:p w14:paraId="53E16C84"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0A0CE6A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2BF8B729"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122-127</w:t>
                  </w:r>
                </w:p>
              </w:tc>
              <w:tc>
                <w:tcPr>
                  <w:tcW w:w="1304" w:type="dxa"/>
                </w:tcPr>
                <w:p w14:paraId="7F975F5B"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rPr>
                    <w:t>reserved</w:t>
                  </w:r>
                </w:p>
              </w:tc>
              <w:tc>
                <w:tcPr>
                  <w:tcW w:w="867" w:type="dxa"/>
                </w:tcPr>
                <w:p w14:paraId="6D32207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423</w:t>
                  </w:r>
                </w:p>
              </w:tc>
              <w:tc>
                <w:tcPr>
                  <w:tcW w:w="1304" w:type="dxa"/>
                </w:tcPr>
                <w:p w14:paraId="3715541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3 layers: TPMI=303</w:t>
                  </w:r>
                </w:p>
              </w:tc>
            </w:tr>
            <w:tr w:rsidR="004352A8" w:rsidRPr="00010A3A" w14:paraId="3B26830B" w14:textId="77777777" w:rsidTr="00C56CF5">
              <w:trPr>
                <w:jc w:val="center"/>
              </w:trPr>
              <w:tc>
                <w:tcPr>
                  <w:tcW w:w="867" w:type="dxa"/>
                  <w:shd w:val="clear" w:color="auto" w:fill="D9D9D9"/>
                </w:tcPr>
                <w:p w14:paraId="31E0E6F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1C08C348"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1738742E"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tcPr>
                <w:p w14:paraId="6BCDC613"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p>
              </w:tc>
              <w:tc>
                <w:tcPr>
                  <w:tcW w:w="867" w:type="dxa"/>
                </w:tcPr>
                <w:p w14:paraId="5034BE0A"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424</w:t>
                  </w:r>
                </w:p>
              </w:tc>
              <w:tc>
                <w:tcPr>
                  <w:tcW w:w="1304" w:type="dxa"/>
                  <w:vAlign w:val="center"/>
                </w:tcPr>
                <w:p w14:paraId="126B5848"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rPr>
                    <w:t xml:space="preserve">1 layer: </w:t>
                  </w:r>
                  <w:r w:rsidRPr="00010A3A">
                    <w:rPr>
                      <w:rFonts w:ascii="Arial" w:eastAsia="宋体" w:hAnsi="Arial"/>
                      <w:kern w:val="0"/>
                      <w:sz w:val="18"/>
                      <w:szCs w:val="18"/>
                      <w:lang w:val="en-GB" w:eastAsia="en-US"/>
                    </w:rPr>
                    <w:t xml:space="preserve">TPMI=0 in </w:t>
                  </w:r>
                  <w:r w:rsidRPr="00010A3A">
                    <w:rPr>
                      <w:rFonts w:ascii="Arial" w:eastAsia="宋体" w:hAnsi="Arial"/>
                      <w:kern w:val="0"/>
                      <w:sz w:val="18"/>
                      <w:szCs w:val="18"/>
                      <w:lang w:val="en-GB" w:eastAsia="en-US"/>
                    </w:rPr>
                    <w:lastRenderedPageBreak/>
                    <w:t>Table 6.3.1.5-9 of [4, TS 38.211]</w:t>
                  </w:r>
                </w:p>
              </w:tc>
            </w:tr>
            <w:tr w:rsidR="004352A8" w:rsidRPr="00010A3A" w14:paraId="515ABAEE" w14:textId="77777777" w:rsidTr="00C56CF5">
              <w:trPr>
                <w:jc w:val="center"/>
              </w:trPr>
              <w:tc>
                <w:tcPr>
                  <w:tcW w:w="867" w:type="dxa"/>
                  <w:shd w:val="clear" w:color="auto" w:fill="D9D9D9"/>
                </w:tcPr>
                <w:p w14:paraId="4F7E2260"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34F98D80"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64B62C0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tcPr>
                <w:p w14:paraId="3BC51D02"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p>
              </w:tc>
              <w:tc>
                <w:tcPr>
                  <w:tcW w:w="867" w:type="dxa"/>
                </w:tcPr>
                <w:p w14:paraId="13F69C3D"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425</w:t>
                  </w:r>
                </w:p>
              </w:tc>
              <w:tc>
                <w:tcPr>
                  <w:tcW w:w="1304" w:type="dxa"/>
                  <w:vAlign w:val="center"/>
                </w:tcPr>
                <w:p w14:paraId="76D480B6"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rPr>
                    <w:t>2 layers: TPMI=16 in Table 6.3.1.5-30 of [4, TS 38.211]</w:t>
                  </w:r>
                </w:p>
              </w:tc>
            </w:tr>
            <w:tr w:rsidR="004352A8" w:rsidRPr="00010A3A" w14:paraId="63E5A976" w14:textId="77777777" w:rsidTr="00C56CF5">
              <w:trPr>
                <w:jc w:val="center"/>
              </w:trPr>
              <w:tc>
                <w:tcPr>
                  <w:tcW w:w="867" w:type="dxa"/>
                  <w:shd w:val="clear" w:color="auto" w:fill="D9D9D9"/>
                </w:tcPr>
                <w:p w14:paraId="20C21D32"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51E6CDB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1E6FF646"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tcPr>
                <w:p w14:paraId="4847A5C2"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p>
              </w:tc>
              <w:tc>
                <w:tcPr>
                  <w:tcW w:w="867" w:type="dxa"/>
                </w:tcPr>
                <w:p w14:paraId="7FAEE481"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426</w:t>
                  </w:r>
                </w:p>
              </w:tc>
              <w:tc>
                <w:tcPr>
                  <w:tcW w:w="1304" w:type="dxa"/>
                  <w:vAlign w:val="center"/>
                </w:tcPr>
                <w:p w14:paraId="738131AE"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r w:rsidRPr="00010A3A">
                    <w:rPr>
                      <w:rFonts w:ascii="Arial" w:eastAsia="宋体" w:hAnsi="Arial"/>
                      <w:kern w:val="0"/>
                      <w:sz w:val="18"/>
                      <w:szCs w:val="18"/>
                      <w:lang w:val="en-GB"/>
                    </w:rPr>
                    <w:t xml:space="preserve">3 layers: </w:t>
                  </w:r>
                </w:p>
                <w:p w14:paraId="3E5BD420"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ins w:id="4977" w:author="作者">
                    <w:r w:rsidRPr="00010A3A">
                      <w:rPr>
                        <w:rFonts w:ascii="Arial" w:eastAsia="宋体" w:hAnsi="Arial"/>
                        <w:kern w:val="0"/>
                        <w:sz w:val="18"/>
                        <w:szCs w:val="18"/>
                        <w:lang w:val="en-GB" w:eastAsia="en-US"/>
                      </w:rPr>
                      <w:t>TPMI=304 in Table 6.3.1.5-41 of [4, TS 38.211]</w:t>
                    </w:r>
                  </w:ins>
                </w:p>
              </w:tc>
            </w:tr>
            <w:tr w:rsidR="004352A8" w:rsidRPr="00010A3A" w14:paraId="3C33A489" w14:textId="77777777" w:rsidTr="00C56CF5">
              <w:trPr>
                <w:jc w:val="center"/>
              </w:trPr>
              <w:tc>
                <w:tcPr>
                  <w:tcW w:w="867" w:type="dxa"/>
                  <w:shd w:val="clear" w:color="auto" w:fill="D9D9D9"/>
                </w:tcPr>
                <w:p w14:paraId="7CA30BE6"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shd w:val="clear" w:color="auto" w:fill="auto"/>
                </w:tcPr>
                <w:p w14:paraId="160C764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867" w:type="dxa"/>
                  <w:shd w:val="clear" w:color="auto" w:fill="D9D9D9"/>
                </w:tcPr>
                <w:p w14:paraId="772382FF"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rPr>
                  </w:pPr>
                </w:p>
              </w:tc>
              <w:tc>
                <w:tcPr>
                  <w:tcW w:w="1304" w:type="dxa"/>
                </w:tcPr>
                <w:p w14:paraId="286569B9"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p>
              </w:tc>
              <w:tc>
                <w:tcPr>
                  <w:tcW w:w="867" w:type="dxa"/>
                </w:tcPr>
                <w:p w14:paraId="5595A610"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427-511</w:t>
                  </w:r>
                </w:p>
              </w:tc>
              <w:tc>
                <w:tcPr>
                  <w:tcW w:w="1304" w:type="dxa"/>
                </w:tcPr>
                <w:p w14:paraId="69109511" w14:textId="77777777" w:rsidR="004352A8" w:rsidRPr="00010A3A" w:rsidRDefault="004352A8" w:rsidP="00C56CF5">
                  <w:pPr>
                    <w:keepNext/>
                    <w:keepLines/>
                    <w:widowControl/>
                    <w:adjustRightInd w:val="0"/>
                    <w:snapToGrid w:val="0"/>
                    <w:jc w:val="center"/>
                    <w:rPr>
                      <w:rFonts w:ascii="Arial" w:eastAsia="宋体" w:hAnsi="Arial"/>
                      <w:kern w:val="0"/>
                      <w:sz w:val="18"/>
                      <w:szCs w:val="18"/>
                      <w:lang w:val="en-GB" w:eastAsia="en-US"/>
                    </w:rPr>
                  </w:pPr>
                  <w:r w:rsidRPr="00010A3A">
                    <w:rPr>
                      <w:rFonts w:ascii="Arial" w:eastAsia="宋体" w:hAnsi="Arial"/>
                      <w:kern w:val="0"/>
                      <w:sz w:val="18"/>
                      <w:szCs w:val="18"/>
                      <w:lang w:val="en-GB" w:eastAsia="en-US"/>
                    </w:rPr>
                    <w:t>reserved</w:t>
                  </w:r>
                </w:p>
              </w:tc>
            </w:tr>
          </w:tbl>
          <w:p w14:paraId="243C032C" w14:textId="77777777" w:rsidR="004352A8" w:rsidRPr="00010A3A" w:rsidRDefault="004352A8" w:rsidP="00C56CF5">
            <w:pPr>
              <w:adjustRightInd w:val="0"/>
              <w:snapToGrid w:val="0"/>
              <w:jc w:val="left"/>
              <w:rPr>
                <w:rFonts w:ascii="Times New Roman" w:eastAsia="宋体" w:hAnsi="Times New Roman"/>
                <w:bCs/>
                <w:sz w:val="18"/>
                <w:szCs w:val="18"/>
                <w:lang w:val="en-GB"/>
              </w:rPr>
            </w:pPr>
            <w:r w:rsidRPr="00010A3A">
              <w:rPr>
                <w:rFonts w:ascii="Times New Roman" w:eastAsia="宋体" w:hAnsi="Times New Roman"/>
                <w:bCs/>
                <w:sz w:val="18"/>
                <w:szCs w:val="18"/>
                <w:lang w:val="en-GB"/>
              </w:rPr>
              <w:t>…</w:t>
            </w:r>
          </w:p>
          <w:p w14:paraId="2D527BF0" w14:textId="77777777" w:rsidR="004352A8" w:rsidRPr="00010A3A" w:rsidRDefault="004352A8" w:rsidP="00C56CF5">
            <w:pPr>
              <w:keepNext/>
              <w:keepLines/>
              <w:widowControl/>
              <w:adjustRightInd w:val="0"/>
              <w:snapToGrid w:val="0"/>
              <w:jc w:val="center"/>
              <w:rPr>
                <w:rFonts w:ascii="Times New Roman" w:eastAsia="宋体" w:hAnsi="Times New Roman"/>
                <w:bCs/>
                <w:color w:val="FF0000"/>
                <w:sz w:val="18"/>
                <w:szCs w:val="18"/>
                <w:lang w:val="en-GB"/>
              </w:rPr>
            </w:pPr>
            <w:r w:rsidRPr="00010A3A">
              <w:rPr>
                <w:rFonts w:ascii="Times New Roman" w:eastAsia="宋体" w:hAnsi="Times New Roman"/>
                <w:bCs/>
                <w:color w:val="FF0000"/>
                <w:sz w:val="18"/>
                <w:szCs w:val="18"/>
                <w:lang w:val="en-GB"/>
              </w:rPr>
              <w:t>&lt;Unchanged parts omitted&gt;</w:t>
            </w:r>
          </w:p>
          <w:p w14:paraId="50696E91" w14:textId="77777777" w:rsidR="004352A8" w:rsidRPr="00010A3A" w:rsidRDefault="004352A8" w:rsidP="00C56CF5">
            <w:pPr>
              <w:adjustRightInd w:val="0"/>
              <w:snapToGrid w:val="0"/>
              <w:jc w:val="center"/>
              <w:rPr>
                <w:rFonts w:ascii="Times New Roman" w:eastAsia="宋体" w:hAnsi="Times New Roman"/>
                <w:bCs/>
                <w:sz w:val="18"/>
                <w:szCs w:val="18"/>
                <w:lang w:val="en-GB"/>
              </w:rPr>
            </w:pPr>
            <w:r w:rsidRPr="00010A3A">
              <w:rPr>
                <w:rFonts w:ascii="Times New Roman" w:eastAsia="宋体" w:hAnsi="Times New Roman"/>
                <w:bCs/>
                <w:color w:val="FF0000"/>
                <w:sz w:val="18"/>
                <w:szCs w:val="18"/>
                <w:lang w:val="en-GB"/>
              </w:rPr>
              <w:t>-------------------------- End of Text Proposal for TS 38.212 --------------------------</w:t>
            </w:r>
          </w:p>
        </w:tc>
      </w:tr>
    </w:tbl>
    <w:p w14:paraId="36CEE05E" w14:textId="77777777" w:rsidR="004352A8" w:rsidRPr="004352A8" w:rsidRDefault="004352A8" w:rsidP="0019484E">
      <w:pPr>
        <w:adjustRightInd w:val="0"/>
        <w:snapToGrid w:val="0"/>
        <w:spacing w:after="120"/>
        <w:rPr>
          <w:rFonts w:ascii="Times New Roman" w:eastAsia="宋体" w:hAnsi="Times New Roman"/>
          <w:bCs/>
          <w:iCs/>
          <w:sz w:val="22"/>
          <w:lang w:val="en-GB"/>
        </w:rPr>
      </w:pPr>
    </w:p>
    <w:p w14:paraId="302567E9" w14:textId="7E8F7B5E" w:rsidR="004352A8" w:rsidRDefault="004352A8" w:rsidP="0019484E">
      <w:pPr>
        <w:adjustRightInd w:val="0"/>
        <w:snapToGrid w:val="0"/>
        <w:spacing w:after="120"/>
        <w:rPr>
          <w:rFonts w:ascii="Times New Roman" w:eastAsia="宋体" w:hAnsi="Times New Roman"/>
          <w:bCs/>
          <w:iCs/>
          <w:sz w:val="22"/>
          <w:lang w:val="en-GB"/>
        </w:rPr>
      </w:pPr>
      <w:r>
        <w:rPr>
          <w:rFonts w:ascii="Times New Roman" w:eastAsia="宋体" w:hAnsi="Times New Roman"/>
          <w:bCs/>
          <w:iCs/>
          <w:sz w:val="22"/>
          <w:lang w:val="en-GB"/>
        </w:rPr>
        <w:fldChar w:fldCharType="begin"/>
      </w:r>
      <w:r>
        <w:rPr>
          <w:rFonts w:ascii="Times New Roman" w:eastAsia="宋体" w:hAnsi="Times New Roman"/>
          <w:bCs/>
          <w:iCs/>
          <w:sz w:val="22"/>
          <w:lang w:val="en-GB"/>
        </w:rPr>
        <w:instrText xml:space="preserve"> REF _Ref146732547 \h </w:instrText>
      </w:r>
      <w:r>
        <w:rPr>
          <w:rFonts w:ascii="Times New Roman" w:eastAsia="宋体" w:hAnsi="Times New Roman"/>
          <w:bCs/>
          <w:iCs/>
          <w:sz w:val="22"/>
          <w:lang w:val="en-GB"/>
        </w:rPr>
      </w:r>
      <w:r>
        <w:rPr>
          <w:rFonts w:ascii="Times New Roman" w:eastAsia="宋体" w:hAnsi="Times New Roman"/>
          <w:bCs/>
          <w:iCs/>
          <w:sz w:val="22"/>
          <w:lang w:val="en-GB"/>
        </w:rPr>
        <w:fldChar w:fldCharType="separate"/>
      </w:r>
      <w:r w:rsidRPr="00D15A2F">
        <w:rPr>
          <w:rFonts w:ascii="Times New Roman" w:eastAsia="黑体" w:hAnsi="Times New Roman"/>
          <w:b/>
          <w:bCs/>
          <w:i/>
          <w:iCs/>
          <w:sz w:val="22"/>
        </w:rPr>
        <w:t xml:space="preserve">Proposal </w:t>
      </w:r>
      <w:r>
        <w:rPr>
          <w:rFonts w:ascii="Times New Roman" w:eastAsia="黑体" w:hAnsi="Times New Roman"/>
          <w:b/>
          <w:bCs/>
          <w:i/>
          <w:iCs/>
          <w:noProof/>
          <w:sz w:val="22"/>
        </w:rPr>
        <w:t>9</w:t>
      </w:r>
      <w:r w:rsidRPr="00D15A2F">
        <w:rPr>
          <w:rFonts w:ascii="Times New Roman" w:eastAsia="黑体" w:hAnsi="Times New Roman"/>
          <w:b/>
          <w:bCs/>
          <w:i/>
          <w:iCs/>
          <w:sz w:val="22"/>
        </w:rPr>
        <w:t xml:space="preserve">: Adopt the following TP to </w:t>
      </w:r>
      <w:r>
        <w:rPr>
          <w:rFonts w:ascii="Times New Roman" w:eastAsia="黑体" w:hAnsi="Times New Roman" w:hint="eastAsia"/>
          <w:b/>
          <w:bCs/>
          <w:i/>
          <w:iCs/>
          <w:sz w:val="22"/>
        </w:rPr>
        <w:t>TS</w:t>
      </w:r>
      <w:r>
        <w:rPr>
          <w:rFonts w:ascii="Times New Roman" w:eastAsia="黑体" w:hAnsi="Times New Roman"/>
          <w:b/>
          <w:bCs/>
          <w:i/>
          <w:iCs/>
          <w:sz w:val="22"/>
        </w:rPr>
        <w:t xml:space="preserve"> </w:t>
      </w:r>
      <w:r w:rsidRPr="00D15A2F">
        <w:rPr>
          <w:rFonts w:ascii="Times New Roman" w:eastAsia="黑体" w:hAnsi="Times New Roman"/>
          <w:b/>
          <w:bCs/>
          <w:i/>
          <w:iCs/>
          <w:sz w:val="22"/>
        </w:rPr>
        <w:t>38.21</w:t>
      </w:r>
      <w:r>
        <w:rPr>
          <w:rFonts w:ascii="Times New Roman" w:eastAsia="黑体" w:hAnsi="Times New Roman"/>
          <w:b/>
          <w:bCs/>
          <w:i/>
          <w:iCs/>
          <w:sz w:val="22"/>
        </w:rPr>
        <w:t>4</w:t>
      </w:r>
      <w:r>
        <w:rPr>
          <w:rFonts w:ascii="Times New Roman" w:eastAsia="黑体" w:hAnsi="Times New Roman" w:hint="eastAsia"/>
          <w:b/>
          <w:bCs/>
          <w:i/>
          <w:iCs/>
          <w:sz w:val="22"/>
        </w:rPr>
        <w:t>.</w:t>
      </w:r>
      <w:r>
        <w:rPr>
          <w:rFonts w:ascii="Times New Roman" w:eastAsia="宋体" w:hAnsi="Times New Roman"/>
          <w:bCs/>
          <w:iCs/>
          <w:sz w:val="22"/>
          <w:lang w:val="en-GB"/>
        </w:rPr>
        <w:fldChar w:fldCharType="end"/>
      </w:r>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352A8" w:rsidRPr="00010A3A" w14:paraId="4473B6B3" w14:textId="77777777" w:rsidTr="00C56CF5">
        <w:tc>
          <w:tcPr>
            <w:tcW w:w="9629" w:type="dxa"/>
          </w:tcPr>
          <w:p w14:paraId="04A8930D" w14:textId="77777777" w:rsidR="004352A8" w:rsidRPr="00010A3A" w:rsidRDefault="004352A8" w:rsidP="00C56CF5">
            <w:pPr>
              <w:adjustRightInd w:val="0"/>
              <w:snapToGrid w:val="0"/>
              <w:rPr>
                <w:rFonts w:ascii="Times New Roman" w:eastAsia="宋体" w:hAnsi="Times New Roman"/>
                <w:b/>
                <w:bCs/>
                <w:sz w:val="18"/>
                <w:szCs w:val="18"/>
                <w:lang w:val="en-GB"/>
              </w:rPr>
            </w:pPr>
            <w:r w:rsidRPr="00010A3A">
              <w:rPr>
                <w:rFonts w:ascii="Times New Roman" w:eastAsia="宋体" w:hAnsi="Times New Roman" w:hint="eastAsia"/>
                <w:b/>
                <w:bCs/>
                <w:sz w:val="18"/>
                <w:szCs w:val="18"/>
                <w:lang w:val="en-GB"/>
              </w:rPr>
              <w:t>TS</w:t>
            </w:r>
            <w:r w:rsidRPr="00010A3A">
              <w:rPr>
                <w:rFonts w:ascii="Times New Roman" w:eastAsia="宋体" w:hAnsi="Times New Roman"/>
                <w:b/>
                <w:bCs/>
                <w:sz w:val="18"/>
                <w:szCs w:val="18"/>
                <w:lang w:val="en-GB"/>
              </w:rPr>
              <w:t xml:space="preserve"> </w:t>
            </w:r>
            <w:r w:rsidRPr="00010A3A">
              <w:rPr>
                <w:rFonts w:ascii="Times New Roman" w:eastAsia="宋体" w:hAnsi="Times New Roman" w:hint="eastAsia"/>
                <w:b/>
                <w:bCs/>
                <w:sz w:val="18"/>
                <w:szCs w:val="18"/>
                <w:lang w:val="en-GB"/>
              </w:rPr>
              <w:t>3</w:t>
            </w:r>
            <w:r w:rsidRPr="00010A3A">
              <w:rPr>
                <w:rFonts w:ascii="Times New Roman" w:eastAsia="宋体" w:hAnsi="Times New Roman"/>
                <w:b/>
                <w:bCs/>
                <w:sz w:val="18"/>
                <w:szCs w:val="18"/>
                <w:lang w:val="en-GB"/>
              </w:rPr>
              <w:t>8</w:t>
            </w:r>
            <w:r w:rsidRPr="00010A3A">
              <w:rPr>
                <w:rFonts w:ascii="Times New Roman" w:eastAsia="宋体" w:hAnsi="Times New Roman" w:hint="eastAsia"/>
                <w:b/>
                <w:bCs/>
                <w:sz w:val="18"/>
                <w:szCs w:val="18"/>
                <w:lang w:val="en-GB"/>
              </w:rPr>
              <w:t>.</w:t>
            </w:r>
            <w:r w:rsidRPr="00010A3A">
              <w:rPr>
                <w:rFonts w:ascii="Times New Roman" w:eastAsia="宋体" w:hAnsi="Times New Roman"/>
                <w:b/>
                <w:bCs/>
                <w:sz w:val="18"/>
                <w:szCs w:val="18"/>
                <w:lang w:val="en-GB"/>
              </w:rPr>
              <w:t>214</w:t>
            </w:r>
          </w:p>
          <w:p w14:paraId="521E1B6F" w14:textId="77777777" w:rsidR="004352A8" w:rsidRPr="00010A3A" w:rsidRDefault="004352A8" w:rsidP="00C56CF5">
            <w:pPr>
              <w:adjustRightInd w:val="0"/>
              <w:snapToGrid w:val="0"/>
              <w:jc w:val="center"/>
              <w:rPr>
                <w:rFonts w:ascii="Times New Roman" w:eastAsia="宋体" w:hAnsi="Times New Roman"/>
                <w:b/>
                <w:color w:val="FF0000"/>
                <w:sz w:val="18"/>
                <w:szCs w:val="18"/>
                <w:lang w:val="en-GB"/>
              </w:rPr>
            </w:pPr>
            <w:r w:rsidRPr="00010A3A">
              <w:rPr>
                <w:rFonts w:ascii="Times New Roman" w:eastAsia="宋体" w:hAnsi="Times New Roman"/>
                <w:b/>
                <w:color w:val="FF0000"/>
                <w:sz w:val="18"/>
                <w:szCs w:val="18"/>
                <w:lang w:val="en-GB"/>
              </w:rPr>
              <w:t>-------------------------- Start of Text Proposal for TS 38.21</w:t>
            </w:r>
            <w:r>
              <w:rPr>
                <w:rFonts w:ascii="Times New Roman" w:eastAsia="宋体" w:hAnsi="Times New Roman"/>
                <w:b/>
                <w:color w:val="FF0000"/>
                <w:sz w:val="18"/>
                <w:szCs w:val="18"/>
                <w:lang w:val="en-GB"/>
              </w:rPr>
              <w:t>4</w:t>
            </w:r>
            <w:r w:rsidRPr="00010A3A">
              <w:rPr>
                <w:rFonts w:ascii="Times New Roman" w:eastAsia="宋体" w:hAnsi="Times New Roman"/>
                <w:b/>
                <w:color w:val="FF0000"/>
                <w:sz w:val="18"/>
                <w:szCs w:val="18"/>
                <w:lang w:val="en-GB"/>
              </w:rPr>
              <w:t xml:space="preserve"> --------------------------</w:t>
            </w:r>
          </w:p>
          <w:p w14:paraId="680F56A0" w14:textId="77777777" w:rsidR="004352A8" w:rsidRPr="00010A3A" w:rsidRDefault="004352A8" w:rsidP="00C56CF5">
            <w:pPr>
              <w:adjustRightInd w:val="0"/>
              <w:snapToGrid w:val="0"/>
              <w:jc w:val="center"/>
              <w:rPr>
                <w:rFonts w:ascii="Times New Roman" w:eastAsia="宋体" w:hAnsi="Times New Roman"/>
                <w:b/>
                <w:color w:val="FF0000"/>
                <w:sz w:val="18"/>
                <w:szCs w:val="18"/>
                <w:lang w:val="en-GB"/>
              </w:rPr>
            </w:pPr>
            <w:r w:rsidRPr="00010A3A">
              <w:rPr>
                <w:rFonts w:ascii="Times New Roman" w:eastAsia="宋体" w:hAnsi="Times New Roman"/>
                <w:b/>
                <w:color w:val="FF0000"/>
                <w:sz w:val="18"/>
                <w:szCs w:val="18"/>
                <w:lang w:val="en-GB"/>
              </w:rPr>
              <w:t>&lt;Unchanged parts omitted&gt;</w:t>
            </w:r>
          </w:p>
          <w:p w14:paraId="2F7B2825" w14:textId="77777777" w:rsidR="004352A8" w:rsidRPr="00010A3A" w:rsidRDefault="004352A8" w:rsidP="00C56CF5">
            <w:pPr>
              <w:adjustRightInd w:val="0"/>
              <w:snapToGrid w:val="0"/>
              <w:rPr>
                <w:rFonts w:ascii="Times New Roman" w:eastAsia="宋体" w:hAnsi="Times New Roman"/>
                <w:b/>
                <w:sz w:val="18"/>
                <w:szCs w:val="18"/>
                <w:lang w:val="en-GB"/>
              </w:rPr>
            </w:pPr>
            <w:r w:rsidRPr="00010A3A">
              <w:rPr>
                <w:rFonts w:ascii="Times New Roman" w:eastAsia="宋体" w:hAnsi="Times New Roman"/>
                <w:b/>
                <w:sz w:val="18"/>
                <w:szCs w:val="18"/>
                <w:lang w:val="en-GB"/>
              </w:rPr>
              <w:t>6.1.1.1</w:t>
            </w:r>
            <w:r w:rsidRPr="00010A3A">
              <w:rPr>
                <w:rFonts w:ascii="Times New Roman" w:eastAsia="宋体" w:hAnsi="Times New Roman"/>
                <w:b/>
                <w:sz w:val="18"/>
                <w:szCs w:val="18"/>
                <w:lang w:val="en-GB"/>
              </w:rPr>
              <w:tab/>
              <w:t>Codebook based UL transmission</w:t>
            </w:r>
          </w:p>
          <w:p w14:paraId="22BFDC20" w14:textId="77777777" w:rsidR="004352A8" w:rsidRPr="00010A3A" w:rsidRDefault="004352A8" w:rsidP="00C56CF5">
            <w:pPr>
              <w:adjustRightInd w:val="0"/>
              <w:snapToGrid w:val="0"/>
              <w:rPr>
                <w:rFonts w:ascii="Times New Roman" w:eastAsia="宋体" w:hAnsi="Times New Roman"/>
                <w:bCs/>
                <w:sz w:val="18"/>
                <w:szCs w:val="18"/>
                <w:lang w:val="en-GB"/>
              </w:rPr>
            </w:pPr>
            <w:r w:rsidRPr="00010A3A">
              <w:rPr>
                <w:rFonts w:ascii="Times New Roman" w:eastAsia="宋体" w:hAnsi="Times New Roman"/>
                <w:bCs/>
                <w:sz w:val="18"/>
                <w:szCs w:val="18"/>
                <w:lang w:val="en-GB"/>
              </w:rPr>
              <w:t>…</w:t>
            </w:r>
          </w:p>
          <w:p w14:paraId="356C7272" w14:textId="77777777" w:rsidR="004352A8" w:rsidRDefault="004352A8" w:rsidP="00C56CF5">
            <w:pPr>
              <w:adjustRightInd w:val="0"/>
              <w:snapToGrid w:val="0"/>
              <w:rPr>
                <w:rFonts w:ascii="Times New Roman" w:eastAsia="宋体" w:hAnsi="Times New Roman"/>
                <w:sz w:val="18"/>
                <w:szCs w:val="18"/>
                <w:lang w:val="en-GB"/>
              </w:rPr>
            </w:pPr>
            <w:r w:rsidRPr="00010A3A">
              <w:rPr>
                <w:rFonts w:ascii="Times New Roman" w:eastAsia="宋体" w:hAnsi="Times New Roman"/>
                <w:sz w:val="18"/>
                <w:szCs w:val="18"/>
                <w:lang w:val="en-GB"/>
              </w:rPr>
              <w:t>A UE shall not expect to be configured with higher layer parameter</w:t>
            </w:r>
            <w:r w:rsidRPr="00010A3A">
              <w:rPr>
                <w:rFonts w:ascii="Times New Roman" w:eastAsia="宋体" w:hAnsi="Times New Roman"/>
                <w:i/>
                <w:iCs/>
                <w:sz w:val="18"/>
                <w:szCs w:val="18"/>
                <w:lang w:val="en-GB"/>
              </w:rPr>
              <w:t xml:space="preserve"> ul-FullPowerTransmission</w:t>
            </w:r>
            <w:r w:rsidRPr="00010A3A">
              <w:rPr>
                <w:rFonts w:ascii="Times New Roman" w:eastAsia="宋体" w:hAnsi="Times New Roman"/>
                <w:sz w:val="18"/>
                <w:szCs w:val="18"/>
                <w:lang w:val="en-GB"/>
              </w:rPr>
              <w:t xml:space="preserve"> set to 'fullpowerMode1</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 xml:space="preserve">and </w:t>
            </w:r>
            <w:r w:rsidRPr="00010A3A">
              <w:rPr>
                <w:rFonts w:ascii="Times New Roman" w:eastAsia="宋体" w:hAnsi="Times New Roman"/>
                <w:i/>
                <w:iCs/>
                <w:sz w:val="18"/>
                <w:szCs w:val="18"/>
                <w:lang w:val="en-GB"/>
              </w:rPr>
              <w:t>codebookSubset</w:t>
            </w:r>
            <w:r w:rsidRPr="00010A3A">
              <w:rPr>
                <w:rFonts w:ascii="Times New Roman" w:eastAsia="宋体" w:hAnsi="Times New Roman"/>
                <w:sz w:val="18"/>
                <w:szCs w:val="18"/>
                <w:lang w:val="en-GB"/>
              </w:rPr>
              <w:t xml:space="preserve"> or </w:t>
            </w:r>
            <w:r w:rsidRPr="00010A3A">
              <w:rPr>
                <w:rFonts w:ascii="Times New Roman" w:eastAsia="宋体" w:hAnsi="Times New Roman"/>
                <w:i/>
                <w:sz w:val="18"/>
                <w:szCs w:val="18"/>
                <w:lang w:val="en-GB"/>
              </w:rPr>
              <w:t>codebookSubsetDCI-0-2</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set to</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fullAndPartialAndNonCoherent</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simultaneously.</w:t>
            </w:r>
          </w:p>
          <w:p w14:paraId="1C6F4972" w14:textId="77777777" w:rsidR="004352A8" w:rsidRPr="00010A3A" w:rsidRDefault="004352A8" w:rsidP="00C56CF5">
            <w:pPr>
              <w:adjustRightInd w:val="0"/>
              <w:snapToGrid w:val="0"/>
              <w:rPr>
                <w:rFonts w:ascii="Times New Roman" w:eastAsia="宋体" w:hAnsi="Times New Roman"/>
                <w:sz w:val="18"/>
                <w:szCs w:val="18"/>
                <w:lang w:val="en-GB"/>
              </w:rPr>
            </w:pPr>
          </w:p>
          <w:p w14:paraId="74615F92" w14:textId="77777777" w:rsidR="004352A8" w:rsidRDefault="004352A8" w:rsidP="00C56CF5">
            <w:pPr>
              <w:adjustRightInd w:val="0"/>
              <w:snapToGrid w:val="0"/>
              <w:rPr>
                <w:rFonts w:ascii="Times New Roman" w:eastAsia="宋体" w:hAnsi="Times New Roman"/>
                <w:sz w:val="18"/>
                <w:szCs w:val="18"/>
                <w:lang w:val="en-GB"/>
              </w:rPr>
            </w:pPr>
            <w:ins w:id="4978" w:author="作者">
              <w:r w:rsidRPr="00010A3A">
                <w:rPr>
                  <w:rFonts w:ascii="Times New Roman" w:eastAsia="宋体" w:hAnsi="Times New Roman"/>
                  <w:sz w:val="18"/>
                  <w:szCs w:val="18"/>
                  <w:lang w:val="en-GB"/>
                </w:rPr>
                <w:t>A UE shall not expect to be configured with higher layer parameter</w:t>
              </w:r>
              <w:r w:rsidRPr="00010A3A">
                <w:rPr>
                  <w:rFonts w:ascii="Times New Roman" w:eastAsia="宋体" w:hAnsi="Times New Roman"/>
                  <w:i/>
                  <w:iCs/>
                  <w:sz w:val="18"/>
                  <w:szCs w:val="18"/>
                  <w:lang w:val="en-GB"/>
                </w:rPr>
                <w:t xml:space="preserve"> ul-FullPowerTransmission</w:t>
              </w:r>
              <w:r w:rsidRPr="00010A3A">
                <w:rPr>
                  <w:rFonts w:ascii="Times New Roman" w:eastAsia="宋体" w:hAnsi="Times New Roman"/>
                  <w:sz w:val="18"/>
                  <w:szCs w:val="18"/>
                  <w:lang w:val="en-GB"/>
                </w:rPr>
                <w:t xml:space="preserve"> set to 'fullpowerMode1</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 xml:space="preserve">and </w:t>
              </w:r>
              <w:r w:rsidRPr="00010A3A">
                <w:rPr>
                  <w:rFonts w:ascii="Times New Roman" w:eastAsia="宋体" w:hAnsi="Times New Roman"/>
                  <w:i/>
                  <w:iCs/>
                  <w:sz w:val="18"/>
                  <w:szCs w:val="18"/>
                  <w:lang w:val="en-GB"/>
                </w:rPr>
                <w:t xml:space="preserve">CodebookType </w:t>
              </w:r>
              <w:r w:rsidRPr="00010A3A">
                <w:rPr>
                  <w:rFonts w:ascii="Times New Roman" w:eastAsia="宋体" w:hAnsi="Times New Roman"/>
                  <w:sz w:val="18"/>
                  <w:szCs w:val="18"/>
                  <w:lang w:val="en-GB"/>
                </w:rPr>
                <w:t>set to</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Codebook1</w:t>
              </w:r>
              <w:r w:rsidRPr="00010A3A">
                <w:rPr>
                  <w:rFonts w:ascii="Times New Roman" w:eastAsia="宋体" w:hAnsi="Times New Roman"/>
                  <w:i/>
                  <w:iCs/>
                  <w:sz w:val="18"/>
                  <w:szCs w:val="18"/>
                  <w:lang w:val="en-GB"/>
                </w:rPr>
                <w:t xml:space="preserve">' </w:t>
              </w:r>
              <w:r w:rsidRPr="00010A3A">
                <w:rPr>
                  <w:rFonts w:ascii="Times New Roman" w:eastAsia="宋体" w:hAnsi="Times New Roman"/>
                  <w:sz w:val="18"/>
                  <w:szCs w:val="18"/>
                  <w:lang w:val="en-GB"/>
                </w:rPr>
                <w:t>simultaneously.</w:t>
              </w:r>
            </w:ins>
          </w:p>
          <w:p w14:paraId="569C56FA" w14:textId="77777777" w:rsidR="004352A8" w:rsidRPr="00010A3A" w:rsidRDefault="004352A8" w:rsidP="00C56CF5">
            <w:pPr>
              <w:adjustRightInd w:val="0"/>
              <w:snapToGrid w:val="0"/>
              <w:rPr>
                <w:rFonts w:ascii="Times New Roman" w:eastAsia="宋体" w:hAnsi="Times New Roman"/>
                <w:sz w:val="18"/>
                <w:szCs w:val="18"/>
                <w:lang w:val="en-GB"/>
              </w:rPr>
            </w:pPr>
          </w:p>
          <w:p w14:paraId="46C1A73C" w14:textId="77777777" w:rsidR="004352A8" w:rsidRPr="00010A3A" w:rsidRDefault="004352A8" w:rsidP="00C56CF5">
            <w:pPr>
              <w:adjustRightInd w:val="0"/>
              <w:snapToGrid w:val="0"/>
              <w:rPr>
                <w:rFonts w:ascii="Times New Roman" w:eastAsia="宋体" w:hAnsi="Times New Roman"/>
                <w:sz w:val="18"/>
                <w:szCs w:val="18"/>
                <w:lang w:val="en-GB"/>
              </w:rPr>
            </w:pPr>
            <w:r w:rsidRPr="00010A3A">
              <w:rPr>
                <w:rFonts w:ascii="Times New Roman" w:eastAsia="宋体" w:hAnsi="Times New Roman"/>
                <w:sz w:val="18"/>
                <w:szCs w:val="18"/>
                <w:lang w:val="en-GB"/>
              </w:rPr>
              <w:t>The UE shall transmit PUSCH using the same antenna port(s) as the SRS port(s) in the SRS resource</w:t>
            </w:r>
            <w:r w:rsidRPr="00010A3A">
              <w:rPr>
                <w:rFonts w:ascii="Times New Roman" w:eastAsia="宋体" w:hAnsi="Times New Roman"/>
                <w:sz w:val="18"/>
                <w:szCs w:val="18"/>
              </w:rPr>
              <w:t>(s)</w:t>
            </w:r>
            <w:r w:rsidRPr="00010A3A">
              <w:rPr>
                <w:rFonts w:ascii="Times New Roman" w:eastAsia="宋体" w:hAnsi="Times New Roman"/>
                <w:sz w:val="18"/>
                <w:szCs w:val="18"/>
                <w:lang w:val="en-GB"/>
              </w:rPr>
              <w:t xml:space="preserve"> indicated by the DCI format 0_1 or 0_2 or by </w:t>
            </w:r>
            <w:r w:rsidRPr="00010A3A">
              <w:rPr>
                <w:rFonts w:ascii="Times New Roman" w:eastAsia="宋体" w:hAnsi="Times New Roman"/>
                <w:i/>
                <w:sz w:val="18"/>
                <w:szCs w:val="18"/>
                <w:lang w:val="en-GB"/>
              </w:rPr>
              <w:t>configuredGrantConfig</w:t>
            </w:r>
            <w:r w:rsidRPr="00010A3A">
              <w:rPr>
                <w:rFonts w:ascii="Times New Roman" w:eastAsia="宋体" w:hAnsi="Times New Roman"/>
                <w:sz w:val="18"/>
                <w:szCs w:val="18"/>
                <w:lang w:val="en-GB"/>
              </w:rPr>
              <w:t xml:space="preserve"> according to clause 6.1.2.3.</w:t>
            </w:r>
          </w:p>
          <w:p w14:paraId="0E3990A7" w14:textId="77777777" w:rsidR="004352A8" w:rsidRPr="00010A3A" w:rsidRDefault="004352A8" w:rsidP="00C56CF5">
            <w:pPr>
              <w:adjustRightInd w:val="0"/>
              <w:snapToGrid w:val="0"/>
              <w:rPr>
                <w:rFonts w:ascii="Times New Roman" w:eastAsia="宋体" w:hAnsi="Times New Roman"/>
                <w:sz w:val="18"/>
                <w:szCs w:val="18"/>
                <w:lang w:val="en-GB"/>
              </w:rPr>
            </w:pPr>
            <w:r w:rsidRPr="00010A3A">
              <w:rPr>
                <w:rFonts w:ascii="Times New Roman" w:eastAsia="宋体" w:hAnsi="Times New Roman"/>
                <w:sz w:val="18"/>
                <w:szCs w:val="18"/>
                <w:lang w:val="en-GB"/>
              </w:rPr>
              <w:t>…</w:t>
            </w:r>
          </w:p>
          <w:p w14:paraId="516F00B4" w14:textId="77777777" w:rsidR="004352A8" w:rsidRPr="00010A3A" w:rsidRDefault="004352A8" w:rsidP="00C56CF5">
            <w:pPr>
              <w:keepNext/>
              <w:keepLines/>
              <w:widowControl/>
              <w:adjustRightInd w:val="0"/>
              <w:snapToGrid w:val="0"/>
              <w:jc w:val="center"/>
              <w:rPr>
                <w:rFonts w:ascii="Times New Roman" w:eastAsia="宋体" w:hAnsi="Times New Roman"/>
                <w:bCs/>
                <w:color w:val="FF0000"/>
                <w:sz w:val="18"/>
                <w:szCs w:val="18"/>
                <w:lang w:val="en-GB"/>
              </w:rPr>
            </w:pPr>
            <w:r w:rsidRPr="00010A3A">
              <w:rPr>
                <w:rFonts w:ascii="Times New Roman" w:eastAsia="宋体" w:hAnsi="Times New Roman"/>
                <w:bCs/>
                <w:color w:val="FF0000"/>
                <w:sz w:val="18"/>
                <w:szCs w:val="18"/>
                <w:lang w:val="en-GB"/>
              </w:rPr>
              <w:t>&lt;Unchanged parts omitted&gt;</w:t>
            </w:r>
          </w:p>
          <w:p w14:paraId="2A7ACF69" w14:textId="77777777" w:rsidR="004352A8" w:rsidRPr="00010A3A" w:rsidRDefault="004352A8" w:rsidP="00C56CF5">
            <w:pPr>
              <w:adjustRightInd w:val="0"/>
              <w:snapToGrid w:val="0"/>
              <w:jc w:val="center"/>
              <w:rPr>
                <w:rFonts w:ascii="Times New Roman" w:eastAsia="宋体" w:hAnsi="Times New Roman"/>
                <w:bCs/>
                <w:sz w:val="18"/>
                <w:szCs w:val="18"/>
                <w:lang w:val="en-GB"/>
              </w:rPr>
            </w:pPr>
            <w:r w:rsidRPr="00010A3A">
              <w:rPr>
                <w:rFonts w:ascii="Times New Roman" w:eastAsia="宋体" w:hAnsi="Times New Roman"/>
                <w:bCs/>
                <w:color w:val="FF0000"/>
                <w:sz w:val="18"/>
                <w:szCs w:val="18"/>
                <w:lang w:val="en-GB"/>
              </w:rPr>
              <w:t>-------------------------- End of Text Proposal for TS 38.21</w:t>
            </w:r>
            <w:r>
              <w:rPr>
                <w:rFonts w:ascii="Times New Roman" w:eastAsia="宋体" w:hAnsi="Times New Roman"/>
                <w:bCs/>
                <w:color w:val="FF0000"/>
                <w:sz w:val="18"/>
                <w:szCs w:val="18"/>
                <w:lang w:val="en-GB"/>
              </w:rPr>
              <w:t>4</w:t>
            </w:r>
            <w:r w:rsidRPr="00010A3A">
              <w:rPr>
                <w:rFonts w:ascii="Times New Roman" w:eastAsia="宋体" w:hAnsi="Times New Roman"/>
                <w:bCs/>
                <w:color w:val="FF0000"/>
                <w:sz w:val="18"/>
                <w:szCs w:val="18"/>
                <w:lang w:val="en-GB"/>
              </w:rPr>
              <w:t xml:space="preserve"> --------------------------</w:t>
            </w:r>
          </w:p>
        </w:tc>
      </w:tr>
    </w:tbl>
    <w:p w14:paraId="7C8CC5EA" w14:textId="77777777" w:rsidR="004352A8" w:rsidRPr="004352A8" w:rsidRDefault="004352A8" w:rsidP="0019484E">
      <w:pPr>
        <w:adjustRightInd w:val="0"/>
        <w:snapToGrid w:val="0"/>
        <w:spacing w:after="120"/>
        <w:rPr>
          <w:rFonts w:ascii="Times New Roman" w:eastAsia="宋体" w:hAnsi="Times New Roman"/>
          <w:bCs/>
          <w:iCs/>
          <w:sz w:val="22"/>
        </w:rPr>
      </w:pPr>
    </w:p>
    <w:p w14:paraId="10E66D64" w14:textId="78FD1D97" w:rsidR="0066278E" w:rsidRPr="00A11447" w:rsidRDefault="0066278E" w:rsidP="0019484E">
      <w:pPr>
        <w:pStyle w:val="1"/>
        <w:adjustRightInd w:val="0"/>
        <w:snapToGrid w:val="0"/>
        <w:spacing w:before="0" w:after="120" w:line="240" w:lineRule="auto"/>
        <w:ind w:left="0" w:firstLine="0"/>
        <w:rPr>
          <w:rFonts w:ascii="Arial" w:eastAsia="宋体" w:hAnsi="Arial" w:cs="Arial"/>
        </w:rPr>
      </w:pPr>
      <w:r w:rsidRPr="00A11447">
        <w:rPr>
          <w:rFonts w:ascii="Arial" w:eastAsia="宋体" w:hAnsi="Arial" w:cs="Arial"/>
        </w:rPr>
        <w:t>References</w:t>
      </w:r>
    </w:p>
    <w:p w14:paraId="72FF52FE" w14:textId="6D93A0EF" w:rsidR="0066278E" w:rsidRPr="00A11447" w:rsidRDefault="0066278E" w:rsidP="0019484E">
      <w:pPr>
        <w:pStyle w:val="Reference"/>
        <w:adjustRightInd w:val="0"/>
        <w:snapToGrid w:val="0"/>
        <w:rPr>
          <w:rFonts w:ascii="Times New Roman" w:eastAsia="宋体" w:hAnsi="Times New Roman"/>
          <w:sz w:val="22"/>
        </w:rPr>
      </w:pPr>
      <w:bookmarkStart w:id="4979" w:name="_Ref31185007"/>
      <w:bookmarkStart w:id="4980" w:name="_Ref111197268"/>
      <w:bookmarkStart w:id="4981" w:name="_Ref118737942"/>
      <w:bookmarkStart w:id="4982" w:name="_Ref174151459"/>
      <w:bookmarkStart w:id="4983" w:name="_Ref189809556"/>
      <w:r w:rsidRPr="00A11447">
        <w:rPr>
          <w:rFonts w:ascii="Times New Roman" w:eastAsia="宋体" w:hAnsi="Times New Roman"/>
          <w:sz w:val="22"/>
        </w:rPr>
        <w:t>RP-213598, New WID: MIMO Evolution for Downlink and Uplink, Samsung, RAN#94e, December 20</w:t>
      </w:r>
      <w:bookmarkEnd w:id="4979"/>
      <w:r w:rsidRPr="00A11447">
        <w:rPr>
          <w:rFonts w:ascii="Times New Roman" w:eastAsia="宋体" w:hAnsi="Times New Roman"/>
          <w:sz w:val="22"/>
        </w:rPr>
        <w:t>21</w:t>
      </w:r>
      <w:bookmarkEnd w:id="4980"/>
      <w:r w:rsidR="00DE04F2" w:rsidRPr="00A11447">
        <w:rPr>
          <w:rFonts w:ascii="Times New Roman" w:eastAsia="宋体" w:hAnsi="Times New Roman"/>
          <w:sz w:val="22"/>
        </w:rPr>
        <w:t>.</w:t>
      </w:r>
      <w:bookmarkEnd w:id="4981"/>
    </w:p>
    <w:p w14:paraId="3B19E7B6" w14:textId="4C60FC09" w:rsidR="00C54EA8" w:rsidRPr="00A11447" w:rsidRDefault="00C54EA8" w:rsidP="0019484E">
      <w:pPr>
        <w:pStyle w:val="Reference"/>
        <w:adjustRightInd w:val="0"/>
        <w:snapToGrid w:val="0"/>
        <w:rPr>
          <w:rFonts w:ascii="Times New Roman" w:eastAsia="宋体" w:hAnsi="Times New Roman"/>
          <w:sz w:val="22"/>
        </w:rPr>
      </w:pPr>
      <w:bookmarkStart w:id="4984" w:name="_Ref111197338"/>
      <w:bookmarkStart w:id="4985" w:name="_Ref127554035"/>
      <w:bookmarkEnd w:id="4982"/>
      <w:bookmarkEnd w:id="4983"/>
      <w:bookmarkEnd w:id="4984"/>
      <w:r w:rsidRPr="00A11447">
        <w:rPr>
          <w:rFonts w:ascii="Times New Roman" w:eastAsia="宋体" w:hAnsi="Times New Roman"/>
          <w:sz w:val="22"/>
        </w:rPr>
        <w:t xml:space="preserve">RAN1#111 Meeting chairman notes, </w:t>
      </w:r>
      <w:r w:rsidR="00476D6D" w:rsidRPr="00A11447">
        <w:rPr>
          <w:rFonts w:ascii="Times New Roman" w:eastAsia="宋体" w:hAnsi="Times New Roman"/>
          <w:sz w:val="22"/>
        </w:rPr>
        <w:t xml:space="preserve">November </w:t>
      </w:r>
      <w:r w:rsidRPr="00A11447">
        <w:rPr>
          <w:rFonts w:ascii="Times New Roman" w:eastAsia="宋体" w:hAnsi="Times New Roman"/>
          <w:sz w:val="22"/>
        </w:rPr>
        <w:t>2022</w:t>
      </w:r>
      <w:r w:rsidR="00476D6D" w:rsidRPr="00A11447">
        <w:rPr>
          <w:rFonts w:ascii="Times New Roman" w:eastAsia="宋体" w:hAnsi="Times New Roman"/>
          <w:sz w:val="22"/>
        </w:rPr>
        <w:t>.</w:t>
      </w:r>
      <w:bookmarkEnd w:id="4985"/>
    </w:p>
    <w:p w14:paraId="3D83520B" w14:textId="0ED4FECE" w:rsidR="004E7DC6" w:rsidRPr="00A11447" w:rsidRDefault="004E7DC6" w:rsidP="0019484E">
      <w:pPr>
        <w:pStyle w:val="Reference"/>
        <w:adjustRightInd w:val="0"/>
        <w:snapToGrid w:val="0"/>
        <w:rPr>
          <w:rFonts w:ascii="Times New Roman" w:eastAsia="宋体" w:hAnsi="Times New Roman"/>
          <w:sz w:val="22"/>
        </w:rPr>
      </w:pPr>
      <w:bookmarkStart w:id="4986" w:name="_Ref131685077"/>
      <w:r w:rsidRPr="00A11447">
        <w:rPr>
          <w:rFonts w:ascii="Times New Roman" w:eastAsia="宋体" w:hAnsi="Times New Roman"/>
          <w:sz w:val="22"/>
        </w:rPr>
        <w:t>RAN1#112 Meeting chairman notes, February 2023.</w:t>
      </w:r>
      <w:bookmarkEnd w:id="4986"/>
    </w:p>
    <w:p w14:paraId="2D27C33E" w14:textId="77777777" w:rsidR="00ED439B" w:rsidRPr="00A11447" w:rsidRDefault="00ED439B" w:rsidP="0019484E">
      <w:pPr>
        <w:pStyle w:val="Reference"/>
        <w:adjustRightInd w:val="0"/>
        <w:snapToGrid w:val="0"/>
        <w:rPr>
          <w:rFonts w:ascii="Times New Roman" w:eastAsia="宋体" w:hAnsi="Times New Roman"/>
          <w:sz w:val="22"/>
        </w:rPr>
      </w:pPr>
      <w:bookmarkStart w:id="4987" w:name="_Ref134548064"/>
      <w:r w:rsidRPr="00A11447">
        <w:rPr>
          <w:rFonts w:ascii="Times New Roman" w:eastAsia="宋体" w:hAnsi="Times New Roman"/>
          <w:sz w:val="22"/>
        </w:rPr>
        <w:t>RAN1#112b-e Meeting chairman notes, April 2023.</w:t>
      </w:r>
      <w:bookmarkEnd w:id="4987"/>
    </w:p>
    <w:p w14:paraId="3B3938F0" w14:textId="495E3BF9" w:rsidR="00F62AA1" w:rsidRDefault="00F62AA1" w:rsidP="0019484E">
      <w:pPr>
        <w:pStyle w:val="Reference"/>
        <w:adjustRightInd w:val="0"/>
        <w:snapToGrid w:val="0"/>
        <w:rPr>
          <w:rFonts w:ascii="Times New Roman" w:eastAsia="宋体" w:hAnsi="Times New Roman"/>
          <w:sz w:val="22"/>
        </w:rPr>
      </w:pPr>
      <w:bookmarkStart w:id="4988" w:name="_Ref142497627"/>
      <w:r w:rsidRPr="00A11447">
        <w:rPr>
          <w:rFonts w:ascii="Times New Roman" w:eastAsia="宋体" w:hAnsi="Times New Roman"/>
          <w:sz w:val="22"/>
        </w:rPr>
        <w:t>R1-2304429, FL Summary on SRI/TPMI Enhancements; First Round, Moderator (InterDigital, Inc.)</w:t>
      </w:r>
      <w:r w:rsidR="00890A59" w:rsidRPr="00A11447">
        <w:rPr>
          <w:rFonts w:ascii="Times New Roman" w:eastAsia="宋体" w:hAnsi="Times New Roman"/>
          <w:sz w:val="22"/>
        </w:rPr>
        <w:t>, RAN1#113, May 2023.</w:t>
      </w:r>
      <w:bookmarkEnd w:id="4988"/>
    </w:p>
    <w:p w14:paraId="3F2FA07D" w14:textId="2E688063" w:rsidR="00A40412" w:rsidRDefault="00A40412" w:rsidP="0019484E">
      <w:pPr>
        <w:pStyle w:val="Reference"/>
        <w:adjustRightInd w:val="0"/>
        <w:snapToGrid w:val="0"/>
        <w:rPr>
          <w:rFonts w:ascii="Times New Roman" w:eastAsia="宋体" w:hAnsi="Times New Roman"/>
          <w:sz w:val="22"/>
        </w:rPr>
      </w:pPr>
      <w:bookmarkStart w:id="4989" w:name="_Ref146554469"/>
      <w:r>
        <w:rPr>
          <w:rFonts w:ascii="Times New Roman" w:eastAsia="宋体" w:hAnsi="Times New Roman" w:hint="eastAsia"/>
          <w:sz w:val="22"/>
        </w:rPr>
        <w:t>3</w:t>
      </w:r>
      <w:r>
        <w:rPr>
          <w:rFonts w:ascii="Times New Roman" w:eastAsia="宋体" w:hAnsi="Times New Roman"/>
          <w:sz w:val="22"/>
        </w:rPr>
        <w:t>GPP TS 38.211.</w:t>
      </w:r>
      <w:bookmarkEnd w:id="4989"/>
    </w:p>
    <w:p w14:paraId="7C641BA7" w14:textId="77777777" w:rsidR="004A7F85" w:rsidRDefault="004A7F85" w:rsidP="0019484E">
      <w:pPr>
        <w:pStyle w:val="Reference"/>
        <w:adjustRightInd w:val="0"/>
        <w:snapToGrid w:val="0"/>
        <w:rPr>
          <w:rFonts w:ascii="Times New Roman" w:eastAsia="宋体" w:hAnsi="Times New Roman"/>
          <w:sz w:val="22"/>
        </w:rPr>
      </w:pPr>
      <w:bookmarkStart w:id="4990" w:name="_Ref146554644"/>
      <w:bookmarkStart w:id="4991" w:name="_Ref146554798"/>
      <w:r>
        <w:rPr>
          <w:rFonts w:ascii="Times New Roman" w:eastAsia="宋体" w:hAnsi="Times New Roman" w:hint="eastAsia"/>
          <w:sz w:val="22"/>
        </w:rPr>
        <w:t>3</w:t>
      </w:r>
      <w:r>
        <w:rPr>
          <w:rFonts w:ascii="Times New Roman" w:eastAsia="宋体" w:hAnsi="Times New Roman"/>
          <w:sz w:val="22"/>
        </w:rPr>
        <w:t>GPP TS 38.212.</w:t>
      </w:r>
      <w:bookmarkEnd w:id="4990"/>
    </w:p>
    <w:p w14:paraId="3ACCEAA3" w14:textId="2DA760C7" w:rsidR="0028247F" w:rsidRPr="0028247F" w:rsidRDefault="0028247F" w:rsidP="0019484E">
      <w:pPr>
        <w:pStyle w:val="Reference"/>
        <w:adjustRightInd w:val="0"/>
        <w:snapToGrid w:val="0"/>
        <w:rPr>
          <w:rFonts w:ascii="Times New Roman" w:eastAsia="宋体" w:hAnsi="Times New Roman"/>
          <w:sz w:val="22"/>
        </w:rPr>
      </w:pPr>
      <w:bookmarkStart w:id="4992" w:name="_Ref146720597"/>
      <w:r w:rsidRPr="00A11447">
        <w:rPr>
          <w:rFonts w:ascii="Times New Roman" w:eastAsia="宋体" w:hAnsi="Times New Roman"/>
          <w:sz w:val="22"/>
        </w:rPr>
        <w:t>RAN1#11</w:t>
      </w:r>
      <w:r>
        <w:rPr>
          <w:rFonts w:ascii="Times New Roman" w:eastAsia="宋体" w:hAnsi="Times New Roman"/>
          <w:sz w:val="22"/>
        </w:rPr>
        <w:t>4</w:t>
      </w:r>
      <w:r w:rsidRPr="00A11447">
        <w:rPr>
          <w:rFonts w:ascii="Times New Roman" w:eastAsia="宋体" w:hAnsi="Times New Roman"/>
          <w:sz w:val="22"/>
        </w:rPr>
        <w:t xml:space="preserve"> Meeting chairman notes, </w:t>
      </w:r>
      <w:r w:rsidRPr="0028247F">
        <w:rPr>
          <w:rFonts w:ascii="Times New Roman" w:eastAsia="宋体" w:hAnsi="Times New Roman"/>
          <w:sz w:val="22"/>
        </w:rPr>
        <w:t xml:space="preserve">August </w:t>
      </w:r>
      <w:r w:rsidRPr="00A11447">
        <w:rPr>
          <w:rFonts w:ascii="Times New Roman" w:eastAsia="宋体" w:hAnsi="Times New Roman"/>
          <w:sz w:val="22"/>
        </w:rPr>
        <w:t>2023.</w:t>
      </w:r>
      <w:bookmarkEnd w:id="4991"/>
      <w:bookmarkEnd w:id="4992"/>
    </w:p>
    <w:p w14:paraId="7885F16F" w14:textId="77777777" w:rsidR="00455DE3" w:rsidRDefault="00455DE3" w:rsidP="00455DE3">
      <w:pPr>
        <w:pStyle w:val="Reference"/>
        <w:adjustRightInd w:val="0"/>
        <w:snapToGrid w:val="0"/>
        <w:rPr>
          <w:rFonts w:ascii="Times New Roman" w:eastAsia="宋体" w:hAnsi="Times New Roman"/>
          <w:sz w:val="22"/>
        </w:rPr>
      </w:pPr>
      <w:bookmarkStart w:id="4993" w:name="_Ref146556082"/>
      <w:r>
        <w:rPr>
          <w:rFonts w:ascii="Times New Roman" w:eastAsia="宋体" w:hAnsi="Times New Roman" w:hint="eastAsia"/>
          <w:sz w:val="22"/>
        </w:rPr>
        <w:t>3</w:t>
      </w:r>
      <w:r>
        <w:rPr>
          <w:rFonts w:ascii="Times New Roman" w:eastAsia="宋体" w:hAnsi="Times New Roman"/>
          <w:sz w:val="22"/>
        </w:rPr>
        <w:t>GPP TS 38.214.</w:t>
      </w:r>
      <w:bookmarkEnd w:id="4993"/>
    </w:p>
    <w:p w14:paraId="5F8F83F1" w14:textId="04DA56AA" w:rsidR="00DE04F2" w:rsidRPr="00D42653" w:rsidRDefault="00DE04F2" w:rsidP="0019484E">
      <w:pPr>
        <w:pStyle w:val="Reference"/>
        <w:numPr>
          <w:ilvl w:val="0"/>
          <w:numId w:val="0"/>
        </w:numPr>
        <w:adjustRightInd w:val="0"/>
        <w:snapToGrid w:val="0"/>
        <w:rPr>
          <w:rFonts w:ascii="Times New Roman" w:eastAsia="宋体" w:hAnsi="Times New Roman"/>
          <w:sz w:val="22"/>
        </w:rPr>
      </w:pPr>
    </w:p>
    <w:p w14:paraId="3147BFF0" w14:textId="55F60B02" w:rsidR="00BE4FA1" w:rsidRPr="00A11447" w:rsidRDefault="005E0A44" w:rsidP="0019484E">
      <w:pPr>
        <w:pStyle w:val="1"/>
        <w:adjustRightInd w:val="0"/>
        <w:snapToGrid w:val="0"/>
        <w:spacing w:before="0" w:after="120" w:line="240" w:lineRule="auto"/>
        <w:ind w:left="0" w:firstLine="0"/>
        <w:rPr>
          <w:rFonts w:ascii="Arial" w:eastAsia="宋体" w:hAnsi="Arial" w:cs="Arial"/>
        </w:rPr>
      </w:pPr>
      <w:r w:rsidRPr="00A11447">
        <w:rPr>
          <w:rFonts w:ascii="Arial" w:eastAsia="宋体" w:hAnsi="Arial" w:cs="Arial"/>
        </w:rPr>
        <w:lastRenderedPageBreak/>
        <w:t>A</w:t>
      </w:r>
      <w:r w:rsidR="00BE4FA1" w:rsidRPr="00A11447">
        <w:rPr>
          <w:rFonts w:ascii="Arial" w:eastAsia="宋体" w:hAnsi="Arial" w:cs="Arial"/>
        </w:rPr>
        <w:t>ppendix</w:t>
      </w:r>
    </w:p>
    <w:p w14:paraId="6135CCC7" w14:textId="0C9800D8" w:rsidR="007B5984" w:rsidRPr="00D4434B" w:rsidRDefault="007B5984" w:rsidP="0019484E">
      <w:pPr>
        <w:keepNext/>
        <w:adjustRightInd w:val="0"/>
        <w:snapToGrid w:val="0"/>
        <w:spacing w:after="120"/>
        <w:jc w:val="center"/>
        <w:rPr>
          <w:rFonts w:ascii="Times New Roman" w:eastAsia="楷体" w:hAnsi="Times New Roman"/>
          <w:sz w:val="22"/>
        </w:rPr>
      </w:pPr>
      <w:bookmarkStart w:id="4994" w:name="_Ref127179891"/>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4352A8">
        <w:rPr>
          <w:rFonts w:ascii="Times New Roman" w:eastAsia="楷体" w:hAnsi="Times New Roman"/>
          <w:noProof/>
          <w:sz w:val="22"/>
        </w:rPr>
        <w:t>11</w:t>
      </w:r>
      <w:r w:rsidRPr="00D4434B">
        <w:rPr>
          <w:rFonts w:ascii="Times New Roman" w:eastAsia="楷体" w:hAnsi="Times New Roman"/>
          <w:sz w:val="22"/>
        </w:rPr>
        <w:fldChar w:fldCharType="end"/>
      </w:r>
      <w:bookmarkEnd w:id="4994"/>
      <w:r w:rsidRPr="00D4434B">
        <w:rPr>
          <w:rFonts w:ascii="Times New Roman" w:eastAsia="楷体" w:hAnsi="Times New Roman"/>
          <w:sz w:val="22"/>
        </w:rPr>
        <w:t xml:space="preserve"> EVM for performance evaluation.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736"/>
        <w:gridCol w:w="4883"/>
      </w:tblGrid>
      <w:tr w:rsidR="00170F18" w:rsidRPr="00A11447" w14:paraId="2AF35F11" w14:textId="77777777" w:rsidTr="004319DC">
        <w:trPr>
          <w:trHeight w:val="90"/>
          <w:jc w:val="center"/>
        </w:trPr>
        <w:tc>
          <w:tcPr>
            <w:tcW w:w="2462" w:type="pct"/>
            <w:shd w:val="clear" w:color="auto" w:fill="D0CECE"/>
            <w:tcMar>
              <w:top w:w="0" w:type="dxa"/>
              <w:left w:w="108" w:type="dxa"/>
              <w:bottom w:w="0" w:type="dxa"/>
              <w:right w:w="108" w:type="dxa"/>
            </w:tcMar>
            <w:hideMark/>
          </w:tcPr>
          <w:p w14:paraId="780A3637"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ko-KR"/>
              </w:rPr>
            </w:pPr>
            <w:r w:rsidRPr="00A11447">
              <w:rPr>
                <w:rFonts w:ascii="Times New Roman" w:eastAsia="宋体" w:hAnsi="Times New Roman"/>
                <w:b/>
                <w:bCs/>
                <w:iCs/>
                <w:kern w:val="0"/>
                <w:sz w:val="22"/>
                <w:lang w:val="en-GB" w:eastAsia="en-US"/>
              </w:rPr>
              <w:t>Parameter</w:t>
            </w:r>
          </w:p>
        </w:tc>
        <w:tc>
          <w:tcPr>
            <w:tcW w:w="2538" w:type="pct"/>
            <w:shd w:val="clear" w:color="auto" w:fill="D0CECE"/>
            <w:tcMar>
              <w:top w:w="0" w:type="dxa"/>
              <w:left w:w="108" w:type="dxa"/>
              <w:bottom w:w="0" w:type="dxa"/>
              <w:right w:w="108" w:type="dxa"/>
            </w:tcMar>
            <w:hideMark/>
          </w:tcPr>
          <w:p w14:paraId="3ACECF4C" w14:textId="77777777" w:rsidR="00170F18" w:rsidRPr="00A11447" w:rsidRDefault="00170F18" w:rsidP="00010A3A">
            <w:pPr>
              <w:widowControl/>
              <w:adjustRightInd w:val="0"/>
              <w:snapToGrid w:val="0"/>
              <w:rPr>
                <w:rFonts w:ascii="Times New Roman" w:eastAsia="宋体" w:hAnsi="Times New Roman"/>
                <w:kern w:val="0"/>
                <w:sz w:val="22"/>
                <w:lang w:val="en-GB" w:eastAsia="en-US"/>
              </w:rPr>
            </w:pPr>
            <w:r w:rsidRPr="00A11447">
              <w:rPr>
                <w:rFonts w:ascii="Times New Roman" w:eastAsia="宋体" w:hAnsi="Times New Roman"/>
                <w:b/>
                <w:bCs/>
                <w:kern w:val="0"/>
                <w:sz w:val="22"/>
                <w:lang w:val="en-GB" w:eastAsia="en-US"/>
              </w:rPr>
              <w:t>Value</w:t>
            </w:r>
          </w:p>
        </w:tc>
      </w:tr>
      <w:tr w:rsidR="00170F18" w:rsidRPr="00A11447" w14:paraId="726896CD" w14:textId="77777777" w:rsidTr="004319DC">
        <w:trPr>
          <w:trHeight w:val="90"/>
          <w:jc w:val="center"/>
        </w:trPr>
        <w:tc>
          <w:tcPr>
            <w:tcW w:w="2462" w:type="pct"/>
            <w:tcMar>
              <w:top w:w="0" w:type="dxa"/>
              <w:left w:w="108" w:type="dxa"/>
              <w:bottom w:w="0" w:type="dxa"/>
              <w:right w:w="108" w:type="dxa"/>
            </w:tcMar>
            <w:vAlign w:val="center"/>
            <w:hideMark/>
          </w:tcPr>
          <w:p w14:paraId="5592DB74"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Carrier Frequency</w:t>
            </w:r>
          </w:p>
        </w:tc>
        <w:tc>
          <w:tcPr>
            <w:tcW w:w="2538" w:type="pct"/>
            <w:tcMar>
              <w:top w:w="0" w:type="dxa"/>
              <w:left w:w="108" w:type="dxa"/>
              <w:bottom w:w="0" w:type="dxa"/>
              <w:right w:w="108" w:type="dxa"/>
            </w:tcMar>
            <w:vAlign w:val="center"/>
            <w:hideMark/>
          </w:tcPr>
          <w:p w14:paraId="7DF9C788"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3.5 GHz</w:t>
            </w:r>
          </w:p>
        </w:tc>
      </w:tr>
      <w:tr w:rsidR="00170F18" w:rsidRPr="00A11447" w14:paraId="2DEA2F84" w14:textId="77777777" w:rsidTr="004319DC">
        <w:trPr>
          <w:trHeight w:val="90"/>
          <w:jc w:val="center"/>
        </w:trPr>
        <w:tc>
          <w:tcPr>
            <w:tcW w:w="2462" w:type="pct"/>
            <w:tcMar>
              <w:top w:w="0" w:type="dxa"/>
              <w:left w:w="108" w:type="dxa"/>
              <w:bottom w:w="0" w:type="dxa"/>
              <w:right w:w="108" w:type="dxa"/>
            </w:tcMar>
            <w:vAlign w:val="center"/>
            <w:hideMark/>
          </w:tcPr>
          <w:p w14:paraId="316E33FB"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Waveform</w:t>
            </w:r>
          </w:p>
        </w:tc>
        <w:tc>
          <w:tcPr>
            <w:tcW w:w="2538" w:type="pct"/>
            <w:tcMar>
              <w:top w:w="0" w:type="dxa"/>
              <w:left w:w="108" w:type="dxa"/>
              <w:bottom w:w="0" w:type="dxa"/>
              <w:right w:w="108" w:type="dxa"/>
            </w:tcMar>
            <w:vAlign w:val="center"/>
            <w:hideMark/>
          </w:tcPr>
          <w:p w14:paraId="6BCCE13F"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CP-OFDM</w:t>
            </w:r>
          </w:p>
        </w:tc>
      </w:tr>
      <w:tr w:rsidR="00170F18" w:rsidRPr="00A11447" w14:paraId="5BEDE1AF" w14:textId="77777777" w:rsidTr="004319DC">
        <w:trPr>
          <w:trHeight w:val="90"/>
          <w:jc w:val="center"/>
        </w:trPr>
        <w:tc>
          <w:tcPr>
            <w:tcW w:w="2462" w:type="pct"/>
            <w:tcMar>
              <w:top w:w="0" w:type="dxa"/>
              <w:left w:w="108" w:type="dxa"/>
              <w:bottom w:w="0" w:type="dxa"/>
              <w:right w:w="108" w:type="dxa"/>
            </w:tcMar>
            <w:vAlign w:val="center"/>
            <w:hideMark/>
          </w:tcPr>
          <w:p w14:paraId="0C2D97B9"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SCS</w:t>
            </w:r>
          </w:p>
        </w:tc>
        <w:tc>
          <w:tcPr>
            <w:tcW w:w="2538" w:type="pct"/>
            <w:tcMar>
              <w:top w:w="0" w:type="dxa"/>
              <w:left w:w="108" w:type="dxa"/>
              <w:bottom w:w="0" w:type="dxa"/>
              <w:right w:w="108" w:type="dxa"/>
            </w:tcMar>
            <w:vAlign w:val="center"/>
            <w:hideMark/>
          </w:tcPr>
          <w:p w14:paraId="4C225399" w14:textId="3C4EDC1D"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 xml:space="preserve">30 </w:t>
            </w:r>
            <w:r w:rsidR="0042750A" w:rsidRPr="00A11447">
              <w:rPr>
                <w:rFonts w:ascii="Times New Roman" w:eastAsia="宋体" w:hAnsi="Times New Roman"/>
                <w:kern w:val="0"/>
                <w:sz w:val="22"/>
                <w:lang w:val="en-GB" w:eastAsia="en-US"/>
              </w:rPr>
              <w:t>k</w:t>
            </w:r>
            <w:r w:rsidRPr="00A11447">
              <w:rPr>
                <w:rFonts w:ascii="Times New Roman" w:eastAsia="宋体" w:hAnsi="Times New Roman"/>
                <w:kern w:val="0"/>
                <w:sz w:val="22"/>
                <w:lang w:val="en-GB" w:eastAsia="en-US"/>
              </w:rPr>
              <w:t>Hz</w:t>
            </w:r>
          </w:p>
        </w:tc>
      </w:tr>
      <w:tr w:rsidR="00170F18" w:rsidRPr="00A11447" w14:paraId="666E013D" w14:textId="77777777" w:rsidTr="004319DC">
        <w:trPr>
          <w:trHeight w:val="90"/>
          <w:jc w:val="center"/>
        </w:trPr>
        <w:tc>
          <w:tcPr>
            <w:tcW w:w="2462" w:type="pct"/>
            <w:tcMar>
              <w:top w:w="0" w:type="dxa"/>
              <w:left w:w="108" w:type="dxa"/>
              <w:bottom w:w="0" w:type="dxa"/>
              <w:right w:w="108" w:type="dxa"/>
            </w:tcMar>
            <w:vAlign w:val="center"/>
            <w:hideMark/>
          </w:tcPr>
          <w:p w14:paraId="4FF7CCE4"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System bandwidth</w:t>
            </w:r>
          </w:p>
        </w:tc>
        <w:tc>
          <w:tcPr>
            <w:tcW w:w="2538" w:type="pct"/>
            <w:tcMar>
              <w:top w:w="0" w:type="dxa"/>
              <w:left w:w="108" w:type="dxa"/>
              <w:bottom w:w="0" w:type="dxa"/>
              <w:right w:w="108" w:type="dxa"/>
            </w:tcMar>
            <w:vAlign w:val="center"/>
            <w:hideMark/>
          </w:tcPr>
          <w:p w14:paraId="707C2A41"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20 MHz</w:t>
            </w:r>
          </w:p>
        </w:tc>
      </w:tr>
      <w:tr w:rsidR="00170F18" w:rsidRPr="00A11447" w14:paraId="06A84A52" w14:textId="77777777" w:rsidTr="004319DC">
        <w:trPr>
          <w:trHeight w:val="90"/>
          <w:jc w:val="center"/>
        </w:trPr>
        <w:tc>
          <w:tcPr>
            <w:tcW w:w="2462" w:type="pct"/>
            <w:tcMar>
              <w:top w:w="0" w:type="dxa"/>
              <w:left w:w="108" w:type="dxa"/>
              <w:bottom w:w="0" w:type="dxa"/>
              <w:right w:w="108" w:type="dxa"/>
            </w:tcMar>
            <w:vAlign w:val="center"/>
            <w:hideMark/>
          </w:tcPr>
          <w:p w14:paraId="2532644B"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Scheduled PRBs</w:t>
            </w:r>
          </w:p>
        </w:tc>
        <w:tc>
          <w:tcPr>
            <w:tcW w:w="2538" w:type="pct"/>
            <w:tcMar>
              <w:top w:w="0" w:type="dxa"/>
              <w:left w:w="108" w:type="dxa"/>
              <w:bottom w:w="0" w:type="dxa"/>
              <w:right w:w="108" w:type="dxa"/>
            </w:tcMar>
            <w:vAlign w:val="center"/>
            <w:hideMark/>
          </w:tcPr>
          <w:p w14:paraId="193E50A3"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50 PRBs</w:t>
            </w:r>
          </w:p>
        </w:tc>
      </w:tr>
      <w:tr w:rsidR="00170F18" w:rsidRPr="00A11447" w14:paraId="1CBB09DD" w14:textId="77777777" w:rsidTr="004319DC">
        <w:trPr>
          <w:trHeight w:val="90"/>
          <w:jc w:val="center"/>
        </w:trPr>
        <w:tc>
          <w:tcPr>
            <w:tcW w:w="2462" w:type="pct"/>
            <w:tcMar>
              <w:top w:w="0" w:type="dxa"/>
              <w:left w:w="108" w:type="dxa"/>
              <w:bottom w:w="0" w:type="dxa"/>
              <w:right w:w="108" w:type="dxa"/>
            </w:tcMar>
            <w:vAlign w:val="center"/>
            <w:hideMark/>
          </w:tcPr>
          <w:p w14:paraId="0137DBBF"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gNB RX antenna setup and port layouts</w:t>
            </w:r>
          </w:p>
          <w:p w14:paraId="56F5EB74"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𝑀</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𝑁</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𝑃</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𝑀𝑔</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𝑁𝑔</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𝑀𝑝</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𝑁𝑝</w:t>
            </w:r>
            <w:r w:rsidRPr="00A11447">
              <w:rPr>
                <w:rFonts w:ascii="Times New Roman" w:eastAsia="宋体" w:hAnsi="Times New Roman"/>
                <w:kern w:val="0"/>
                <w:sz w:val="22"/>
                <w:lang w:val="en-GB" w:eastAsia="en-US"/>
              </w:rPr>
              <w:t>)</w:t>
            </w:r>
          </w:p>
        </w:tc>
        <w:tc>
          <w:tcPr>
            <w:tcW w:w="2538" w:type="pct"/>
            <w:tcMar>
              <w:top w:w="0" w:type="dxa"/>
              <w:left w:w="108" w:type="dxa"/>
              <w:bottom w:w="0" w:type="dxa"/>
              <w:right w:w="108" w:type="dxa"/>
            </w:tcMar>
            <w:vAlign w:val="center"/>
            <w:hideMark/>
          </w:tcPr>
          <w:p w14:paraId="33569C68"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(2,2,2,1,1,2,2) with (dH, dV) = (0.5, 0.5)λ</w:t>
            </w:r>
          </w:p>
        </w:tc>
      </w:tr>
      <w:tr w:rsidR="00170F18" w:rsidRPr="00A11447" w14:paraId="3DCFBDA7" w14:textId="77777777" w:rsidTr="004319DC">
        <w:trPr>
          <w:trHeight w:val="90"/>
          <w:jc w:val="center"/>
        </w:trPr>
        <w:tc>
          <w:tcPr>
            <w:tcW w:w="2462" w:type="pct"/>
            <w:tcMar>
              <w:top w:w="0" w:type="dxa"/>
              <w:left w:w="108" w:type="dxa"/>
              <w:bottom w:w="0" w:type="dxa"/>
              <w:right w:w="108" w:type="dxa"/>
            </w:tcMar>
            <w:vAlign w:val="center"/>
            <w:hideMark/>
          </w:tcPr>
          <w:p w14:paraId="4E763315" w14:textId="32F507DE"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UE TX antenna configuration (</w:t>
            </w:r>
            <w:r w:rsidRPr="00A11447">
              <w:rPr>
                <w:rFonts w:ascii="Times New Roman" w:eastAsia="宋体" w:hAnsi="Times New Roman"/>
                <w:i/>
                <w:kern w:val="0"/>
                <w:sz w:val="22"/>
                <w:lang w:val="en-GB" w:eastAsia="en-US"/>
              </w:rPr>
              <w:t>N</w:t>
            </w:r>
            <w:r w:rsidRPr="00A11447">
              <w:rPr>
                <w:rFonts w:ascii="Times New Roman" w:eastAsia="宋体" w:hAnsi="Times New Roman"/>
                <w:kern w:val="0"/>
                <w:sz w:val="22"/>
                <w:vertAlign w:val="subscript"/>
                <w:lang w:val="en-GB" w:eastAsia="en-US"/>
              </w:rPr>
              <w:t>1</w:t>
            </w:r>
            <w:r w:rsidRPr="00A11447">
              <w:rPr>
                <w:rFonts w:ascii="Times New Roman" w:eastAsia="宋体" w:hAnsi="Times New Roman"/>
                <w:kern w:val="0"/>
                <w:sz w:val="22"/>
                <w:lang w:val="en-GB" w:eastAsia="en-US"/>
              </w:rPr>
              <w:t>,</w:t>
            </w:r>
            <w:r w:rsidRPr="00A11447">
              <w:rPr>
                <w:rFonts w:ascii="Times New Roman" w:eastAsia="宋体" w:hAnsi="Times New Roman"/>
                <w:i/>
                <w:kern w:val="0"/>
                <w:sz w:val="22"/>
                <w:lang w:val="en-GB" w:eastAsia="en-US"/>
              </w:rPr>
              <w:t>N</w:t>
            </w:r>
            <w:r w:rsidRPr="00A11447">
              <w:rPr>
                <w:rFonts w:ascii="Times New Roman" w:eastAsia="宋体" w:hAnsi="Times New Roman"/>
                <w:kern w:val="0"/>
                <w:sz w:val="22"/>
                <w:vertAlign w:val="subscript"/>
                <w:lang w:val="en-GB" w:eastAsia="en-US"/>
              </w:rPr>
              <w:t>2</w:t>
            </w:r>
            <w:r w:rsidRPr="00A11447">
              <w:rPr>
                <w:rFonts w:ascii="Times New Roman" w:eastAsia="宋体" w:hAnsi="Times New Roman"/>
                <w:kern w:val="0"/>
                <w:sz w:val="22"/>
                <w:lang w:val="en-GB" w:eastAsia="en-US"/>
              </w:rPr>
              <w:t>)</w:t>
            </w:r>
          </w:p>
        </w:tc>
        <w:tc>
          <w:tcPr>
            <w:tcW w:w="2538" w:type="pct"/>
            <w:tcMar>
              <w:top w:w="0" w:type="dxa"/>
              <w:left w:w="108" w:type="dxa"/>
              <w:bottom w:w="0" w:type="dxa"/>
              <w:right w:w="108" w:type="dxa"/>
            </w:tcMar>
            <w:vAlign w:val="center"/>
            <w:hideMark/>
          </w:tcPr>
          <w:p w14:paraId="279297A1" w14:textId="1A2D81F5"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w:t>
            </w:r>
            <w:r w:rsidR="00876657">
              <w:rPr>
                <w:rFonts w:ascii="Times New Roman" w:eastAsia="宋体" w:hAnsi="Times New Roman"/>
                <w:kern w:val="0"/>
                <w:sz w:val="22"/>
                <w:lang w:val="en-GB" w:eastAsia="en-US"/>
              </w:rPr>
              <w:t>2</w:t>
            </w:r>
            <w:r w:rsidRPr="00A11447">
              <w:rPr>
                <w:rFonts w:ascii="Times New Roman" w:eastAsia="宋体" w:hAnsi="Times New Roman"/>
                <w:kern w:val="0"/>
                <w:sz w:val="22"/>
                <w:lang w:val="en-GB" w:eastAsia="en-US"/>
              </w:rPr>
              <w:t>,</w:t>
            </w:r>
            <w:r w:rsidR="00876657">
              <w:rPr>
                <w:rFonts w:ascii="Times New Roman" w:eastAsia="宋体" w:hAnsi="Times New Roman"/>
                <w:kern w:val="0"/>
                <w:sz w:val="22"/>
                <w:lang w:val="en-GB" w:eastAsia="en-US"/>
              </w:rPr>
              <w:t>2</w:t>
            </w:r>
            <w:r w:rsidRPr="00A11447">
              <w:rPr>
                <w:rFonts w:ascii="Times New Roman" w:eastAsia="宋体" w:hAnsi="Times New Roman"/>
                <w:kern w:val="0"/>
                <w:sz w:val="22"/>
                <w:lang w:val="en-GB" w:eastAsia="en-US"/>
              </w:rPr>
              <w:t>) with 0.5λ</w:t>
            </w:r>
          </w:p>
        </w:tc>
      </w:tr>
      <w:tr w:rsidR="00170F18" w:rsidRPr="00A11447" w14:paraId="1BEF062B" w14:textId="77777777" w:rsidTr="004319DC">
        <w:trPr>
          <w:trHeight w:val="123"/>
          <w:jc w:val="center"/>
        </w:trPr>
        <w:tc>
          <w:tcPr>
            <w:tcW w:w="2462" w:type="pct"/>
            <w:tcMar>
              <w:top w:w="0" w:type="dxa"/>
              <w:left w:w="108" w:type="dxa"/>
              <w:bottom w:w="0" w:type="dxa"/>
              <w:right w:w="108" w:type="dxa"/>
            </w:tcMar>
            <w:vAlign w:val="center"/>
            <w:hideMark/>
          </w:tcPr>
          <w:p w14:paraId="65AB720D"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UE speed</w:t>
            </w:r>
          </w:p>
        </w:tc>
        <w:tc>
          <w:tcPr>
            <w:tcW w:w="2538" w:type="pct"/>
            <w:tcMar>
              <w:top w:w="0" w:type="dxa"/>
              <w:left w:w="108" w:type="dxa"/>
              <w:bottom w:w="0" w:type="dxa"/>
              <w:right w:w="108" w:type="dxa"/>
            </w:tcMar>
            <w:vAlign w:val="center"/>
            <w:hideMark/>
          </w:tcPr>
          <w:p w14:paraId="7D435A60" w14:textId="3BB0286F"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3 km/h</w:t>
            </w:r>
          </w:p>
        </w:tc>
      </w:tr>
      <w:tr w:rsidR="00170F18" w:rsidRPr="00A11447" w14:paraId="6979ECA3" w14:textId="77777777" w:rsidTr="004319DC">
        <w:trPr>
          <w:trHeight w:val="170"/>
          <w:jc w:val="center"/>
        </w:trPr>
        <w:tc>
          <w:tcPr>
            <w:tcW w:w="2462" w:type="pct"/>
            <w:tcMar>
              <w:top w:w="0" w:type="dxa"/>
              <w:left w:w="108" w:type="dxa"/>
              <w:bottom w:w="0" w:type="dxa"/>
              <w:right w:w="108" w:type="dxa"/>
            </w:tcMar>
            <w:vAlign w:val="center"/>
            <w:hideMark/>
          </w:tcPr>
          <w:p w14:paraId="3BCC6BAD"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Number of Layers</w:t>
            </w:r>
          </w:p>
        </w:tc>
        <w:tc>
          <w:tcPr>
            <w:tcW w:w="2538" w:type="pct"/>
            <w:tcMar>
              <w:top w:w="0" w:type="dxa"/>
              <w:left w:w="108" w:type="dxa"/>
              <w:bottom w:w="0" w:type="dxa"/>
              <w:right w:w="108" w:type="dxa"/>
            </w:tcMar>
            <w:vAlign w:val="center"/>
            <w:hideMark/>
          </w:tcPr>
          <w:p w14:paraId="2C4B8D56" w14:textId="0FE65B23" w:rsidR="00170F18" w:rsidRPr="00A11447" w:rsidRDefault="00D365A2"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Fixed</w:t>
            </w:r>
          </w:p>
        </w:tc>
      </w:tr>
      <w:tr w:rsidR="00170F18" w:rsidRPr="00A11447" w14:paraId="5D8EF876" w14:textId="77777777" w:rsidTr="004319DC">
        <w:trPr>
          <w:trHeight w:val="90"/>
          <w:jc w:val="center"/>
        </w:trPr>
        <w:tc>
          <w:tcPr>
            <w:tcW w:w="2462" w:type="pct"/>
            <w:tcMar>
              <w:top w:w="0" w:type="dxa"/>
              <w:left w:w="108" w:type="dxa"/>
              <w:bottom w:w="0" w:type="dxa"/>
              <w:right w:w="108" w:type="dxa"/>
            </w:tcMar>
            <w:vAlign w:val="center"/>
            <w:hideMark/>
          </w:tcPr>
          <w:p w14:paraId="0578259A"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Modulation</w:t>
            </w:r>
          </w:p>
        </w:tc>
        <w:tc>
          <w:tcPr>
            <w:tcW w:w="2538" w:type="pct"/>
            <w:tcMar>
              <w:top w:w="0" w:type="dxa"/>
              <w:left w:w="108" w:type="dxa"/>
              <w:bottom w:w="0" w:type="dxa"/>
              <w:right w:w="108" w:type="dxa"/>
            </w:tcMar>
            <w:vAlign w:val="center"/>
            <w:hideMark/>
          </w:tcPr>
          <w:p w14:paraId="6D472623"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QPSK</w:t>
            </w:r>
          </w:p>
        </w:tc>
      </w:tr>
      <w:tr w:rsidR="00170F18" w:rsidRPr="00A11447" w14:paraId="6DEC609D" w14:textId="77777777" w:rsidTr="004319DC">
        <w:trPr>
          <w:trHeight w:val="90"/>
          <w:jc w:val="center"/>
        </w:trPr>
        <w:tc>
          <w:tcPr>
            <w:tcW w:w="2462" w:type="pct"/>
            <w:tcMar>
              <w:top w:w="0" w:type="dxa"/>
              <w:left w:w="108" w:type="dxa"/>
              <w:bottom w:w="0" w:type="dxa"/>
              <w:right w:w="108" w:type="dxa"/>
            </w:tcMar>
            <w:vAlign w:val="center"/>
            <w:hideMark/>
          </w:tcPr>
          <w:p w14:paraId="50DEA880"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Code Rate</w:t>
            </w:r>
          </w:p>
        </w:tc>
        <w:tc>
          <w:tcPr>
            <w:tcW w:w="2538" w:type="pct"/>
            <w:tcMar>
              <w:top w:w="0" w:type="dxa"/>
              <w:left w:w="108" w:type="dxa"/>
              <w:bottom w:w="0" w:type="dxa"/>
              <w:right w:w="108" w:type="dxa"/>
            </w:tcMar>
            <w:vAlign w:val="center"/>
            <w:hideMark/>
          </w:tcPr>
          <w:p w14:paraId="08F303FB"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0.4385</w:t>
            </w:r>
          </w:p>
        </w:tc>
      </w:tr>
      <w:tr w:rsidR="00170F18" w:rsidRPr="00A11447" w14:paraId="530CD6D7" w14:textId="77777777" w:rsidTr="004319DC">
        <w:trPr>
          <w:trHeight w:val="226"/>
          <w:jc w:val="center"/>
        </w:trPr>
        <w:tc>
          <w:tcPr>
            <w:tcW w:w="2462" w:type="pct"/>
            <w:tcMar>
              <w:top w:w="0" w:type="dxa"/>
              <w:left w:w="108" w:type="dxa"/>
              <w:bottom w:w="0" w:type="dxa"/>
              <w:right w:w="108" w:type="dxa"/>
            </w:tcMar>
            <w:vAlign w:val="center"/>
            <w:hideMark/>
          </w:tcPr>
          <w:p w14:paraId="20435C3A"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DMRS configuration</w:t>
            </w:r>
          </w:p>
        </w:tc>
        <w:tc>
          <w:tcPr>
            <w:tcW w:w="2538" w:type="pct"/>
            <w:tcMar>
              <w:top w:w="0" w:type="dxa"/>
              <w:left w:w="108" w:type="dxa"/>
              <w:bottom w:w="0" w:type="dxa"/>
              <w:right w:w="108" w:type="dxa"/>
            </w:tcMar>
            <w:vAlign w:val="center"/>
            <w:hideMark/>
          </w:tcPr>
          <w:p w14:paraId="5335D3D8"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Type 1; 1 front loaded + 1 additional symbol</w:t>
            </w:r>
          </w:p>
        </w:tc>
      </w:tr>
      <w:tr w:rsidR="00170F18" w:rsidRPr="00A11447" w14:paraId="5150E93B" w14:textId="77777777" w:rsidTr="004319DC">
        <w:trPr>
          <w:trHeight w:val="226"/>
          <w:jc w:val="center"/>
        </w:trPr>
        <w:tc>
          <w:tcPr>
            <w:tcW w:w="2462" w:type="pct"/>
            <w:tcMar>
              <w:top w:w="0" w:type="dxa"/>
              <w:left w:w="108" w:type="dxa"/>
              <w:bottom w:w="0" w:type="dxa"/>
              <w:right w:w="108" w:type="dxa"/>
            </w:tcMar>
            <w:vAlign w:val="center"/>
            <w:hideMark/>
          </w:tcPr>
          <w:p w14:paraId="2E9AD9FC"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Channel estimation</w:t>
            </w:r>
          </w:p>
        </w:tc>
        <w:tc>
          <w:tcPr>
            <w:tcW w:w="2538" w:type="pct"/>
            <w:tcMar>
              <w:top w:w="0" w:type="dxa"/>
              <w:left w:w="108" w:type="dxa"/>
              <w:bottom w:w="0" w:type="dxa"/>
              <w:right w:w="108" w:type="dxa"/>
            </w:tcMar>
            <w:vAlign w:val="center"/>
            <w:hideMark/>
          </w:tcPr>
          <w:p w14:paraId="05A97743"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Real</w:t>
            </w:r>
          </w:p>
        </w:tc>
      </w:tr>
      <w:tr w:rsidR="00170F18" w:rsidRPr="00A11447" w14:paraId="61673581" w14:textId="77777777" w:rsidTr="004319DC">
        <w:trPr>
          <w:trHeight w:val="90"/>
          <w:jc w:val="center"/>
        </w:trPr>
        <w:tc>
          <w:tcPr>
            <w:tcW w:w="2462" w:type="pct"/>
            <w:tcMar>
              <w:top w:w="0" w:type="dxa"/>
              <w:left w:w="108" w:type="dxa"/>
              <w:bottom w:w="0" w:type="dxa"/>
              <w:right w:w="108" w:type="dxa"/>
            </w:tcMar>
            <w:vAlign w:val="center"/>
            <w:hideMark/>
          </w:tcPr>
          <w:p w14:paraId="28105680"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Channel Model</w:t>
            </w:r>
          </w:p>
        </w:tc>
        <w:tc>
          <w:tcPr>
            <w:tcW w:w="2538" w:type="pct"/>
            <w:tcMar>
              <w:top w:w="0" w:type="dxa"/>
              <w:left w:w="108" w:type="dxa"/>
              <w:bottom w:w="0" w:type="dxa"/>
              <w:right w:w="108" w:type="dxa"/>
            </w:tcMar>
            <w:vAlign w:val="center"/>
            <w:hideMark/>
          </w:tcPr>
          <w:p w14:paraId="15D32CB7" w14:textId="4F655660"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CDL-C (300ns)</w:t>
            </w:r>
          </w:p>
        </w:tc>
      </w:tr>
      <w:tr w:rsidR="00170F18" w:rsidRPr="00A11447" w14:paraId="369E0488" w14:textId="77777777" w:rsidTr="004319DC">
        <w:trPr>
          <w:trHeight w:val="90"/>
          <w:jc w:val="center"/>
        </w:trPr>
        <w:tc>
          <w:tcPr>
            <w:tcW w:w="2462" w:type="pct"/>
            <w:tcMar>
              <w:top w:w="0" w:type="dxa"/>
              <w:left w:w="108" w:type="dxa"/>
              <w:bottom w:w="0" w:type="dxa"/>
              <w:right w:w="108" w:type="dxa"/>
            </w:tcMar>
            <w:vAlign w:val="center"/>
            <w:hideMark/>
          </w:tcPr>
          <w:p w14:paraId="4F7C8B93"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Receiver</w:t>
            </w:r>
          </w:p>
        </w:tc>
        <w:tc>
          <w:tcPr>
            <w:tcW w:w="2538" w:type="pct"/>
            <w:tcMar>
              <w:top w:w="0" w:type="dxa"/>
              <w:left w:w="108" w:type="dxa"/>
              <w:bottom w:w="0" w:type="dxa"/>
              <w:right w:w="108" w:type="dxa"/>
            </w:tcMar>
            <w:vAlign w:val="center"/>
            <w:hideMark/>
          </w:tcPr>
          <w:p w14:paraId="78036DF3"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MMSE</w:t>
            </w:r>
          </w:p>
        </w:tc>
      </w:tr>
    </w:tbl>
    <w:p w14:paraId="784C35BB" w14:textId="77777777" w:rsidR="007B5984" w:rsidRPr="00A11447" w:rsidRDefault="007B5984" w:rsidP="0019484E">
      <w:pPr>
        <w:pStyle w:val="Reference"/>
        <w:numPr>
          <w:ilvl w:val="0"/>
          <w:numId w:val="0"/>
        </w:numPr>
        <w:adjustRightInd w:val="0"/>
        <w:snapToGrid w:val="0"/>
        <w:rPr>
          <w:rFonts w:ascii="Times New Roman" w:eastAsia="宋体" w:hAnsi="Times New Roman"/>
          <w:sz w:val="22"/>
        </w:rPr>
      </w:pPr>
    </w:p>
    <w:sectPr w:rsidR="007B5984" w:rsidRPr="00A11447" w:rsidSect="00073501">
      <w:headerReference w:type="even" r:id="rId129"/>
      <w:footerReference w:type="default" r:id="rId1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35F4" w14:textId="77777777" w:rsidR="007A7D79" w:rsidRDefault="007A7D79">
      <w:r>
        <w:separator/>
      </w:r>
    </w:p>
  </w:endnote>
  <w:endnote w:type="continuationSeparator" w:id="0">
    <w:p w14:paraId="2B6AC0E9" w14:textId="77777777" w:rsidR="007A7D79" w:rsidRDefault="007A7D79">
      <w:r>
        <w:continuationSeparator/>
      </w:r>
    </w:p>
  </w:endnote>
  <w:endnote w:type="continuationNotice" w:id="1">
    <w:p w14:paraId="381706BF" w14:textId="77777777" w:rsidR="007A7D79" w:rsidRDefault="007A7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方正大黑简体">
    <w:altName w:val="宋体"/>
    <w:panose1 w:val="00000000000000000000"/>
    <w:charset w:val="86"/>
    <w:family w:val="roman"/>
    <w:notTrueType/>
    <w:pitch w:val="default"/>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3542AB2D" w:rsidR="0054785B" w:rsidRDefault="0054785B" w:rsidP="00313FD6">
    <w:pPr>
      <w:pStyle w:val="af2"/>
      <w:tabs>
        <w:tab w:val="center" w:pos="4820"/>
        <w:tab w:val="right" w:pos="9639"/>
      </w:tabs>
      <w:jc w:val="left"/>
    </w:pPr>
    <w:r>
      <w:tab/>
    </w:r>
    <w:r>
      <w:rPr>
        <w:rStyle w:val="af6"/>
      </w:rPr>
      <w:fldChar w:fldCharType="begin"/>
    </w:r>
    <w:r>
      <w:rPr>
        <w:rStyle w:val="af6"/>
      </w:rPr>
      <w:instrText xml:space="preserve"> PAGE </w:instrText>
    </w:r>
    <w:r>
      <w:rPr>
        <w:rStyle w:val="af6"/>
      </w:rPr>
      <w:fldChar w:fldCharType="separate"/>
    </w:r>
    <w:r w:rsidR="004B0168">
      <w:rPr>
        <w:rStyle w:val="af6"/>
      </w:rPr>
      <w:t>22</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4B0168">
      <w:rPr>
        <w:rStyle w:val="af6"/>
      </w:rPr>
      <w:t>22</w:t>
    </w:r>
    <w:r>
      <w:rPr>
        <w:rStyle w:val="af6"/>
      </w:rPr>
      <w:fldChar w:fldCharType="end"/>
    </w: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DB37B" w14:textId="77777777" w:rsidR="007A7D79" w:rsidRDefault="007A7D79">
      <w:r>
        <w:separator/>
      </w:r>
    </w:p>
  </w:footnote>
  <w:footnote w:type="continuationSeparator" w:id="0">
    <w:p w14:paraId="248D0B63" w14:textId="77777777" w:rsidR="007A7D79" w:rsidRDefault="007A7D79">
      <w:r>
        <w:continuationSeparator/>
      </w:r>
    </w:p>
  </w:footnote>
  <w:footnote w:type="continuationNotice" w:id="1">
    <w:p w14:paraId="158A4F1E" w14:textId="77777777" w:rsidR="007A7D79" w:rsidRDefault="007A7D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46CFCE42" w:rsidR="0054785B" w:rsidRDefault="0054785B">
    <w:r>
      <w:t xml:space="preserve">Page </w:t>
    </w:r>
    <w:r>
      <w:fldChar w:fldCharType="begin"/>
    </w:r>
    <w:r>
      <w:instrText>PAGE</w:instrText>
    </w:r>
    <w:r>
      <w:fldChar w:fldCharType="separate"/>
    </w:r>
    <w:r>
      <w:rPr>
        <w:noProof/>
      </w:rPr>
      <w:t>3</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D0B2D"/>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0"/>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EC1457D"/>
    <w:multiLevelType w:val="multilevel"/>
    <w:tmpl w:val="324CE484"/>
    <w:styleLink w:val="StyleBullet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1F0B1315"/>
    <w:multiLevelType w:val="hybridMultilevel"/>
    <w:tmpl w:val="E4AAD6FE"/>
    <w:lvl w:ilvl="0" w:tplc="8AE4EE42">
      <w:start w:val="1"/>
      <w:numFmt w:val="bullet"/>
      <w:lvlText w:val="•"/>
      <w:lvlJc w:val="left"/>
      <w:pPr>
        <w:ind w:left="420" w:hanging="420"/>
      </w:pPr>
      <w:rPr>
        <w:rFonts w:ascii="Arial" w:hAnsi="Arial"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454E3C"/>
    <w:multiLevelType w:val="multilevel"/>
    <w:tmpl w:val="31454E3C"/>
    <w:styleLink w:val="StyleBulletedSymbolsymbolLeft025Hanging02515"/>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926C73"/>
    <w:multiLevelType w:val="hybridMultilevel"/>
    <w:tmpl w:val="B1188CD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DE65A48"/>
    <w:multiLevelType w:val="hybridMultilevel"/>
    <w:tmpl w:val="7208F7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59579BB"/>
    <w:multiLevelType w:val="hybridMultilevel"/>
    <w:tmpl w:val="D3D2C88A"/>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9" w15:restartNumberingAfterBreak="0">
    <w:nsid w:val="61AB35FE"/>
    <w:multiLevelType w:val="hybridMultilevel"/>
    <w:tmpl w:val="FB86FE36"/>
    <w:styleLink w:val="StyleBulletedSymbolsymbolLeft025Hanging025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B126647"/>
    <w:multiLevelType w:val="hybridMultilevel"/>
    <w:tmpl w:val="89644DC2"/>
    <w:styleLink w:val="StyleBulletedSymbolsymbolLeft025Hanging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0"/>
  </w:num>
  <w:num w:numId="4">
    <w:abstractNumId w:val="42"/>
  </w:num>
  <w:num w:numId="5">
    <w:abstractNumId w:val="43"/>
  </w:num>
  <w:num w:numId="6">
    <w:abstractNumId w:val="46"/>
  </w:num>
  <w:num w:numId="7">
    <w:abstractNumId w:val="13"/>
  </w:num>
  <w:num w:numId="8">
    <w:abstractNumId w:val="16"/>
  </w:num>
  <w:num w:numId="9">
    <w:abstractNumId w:val="9"/>
  </w:num>
  <w:num w:numId="10">
    <w:abstractNumId w:val="57"/>
  </w:num>
  <w:num w:numId="11">
    <w:abstractNumId w:val="22"/>
  </w:num>
  <w:num w:numId="12">
    <w:abstractNumId w:val="52"/>
  </w:num>
  <w:num w:numId="13">
    <w:abstractNumId w:val="12"/>
  </w:num>
  <w:num w:numId="14">
    <w:abstractNumId w:val="14"/>
  </w:num>
  <w:num w:numId="15">
    <w:abstractNumId w:val="4"/>
  </w:num>
  <w:num w:numId="16">
    <w:abstractNumId w:val="25"/>
  </w:num>
  <w:num w:numId="17">
    <w:abstractNumId w:val="40"/>
  </w:num>
  <w:num w:numId="18">
    <w:abstractNumId w:val="32"/>
  </w:num>
  <w:num w:numId="19">
    <w:abstractNumId w:val="27"/>
  </w:num>
  <w:num w:numId="20">
    <w:abstractNumId w:val="8"/>
  </w:num>
  <w:num w:numId="21">
    <w:abstractNumId w:val="55"/>
  </w:num>
  <w:num w:numId="22">
    <w:abstractNumId w:val="24"/>
  </w:num>
  <w:num w:numId="23">
    <w:abstractNumId w:val="45"/>
  </w:num>
  <w:num w:numId="24">
    <w:abstractNumId w:val="21"/>
  </w:num>
  <w:num w:numId="25">
    <w:abstractNumId w:val="51"/>
  </w:num>
  <w:num w:numId="26">
    <w:abstractNumId w:val="49"/>
  </w:num>
  <w:num w:numId="27">
    <w:abstractNumId w:val="29"/>
  </w:num>
  <w:num w:numId="28">
    <w:abstractNumId w:val="4"/>
  </w:num>
  <w:num w:numId="29">
    <w:abstractNumId w:val="2"/>
  </w:num>
  <w:num w:numId="30">
    <w:abstractNumId w:val="5"/>
  </w:num>
  <w:num w:numId="31">
    <w:abstractNumId w:val="58"/>
  </w:num>
  <w:num w:numId="32">
    <w:abstractNumId w:val="18"/>
  </w:num>
  <w:num w:numId="33">
    <w:abstractNumId w:val="47"/>
  </w:num>
  <w:num w:numId="34">
    <w:abstractNumId w:val="44"/>
  </w:num>
  <w:num w:numId="35">
    <w:abstractNumId w:val="60"/>
  </w:num>
  <w:num w:numId="36">
    <w:abstractNumId w:val="20"/>
  </w:num>
  <w:num w:numId="37">
    <w:abstractNumId w:val="34"/>
  </w:num>
  <w:num w:numId="38">
    <w:abstractNumId w:val="26"/>
  </w:num>
  <w:num w:numId="39">
    <w:abstractNumId w:val="37"/>
  </w:num>
  <w:num w:numId="40">
    <w:abstractNumId w:val="62"/>
  </w:num>
  <w:num w:numId="41">
    <w:abstractNumId w:val="38"/>
  </w:num>
  <w:num w:numId="42">
    <w:abstractNumId w:val="35"/>
  </w:num>
  <w:num w:numId="43">
    <w:abstractNumId w:val="59"/>
  </w:num>
  <w:num w:numId="44">
    <w:abstractNumId w:val="30"/>
  </w:num>
  <w:num w:numId="45">
    <w:abstractNumId w:val="23"/>
  </w:num>
  <w:num w:numId="46">
    <w:abstractNumId w:val="17"/>
  </w:num>
  <w:num w:numId="47">
    <w:abstractNumId w:val="3"/>
  </w:num>
  <w:num w:numId="48">
    <w:abstractNumId w:val="41"/>
  </w:num>
  <w:num w:numId="49">
    <w:abstractNumId w:val="61"/>
  </w:num>
  <w:num w:numId="50">
    <w:abstractNumId w:val="54"/>
  </w:num>
  <w:num w:numId="51">
    <w:abstractNumId w:val="10"/>
  </w:num>
  <w:num w:numId="52">
    <w:abstractNumId w:val="63"/>
  </w:num>
  <w:num w:numId="53">
    <w:abstractNumId w:val="19"/>
  </w:num>
  <w:num w:numId="54">
    <w:abstractNumId w:val="56"/>
  </w:num>
  <w:num w:numId="55">
    <w:abstractNumId w:val="15"/>
  </w:num>
  <w:num w:numId="56">
    <w:abstractNumId w:val="50"/>
  </w:num>
  <w:num w:numId="57">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abstractNumId w:val="7"/>
  </w:num>
  <w:num w:numId="59">
    <w:abstractNumId w:val="53"/>
  </w:num>
  <w:num w:numId="60">
    <w:abstractNumId w:val="6"/>
  </w:num>
  <w:num w:numId="61">
    <w:abstractNumId w:val="1"/>
  </w:num>
  <w:num w:numId="62">
    <w:abstractNumId w:val="36"/>
  </w:num>
  <w:num w:numId="63">
    <w:abstractNumId w:val="11"/>
  </w:num>
  <w:num w:numId="64">
    <w:abstractNumId w:val="48"/>
  </w:num>
  <w:num w:numId="65">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CA" w:vendorID="64" w:dllVersion="6" w:nlCheck="1" w:checkStyle="1"/>
  <w:activeWritingStyle w:appName="MSWord" w:lang="zh-CN" w:vendorID="64" w:dllVersion="0" w:nlCheck="1" w:checkStyle="1"/>
  <w:activeWritingStyle w:appName="MSWord" w:lang="en-CA"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A2B"/>
    <w:rsid w:val="00000511"/>
    <w:rsid w:val="000006E1"/>
    <w:rsid w:val="000006E9"/>
    <w:rsid w:val="00000A7C"/>
    <w:rsid w:val="00000BF5"/>
    <w:rsid w:val="00002A37"/>
    <w:rsid w:val="000032B4"/>
    <w:rsid w:val="00003C5C"/>
    <w:rsid w:val="00003CA7"/>
    <w:rsid w:val="00004085"/>
    <w:rsid w:val="0000564C"/>
    <w:rsid w:val="000056E6"/>
    <w:rsid w:val="0000626E"/>
    <w:rsid w:val="00006446"/>
    <w:rsid w:val="00006896"/>
    <w:rsid w:val="000075A0"/>
    <w:rsid w:val="0000763E"/>
    <w:rsid w:val="00007906"/>
    <w:rsid w:val="00007CDC"/>
    <w:rsid w:val="000106D7"/>
    <w:rsid w:val="00010A3A"/>
    <w:rsid w:val="00011506"/>
    <w:rsid w:val="00011B28"/>
    <w:rsid w:val="00011D03"/>
    <w:rsid w:val="00011DF9"/>
    <w:rsid w:val="00012423"/>
    <w:rsid w:val="000129AA"/>
    <w:rsid w:val="00012A0B"/>
    <w:rsid w:val="00012CA8"/>
    <w:rsid w:val="00012F09"/>
    <w:rsid w:val="00013345"/>
    <w:rsid w:val="000137EB"/>
    <w:rsid w:val="00014158"/>
    <w:rsid w:val="00014871"/>
    <w:rsid w:val="00014DCE"/>
    <w:rsid w:val="00015AF1"/>
    <w:rsid w:val="00015B42"/>
    <w:rsid w:val="00015C19"/>
    <w:rsid w:val="00015D15"/>
    <w:rsid w:val="00015D5F"/>
    <w:rsid w:val="00015EF7"/>
    <w:rsid w:val="00016713"/>
    <w:rsid w:val="00016ADB"/>
    <w:rsid w:val="00016DF9"/>
    <w:rsid w:val="00017347"/>
    <w:rsid w:val="000173F1"/>
    <w:rsid w:val="00017636"/>
    <w:rsid w:val="0001792D"/>
    <w:rsid w:val="00017D93"/>
    <w:rsid w:val="00021C4C"/>
    <w:rsid w:val="00021D3A"/>
    <w:rsid w:val="000231AD"/>
    <w:rsid w:val="000237F0"/>
    <w:rsid w:val="00023E39"/>
    <w:rsid w:val="000240F0"/>
    <w:rsid w:val="000254DA"/>
    <w:rsid w:val="0002564D"/>
    <w:rsid w:val="00025A79"/>
    <w:rsid w:val="00025ECA"/>
    <w:rsid w:val="00027278"/>
    <w:rsid w:val="00030629"/>
    <w:rsid w:val="0003072D"/>
    <w:rsid w:val="00031EC6"/>
    <w:rsid w:val="00031EF7"/>
    <w:rsid w:val="0003212D"/>
    <w:rsid w:val="0003255F"/>
    <w:rsid w:val="000325B8"/>
    <w:rsid w:val="000325F8"/>
    <w:rsid w:val="000329B7"/>
    <w:rsid w:val="00033034"/>
    <w:rsid w:val="000333C8"/>
    <w:rsid w:val="00033EA2"/>
    <w:rsid w:val="000340B8"/>
    <w:rsid w:val="00034530"/>
    <w:rsid w:val="00034C03"/>
    <w:rsid w:val="00034C15"/>
    <w:rsid w:val="000353D2"/>
    <w:rsid w:val="00035DF0"/>
    <w:rsid w:val="00036225"/>
    <w:rsid w:val="00036278"/>
    <w:rsid w:val="000363C2"/>
    <w:rsid w:val="000365B6"/>
    <w:rsid w:val="00036BA1"/>
    <w:rsid w:val="00036E76"/>
    <w:rsid w:val="00037333"/>
    <w:rsid w:val="000375CC"/>
    <w:rsid w:val="000376DF"/>
    <w:rsid w:val="0003797C"/>
    <w:rsid w:val="000379B6"/>
    <w:rsid w:val="00040AA6"/>
    <w:rsid w:val="0004103E"/>
    <w:rsid w:val="0004124C"/>
    <w:rsid w:val="00041510"/>
    <w:rsid w:val="0004175E"/>
    <w:rsid w:val="00041F60"/>
    <w:rsid w:val="000422E2"/>
    <w:rsid w:val="000424F7"/>
    <w:rsid w:val="0004267C"/>
    <w:rsid w:val="00042965"/>
    <w:rsid w:val="00042BAD"/>
    <w:rsid w:val="00042C38"/>
    <w:rsid w:val="00042F22"/>
    <w:rsid w:val="000441EC"/>
    <w:rsid w:val="000443A1"/>
    <w:rsid w:val="000444EF"/>
    <w:rsid w:val="0004486C"/>
    <w:rsid w:val="00044BC8"/>
    <w:rsid w:val="00044D86"/>
    <w:rsid w:val="00044F4F"/>
    <w:rsid w:val="00045A32"/>
    <w:rsid w:val="00047730"/>
    <w:rsid w:val="00047F94"/>
    <w:rsid w:val="000501FB"/>
    <w:rsid w:val="00051598"/>
    <w:rsid w:val="00051F0B"/>
    <w:rsid w:val="00052485"/>
    <w:rsid w:val="000527CA"/>
    <w:rsid w:val="00052A07"/>
    <w:rsid w:val="000534E3"/>
    <w:rsid w:val="00053858"/>
    <w:rsid w:val="00053BB1"/>
    <w:rsid w:val="00053D6F"/>
    <w:rsid w:val="000540AE"/>
    <w:rsid w:val="000541FC"/>
    <w:rsid w:val="00054236"/>
    <w:rsid w:val="00054B02"/>
    <w:rsid w:val="00054B3F"/>
    <w:rsid w:val="00054CDC"/>
    <w:rsid w:val="00054D33"/>
    <w:rsid w:val="00054E4B"/>
    <w:rsid w:val="00055010"/>
    <w:rsid w:val="00055023"/>
    <w:rsid w:val="00055410"/>
    <w:rsid w:val="00055BD1"/>
    <w:rsid w:val="00055D9A"/>
    <w:rsid w:val="0005606A"/>
    <w:rsid w:val="00056364"/>
    <w:rsid w:val="00056411"/>
    <w:rsid w:val="00056A54"/>
    <w:rsid w:val="000570E8"/>
    <w:rsid w:val="00057117"/>
    <w:rsid w:val="000571D5"/>
    <w:rsid w:val="0005759F"/>
    <w:rsid w:val="00057C13"/>
    <w:rsid w:val="00057E39"/>
    <w:rsid w:val="00057E4C"/>
    <w:rsid w:val="00057F45"/>
    <w:rsid w:val="00060281"/>
    <w:rsid w:val="00060977"/>
    <w:rsid w:val="00061411"/>
    <w:rsid w:val="000616E7"/>
    <w:rsid w:val="00061B59"/>
    <w:rsid w:val="00061BF4"/>
    <w:rsid w:val="00063171"/>
    <w:rsid w:val="00063297"/>
    <w:rsid w:val="000632C4"/>
    <w:rsid w:val="000641E6"/>
    <w:rsid w:val="0006487E"/>
    <w:rsid w:val="000648E7"/>
    <w:rsid w:val="00064A3F"/>
    <w:rsid w:val="00065085"/>
    <w:rsid w:val="00065E1A"/>
    <w:rsid w:val="00066629"/>
    <w:rsid w:val="000667E9"/>
    <w:rsid w:val="00066C90"/>
    <w:rsid w:val="00067154"/>
    <w:rsid w:val="00067471"/>
    <w:rsid w:val="000676CD"/>
    <w:rsid w:val="0006786C"/>
    <w:rsid w:val="00067ADD"/>
    <w:rsid w:val="00067DAB"/>
    <w:rsid w:val="00070064"/>
    <w:rsid w:val="00070B03"/>
    <w:rsid w:val="00070BDF"/>
    <w:rsid w:val="00071227"/>
    <w:rsid w:val="00072FE6"/>
    <w:rsid w:val="00073270"/>
    <w:rsid w:val="00073501"/>
    <w:rsid w:val="0007389E"/>
    <w:rsid w:val="00073E41"/>
    <w:rsid w:val="00075735"/>
    <w:rsid w:val="000758E5"/>
    <w:rsid w:val="000761F1"/>
    <w:rsid w:val="000763A9"/>
    <w:rsid w:val="000765C9"/>
    <w:rsid w:val="00076DA6"/>
    <w:rsid w:val="00076DEB"/>
    <w:rsid w:val="00077D27"/>
    <w:rsid w:val="00077E5F"/>
    <w:rsid w:val="0008036A"/>
    <w:rsid w:val="000806C4"/>
    <w:rsid w:val="00080AFA"/>
    <w:rsid w:val="00080C1A"/>
    <w:rsid w:val="00080CF9"/>
    <w:rsid w:val="000813EE"/>
    <w:rsid w:val="00081AE6"/>
    <w:rsid w:val="00081FCE"/>
    <w:rsid w:val="00082815"/>
    <w:rsid w:val="000833B6"/>
    <w:rsid w:val="0008368A"/>
    <w:rsid w:val="00083691"/>
    <w:rsid w:val="000840D4"/>
    <w:rsid w:val="000845C6"/>
    <w:rsid w:val="000852DE"/>
    <w:rsid w:val="000855EB"/>
    <w:rsid w:val="00085B52"/>
    <w:rsid w:val="000866F2"/>
    <w:rsid w:val="00086717"/>
    <w:rsid w:val="00086961"/>
    <w:rsid w:val="0008732C"/>
    <w:rsid w:val="0008752C"/>
    <w:rsid w:val="000878A6"/>
    <w:rsid w:val="00087AC2"/>
    <w:rsid w:val="00087B8B"/>
    <w:rsid w:val="00087D92"/>
    <w:rsid w:val="0009006D"/>
    <w:rsid w:val="0009009F"/>
    <w:rsid w:val="00090BE5"/>
    <w:rsid w:val="00091557"/>
    <w:rsid w:val="0009189D"/>
    <w:rsid w:val="0009229D"/>
    <w:rsid w:val="000923A2"/>
    <w:rsid w:val="000924C1"/>
    <w:rsid w:val="000924F0"/>
    <w:rsid w:val="000931EE"/>
    <w:rsid w:val="00093474"/>
    <w:rsid w:val="0009352E"/>
    <w:rsid w:val="00093E42"/>
    <w:rsid w:val="00094148"/>
    <w:rsid w:val="00094FF4"/>
    <w:rsid w:val="0009510F"/>
    <w:rsid w:val="00095DEF"/>
    <w:rsid w:val="00096252"/>
    <w:rsid w:val="00096540"/>
    <w:rsid w:val="00096C4B"/>
    <w:rsid w:val="00096E7D"/>
    <w:rsid w:val="00097317"/>
    <w:rsid w:val="000A0062"/>
    <w:rsid w:val="000A0327"/>
    <w:rsid w:val="000A0549"/>
    <w:rsid w:val="000A0C21"/>
    <w:rsid w:val="000A13A2"/>
    <w:rsid w:val="000A1922"/>
    <w:rsid w:val="000A1A14"/>
    <w:rsid w:val="000A1B7B"/>
    <w:rsid w:val="000A20C1"/>
    <w:rsid w:val="000A2BD3"/>
    <w:rsid w:val="000A38BC"/>
    <w:rsid w:val="000A4436"/>
    <w:rsid w:val="000A455C"/>
    <w:rsid w:val="000A52A4"/>
    <w:rsid w:val="000A530D"/>
    <w:rsid w:val="000A5577"/>
    <w:rsid w:val="000A56F2"/>
    <w:rsid w:val="000A57AE"/>
    <w:rsid w:val="000A5FE3"/>
    <w:rsid w:val="000A606E"/>
    <w:rsid w:val="000A78F4"/>
    <w:rsid w:val="000A7F54"/>
    <w:rsid w:val="000B0B49"/>
    <w:rsid w:val="000B1391"/>
    <w:rsid w:val="000B1DA6"/>
    <w:rsid w:val="000B2259"/>
    <w:rsid w:val="000B2719"/>
    <w:rsid w:val="000B2770"/>
    <w:rsid w:val="000B3809"/>
    <w:rsid w:val="000B3A8F"/>
    <w:rsid w:val="000B4443"/>
    <w:rsid w:val="000B46A0"/>
    <w:rsid w:val="000B4AB9"/>
    <w:rsid w:val="000B58C3"/>
    <w:rsid w:val="000B5A38"/>
    <w:rsid w:val="000B61E9"/>
    <w:rsid w:val="000B7111"/>
    <w:rsid w:val="000B71C9"/>
    <w:rsid w:val="000B746D"/>
    <w:rsid w:val="000B7616"/>
    <w:rsid w:val="000B799F"/>
    <w:rsid w:val="000C0808"/>
    <w:rsid w:val="000C0AAE"/>
    <w:rsid w:val="000C0CEF"/>
    <w:rsid w:val="000C0EA0"/>
    <w:rsid w:val="000C105F"/>
    <w:rsid w:val="000C119A"/>
    <w:rsid w:val="000C11D5"/>
    <w:rsid w:val="000C13D4"/>
    <w:rsid w:val="000C13EA"/>
    <w:rsid w:val="000C165A"/>
    <w:rsid w:val="000C18DF"/>
    <w:rsid w:val="000C1E22"/>
    <w:rsid w:val="000C1F68"/>
    <w:rsid w:val="000C253D"/>
    <w:rsid w:val="000C2E19"/>
    <w:rsid w:val="000C3A75"/>
    <w:rsid w:val="000C4B08"/>
    <w:rsid w:val="000C4E87"/>
    <w:rsid w:val="000C5617"/>
    <w:rsid w:val="000C57F4"/>
    <w:rsid w:val="000C6B9F"/>
    <w:rsid w:val="000C7101"/>
    <w:rsid w:val="000C711A"/>
    <w:rsid w:val="000C7863"/>
    <w:rsid w:val="000D017E"/>
    <w:rsid w:val="000D03CB"/>
    <w:rsid w:val="000D0920"/>
    <w:rsid w:val="000D0C99"/>
    <w:rsid w:val="000D0D07"/>
    <w:rsid w:val="000D0F88"/>
    <w:rsid w:val="000D0FBA"/>
    <w:rsid w:val="000D1C86"/>
    <w:rsid w:val="000D20BB"/>
    <w:rsid w:val="000D289F"/>
    <w:rsid w:val="000D324E"/>
    <w:rsid w:val="000D33CA"/>
    <w:rsid w:val="000D3D0E"/>
    <w:rsid w:val="000D3D0F"/>
    <w:rsid w:val="000D3E64"/>
    <w:rsid w:val="000D3FC1"/>
    <w:rsid w:val="000D4797"/>
    <w:rsid w:val="000D47FE"/>
    <w:rsid w:val="000D4ED3"/>
    <w:rsid w:val="000D54D6"/>
    <w:rsid w:val="000D5741"/>
    <w:rsid w:val="000D58BA"/>
    <w:rsid w:val="000D5B39"/>
    <w:rsid w:val="000D5B6C"/>
    <w:rsid w:val="000D69DD"/>
    <w:rsid w:val="000D6A30"/>
    <w:rsid w:val="000D760E"/>
    <w:rsid w:val="000D7995"/>
    <w:rsid w:val="000D7CD9"/>
    <w:rsid w:val="000D7CF0"/>
    <w:rsid w:val="000D7D04"/>
    <w:rsid w:val="000D7F0B"/>
    <w:rsid w:val="000E0527"/>
    <w:rsid w:val="000E0C27"/>
    <w:rsid w:val="000E0E05"/>
    <w:rsid w:val="000E108D"/>
    <w:rsid w:val="000E19C4"/>
    <w:rsid w:val="000E1AE8"/>
    <w:rsid w:val="000E1E92"/>
    <w:rsid w:val="000E2441"/>
    <w:rsid w:val="000E3067"/>
    <w:rsid w:val="000E32D2"/>
    <w:rsid w:val="000E351A"/>
    <w:rsid w:val="000E3D10"/>
    <w:rsid w:val="000E3FBC"/>
    <w:rsid w:val="000E4247"/>
    <w:rsid w:val="000E4A83"/>
    <w:rsid w:val="000E4B13"/>
    <w:rsid w:val="000E4B2D"/>
    <w:rsid w:val="000E4B54"/>
    <w:rsid w:val="000E4BB5"/>
    <w:rsid w:val="000E4CC6"/>
    <w:rsid w:val="000E505C"/>
    <w:rsid w:val="000E53D9"/>
    <w:rsid w:val="000F011F"/>
    <w:rsid w:val="000F02BA"/>
    <w:rsid w:val="000F06D6"/>
    <w:rsid w:val="000F0CED"/>
    <w:rsid w:val="000F0EB1"/>
    <w:rsid w:val="000F1017"/>
    <w:rsid w:val="000F1106"/>
    <w:rsid w:val="000F12D9"/>
    <w:rsid w:val="000F17A3"/>
    <w:rsid w:val="000F1CC6"/>
    <w:rsid w:val="000F23D0"/>
    <w:rsid w:val="000F2A57"/>
    <w:rsid w:val="000F2A94"/>
    <w:rsid w:val="000F3AB0"/>
    <w:rsid w:val="000F3BE9"/>
    <w:rsid w:val="000F3F6C"/>
    <w:rsid w:val="000F454E"/>
    <w:rsid w:val="000F4675"/>
    <w:rsid w:val="000F5B34"/>
    <w:rsid w:val="000F5FEA"/>
    <w:rsid w:val="000F6519"/>
    <w:rsid w:val="000F6A1C"/>
    <w:rsid w:val="000F6BDB"/>
    <w:rsid w:val="000F6DF3"/>
    <w:rsid w:val="000F6FC0"/>
    <w:rsid w:val="001005FF"/>
    <w:rsid w:val="001011F9"/>
    <w:rsid w:val="00101B11"/>
    <w:rsid w:val="00102228"/>
    <w:rsid w:val="00102CF6"/>
    <w:rsid w:val="00102D50"/>
    <w:rsid w:val="001030CC"/>
    <w:rsid w:val="001030E1"/>
    <w:rsid w:val="0010397F"/>
    <w:rsid w:val="00103DEB"/>
    <w:rsid w:val="00103FAA"/>
    <w:rsid w:val="00104228"/>
    <w:rsid w:val="001053C6"/>
    <w:rsid w:val="00105561"/>
    <w:rsid w:val="0010594F"/>
    <w:rsid w:val="001062FB"/>
    <w:rsid w:val="001063E6"/>
    <w:rsid w:val="00106540"/>
    <w:rsid w:val="001066FA"/>
    <w:rsid w:val="001067FF"/>
    <w:rsid w:val="00107498"/>
    <w:rsid w:val="001074B5"/>
    <w:rsid w:val="00110658"/>
    <w:rsid w:val="001111E4"/>
    <w:rsid w:val="00111AA3"/>
    <w:rsid w:val="00112438"/>
    <w:rsid w:val="00113CF4"/>
    <w:rsid w:val="00114326"/>
    <w:rsid w:val="00114621"/>
    <w:rsid w:val="00114AFD"/>
    <w:rsid w:val="00114F66"/>
    <w:rsid w:val="00115346"/>
    <w:rsid w:val="001153EA"/>
    <w:rsid w:val="00115643"/>
    <w:rsid w:val="00116297"/>
    <w:rsid w:val="00116765"/>
    <w:rsid w:val="001168B5"/>
    <w:rsid w:val="001168EF"/>
    <w:rsid w:val="0011710E"/>
    <w:rsid w:val="001176DB"/>
    <w:rsid w:val="00117816"/>
    <w:rsid w:val="00117BC7"/>
    <w:rsid w:val="00117EB2"/>
    <w:rsid w:val="00117F9D"/>
    <w:rsid w:val="0012003F"/>
    <w:rsid w:val="00120077"/>
    <w:rsid w:val="00120B15"/>
    <w:rsid w:val="00120FE4"/>
    <w:rsid w:val="001219F5"/>
    <w:rsid w:val="00121A20"/>
    <w:rsid w:val="00121CE8"/>
    <w:rsid w:val="00122246"/>
    <w:rsid w:val="001233A2"/>
    <w:rsid w:val="0012377F"/>
    <w:rsid w:val="00123D44"/>
    <w:rsid w:val="00123F76"/>
    <w:rsid w:val="00124314"/>
    <w:rsid w:val="00124BD9"/>
    <w:rsid w:val="0012534C"/>
    <w:rsid w:val="001255FA"/>
    <w:rsid w:val="00125631"/>
    <w:rsid w:val="00125D8E"/>
    <w:rsid w:val="001260D6"/>
    <w:rsid w:val="0012660C"/>
    <w:rsid w:val="00126B4A"/>
    <w:rsid w:val="00127247"/>
    <w:rsid w:val="001277E8"/>
    <w:rsid w:val="00130266"/>
    <w:rsid w:val="0013135F"/>
    <w:rsid w:val="00131375"/>
    <w:rsid w:val="00131446"/>
    <w:rsid w:val="00131460"/>
    <w:rsid w:val="001314B7"/>
    <w:rsid w:val="001318D8"/>
    <w:rsid w:val="00131ADE"/>
    <w:rsid w:val="0013227D"/>
    <w:rsid w:val="00132865"/>
    <w:rsid w:val="00132F98"/>
    <w:rsid w:val="00132FD0"/>
    <w:rsid w:val="00133548"/>
    <w:rsid w:val="00133DEC"/>
    <w:rsid w:val="001344C0"/>
    <w:rsid w:val="00134552"/>
    <w:rsid w:val="001346FA"/>
    <w:rsid w:val="00134A93"/>
    <w:rsid w:val="00135252"/>
    <w:rsid w:val="00135942"/>
    <w:rsid w:val="00135A11"/>
    <w:rsid w:val="00135E09"/>
    <w:rsid w:val="00135E5D"/>
    <w:rsid w:val="001364B7"/>
    <w:rsid w:val="0013791D"/>
    <w:rsid w:val="00137A76"/>
    <w:rsid w:val="00137AB5"/>
    <w:rsid w:val="00137F0B"/>
    <w:rsid w:val="00137F99"/>
    <w:rsid w:val="00140CF9"/>
    <w:rsid w:val="0014134C"/>
    <w:rsid w:val="0014135B"/>
    <w:rsid w:val="00141E18"/>
    <w:rsid w:val="00141E92"/>
    <w:rsid w:val="00143399"/>
    <w:rsid w:val="00143C5E"/>
    <w:rsid w:val="00144D1E"/>
    <w:rsid w:val="0014513A"/>
    <w:rsid w:val="0014570A"/>
    <w:rsid w:val="00145D11"/>
    <w:rsid w:val="00146709"/>
    <w:rsid w:val="00147569"/>
    <w:rsid w:val="00147978"/>
    <w:rsid w:val="00147CA9"/>
    <w:rsid w:val="0015102C"/>
    <w:rsid w:val="00151291"/>
    <w:rsid w:val="001512A1"/>
    <w:rsid w:val="00151843"/>
    <w:rsid w:val="00151D78"/>
    <w:rsid w:val="00151E23"/>
    <w:rsid w:val="001520BD"/>
    <w:rsid w:val="001526E0"/>
    <w:rsid w:val="00152749"/>
    <w:rsid w:val="00153784"/>
    <w:rsid w:val="00153792"/>
    <w:rsid w:val="00153CF2"/>
    <w:rsid w:val="00153DA0"/>
    <w:rsid w:val="00153FBE"/>
    <w:rsid w:val="0015400A"/>
    <w:rsid w:val="00154F30"/>
    <w:rsid w:val="001551B5"/>
    <w:rsid w:val="001551DA"/>
    <w:rsid w:val="00155353"/>
    <w:rsid w:val="0015757F"/>
    <w:rsid w:val="0016003B"/>
    <w:rsid w:val="001608BC"/>
    <w:rsid w:val="00160F95"/>
    <w:rsid w:val="001610CA"/>
    <w:rsid w:val="00161E5E"/>
    <w:rsid w:val="00161FEA"/>
    <w:rsid w:val="001627B3"/>
    <w:rsid w:val="00163643"/>
    <w:rsid w:val="001642A1"/>
    <w:rsid w:val="001646E6"/>
    <w:rsid w:val="00164CD9"/>
    <w:rsid w:val="001655B8"/>
    <w:rsid w:val="00165834"/>
    <w:rsid w:val="001659C1"/>
    <w:rsid w:val="00165EB3"/>
    <w:rsid w:val="001674F0"/>
    <w:rsid w:val="0016767D"/>
    <w:rsid w:val="0017041C"/>
    <w:rsid w:val="001706B0"/>
    <w:rsid w:val="00170E5C"/>
    <w:rsid w:val="00170F18"/>
    <w:rsid w:val="00172EE5"/>
    <w:rsid w:val="00173411"/>
    <w:rsid w:val="001736BD"/>
    <w:rsid w:val="00173798"/>
    <w:rsid w:val="00173A50"/>
    <w:rsid w:val="00173A8E"/>
    <w:rsid w:val="00174420"/>
    <w:rsid w:val="0017499E"/>
    <w:rsid w:val="0017502C"/>
    <w:rsid w:val="00175C20"/>
    <w:rsid w:val="00175DC2"/>
    <w:rsid w:val="00175E6E"/>
    <w:rsid w:val="00176266"/>
    <w:rsid w:val="001764E9"/>
    <w:rsid w:val="001770C2"/>
    <w:rsid w:val="00177901"/>
    <w:rsid w:val="00177B60"/>
    <w:rsid w:val="001800DD"/>
    <w:rsid w:val="00180524"/>
    <w:rsid w:val="001806FA"/>
    <w:rsid w:val="0018114C"/>
    <w:rsid w:val="0018143F"/>
    <w:rsid w:val="0018179F"/>
    <w:rsid w:val="00181845"/>
    <w:rsid w:val="00181E66"/>
    <w:rsid w:val="00181FF8"/>
    <w:rsid w:val="00182796"/>
    <w:rsid w:val="00182CA0"/>
    <w:rsid w:val="0018362B"/>
    <w:rsid w:val="00183903"/>
    <w:rsid w:val="00183F19"/>
    <w:rsid w:val="001844CD"/>
    <w:rsid w:val="00184CD6"/>
    <w:rsid w:val="001850E1"/>
    <w:rsid w:val="001862AD"/>
    <w:rsid w:val="0018708A"/>
    <w:rsid w:val="001871E5"/>
    <w:rsid w:val="0018753B"/>
    <w:rsid w:val="0018765A"/>
    <w:rsid w:val="00187D38"/>
    <w:rsid w:val="00190AC1"/>
    <w:rsid w:val="001924AD"/>
    <w:rsid w:val="00192A52"/>
    <w:rsid w:val="00192E10"/>
    <w:rsid w:val="0019337A"/>
    <w:rsid w:val="0019341A"/>
    <w:rsid w:val="001936CC"/>
    <w:rsid w:val="00193E9D"/>
    <w:rsid w:val="00194788"/>
    <w:rsid w:val="0019484E"/>
    <w:rsid w:val="0019486F"/>
    <w:rsid w:val="001952EB"/>
    <w:rsid w:val="00195574"/>
    <w:rsid w:val="001958FC"/>
    <w:rsid w:val="00195F3B"/>
    <w:rsid w:val="00196733"/>
    <w:rsid w:val="00197024"/>
    <w:rsid w:val="001975AA"/>
    <w:rsid w:val="00197DF9"/>
    <w:rsid w:val="001A0074"/>
    <w:rsid w:val="001A0E08"/>
    <w:rsid w:val="001A18F9"/>
    <w:rsid w:val="001A1985"/>
    <w:rsid w:val="001A1987"/>
    <w:rsid w:val="001A1E58"/>
    <w:rsid w:val="001A2564"/>
    <w:rsid w:val="001A2B99"/>
    <w:rsid w:val="001A306D"/>
    <w:rsid w:val="001A4708"/>
    <w:rsid w:val="001A49C7"/>
    <w:rsid w:val="001A6089"/>
    <w:rsid w:val="001A60B3"/>
    <w:rsid w:val="001A6173"/>
    <w:rsid w:val="001A6260"/>
    <w:rsid w:val="001A6919"/>
    <w:rsid w:val="001A6CBA"/>
    <w:rsid w:val="001B024A"/>
    <w:rsid w:val="001B0892"/>
    <w:rsid w:val="001B0D97"/>
    <w:rsid w:val="001B1545"/>
    <w:rsid w:val="001B1835"/>
    <w:rsid w:val="001B18C7"/>
    <w:rsid w:val="001B18FF"/>
    <w:rsid w:val="001B2C61"/>
    <w:rsid w:val="001B2C94"/>
    <w:rsid w:val="001B2FD3"/>
    <w:rsid w:val="001B302C"/>
    <w:rsid w:val="001B3CD2"/>
    <w:rsid w:val="001B4E24"/>
    <w:rsid w:val="001B4F5C"/>
    <w:rsid w:val="001B540E"/>
    <w:rsid w:val="001B58E5"/>
    <w:rsid w:val="001B5A5D"/>
    <w:rsid w:val="001B5CE3"/>
    <w:rsid w:val="001B7866"/>
    <w:rsid w:val="001B7A0E"/>
    <w:rsid w:val="001B7E61"/>
    <w:rsid w:val="001B7F6B"/>
    <w:rsid w:val="001C0B67"/>
    <w:rsid w:val="001C1AB4"/>
    <w:rsid w:val="001C1CE5"/>
    <w:rsid w:val="001C1DC1"/>
    <w:rsid w:val="001C2659"/>
    <w:rsid w:val="001C28DE"/>
    <w:rsid w:val="001C2CFF"/>
    <w:rsid w:val="001C2D93"/>
    <w:rsid w:val="001C2E60"/>
    <w:rsid w:val="001C3D2A"/>
    <w:rsid w:val="001C4EC8"/>
    <w:rsid w:val="001C52D0"/>
    <w:rsid w:val="001C5676"/>
    <w:rsid w:val="001C5B0E"/>
    <w:rsid w:val="001C6133"/>
    <w:rsid w:val="001C6275"/>
    <w:rsid w:val="001C6819"/>
    <w:rsid w:val="001C7C0F"/>
    <w:rsid w:val="001C7F13"/>
    <w:rsid w:val="001C7FF0"/>
    <w:rsid w:val="001D01BE"/>
    <w:rsid w:val="001D05FB"/>
    <w:rsid w:val="001D0B16"/>
    <w:rsid w:val="001D0F00"/>
    <w:rsid w:val="001D13A5"/>
    <w:rsid w:val="001D1633"/>
    <w:rsid w:val="001D194A"/>
    <w:rsid w:val="001D210D"/>
    <w:rsid w:val="001D26E5"/>
    <w:rsid w:val="001D29F9"/>
    <w:rsid w:val="001D2FD4"/>
    <w:rsid w:val="001D3F6E"/>
    <w:rsid w:val="001D4974"/>
    <w:rsid w:val="001D4A33"/>
    <w:rsid w:val="001D51BA"/>
    <w:rsid w:val="001D51DA"/>
    <w:rsid w:val="001D53E7"/>
    <w:rsid w:val="001D6342"/>
    <w:rsid w:val="001D65AA"/>
    <w:rsid w:val="001D671D"/>
    <w:rsid w:val="001D6D4F"/>
    <w:rsid w:val="001D6D53"/>
    <w:rsid w:val="001D7065"/>
    <w:rsid w:val="001D7D1F"/>
    <w:rsid w:val="001D7EC7"/>
    <w:rsid w:val="001E04F8"/>
    <w:rsid w:val="001E0AC9"/>
    <w:rsid w:val="001E226B"/>
    <w:rsid w:val="001E34BD"/>
    <w:rsid w:val="001E37BE"/>
    <w:rsid w:val="001E3981"/>
    <w:rsid w:val="001E3A32"/>
    <w:rsid w:val="001E3B8C"/>
    <w:rsid w:val="001E3FD4"/>
    <w:rsid w:val="001E4188"/>
    <w:rsid w:val="001E4F4C"/>
    <w:rsid w:val="001E5177"/>
    <w:rsid w:val="001E52FD"/>
    <w:rsid w:val="001E5842"/>
    <w:rsid w:val="001E58E2"/>
    <w:rsid w:val="001E6082"/>
    <w:rsid w:val="001E64C2"/>
    <w:rsid w:val="001E69D1"/>
    <w:rsid w:val="001E6A19"/>
    <w:rsid w:val="001E6D36"/>
    <w:rsid w:val="001E6EAD"/>
    <w:rsid w:val="001E738B"/>
    <w:rsid w:val="001E75C3"/>
    <w:rsid w:val="001E75E5"/>
    <w:rsid w:val="001E7AED"/>
    <w:rsid w:val="001F0394"/>
    <w:rsid w:val="001F16BA"/>
    <w:rsid w:val="001F1746"/>
    <w:rsid w:val="001F2E7F"/>
    <w:rsid w:val="001F3246"/>
    <w:rsid w:val="001F371D"/>
    <w:rsid w:val="001F3916"/>
    <w:rsid w:val="001F3BA7"/>
    <w:rsid w:val="001F3FF7"/>
    <w:rsid w:val="001F424C"/>
    <w:rsid w:val="001F54C5"/>
    <w:rsid w:val="001F5AA0"/>
    <w:rsid w:val="001F638D"/>
    <w:rsid w:val="001F662C"/>
    <w:rsid w:val="001F6BFE"/>
    <w:rsid w:val="001F7074"/>
    <w:rsid w:val="001F7350"/>
    <w:rsid w:val="001F7770"/>
    <w:rsid w:val="001F7DE7"/>
    <w:rsid w:val="00200333"/>
    <w:rsid w:val="00200467"/>
    <w:rsid w:val="00200490"/>
    <w:rsid w:val="002010F5"/>
    <w:rsid w:val="002011A1"/>
    <w:rsid w:val="002013DB"/>
    <w:rsid w:val="00201E6E"/>
    <w:rsid w:val="00201F3A"/>
    <w:rsid w:val="00202778"/>
    <w:rsid w:val="00203638"/>
    <w:rsid w:val="002037FA"/>
    <w:rsid w:val="00203BD3"/>
    <w:rsid w:val="00203F96"/>
    <w:rsid w:val="002056D6"/>
    <w:rsid w:val="00205720"/>
    <w:rsid w:val="002059FB"/>
    <w:rsid w:val="00205D35"/>
    <w:rsid w:val="0020644D"/>
    <w:rsid w:val="002069B2"/>
    <w:rsid w:val="0020755F"/>
    <w:rsid w:val="00207FA3"/>
    <w:rsid w:val="0021037F"/>
    <w:rsid w:val="00210D84"/>
    <w:rsid w:val="00211304"/>
    <w:rsid w:val="002115EF"/>
    <w:rsid w:val="0021190F"/>
    <w:rsid w:val="00211E71"/>
    <w:rsid w:val="0021268B"/>
    <w:rsid w:val="00212AA3"/>
    <w:rsid w:val="00212CE0"/>
    <w:rsid w:val="00212F3C"/>
    <w:rsid w:val="00212FF8"/>
    <w:rsid w:val="00213812"/>
    <w:rsid w:val="002139C3"/>
    <w:rsid w:val="00213C56"/>
    <w:rsid w:val="00213F02"/>
    <w:rsid w:val="00214253"/>
    <w:rsid w:val="002142DF"/>
    <w:rsid w:val="00214AEC"/>
    <w:rsid w:val="00214DA8"/>
    <w:rsid w:val="00214EDE"/>
    <w:rsid w:val="00215423"/>
    <w:rsid w:val="00215505"/>
    <w:rsid w:val="002157FF"/>
    <w:rsid w:val="002158FA"/>
    <w:rsid w:val="00215B0E"/>
    <w:rsid w:val="0021624E"/>
    <w:rsid w:val="0021683B"/>
    <w:rsid w:val="00216C01"/>
    <w:rsid w:val="00216D3A"/>
    <w:rsid w:val="00217FBE"/>
    <w:rsid w:val="002201D4"/>
    <w:rsid w:val="0022045C"/>
    <w:rsid w:val="00220600"/>
    <w:rsid w:val="00220767"/>
    <w:rsid w:val="0022090B"/>
    <w:rsid w:val="00220BD3"/>
    <w:rsid w:val="00220F99"/>
    <w:rsid w:val="002215ED"/>
    <w:rsid w:val="002224DB"/>
    <w:rsid w:val="002226BD"/>
    <w:rsid w:val="002228AE"/>
    <w:rsid w:val="00222B85"/>
    <w:rsid w:val="00223103"/>
    <w:rsid w:val="00223B23"/>
    <w:rsid w:val="00223C1D"/>
    <w:rsid w:val="00223E83"/>
    <w:rsid w:val="00223FCB"/>
    <w:rsid w:val="002245FB"/>
    <w:rsid w:val="002247E6"/>
    <w:rsid w:val="00224B5E"/>
    <w:rsid w:val="00225034"/>
    <w:rsid w:val="002250B3"/>
    <w:rsid w:val="00225194"/>
    <w:rsid w:val="002251F6"/>
    <w:rsid w:val="002252C3"/>
    <w:rsid w:val="00225C54"/>
    <w:rsid w:val="00225CBD"/>
    <w:rsid w:val="00225CCB"/>
    <w:rsid w:val="002260B3"/>
    <w:rsid w:val="00230765"/>
    <w:rsid w:val="00230D18"/>
    <w:rsid w:val="00231568"/>
    <w:rsid w:val="002319E4"/>
    <w:rsid w:val="00231AAD"/>
    <w:rsid w:val="002321AC"/>
    <w:rsid w:val="0023241D"/>
    <w:rsid w:val="00233CD9"/>
    <w:rsid w:val="0023463A"/>
    <w:rsid w:val="0023465D"/>
    <w:rsid w:val="00235632"/>
    <w:rsid w:val="0023563A"/>
    <w:rsid w:val="00235872"/>
    <w:rsid w:val="00235C12"/>
    <w:rsid w:val="00235C90"/>
    <w:rsid w:val="00235CDF"/>
    <w:rsid w:val="00235E25"/>
    <w:rsid w:val="002360C2"/>
    <w:rsid w:val="0023623E"/>
    <w:rsid w:val="0023657D"/>
    <w:rsid w:val="00236AF9"/>
    <w:rsid w:val="00237020"/>
    <w:rsid w:val="002373F5"/>
    <w:rsid w:val="00237845"/>
    <w:rsid w:val="0024088C"/>
    <w:rsid w:val="002411DD"/>
    <w:rsid w:val="002413A1"/>
    <w:rsid w:val="002413A9"/>
    <w:rsid w:val="00241559"/>
    <w:rsid w:val="002416FE"/>
    <w:rsid w:val="00241A08"/>
    <w:rsid w:val="00241BA7"/>
    <w:rsid w:val="00241BB1"/>
    <w:rsid w:val="00242203"/>
    <w:rsid w:val="00242C08"/>
    <w:rsid w:val="002435B3"/>
    <w:rsid w:val="002436AE"/>
    <w:rsid w:val="00244327"/>
    <w:rsid w:val="002447D5"/>
    <w:rsid w:val="00244927"/>
    <w:rsid w:val="002458EB"/>
    <w:rsid w:val="00246309"/>
    <w:rsid w:val="0024707B"/>
    <w:rsid w:val="00247AA6"/>
    <w:rsid w:val="00247DB8"/>
    <w:rsid w:val="00247F5A"/>
    <w:rsid w:val="002500C8"/>
    <w:rsid w:val="00250964"/>
    <w:rsid w:val="00250EC8"/>
    <w:rsid w:val="00251A81"/>
    <w:rsid w:val="0025223A"/>
    <w:rsid w:val="00252676"/>
    <w:rsid w:val="002530D9"/>
    <w:rsid w:val="002532DA"/>
    <w:rsid w:val="00253EE6"/>
    <w:rsid w:val="00254209"/>
    <w:rsid w:val="0025425E"/>
    <w:rsid w:val="00254412"/>
    <w:rsid w:val="00255613"/>
    <w:rsid w:val="00255868"/>
    <w:rsid w:val="00255884"/>
    <w:rsid w:val="0025602A"/>
    <w:rsid w:val="002568E6"/>
    <w:rsid w:val="00257543"/>
    <w:rsid w:val="0025794A"/>
    <w:rsid w:val="002613D6"/>
    <w:rsid w:val="002617A5"/>
    <w:rsid w:val="002617E7"/>
    <w:rsid w:val="00262C2C"/>
    <w:rsid w:val="00264228"/>
    <w:rsid w:val="00264334"/>
    <w:rsid w:val="0026473E"/>
    <w:rsid w:val="00264A47"/>
    <w:rsid w:val="00264D5A"/>
    <w:rsid w:val="00264F2A"/>
    <w:rsid w:val="0026571B"/>
    <w:rsid w:val="00265C27"/>
    <w:rsid w:val="00266086"/>
    <w:rsid w:val="00266214"/>
    <w:rsid w:val="00266760"/>
    <w:rsid w:val="002673DB"/>
    <w:rsid w:val="00267B65"/>
    <w:rsid w:val="00267C83"/>
    <w:rsid w:val="0027007D"/>
    <w:rsid w:val="00270849"/>
    <w:rsid w:val="0027144F"/>
    <w:rsid w:val="00271813"/>
    <w:rsid w:val="00271F3A"/>
    <w:rsid w:val="00272313"/>
    <w:rsid w:val="00272612"/>
    <w:rsid w:val="00272A21"/>
    <w:rsid w:val="00272C4D"/>
    <w:rsid w:val="00272FF1"/>
    <w:rsid w:val="002731F2"/>
    <w:rsid w:val="0027325D"/>
    <w:rsid w:val="00273278"/>
    <w:rsid w:val="002734F2"/>
    <w:rsid w:val="002737F4"/>
    <w:rsid w:val="002738F2"/>
    <w:rsid w:val="002739B9"/>
    <w:rsid w:val="00274637"/>
    <w:rsid w:val="0027581C"/>
    <w:rsid w:val="00275A91"/>
    <w:rsid w:val="00276255"/>
    <w:rsid w:val="002763BB"/>
    <w:rsid w:val="002772F6"/>
    <w:rsid w:val="002779AB"/>
    <w:rsid w:val="00277E41"/>
    <w:rsid w:val="002805F5"/>
    <w:rsid w:val="002806BA"/>
    <w:rsid w:val="00280751"/>
    <w:rsid w:val="00280AAC"/>
    <w:rsid w:val="00280CDF"/>
    <w:rsid w:val="002821D7"/>
    <w:rsid w:val="0028247F"/>
    <w:rsid w:val="0028280A"/>
    <w:rsid w:val="002836F3"/>
    <w:rsid w:val="002837FE"/>
    <w:rsid w:val="0028384A"/>
    <w:rsid w:val="00283BC8"/>
    <w:rsid w:val="0028443E"/>
    <w:rsid w:val="00284993"/>
    <w:rsid w:val="00284D73"/>
    <w:rsid w:val="0028557F"/>
    <w:rsid w:val="0028595A"/>
    <w:rsid w:val="00285A72"/>
    <w:rsid w:val="002860C9"/>
    <w:rsid w:val="00286638"/>
    <w:rsid w:val="00286ACD"/>
    <w:rsid w:val="00286CB2"/>
    <w:rsid w:val="00286EA6"/>
    <w:rsid w:val="002871A2"/>
    <w:rsid w:val="002872A8"/>
    <w:rsid w:val="00287722"/>
    <w:rsid w:val="00287838"/>
    <w:rsid w:val="002907B5"/>
    <w:rsid w:val="00291269"/>
    <w:rsid w:val="002914FC"/>
    <w:rsid w:val="00291A6D"/>
    <w:rsid w:val="00291D22"/>
    <w:rsid w:val="00291DB0"/>
    <w:rsid w:val="002921DE"/>
    <w:rsid w:val="00292C43"/>
    <w:rsid w:val="00292EB7"/>
    <w:rsid w:val="0029374B"/>
    <w:rsid w:val="00293C26"/>
    <w:rsid w:val="00293D30"/>
    <w:rsid w:val="00294222"/>
    <w:rsid w:val="002945D2"/>
    <w:rsid w:val="00294CD4"/>
    <w:rsid w:val="00294EB4"/>
    <w:rsid w:val="00295018"/>
    <w:rsid w:val="00295438"/>
    <w:rsid w:val="00295A80"/>
    <w:rsid w:val="00295E34"/>
    <w:rsid w:val="00296227"/>
    <w:rsid w:val="00296F44"/>
    <w:rsid w:val="002971E1"/>
    <w:rsid w:val="00297436"/>
    <w:rsid w:val="0029777D"/>
    <w:rsid w:val="00297BB6"/>
    <w:rsid w:val="00297BD9"/>
    <w:rsid w:val="002A03C8"/>
    <w:rsid w:val="002A04B0"/>
    <w:rsid w:val="002A0527"/>
    <w:rsid w:val="002A055E"/>
    <w:rsid w:val="002A09F7"/>
    <w:rsid w:val="002A1405"/>
    <w:rsid w:val="002A1565"/>
    <w:rsid w:val="002A17DB"/>
    <w:rsid w:val="002A196A"/>
    <w:rsid w:val="002A19B2"/>
    <w:rsid w:val="002A1D4E"/>
    <w:rsid w:val="002A22FF"/>
    <w:rsid w:val="002A2779"/>
    <w:rsid w:val="002A2869"/>
    <w:rsid w:val="002A340A"/>
    <w:rsid w:val="002A3591"/>
    <w:rsid w:val="002A46AB"/>
    <w:rsid w:val="002A52B1"/>
    <w:rsid w:val="002A65EA"/>
    <w:rsid w:val="002A7073"/>
    <w:rsid w:val="002A768F"/>
    <w:rsid w:val="002A783C"/>
    <w:rsid w:val="002A79D9"/>
    <w:rsid w:val="002A7C5F"/>
    <w:rsid w:val="002B007D"/>
    <w:rsid w:val="002B01B8"/>
    <w:rsid w:val="002B0837"/>
    <w:rsid w:val="002B0F77"/>
    <w:rsid w:val="002B13DE"/>
    <w:rsid w:val="002B19D8"/>
    <w:rsid w:val="002B1A05"/>
    <w:rsid w:val="002B1DF7"/>
    <w:rsid w:val="002B1F08"/>
    <w:rsid w:val="002B246A"/>
    <w:rsid w:val="002B24D6"/>
    <w:rsid w:val="002B27DB"/>
    <w:rsid w:val="002B27EE"/>
    <w:rsid w:val="002B2F3C"/>
    <w:rsid w:val="002B516F"/>
    <w:rsid w:val="002B56E2"/>
    <w:rsid w:val="002B73AD"/>
    <w:rsid w:val="002B7DB1"/>
    <w:rsid w:val="002C013C"/>
    <w:rsid w:val="002C042E"/>
    <w:rsid w:val="002C06C0"/>
    <w:rsid w:val="002C06E2"/>
    <w:rsid w:val="002C07B2"/>
    <w:rsid w:val="002C0E28"/>
    <w:rsid w:val="002C117C"/>
    <w:rsid w:val="002C223D"/>
    <w:rsid w:val="002C2398"/>
    <w:rsid w:val="002C264D"/>
    <w:rsid w:val="002C2BA2"/>
    <w:rsid w:val="002C3A70"/>
    <w:rsid w:val="002C3B98"/>
    <w:rsid w:val="002C41E6"/>
    <w:rsid w:val="002C432B"/>
    <w:rsid w:val="002C46D9"/>
    <w:rsid w:val="002C496E"/>
    <w:rsid w:val="002C4F4F"/>
    <w:rsid w:val="002C6241"/>
    <w:rsid w:val="002D071A"/>
    <w:rsid w:val="002D0BB4"/>
    <w:rsid w:val="002D0BD0"/>
    <w:rsid w:val="002D1B9F"/>
    <w:rsid w:val="002D1CDE"/>
    <w:rsid w:val="002D1E16"/>
    <w:rsid w:val="002D2BA3"/>
    <w:rsid w:val="002D2F12"/>
    <w:rsid w:val="002D34B2"/>
    <w:rsid w:val="002D368D"/>
    <w:rsid w:val="002D3787"/>
    <w:rsid w:val="002D3DE8"/>
    <w:rsid w:val="002D3F2B"/>
    <w:rsid w:val="002D44A4"/>
    <w:rsid w:val="002D46A6"/>
    <w:rsid w:val="002D46DB"/>
    <w:rsid w:val="002D48B0"/>
    <w:rsid w:val="002D4AE0"/>
    <w:rsid w:val="002D4F37"/>
    <w:rsid w:val="002D5B37"/>
    <w:rsid w:val="002D608D"/>
    <w:rsid w:val="002D681C"/>
    <w:rsid w:val="002D7637"/>
    <w:rsid w:val="002D7ADF"/>
    <w:rsid w:val="002D7B67"/>
    <w:rsid w:val="002D7F4A"/>
    <w:rsid w:val="002E0042"/>
    <w:rsid w:val="002E02A1"/>
    <w:rsid w:val="002E1022"/>
    <w:rsid w:val="002E17F2"/>
    <w:rsid w:val="002E19B5"/>
    <w:rsid w:val="002E20B9"/>
    <w:rsid w:val="002E25D1"/>
    <w:rsid w:val="002E28CA"/>
    <w:rsid w:val="002E2E3D"/>
    <w:rsid w:val="002E3D41"/>
    <w:rsid w:val="002E3E97"/>
    <w:rsid w:val="002E41CA"/>
    <w:rsid w:val="002E41D0"/>
    <w:rsid w:val="002E4D1C"/>
    <w:rsid w:val="002E5243"/>
    <w:rsid w:val="002E54A9"/>
    <w:rsid w:val="002E5757"/>
    <w:rsid w:val="002E592D"/>
    <w:rsid w:val="002E5EFC"/>
    <w:rsid w:val="002E6354"/>
    <w:rsid w:val="002E6447"/>
    <w:rsid w:val="002E6761"/>
    <w:rsid w:val="002E69AC"/>
    <w:rsid w:val="002E6D88"/>
    <w:rsid w:val="002E743C"/>
    <w:rsid w:val="002E7A76"/>
    <w:rsid w:val="002E7CAE"/>
    <w:rsid w:val="002E7D44"/>
    <w:rsid w:val="002F0117"/>
    <w:rsid w:val="002F0B81"/>
    <w:rsid w:val="002F101A"/>
    <w:rsid w:val="002F13E4"/>
    <w:rsid w:val="002F1BA4"/>
    <w:rsid w:val="002F1C65"/>
    <w:rsid w:val="002F25A0"/>
    <w:rsid w:val="002F2771"/>
    <w:rsid w:val="002F2CF8"/>
    <w:rsid w:val="002F37A9"/>
    <w:rsid w:val="002F497C"/>
    <w:rsid w:val="002F6A92"/>
    <w:rsid w:val="002F6DF6"/>
    <w:rsid w:val="002F75A9"/>
    <w:rsid w:val="003005B9"/>
    <w:rsid w:val="00300D4D"/>
    <w:rsid w:val="00301B23"/>
    <w:rsid w:val="00301CE6"/>
    <w:rsid w:val="00301F35"/>
    <w:rsid w:val="00302253"/>
    <w:rsid w:val="00302451"/>
    <w:rsid w:val="0030256B"/>
    <w:rsid w:val="00302797"/>
    <w:rsid w:val="00303138"/>
    <w:rsid w:val="0030501F"/>
    <w:rsid w:val="00305454"/>
    <w:rsid w:val="00305DD0"/>
    <w:rsid w:val="00305FB8"/>
    <w:rsid w:val="0030608A"/>
    <w:rsid w:val="00306429"/>
    <w:rsid w:val="00306DC1"/>
    <w:rsid w:val="0030755C"/>
    <w:rsid w:val="00307985"/>
    <w:rsid w:val="00307BA1"/>
    <w:rsid w:val="00310190"/>
    <w:rsid w:val="003107DB"/>
    <w:rsid w:val="00310897"/>
    <w:rsid w:val="0031110B"/>
    <w:rsid w:val="00311702"/>
    <w:rsid w:val="0031198B"/>
    <w:rsid w:val="00311ACA"/>
    <w:rsid w:val="00311E82"/>
    <w:rsid w:val="003121A8"/>
    <w:rsid w:val="00312505"/>
    <w:rsid w:val="0031261C"/>
    <w:rsid w:val="003136D6"/>
    <w:rsid w:val="00313DB9"/>
    <w:rsid w:val="00313EA8"/>
    <w:rsid w:val="00313FD6"/>
    <w:rsid w:val="0031405C"/>
    <w:rsid w:val="003143BD"/>
    <w:rsid w:val="00315130"/>
    <w:rsid w:val="00315363"/>
    <w:rsid w:val="0031613D"/>
    <w:rsid w:val="003161A0"/>
    <w:rsid w:val="0031637E"/>
    <w:rsid w:val="00316D50"/>
    <w:rsid w:val="00316F35"/>
    <w:rsid w:val="00317E40"/>
    <w:rsid w:val="00317F4B"/>
    <w:rsid w:val="00317FB6"/>
    <w:rsid w:val="003203ED"/>
    <w:rsid w:val="00320E3A"/>
    <w:rsid w:val="0032112C"/>
    <w:rsid w:val="00321C74"/>
    <w:rsid w:val="00322589"/>
    <w:rsid w:val="00322C9F"/>
    <w:rsid w:val="003232D9"/>
    <w:rsid w:val="00324A94"/>
    <w:rsid w:val="00324D23"/>
    <w:rsid w:val="003251D1"/>
    <w:rsid w:val="00325923"/>
    <w:rsid w:val="003268E4"/>
    <w:rsid w:val="003273E7"/>
    <w:rsid w:val="0032789A"/>
    <w:rsid w:val="00327C3C"/>
    <w:rsid w:val="00327F77"/>
    <w:rsid w:val="0033052E"/>
    <w:rsid w:val="00330CE5"/>
    <w:rsid w:val="00330E9E"/>
    <w:rsid w:val="003314A5"/>
    <w:rsid w:val="00331751"/>
    <w:rsid w:val="00331788"/>
    <w:rsid w:val="003317FC"/>
    <w:rsid w:val="00332117"/>
    <w:rsid w:val="00333719"/>
    <w:rsid w:val="00334579"/>
    <w:rsid w:val="003349C9"/>
    <w:rsid w:val="00335536"/>
    <w:rsid w:val="00335632"/>
    <w:rsid w:val="00335858"/>
    <w:rsid w:val="00336BDA"/>
    <w:rsid w:val="00336BE9"/>
    <w:rsid w:val="00336D13"/>
    <w:rsid w:val="00337706"/>
    <w:rsid w:val="00340E85"/>
    <w:rsid w:val="003412AD"/>
    <w:rsid w:val="0034187B"/>
    <w:rsid w:val="00341920"/>
    <w:rsid w:val="003419AC"/>
    <w:rsid w:val="00341F55"/>
    <w:rsid w:val="003420FD"/>
    <w:rsid w:val="00342593"/>
    <w:rsid w:val="00342BD7"/>
    <w:rsid w:val="00342FB3"/>
    <w:rsid w:val="0034316C"/>
    <w:rsid w:val="003436B2"/>
    <w:rsid w:val="003439A2"/>
    <w:rsid w:val="00345E78"/>
    <w:rsid w:val="00345F8D"/>
    <w:rsid w:val="003461F6"/>
    <w:rsid w:val="003462CD"/>
    <w:rsid w:val="00346535"/>
    <w:rsid w:val="00346B2A"/>
    <w:rsid w:val="00346DB5"/>
    <w:rsid w:val="003474B5"/>
    <w:rsid w:val="0034764A"/>
    <w:rsid w:val="003477B1"/>
    <w:rsid w:val="0035057F"/>
    <w:rsid w:val="0035073E"/>
    <w:rsid w:val="003515D3"/>
    <w:rsid w:val="0035167B"/>
    <w:rsid w:val="00351FE2"/>
    <w:rsid w:val="00352144"/>
    <w:rsid w:val="00352301"/>
    <w:rsid w:val="00352B20"/>
    <w:rsid w:val="00353BB6"/>
    <w:rsid w:val="003540BD"/>
    <w:rsid w:val="003546A8"/>
    <w:rsid w:val="00354D0E"/>
    <w:rsid w:val="00354EC1"/>
    <w:rsid w:val="00354F7D"/>
    <w:rsid w:val="00355437"/>
    <w:rsid w:val="0035592C"/>
    <w:rsid w:val="003564D7"/>
    <w:rsid w:val="00356646"/>
    <w:rsid w:val="00357380"/>
    <w:rsid w:val="003574FD"/>
    <w:rsid w:val="0035760E"/>
    <w:rsid w:val="003602D9"/>
    <w:rsid w:val="003604CE"/>
    <w:rsid w:val="00360E84"/>
    <w:rsid w:val="00360F59"/>
    <w:rsid w:val="003611FC"/>
    <w:rsid w:val="0036170A"/>
    <w:rsid w:val="003618BF"/>
    <w:rsid w:val="00361CEE"/>
    <w:rsid w:val="00361DD4"/>
    <w:rsid w:val="003627E9"/>
    <w:rsid w:val="00362F96"/>
    <w:rsid w:val="00363503"/>
    <w:rsid w:val="003637A6"/>
    <w:rsid w:val="00363A02"/>
    <w:rsid w:val="00363FA9"/>
    <w:rsid w:val="00364797"/>
    <w:rsid w:val="00365017"/>
    <w:rsid w:val="0036541C"/>
    <w:rsid w:val="003655BD"/>
    <w:rsid w:val="00365A2B"/>
    <w:rsid w:val="00366558"/>
    <w:rsid w:val="00366657"/>
    <w:rsid w:val="00366680"/>
    <w:rsid w:val="0036672D"/>
    <w:rsid w:val="003667D1"/>
    <w:rsid w:val="00366C89"/>
    <w:rsid w:val="00366D62"/>
    <w:rsid w:val="0036714D"/>
    <w:rsid w:val="00367572"/>
    <w:rsid w:val="00367942"/>
    <w:rsid w:val="0037009E"/>
    <w:rsid w:val="003702B5"/>
    <w:rsid w:val="00370537"/>
    <w:rsid w:val="00370E47"/>
    <w:rsid w:val="003710D7"/>
    <w:rsid w:val="0037114A"/>
    <w:rsid w:val="0037189E"/>
    <w:rsid w:val="003718E9"/>
    <w:rsid w:val="00371BF8"/>
    <w:rsid w:val="00371EAF"/>
    <w:rsid w:val="00372494"/>
    <w:rsid w:val="00374251"/>
    <w:rsid w:val="003742AC"/>
    <w:rsid w:val="00374679"/>
    <w:rsid w:val="00374688"/>
    <w:rsid w:val="003771E3"/>
    <w:rsid w:val="0037731A"/>
    <w:rsid w:val="003776D3"/>
    <w:rsid w:val="003779C1"/>
    <w:rsid w:val="00377CE1"/>
    <w:rsid w:val="003802E3"/>
    <w:rsid w:val="003802E4"/>
    <w:rsid w:val="00380CC2"/>
    <w:rsid w:val="003812F0"/>
    <w:rsid w:val="0038181A"/>
    <w:rsid w:val="00381D6B"/>
    <w:rsid w:val="00381E09"/>
    <w:rsid w:val="00382622"/>
    <w:rsid w:val="003826B2"/>
    <w:rsid w:val="00382895"/>
    <w:rsid w:val="00382B6A"/>
    <w:rsid w:val="0038325C"/>
    <w:rsid w:val="0038373D"/>
    <w:rsid w:val="00383B54"/>
    <w:rsid w:val="00383F12"/>
    <w:rsid w:val="00384267"/>
    <w:rsid w:val="00384FC2"/>
    <w:rsid w:val="003857ED"/>
    <w:rsid w:val="00385BF0"/>
    <w:rsid w:val="0038670D"/>
    <w:rsid w:val="00387957"/>
    <w:rsid w:val="00387CB1"/>
    <w:rsid w:val="003904A0"/>
    <w:rsid w:val="003905EE"/>
    <w:rsid w:val="003909D1"/>
    <w:rsid w:val="003914C6"/>
    <w:rsid w:val="00391AD2"/>
    <w:rsid w:val="00391C29"/>
    <w:rsid w:val="00392976"/>
    <w:rsid w:val="00392B3E"/>
    <w:rsid w:val="0039337F"/>
    <w:rsid w:val="0039338E"/>
    <w:rsid w:val="003938F3"/>
    <w:rsid w:val="003939FF"/>
    <w:rsid w:val="00393E1D"/>
    <w:rsid w:val="003947A7"/>
    <w:rsid w:val="00394C88"/>
    <w:rsid w:val="00395766"/>
    <w:rsid w:val="00395B0A"/>
    <w:rsid w:val="00395B14"/>
    <w:rsid w:val="00396032"/>
    <w:rsid w:val="003961A5"/>
    <w:rsid w:val="003961A8"/>
    <w:rsid w:val="00396D85"/>
    <w:rsid w:val="0039729D"/>
    <w:rsid w:val="003974F0"/>
    <w:rsid w:val="00397F37"/>
    <w:rsid w:val="003A0433"/>
    <w:rsid w:val="003A0E08"/>
    <w:rsid w:val="003A2223"/>
    <w:rsid w:val="003A2335"/>
    <w:rsid w:val="003A2A0F"/>
    <w:rsid w:val="003A2DC0"/>
    <w:rsid w:val="003A2EF0"/>
    <w:rsid w:val="003A31E4"/>
    <w:rsid w:val="003A34E0"/>
    <w:rsid w:val="003A45A1"/>
    <w:rsid w:val="003A4726"/>
    <w:rsid w:val="003A4772"/>
    <w:rsid w:val="003A48B3"/>
    <w:rsid w:val="003A5273"/>
    <w:rsid w:val="003A5324"/>
    <w:rsid w:val="003A5B0A"/>
    <w:rsid w:val="003A5D05"/>
    <w:rsid w:val="003A5E5C"/>
    <w:rsid w:val="003A60DA"/>
    <w:rsid w:val="003A6BAC"/>
    <w:rsid w:val="003A6E3A"/>
    <w:rsid w:val="003A70A4"/>
    <w:rsid w:val="003A7AD7"/>
    <w:rsid w:val="003A7C8A"/>
    <w:rsid w:val="003A7EF3"/>
    <w:rsid w:val="003B0032"/>
    <w:rsid w:val="003B0CC5"/>
    <w:rsid w:val="003B159C"/>
    <w:rsid w:val="003B16B3"/>
    <w:rsid w:val="003B1FEA"/>
    <w:rsid w:val="003B20C3"/>
    <w:rsid w:val="003B2A0F"/>
    <w:rsid w:val="003B369F"/>
    <w:rsid w:val="003B36A3"/>
    <w:rsid w:val="003B3DC4"/>
    <w:rsid w:val="003B3FB3"/>
    <w:rsid w:val="003B4A4D"/>
    <w:rsid w:val="003B4E44"/>
    <w:rsid w:val="003B51BC"/>
    <w:rsid w:val="003B5861"/>
    <w:rsid w:val="003B590A"/>
    <w:rsid w:val="003B6119"/>
    <w:rsid w:val="003B64BB"/>
    <w:rsid w:val="003B76E1"/>
    <w:rsid w:val="003B7FE5"/>
    <w:rsid w:val="003C0E70"/>
    <w:rsid w:val="003C11C8"/>
    <w:rsid w:val="003C18C0"/>
    <w:rsid w:val="003C1BD5"/>
    <w:rsid w:val="003C1D56"/>
    <w:rsid w:val="003C20D1"/>
    <w:rsid w:val="003C24BA"/>
    <w:rsid w:val="003C2702"/>
    <w:rsid w:val="003C2732"/>
    <w:rsid w:val="003C3111"/>
    <w:rsid w:val="003C435F"/>
    <w:rsid w:val="003C46B1"/>
    <w:rsid w:val="003C4B76"/>
    <w:rsid w:val="003C5AFB"/>
    <w:rsid w:val="003C6359"/>
    <w:rsid w:val="003C6AE7"/>
    <w:rsid w:val="003C7806"/>
    <w:rsid w:val="003C7A89"/>
    <w:rsid w:val="003D0016"/>
    <w:rsid w:val="003D0089"/>
    <w:rsid w:val="003D042F"/>
    <w:rsid w:val="003D045D"/>
    <w:rsid w:val="003D074F"/>
    <w:rsid w:val="003D0B4D"/>
    <w:rsid w:val="003D0BB0"/>
    <w:rsid w:val="003D0D03"/>
    <w:rsid w:val="003D109F"/>
    <w:rsid w:val="003D189A"/>
    <w:rsid w:val="003D1A53"/>
    <w:rsid w:val="003D1A54"/>
    <w:rsid w:val="003D1BC5"/>
    <w:rsid w:val="003D1FDD"/>
    <w:rsid w:val="003D2478"/>
    <w:rsid w:val="003D2A9A"/>
    <w:rsid w:val="003D2B94"/>
    <w:rsid w:val="003D349F"/>
    <w:rsid w:val="003D3C45"/>
    <w:rsid w:val="003D3D2A"/>
    <w:rsid w:val="003D3F35"/>
    <w:rsid w:val="003D3FFB"/>
    <w:rsid w:val="003D4ED3"/>
    <w:rsid w:val="003D5B0F"/>
    <w:rsid w:val="003D5B1F"/>
    <w:rsid w:val="003D6D40"/>
    <w:rsid w:val="003E07F8"/>
    <w:rsid w:val="003E1191"/>
    <w:rsid w:val="003E1487"/>
    <w:rsid w:val="003E15FA"/>
    <w:rsid w:val="003E1772"/>
    <w:rsid w:val="003E1C67"/>
    <w:rsid w:val="003E22BF"/>
    <w:rsid w:val="003E2445"/>
    <w:rsid w:val="003E25C9"/>
    <w:rsid w:val="003E2E2F"/>
    <w:rsid w:val="003E3642"/>
    <w:rsid w:val="003E434D"/>
    <w:rsid w:val="003E4421"/>
    <w:rsid w:val="003E4506"/>
    <w:rsid w:val="003E55E4"/>
    <w:rsid w:val="003E5653"/>
    <w:rsid w:val="003E6A97"/>
    <w:rsid w:val="003E705A"/>
    <w:rsid w:val="003E74E3"/>
    <w:rsid w:val="003E7DD5"/>
    <w:rsid w:val="003E7FAE"/>
    <w:rsid w:val="003F03B1"/>
    <w:rsid w:val="003F04C1"/>
    <w:rsid w:val="003F04FE"/>
    <w:rsid w:val="003F05C7"/>
    <w:rsid w:val="003F0A35"/>
    <w:rsid w:val="003F1595"/>
    <w:rsid w:val="003F249C"/>
    <w:rsid w:val="003F2732"/>
    <w:rsid w:val="003F2CD4"/>
    <w:rsid w:val="003F325F"/>
    <w:rsid w:val="003F3481"/>
    <w:rsid w:val="003F3ABD"/>
    <w:rsid w:val="003F4101"/>
    <w:rsid w:val="003F421E"/>
    <w:rsid w:val="003F5B52"/>
    <w:rsid w:val="003F60F4"/>
    <w:rsid w:val="003F629B"/>
    <w:rsid w:val="003F662A"/>
    <w:rsid w:val="003F66FF"/>
    <w:rsid w:val="003F670C"/>
    <w:rsid w:val="003F6BBE"/>
    <w:rsid w:val="003F7045"/>
    <w:rsid w:val="003F7177"/>
    <w:rsid w:val="003F7193"/>
    <w:rsid w:val="003F7CE6"/>
    <w:rsid w:val="003F7D74"/>
    <w:rsid w:val="004000E8"/>
    <w:rsid w:val="00401B2A"/>
    <w:rsid w:val="00401D4E"/>
    <w:rsid w:val="00402010"/>
    <w:rsid w:val="00402E2B"/>
    <w:rsid w:val="0040512B"/>
    <w:rsid w:val="00405CA5"/>
    <w:rsid w:val="00406313"/>
    <w:rsid w:val="00406E4C"/>
    <w:rsid w:val="00407558"/>
    <w:rsid w:val="004076C4"/>
    <w:rsid w:val="00407CD3"/>
    <w:rsid w:val="00410134"/>
    <w:rsid w:val="00410B72"/>
    <w:rsid w:val="00410E91"/>
    <w:rsid w:val="00410F18"/>
    <w:rsid w:val="00411140"/>
    <w:rsid w:val="004117F0"/>
    <w:rsid w:val="00411CBC"/>
    <w:rsid w:val="0041263E"/>
    <w:rsid w:val="00412645"/>
    <w:rsid w:val="0041335D"/>
    <w:rsid w:val="00413AAC"/>
    <w:rsid w:val="00413E92"/>
    <w:rsid w:val="0041409A"/>
    <w:rsid w:val="0041495D"/>
    <w:rsid w:val="00414EB6"/>
    <w:rsid w:val="004152CF"/>
    <w:rsid w:val="00415846"/>
    <w:rsid w:val="00415C1F"/>
    <w:rsid w:val="00415E1F"/>
    <w:rsid w:val="00415F83"/>
    <w:rsid w:val="00416292"/>
    <w:rsid w:val="0041685C"/>
    <w:rsid w:val="00416975"/>
    <w:rsid w:val="00417126"/>
    <w:rsid w:val="0042012D"/>
    <w:rsid w:val="004204F3"/>
    <w:rsid w:val="00420667"/>
    <w:rsid w:val="00420EBE"/>
    <w:rsid w:val="00421105"/>
    <w:rsid w:val="00421DEA"/>
    <w:rsid w:val="0042237C"/>
    <w:rsid w:val="0042268D"/>
    <w:rsid w:val="004229AE"/>
    <w:rsid w:val="00422AA4"/>
    <w:rsid w:val="004232C6"/>
    <w:rsid w:val="0042346F"/>
    <w:rsid w:val="00424211"/>
    <w:rsid w:val="004242F4"/>
    <w:rsid w:val="00424571"/>
    <w:rsid w:val="00425128"/>
    <w:rsid w:val="004259A7"/>
    <w:rsid w:val="00425DCB"/>
    <w:rsid w:val="00426D4E"/>
    <w:rsid w:val="00427036"/>
    <w:rsid w:val="0042707A"/>
    <w:rsid w:val="0042710A"/>
    <w:rsid w:val="0042711A"/>
    <w:rsid w:val="00427248"/>
    <w:rsid w:val="004273A7"/>
    <w:rsid w:val="0042750A"/>
    <w:rsid w:val="004278AC"/>
    <w:rsid w:val="00430229"/>
    <w:rsid w:val="0043035D"/>
    <w:rsid w:val="004307F1"/>
    <w:rsid w:val="00430D4C"/>
    <w:rsid w:val="004319DC"/>
    <w:rsid w:val="00431B91"/>
    <w:rsid w:val="00431F7A"/>
    <w:rsid w:val="00431FD8"/>
    <w:rsid w:val="00432780"/>
    <w:rsid w:val="00433361"/>
    <w:rsid w:val="004336B3"/>
    <w:rsid w:val="0043385B"/>
    <w:rsid w:val="00433D7A"/>
    <w:rsid w:val="004340C2"/>
    <w:rsid w:val="00434160"/>
    <w:rsid w:val="004344B1"/>
    <w:rsid w:val="004352A8"/>
    <w:rsid w:val="004353A3"/>
    <w:rsid w:val="00435460"/>
    <w:rsid w:val="004358BD"/>
    <w:rsid w:val="00435E90"/>
    <w:rsid w:val="0043661E"/>
    <w:rsid w:val="00436BF9"/>
    <w:rsid w:val="00436E42"/>
    <w:rsid w:val="004373B8"/>
    <w:rsid w:val="00437447"/>
    <w:rsid w:val="004374D9"/>
    <w:rsid w:val="0043751A"/>
    <w:rsid w:val="004379FF"/>
    <w:rsid w:val="00437D9C"/>
    <w:rsid w:val="0044051A"/>
    <w:rsid w:val="00440F07"/>
    <w:rsid w:val="004414BC"/>
    <w:rsid w:val="004418F7"/>
    <w:rsid w:val="00441A92"/>
    <w:rsid w:val="00441BE6"/>
    <w:rsid w:val="00442319"/>
    <w:rsid w:val="00442A3B"/>
    <w:rsid w:val="00442EB8"/>
    <w:rsid w:val="004431DC"/>
    <w:rsid w:val="00443A33"/>
    <w:rsid w:val="00443C89"/>
    <w:rsid w:val="00444A27"/>
    <w:rsid w:val="00444F56"/>
    <w:rsid w:val="00444F5D"/>
    <w:rsid w:val="00445078"/>
    <w:rsid w:val="0044634F"/>
    <w:rsid w:val="00446488"/>
    <w:rsid w:val="0044673A"/>
    <w:rsid w:val="00446996"/>
    <w:rsid w:val="00446C3B"/>
    <w:rsid w:val="00446EC2"/>
    <w:rsid w:val="0044720B"/>
    <w:rsid w:val="00447218"/>
    <w:rsid w:val="0044731A"/>
    <w:rsid w:val="0044781A"/>
    <w:rsid w:val="0045047B"/>
    <w:rsid w:val="00450A20"/>
    <w:rsid w:val="00450CA4"/>
    <w:rsid w:val="00450F07"/>
    <w:rsid w:val="004517AA"/>
    <w:rsid w:val="00452323"/>
    <w:rsid w:val="00452CAC"/>
    <w:rsid w:val="00452E29"/>
    <w:rsid w:val="00453381"/>
    <w:rsid w:val="00453419"/>
    <w:rsid w:val="004534FE"/>
    <w:rsid w:val="004536D7"/>
    <w:rsid w:val="00453D60"/>
    <w:rsid w:val="00453EC1"/>
    <w:rsid w:val="004549F0"/>
    <w:rsid w:val="00454DE6"/>
    <w:rsid w:val="00455243"/>
    <w:rsid w:val="00455796"/>
    <w:rsid w:val="00455DE3"/>
    <w:rsid w:val="00456505"/>
    <w:rsid w:val="00456DEF"/>
    <w:rsid w:val="00457565"/>
    <w:rsid w:val="00457B71"/>
    <w:rsid w:val="00457DA7"/>
    <w:rsid w:val="0046020C"/>
    <w:rsid w:val="00460768"/>
    <w:rsid w:val="00461A0A"/>
    <w:rsid w:val="004621E6"/>
    <w:rsid w:val="0046235E"/>
    <w:rsid w:val="00462751"/>
    <w:rsid w:val="00463809"/>
    <w:rsid w:val="00464689"/>
    <w:rsid w:val="00464AA3"/>
    <w:rsid w:val="004658C7"/>
    <w:rsid w:val="00466167"/>
    <w:rsid w:val="0046627A"/>
    <w:rsid w:val="00466425"/>
    <w:rsid w:val="004664E1"/>
    <w:rsid w:val="00466679"/>
    <w:rsid w:val="004669E2"/>
    <w:rsid w:val="004676A8"/>
    <w:rsid w:val="004676FB"/>
    <w:rsid w:val="00467776"/>
    <w:rsid w:val="0047081A"/>
    <w:rsid w:val="00470B9E"/>
    <w:rsid w:val="00470C31"/>
    <w:rsid w:val="00470C66"/>
    <w:rsid w:val="00470D36"/>
    <w:rsid w:val="00470F95"/>
    <w:rsid w:val="004711DB"/>
    <w:rsid w:val="004713F9"/>
    <w:rsid w:val="00471DE0"/>
    <w:rsid w:val="00471F32"/>
    <w:rsid w:val="004722AF"/>
    <w:rsid w:val="00472AC8"/>
    <w:rsid w:val="00472CA9"/>
    <w:rsid w:val="004734D0"/>
    <w:rsid w:val="00473547"/>
    <w:rsid w:val="00473815"/>
    <w:rsid w:val="004748FC"/>
    <w:rsid w:val="0047556B"/>
    <w:rsid w:val="00475926"/>
    <w:rsid w:val="0047616E"/>
    <w:rsid w:val="0047680F"/>
    <w:rsid w:val="00476C4C"/>
    <w:rsid w:val="00476D6D"/>
    <w:rsid w:val="00477768"/>
    <w:rsid w:val="00477A5A"/>
    <w:rsid w:val="00477EBC"/>
    <w:rsid w:val="004800B1"/>
    <w:rsid w:val="0048026E"/>
    <w:rsid w:val="00481E7D"/>
    <w:rsid w:val="004823E7"/>
    <w:rsid w:val="00482C3C"/>
    <w:rsid w:val="0048306A"/>
    <w:rsid w:val="004832C0"/>
    <w:rsid w:val="004838D9"/>
    <w:rsid w:val="00484ADE"/>
    <w:rsid w:val="00484FA8"/>
    <w:rsid w:val="00485509"/>
    <w:rsid w:val="00485790"/>
    <w:rsid w:val="0048583B"/>
    <w:rsid w:val="00485FA5"/>
    <w:rsid w:val="0048700B"/>
    <w:rsid w:val="0048715E"/>
    <w:rsid w:val="00487504"/>
    <w:rsid w:val="00487560"/>
    <w:rsid w:val="00487BC6"/>
    <w:rsid w:val="00487D3B"/>
    <w:rsid w:val="004901E0"/>
    <w:rsid w:val="0049163B"/>
    <w:rsid w:val="00491714"/>
    <w:rsid w:val="00491C0D"/>
    <w:rsid w:val="00491E2A"/>
    <w:rsid w:val="00492403"/>
    <w:rsid w:val="004924DE"/>
    <w:rsid w:val="0049284A"/>
    <w:rsid w:val="00492A89"/>
    <w:rsid w:val="00492BC5"/>
    <w:rsid w:val="004932E1"/>
    <w:rsid w:val="00493BC0"/>
    <w:rsid w:val="00494256"/>
    <w:rsid w:val="004946EB"/>
    <w:rsid w:val="00494C4B"/>
    <w:rsid w:val="004955E0"/>
    <w:rsid w:val="004964F1"/>
    <w:rsid w:val="004964FE"/>
    <w:rsid w:val="00497232"/>
    <w:rsid w:val="00497DE0"/>
    <w:rsid w:val="00497F2D"/>
    <w:rsid w:val="004A0678"/>
    <w:rsid w:val="004A1419"/>
    <w:rsid w:val="004A16BC"/>
    <w:rsid w:val="004A199F"/>
    <w:rsid w:val="004A1A67"/>
    <w:rsid w:val="004A2495"/>
    <w:rsid w:val="004A25E9"/>
    <w:rsid w:val="004A2723"/>
    <w:rsid w:val="004A2A55"/>
    <w:rsid w:val="004A2B94"/>
    <w:rsid w:val="004A2F95"/>
    <w:rsid w:val="004A3212"/>
    <w:rsid w:val="004A5288"/>
    <w:rsid w:val="004A554B"/>
    <w:rsid w:val="004A592D"/>
    <w:rsid w:val="004A5A73"/>
    <w:rsid w:val="004A5E4B"/>
    <w:rsid w:val="004A608B"/>
    <w:rsid w:val="004A64D3"/>
    <w:rsid w:val="004A7F85"/>
    <w:rsid w:val="004B0168"/>
    <w:rsid w:val="004B0461"/>
    <w:rsid w:val="004B04D2"/>
    <w:rsid w:val="004B0FC8"/>
    <w:rsid w:val="004B10DF"/>
    <w:rsid w:val="004B1B0E"/>
    <w:rsid w:val="004B1BE8"/>
    <w:rsid w:val="004B27EA"/>
    <w:rsid w:val="004B3081"/>
    <w:rsid w:val="004B3E69"/>
    <w:rsid w:val="004B4CD0"/>
    <w:rsid w:val="004B5075"/>
    <w:rsid w:val="004B53CF"/>
    <w:rsid w:val="004B547E"/>
    <w:rsid w:val="004B5760"/>
    <w:rsid w:val="004B5CD7"/>
    <w:rsid w:val="004B610A"/>
    <w:rsid w:val="004B6E68"/>
    <w:rsid w:val="004B6F6A"/>
    <w:rsid w:val="004B748B"/>
    <w:rsid w:val="004B757E"/>
    <w:rsid w:val="004B78EB"/>
    <w:rsid w:val="004B7A67"/>
    <w:rsid w:val="004B7C0C"/>
    <w:rsid w:val="004C002D"/>
    <w:rsid w:val="004C0338"/>
    <w:rsid w:val="004C0869"/>
    <w:rsid w:val="004C0BF6"/>
    <w:rsid w:val="004C1501"/>
    <w:rsid w:val="004C1C39"/>
    <w:rsid w:val="004C1D53"/>
    <w:rsid w:val="004C2D45"/>
    <w:rsid w:val="004C3616"/>
    <w:rsid w:val="004C3898"/>
    <w:rsid w:val="004C3F73"/>
    <w:rsid w:val="004C40C2"/>
    <w:rsid w:val="004C4D2E"/>
    <w:rsid w:val="004C5104"/>
    <w:rsid w:val="004C569D"/>
    <w:rsid w:val="004C573B"/>
    <w:rsid w:val="004C5846"/>
    <w:rsid w:val="004C6BF5"/>
    <w:rsid w:val="004C7194"/>
    <w:rsid w:val="004C7D23"/>
    <w:rsid w:val="004D0977"/>
    <w:rsid w:val="004D0A88"/>
    <w:rsid w:val="004D33A9"/>
    <w:rsid w:val="004D3554"/>
    <w:rsid w:val="004D36B1"/>
    <w:rsid w:val="004D4030"/>
    <w:rsid w:val="004D4582"/>
    <w:rsid w:val="004D5622"/>
    <w:rsid w:val="004D5C6E"/>
    <w:rsid w:val="004D5D74"/>
    <w:rsid w:val="004D6F81"/>
    <w:rsid w:val="004D72E9"/>
    <w:rsid w:val="004D7EBD"/>
    <w:rsid w:val="004E01DB"/>
    <w:rsid w:val="004E0457"/>
    <w:rsid w:val="004E0C60"/>
    <w:rsid w:val="004E10C1"/>
    <w:rsid w:val="004E1EB3"/>
    <w:rsid w:val="004E2680"/>
    <w:rsid w:val="004E28F9"/>
    <w:rsid w:val="004E29E2"/>
    <w:rsid w:val="004E3370"/>
    <w:rsid w:val="004E390A"/>
    <w:rsid w:val="004E3E47"/>
    <w:rsid w:val="004E41CB"/>
    <w:rsid w:val="004E443F"/>
    <w:rsid w:val="004E462E"/>
    <w:rsid w:val="004E4DD6"/>
    <w:rsid w:val="004E5583"/>
    <w:rsid w:val="004E56DC"/>
    <w:rsid w:val="004E5CB7"/>
    <w:rsid w:val="004E6110"/>
    <w:rsid w:val="004E6D1B"/>
    <w:rsid w:val="004E756F"/>
    <w:rsid w:val="004E768C"/>
    <w:rsid w:val="004E76F4"/>
    <w:rsid w:val="004E7DC6"/>
    <w:rsid w:val="004F0B4E"/>
    <w:rsid w:val="004F0B6C"/>
    <w:rsid w:val="004F0D8C"/>
    <w:rsid w:val="004F1131"/>
    <w:rsid w:val="004F13EE"/>
    <w:rsid w:val="004F1B47"/>
    <w:rsid w:val="004F1CF7"/>
    <w:rsid w:val="004F2078"/>
    <w:rsid w:val="004F230D"/>
    <w:rsid w:val="004F2EEF"/>
    <w:rsid w:val="004F3540"/>
    <w:rsid w:val="004F36BA"/>
    <w:rsid w:val="004F4001"/>
    <w:rsid w:val="004F414F"/>
    <w:rsid w:val="004F4DA3"/>
    <w:rsid w:val="004F57C9"/>
    <w:rsid w:val="004F5B7D"/>
    <w:rsid w:val="004F60FE"/>
    <w:rsid w:val="004F6121"/>
    <w:rsid w:val="004F6486"/>
    <w:rsid w:val="004F743E"/>
    <w:rsid w:val="004F7566"/>
    <w:rsid w:val="00500320"/>
    <w:rsid w:val="00500AE1"/>
    <w:rsid w:val="00500EE8"/>
    <w:rsid w:val="00501EDA"/>
    <w:rsid w:val="0050328E"/>
    <w:rsid w:val="00503941"/>
    <w:rsid w:val="00503CA6"/>
    <w:rsid w:val="00503E70"/>
    <w:rsid w:val="005040C1"/>
    <w:rsid w:val="00504E80"/>
    <w:rsid w:val="00505A37"/>
    <w:rsid w:val="00505A68"/>
    <w:rsid w:val="00505BFB"/>
    <w:rsid w:val="00505FD7"/>
    <w:rsid w:val="005063B2"/>
    <w:rsid w:val="00506557"/>
    <w:rsid w:val="0050676D"/>
    <w:rsid w:val="0050677A"/>
    <w:rsid w:val="00507278"/>
    <w:rsid w:val="00507E56"/>
    <w:rsid w:val="005100C1"/>
    <w:rsid w:val="0051082C"/>
    <w:rsid w:val="005108D8"/>
    <w:rsid w:val="00510FE0"/>
    <w:rsid w:val="005112E7"/>
    <w:rsid w:val="005116F9"/>
    <w:rsid w:val="00511994"/>
    <w:rsid w:val="0051313E"/>
    <w:rsid w:val="005141A4"/>
    <w:rsid w:val="00514218"/>
    <w:rsid w:val="00514305"/>
    <w:rsid w:val="00514A52"/>
    <w:rsid w:val="00514CCC"/>
    <w:rsid w:val="00515168"/>
    <w:rsid w:val="005153A7"/>
    <w:rsid w:val="005156C1"/>
    <w:rsid w:val="0051594B"/>
    <w:rsid w:val="00516673"/>
    <w:rsid w:val="00516C9F"/>
    <w:rsid w:val="0052000F"/>
    <w:rsid w:val="00520301"/>
    <w:rsid w:val="00520848"/>
    <w:rsid w:val="005219CF"/>
    <w:rsid w:val="00521A67"/>
    <w:rsid w:val="00522DB7"/>
    <w:rsid w:val="005233DA"/>
    <w:rsid w:val="005241C4"/>
    <w:rsid w:val="005241D4"/>
    <w:rsid w:val="0052448F"/>
    <w:rsid w:val="00524550"/>
    <w:rsid w:val="00525171"/>
    <w:rsid w:val="0052591A"/>
    <w:rsid w:val="00525CB0"/>
    <w:rsid w:val="0052600B"/>
    <w:rsid w:val="005272BE"/>
    <w:rsid w:val="00530075"/>
    <w:rsid w:val="0053012A"/>
    <w:rsid w:val="0053047D"/>
    <w:rsid w:val="0053049A"/>
    <w:rsid w:val="0053052B"/>
    <w:rsid w:val="005319D5"/>
    <w:rsid w:val="00531AF4"/>
    <w:rsid w:val="005322FC"/>
    <w:rsid w:val="00532676"/>
    <w:rsid w:val="005328BD"/>
    <w:rsid w:val="00533874"/>
    <w:rsid w:val="00534143"/>
    <w:rsid w:val="00534842"/>
    <w:rsid w:val="00534B59"/>
    <w:rsid w:val="005366D2"/>
    <w:rsid w:val="0053673C"/>
    <w:rsid w:val="00536759"/>
    <w:rsid w:val="0053676C"/>
    <w:rsid w:val="00536A69"/>
    <w:rsid w:val="00536EEA"/>
    <w:rsid w:val="00537065"/>
    <w:rsid w:val="00537417"/>
    <w:rsid w:val="005374E5"/>
    <w:rsid w:val="005378F8"/>
    <w:rsid w:val="00537C62"/>
    <w:rsid w:val="00537EC8"/>
    <w:rsid w:val="00540463"/>
    <w:rsid w:val="00540936"/>
    <w:rsid w:val="00540BBF"/>
    <w:rsid w:val="00540EDF"/>
    <w:rsid w:val="00541965"/>
    <w:rsid w:val="00542269"/>
    <w:rsid w:val="005430CA"/>
    <w:rsid w:val="005432FA"/>
    <w:rsid w:val="005436E7"/>
    <w:rsid w:val="005436F9"/>
    <w:rsid w:val="005438B0"/>
    <w:rsid w:val="00543A72"/>
    <w:rsid w:val="00544BFA"/>
    <w:rsid w:val="00545170"/>
    <w:rsid w:val="00545205"/>
    <w:rsid w:val="0054553F"/>
    <w:rsid w:val="00545F27"/>
    <w:rsid w:val="005460DC"/>
    <w:rsid w:val="005468CF"/>
    <w:rsid w:val="00546970"/>
    <w:rsid w:val="005469EB"/>
    <w:rsid w:val="00546A67"/>
    <w:rsid w:val="00546CF8"/>
    <w:rsid w:val="005471C1"/>
    <w:rsid w:val="00547518"/>
    <w:rsid w:val="0054766E"/>
    <w:rsid w:val="00547717"/>
    <w:rsid w:val="0054785B"/>
    <w:rsid w:val="0055007F"/>
    <w:rsid w:val="00550D57"/>
    <w:rsid w:val="00550FF7"/>
    <w:rsid w:val="00552127"/>
    <w:rsid w:val="00552854"/>
    <w:rsid w:val="00552E18"/>
    <w:rsid w:val="00553363"/>
    <w:rsid w:val="00553787"/>
    <w:rsid w:val="00553A19"/>
    <w:rsid w:val="0055489E"/>
    <w:rsid w:val="00554E19"/>
    <w:rsid w:val="005551B5"/>
    <w:rsid w:val="005565FE"/>
    <w:rsid w:val="00556AE0"/>
    <w:rsid w:val="00556CBC"/>
    <w:rsid w:val="00556D7E"/>
    <w:rsid w:val="005572F9"/>
    <w:rsid w:val="005575B6"/>
    <w:rsid w:val="005575D1"/>
    <w:rsid w:val="005602FB"/>
    <w:rsid w:val="00560912"/>
    <w:rsid w:val="00560914"/>
    <w:rsid w:val="00560B63"/>
    <w:rsid w:val="00560CF9"/>
    <w:rsid w:val="00560F67"/>
    <w:rsid w:val="0056121F"/>
    <w:rsid w:val="00563897"/>
    <w:rsid w:val="00563BFD"/>
    <w:rsid w:val="0056456B"/>
    <w:rsid w:val="005648F2"/>
    <w:rsid w:val="00564E23"/>
    <w:rsid w:val="005655AF"/>
    <w:rsid w:val="005665D7"/>
    <w:rsid w:val="00566670"/>
    <w:rsid w:val="00566917"/>
    <w:rsid w:val="00566972"/>
    <w:rsid w:val="00566BE1"/>
    <w:rsid w:val="005675BD"/>
    <w:rsid w:val="00567A63"/>
    <w:rsid w:val="00567DBF"/>
    <w:rsid w:val="005712FA"/>
    <w:rsid w:val="0057157A"/>
    <w:rsid w:val="00572505"/>
    <w:rsid w:val="00572C90"/>
    <w:rsid w:val="00572E9A"/>
    <w:rsid w:val="0057311C"/>
    <w:rsid w:val="005731F0"/>
    <w:rsid w:val="00573227"/>
    <w:rsid w:val="0057339B"/>
    <w:rsid w:val="00574A7B"/>
    <w:rsid w:val="00575070"/>
    <w:rsid w:val="00575079"/>
    <w:rsid w:val="00576978"/>
    <w:rsid w:val="00576C03"/>
    <w:rsid w:val="00577249"/>
    <w:rsid w:val="00580A0E"/>
    <w:rsid w:val="00581008"/>
    <w:rsid w:val="00581114"/>
    <w:rsid w:val="0058111A"/>
    <w:rsid w:val="005813FE"/>
    <w:rsid w:val="00581A64"/>
    <w:rsid w:val="00581E23"/>
    <w:rsid w:val="005822F8"/>
    <w:rsid w:val="00582809"/>
    <w:rsid w:val="00582A0E"/>
    <w:rsid w:val="00582E7C"/>
    <w:rsid w:val="00582FE0"/>
    <w:rsid w:val="00583643"/>
    <w:rsid w:val="00583807"/>
    <w:rsid w:val="00583936"/>
    <w:rsid w:val="00583F0A"/>
    <w:rsid w:val="00584114"/>
    <w:rsid w:val="00584508"/>
    <w:rsid w:val="005848DA"/>
    <w:rsid w:val="00584B19"/>
    <w:rsid w:val="00584EA6"/>
    <w:rsid w:val="00585326"/>
    <w:rsid w:val="0058540F"/>
    <w:rsid w:val="00585A58"/>
    <w:rsid w:val="00586062"/>
    <w:rsid w:val="005864CA"/>
    <w:rsid w:val="00586BDD"/>
    <w:rsid w:val="00586E11"/>
    <w:rsid w:val="0058734A"/>
    <w:rsid w:val="0058790A"/>
    <w:rsid w:val="0058798C"/>
    <w:rsid w:val="00587C5C"/>
    <w:rsid w:val="00587CE2"/>
    <w:rsid w:val="005900FA"/>
    <w:rsid w:val="00590BC8"/>
    <w:rsid w:val="0059132B"/>
    <w:rsid w:val="00591CC5"/>
    <w:rsid w:val="005935A4"/>
    <w:rsid w:val="00593714"/>
    <w:rsid w:val="00593FAA"/>
    <w:rsid w:val="005948C2"/>
    <w:rsid w:val="00594CA6"/>
    <w:rsid w:val="00594F71"/>
    <w:rsid w:val="0059542B"/>
    <w:rsid w:val="00595A9A"/>
    <w:rsid w:val="00595DCA"/>
    <w:rsid w:val="00595E27"/>
    <w:rsid w:val="00596EDA"/>
    <w:rsid w:val="005970E8"/>
    <w:rsid w:val="0059767A"/>
    <w:rsid w:val="0059769E"/>
    <w:rsid w:val="0059779B"/>
    <w:rsid w:val="00597A08"/>
    <w:rsid w:val="00597C0E"/>
    <w:rsid w:val="00597C9D"/>
    <w:rsid w:val="005A0052"/>
    <w:rsid w:val="005A090D"/>
    <w:rsid w:val="005A0B00"/>
    <w:rsid w:val="005A0D08"/>
    <w:rsid w:val="005A0E30"/>
    <w:rsid w:val="005A209A"/>
    <w:rsid w:val="005A249F"/>
    <w:rsid w:val="005A2736"/>
    <w:rsid w:val="005A2B91"/>
    <w:rsid w:val="005A39E6"/>
    <w:rsid w:val="005A512F"/>
    <w:rsid w:val="005A662D"/>
    <w:rsid w:val="005A691A"/>
    <w:rsid w:val="005B059B"/>
    <w:rsid w:val="005B0913"/>
    <w:rsid w:val="005B0F41"/>
    <w:rsid w:val="005B1409"/>
    <w:rsid w:val="005B1896"/>
    <w:rsid w:val="005B2C1C"/>
    <w:rsid w:val="005B3365"/>
    <w:rsid w:val="005B33D8"/>
    <w:rsid w:val="005B3529"/>
    <w:rsid w:val="005B35D7"/>
    <w:rsid w:val="005B376F"/>
    <w:rsid w:val="005B392A"/>
    <w:rsid w:val="005B3AA3"/>
    <w:rsid w:val="005B4661"/>
    <w:rsid w:val="005B6AE9"/>
    <w:rsid w:val="005B6F80"/>
    <w:rsid w:val="005B6F83"/>
    <w:rsid w:val="005B7B89"/>
    <w:rsid w:val="005C037B"/>
    <w:rsid w:val="005C17C7"/>
    <w:rsid w:val="005C2A7A"/>
    <w:rsid w:val="005C3253"/>
    <w:rsid w:val="005C3773"/>
    <w:rsid w:val="005C3B98"/>
    <w:rsid w:val="005C3E33"/>
    <w:rsid w:val="005C42DF"/>
    <w:rsid w:val="005C4495"/>
    <w:rsid w:val="005C4C48"/>
    <w:rsid w:val="005C502E"/>
    <w:rsid w:val="005C58E5"/>
    <w:rsid w:val="005C5DD2"/>
    <w:rsid w:val="005C71AF"/>
    <w:rsid w:val="005C7217"/>
    <w:rsid w:val="005C74FB"/>
    <w:rsid w:val="005C7AC2"/>
    <w:rsid w:val="005D0395"/>
    <w:rsid w:val="005D07F7"/>
    <w:rsid w:val="005D0F49"/>
    <w:rsid w:val="005D1158"/>
    <w:rsid w:val="005D142C"/>
    <w:rsid w:val="005D1470"/>
    <w:rsid w:val="005D1602"/>
    <w:rsid w:val="005D18D8"/>
    <w:rsid w:val="005D268E"/>
    <w:rsid w:val="005D310C"/>
    <w:rsid w:val="005D3894"/>
    <w:rsid w:val="005D52C2"/>
    <w:rsid w:val="005D58D5"/>
    <w:rsid w:val="005D5A6D"/>
    <w:rsid w:val="005D6926"/>
    <w:rsid w:val="005D73EE"/>
    <w:rsid w:val="005D7A09"/>
    <w:rsid w:val="005E0A44"/>
    <w:rsid w:val="005E0BEA"/>
    <w:rsid w:val="005E0D5B"/>
    <w:rsid w:val="005E0F89"/>
    <w:rsid w:val="005E16B7"/>
    <w:rsid w:val="005E178A"/>
    <w:rsid w:val="005E27C9"/>
    <w:rsid w:val="005E2CD1"/>
    <w:rsid w:val="005E3024"/>
    <w:rsid w:val="005E31B9"/>
    <w:rsid w:val="005E385F"/>
    <w:rsid w:val="005E4C5F"/>
    <w:rsid w:val="005E5230"/>
    <w:rsid w:val="005E5363"/>
    <w:rsid w:val="005E53DA"/>
    <w:rsid w:val="005E5789"/>
    <w:rsid w:val="005E5B81"/>
    <w:rsid w:val="005E5F95"/>
    <w:rsid w:val="005E6973"/>
    <w:rsid w:val="005E6E69"/>
    <w:rsid w:val="005E736E"/>
    <w:rsid w:val="005E7A71"/>
    <w:rsid w:val="005E7B31"/>
    <w:rsid w:val="005E7C27"/>
    <w:rsid w:val="005E7DA1"/>
    <w:rsid w:val="005F0CC8"/>
    <w:rsid w:val="005F2CB1"/>
    <w:rsid w:val="005F3025"/>
    <w:rsid w:val="005F3FDA"/>
    <w:rsid w:val="005F443A"/>
    <w:rsid w:val="005F47B1"/>
    <w:rsid w:val="005F47F8"/>
    <w:rsid w:val="005F4B3E"/>
    <w:rsid w:val="005F4D08"/>
    <w:rsid w:val="005F56A4"/>
    <w:rsid w:val="005F5CA9"/>
    <w:rsid w:val="005F618C"/>
    <w:rsid w:val="005F61FD"/>
    <w:rsid w:val="005F6241"/>
    <w:rsid w:val="005F66BA"/>
    <w:rsid w:val="005F6837"/>
    <w:rsid w:val="005F6BCA"/>
    <w:rsid w:val="005F6D7A"/>
    <w:rsid w:val="005F6DF3"/>
    <w:rsid w:val="005F6F2D"/>
    <w:rsid w:val="005F70BD"/>
    <w:rsid w:val="005F774F"/>
    <w:rsid w:val="005F7EC1"/>
    <w:rsid w:val="00600542"/>
    <w:rsid w:val="00600A37"/>
    <w:rsid w:val="0060118E"/>
    <w:rsid w:val="0060211E"/>
    <w:rsid w:val="00602625"/>
    <w:rsid w:val="00602780"/>
    <w:rsid w:val="0060283C"/>
    <w:rsid w:val="00602B72"/>
    <w:rsid w:val="00602F3A"/>
    <w:rsid w:val="00602F67"/>
    <w:rsid w:val="00603172"/>
    <w:rsid w:val="006033C4"/>
    <w:rsid w:val="00603526"/>
    <w:rsid w:val="0060386D"/>
    <w:rsid w:val="00603FCD"/>
    <w:rsid w:val="00604102"/>
    <w:rsid w:val="006046B7"/>
    <w:rsid w:val="00604F14"/>
    <w:rsid w:val="006050CC"/>
    <w:rsid w:val="006057F8"/>
    <w:rsid w:val="006058FC"/>
    <w:rsid w:val="00605EAB"/>
    <w:rsid w:val="00605FE6"/>
    <w:rsid w:val="00606FBD"/>
    <w:rsid w:val="00607230"/>
    <w:rsid w:val="006073F1"/>
    <w:rsid w:val="00607CE7"/>
    <w:rsid w:val="00610810"/>
    <w:rsid w:val="00611570"/>
    <w:rsid w:val="00611B83"/>
    <w:rsid w:val="00612523"/>
    <w:rsid w:val="00612EE3"/>
    <w:rsid w:val="00613257"/>
    <w:rsid w:val="00613372"/>
    <w:rsid w:val="00613BC2"/>
    <w:rsid w:val="00613D21"/>
    <w:rsid w:val="00613F4A"/>
    <w:rsid w:val="0061447C"/>
    <w:rsid w:val="00614A58"/>
    <w:rsid w:val="00615433"/>
    <w:rsid w:val="006156A8"/>
    <w:rsid w:val="00615C08"/>
    <w:rsid w:val="00615C55"/>
    <w:rsid w:val="006163C5"/>
    <w:rsid w:val="006166E2"/>
    <w:rsid w:val="00616B0E"/>
    <w:rsid w:val="006174B8"/>
    <w:rsid w:val="0061763C"/>
    <w:rsid w:val="006179C0"/>
    <w:rsid w:val="00620003"/>
    <w:rsid w:val="00620A2C"/>
    <w:rsid w:val="00620A71"/>
    <w:rsid w:val="00620D80"/>
    <w:rsid w:val="00621729"/>
    <w:rsid w:val="00621E3B"/>
    <w:rsid w:val="00622E68"/>
    <w:rsid w:val="006234A6"/>
    <w:rsid w:val="006237C7"/>
    <w:rsid w:val="00623A10"/>
    <w:rsid w:val="00623C00"/>
    <w:rsid w:val="00623DAE"/>
    <w:rsid w:val="00623FCE"/>
    <w:rsid w:val="00624839"/>
    <w:rsid w:val="0062508E"/>
    <w:rsid w:val="0062548B"/>
    <w:rsid w:val="00625CF4"/>
    <w:rsid w:val="00626537"/>
    <w:rsid w:val="00626701"/>
    <w:rsid w:val="0062682A"/>
    <w:rsid w:val="0062688B"/>
    <w:rsid w:val="00626CC1"/>
    <w:rsid w:val="00627262"/>
    <w:rsid w:val="0062777E"/>
    <w:rsid w:val="00627A89"/>
    <w:rsid w:val="00627F9F"/>
    <w:rsid w:val="00630001"/>
    <w:rsid w:val="0063036D"/>
    <w:rsid w:val="00630960"/>
    <w:rsid w:val="006311B3"/>
    <w:rsid w:val="006317E9"/>
    <w:rsid w:val="00631B66"/>
    <w:rsid w:val="0063235D"/>
    <w:rsid w:val="0063259F"/>
    <w:rsid w:val="0063284C"/>
    <w:rsid w:val="00632CAB"/>
    <w:rsid w:val="00633631"/>
    <w:rsid w:val="00634A61"/>
    <w:rsid w:val="00636059"/>
    <w:rsid w:val="00636300"/>
    <w:rsid w:val="00636398"/>
    <w:rsid w:val="006368D3"/>
    <w:rsid w:val="00636D28"/>
    <w:rsid w:val="00636E22"/>
    <w:rsid w:val="00637144"/>
    <w:rsid w:val="006377EC"/>
    <w:rsid w:val="00637912"/>
    <w:rsid w:val="00637AEE"/>
    <w:rsid w:val="006403EF"/>
    <w:rsid w:val="0064151F"/>
    <w:rsid w:val="00641533"/>
    <w:rsid w:val="00641B32"/>
    <w:rsid w:val="0064208D"/>
    <w:rsid w:val="00642128"/>
    <w:rsid w:val="0064262B"/>
    <w:rsid w:val="00643475"/>
    <w:rsid w:val="0064396A"/>
    <w:rsid w:val="00643FCE"/>
    <w:rsid w:val="00644031"/>
    <w:rsid w:val="006442DA"/>
    <w:rsid w:val="00644422"/>
    <w:rsid w:val="006447C5"/>
    <w:rsid w:val="00645988"/>
    <w:rsid w:val="00645FE9"/>
    <w:rsid w:val="0064624E"/>
    <w:rsid w:val="00647862"/>
    <w:rsid w:val="00650296"/>
    <w:rsid w:val="00650AB9"/>
    <w:rsid w:val="00650B7E"/>
    <w:rsid w:val="00650FE3"/>
    <w:rsid w:val="00651042"/>
    <w:rsid w:val="00651525"/>
    <w:rsid w:val="00651C7C"/>
    <w:rsid w:val="006528C3"/>
    <w:rsid w:val="00652A1D"/>
    <w:rsid w:val="00652D1E"/>
    <w:rsid w:val="00653063"/>
    <w:rsid w:val="00653299"/>
    <w:rsid w:val="00653895"/>
    <w:rsid w:val="006541BE"/>
    <w:rsid w:val="00654850"/>
    <w:rsid w:val="00654C17"/>
    <w:rsid w:val="00654C73"/>
    <w:rsid w:val="0065567E"/>
    <w:rsid w:val="00655733"/>
    <w:rsid w:val="00655ACD"/>
    <w:rsid w:val="0065692B"/>
    <w:rsid w:val="00656A92"/>
    <w:rsid w:val="00656AD6"/>
    <w:rsid w:val="00656DDE"/>
    <w:rsid w:val="00656F13"/>
    <w:rsid w:val="00657756"/>
    <w:rsid w:val="0066011D"/>
    <w:rsid w:val="006607C0"/>
    <w:rsid w:val="006613A6"/>
    <w:rsid w:val="006613F7"/>
    <w:rsid w:val="006617F3"/>
    <w:rsid w:val="00661A85"/>
    <w:rsid w:val="00662044"/>
    <w:rsid w:val="00662420"/>
    <w:rsid w:val="0066278E"/>
    <w:rsid w:val="006627A2"/>
    <w:rsid w:val="006634E6"/>
    <w:rsid w:val="00663725"/>
    <w:rsid w:val="006637A0"/>
    <w:rsid w:val="00663F1B"/>
    <w:rsid w:val="006640F2"/>
    <w:rsid w:val="00664786"/>
    <w:rsid w:val="00664CB3"/>
    <w:rsid w:val="00664E49"/>
    <w:rsid w:val="00664E9F"/>
    <w:rsid w:val="006655EE"/>
    <w:rsid w:val="00665FC0"/>
    <w:rsid w:val="00666134"/>
    <w:rsid w:val="00666196"/>
    <w:rsid w:val="006661BD"/>
    <w:rsid w:val="006663C4"/>
    <w:rsid w:val="006664B9"/>
    <w:rsid w:val="00666CB5"/>
    <w:rsid w:val="00667037"/>
    <w:rsid w:val="00667089"/>
    <w:rsid w:val="00667D39"/>
    <w:rsid w:val="00667EE7"/>
    <w:rsid w:val="00667EF2"/>
    <w:rsid w:val="00667F31"/>
    <w:rsid w:val="00670446"/>
    <w:rsid w:val="0067075F"/>
    <w:rsid w:val="00670922"/>
    <w:rsid w:val="00670AB6"/>
    <w:rsid w:val="00670BE1"/>
    <w:rsid w:val="00671140"/>
    <w:rsid w:val="00672110"/>
    <w:rsid w:val="0067218F"/>
    <w:rsid w:val="006723C4"/>
    <w:rsid w:val="0067340C"/>
    <w:rsid w:val="0067346D"/>
    <w:rsid w:val="00673EFA"/>
    <w:rsid w:val="006741F2"/>
    <w:rsid w:val="006748C4"/>
    <w:rsid w:val="00674CC3"/>
    <w:rsid w:val="006753AE"/>
    <w:rsid w:val="00675872"/>
    <w:rsid w:val="00675C72"/>
    <w:rsid w:val="00675F4B"/>
    <w:rsid w:val="0067601C"/>
    <w:rsid w:val="006763A5"/>
    <w:rsid w:val="006771F9"/>
    <w:rsid w:val="006776D7"/>
    <w:rsid w:val="00680316"/>
    <w:rsid w:val="006806B8"/>
    <w:rsid w:val="00680F6D"/>
    <w:rsid w:val="00681003"/>
    <w:rsid w:val="006817C9"/>
    <w:rsid w:val="00681AC4"/>
    <w:rsid w:val="00681D4C"/>
    <w:rsid w:val="006825B2"/>
    <w:rsid w:val="006829C5"/>
    <w:rsid w:val="00682CDD"/>
    <w:rsid w:val="006830A8"/>
    <w:rsid w:val="006831A2"/>
    <w:rsid w:val="006835A9"/>
    <w:rsid w:val="00683ECE"/>
    <w:rsid w:val="00683F7D"/>
    <w:rsid w:val="00684028"/>
    <w:rsid w:val="00684056"/>
    <w:rsid w:val="00684421"/>
    <w:rsid w:val="006847B6"/>
    <w:rsid w:val="006848D8"/>
    <w:rsid w:val="0068492D"/>
    <w:rsid w:val="00684E71"/>
    <w:rsid w:val="00685679"/>
    <w:rsid w:val="006857DD"/>
    <w:rsid w:val="006858F6"/>
    <w:rsid w:val="00685B14"/>
    <w:rsid w:val="006860B7"/>
    <w:rsid w:val="00686234"/>
    <w:rsid w:val="0068636C"/>
    <w:rsid w:val="0068679A"/>
    <w:rsid w:val="0068695D"/>
    <w:rsid w:val="0068745E"/>
    <w:rsid w:val="00687D24"/>
    <w:rsid w:val="00687E9F"/>
    <w:rsid w:val="00690386"/>
    <w:rsid w:val="006907F1"/>
    <w:rsid w:val="00690EE8"/>
    <w:rsid w:val="00691123"/>
    <w:rsid w:val="00691351"/>
    <w:rsid w:val="006915E5"/>
    <w:rsid w:val="006917D4"/>
    <w:rsid w:val="00691C46"/>
    <w:rsid w:val="00691FD9"/>
    <w:rsid w:val="0069224E"/>
    <w:rsid w:val="006922A7"/>
    <w:rsid w:val="006924C1"/>
    <w:rsid w:val="00692813"/>
    <w:rsid w:val="00692E39"/>
    <w:rsid w:val="00692F85"/>
    <w:rsid w:val="006931B9"/>
    <w:rsid w:val="006932C8"/>
    <w:rsid w:val="006932CC"/>
    <w:rsid w:val="00693A4A"/>
    <w:rsid w:val="00693ABC"/>
    <w:rsid w:val="006942B3"/>
    <w:rsid w:val="0069530F"/>
    <w:rsid w:val="00695686"/>
    <w:rsid w:val="00695CC9"/>
    <w:rsid w:val="00695FC2"/>
    <w:rsid w:val="006961EA"/>
    <w:rsid w:val="00696949"/>
    <w:rsid w:val="00697052"/>
    <w:rsid w:val="0069757E"/>
    <w:rsid w:val="00697CBF"/>
    <w:rsid w:val="006A072A"/>
    <w:rsid w:val="006A07AE"/>
    <w:rsid w:val="006A1092"/>
    <w:rsid w:val="006A14EA"/>
    <w:rsid w:val="006A182F"/>
    <w:rsid w:val="006A2D74"/>
    <w:rsid w:val="006A408F"/>
    <w:rsid w:val="006A42DE"/>
    <w:rsid w:val="006A46FB"/>
    <w:rsid w:val="006A4FFC"/>
    <w:rsid w:val="006A53E1"/>
    <w:rsid w:val="006A54C1"/>
    <w:rsid w:val="006A553D"/>
    <w:rsid w:val="006A5C96"/>
    <w:rsid w:val="006A5E28"/>
    <w:rsid w:val="006A6867"/>
    <w:rsid w:val="006A697B"/>
    <w:rsid w:val="006A698E"/>
    <w:rsid w:val="006A69D5"/>
    <w:rsid w:val="006A6D5E"/>
    <w:rsid w:val="006A6F02"/>
    <w:rsid w:val="006A768C"/>
    <w:rsid w:val="006A7A00"/>
    <w:rsid w:val="006A7AFF"/>
    <w:rsid w:val="006B0318"/>
    <w:rsid w:val="006B0FA0"/>
    <w:rsid w:val="006B1408"/>
    <w:rsid w:val="006B1816"/>
    <w:rsid w:val="006B1D32"/>
    <w:rsid w:val="006B2099"/>
    <w:rsid w:val="006B218B"/>
    <w:rsid w:val="006B2673"/>
    <w:rsid w:val="006B29E9"/>
    <w:rsid w:val="006B2EEE"/>
    <w:rsid w:val="006B309F"/>
    <w:rsid w:val="006B3144"/>
    <w:rsid w:val="006B315B"/>
    <w:rsid w:val="006B4C73"/>
    <w:rsid w:val="006B50CF"/>
    <w:rsid w:val="006B521A"/>
    <w:rsid w:val="006B5D7A"/>
    <w:rsid w:val="006B61A9"/>
    <w:rsid w:val="006B65DA"/>
    <w:rsid w:val="006B7093"/>
    <w:rsid w:val="006B710E"/>
    <w:rsid w:val="006B7A98"/>
    <w:rsid w:val="006C03B8"/>
    <w:rsid w:val="006C1B70"/>
    <w:rsid w:val="006C2830"/>
    <w:rsid w:val="006C3035"/>
    <w:rsid w:val="006C3086"/>
    <w:rsid w:val="006C3887"/>
    <w:rsid w:val="006C41A9"/>
    <w:rsid w:val="006C43D6"/>
    <w:rsid w:val="006C4B86"/>
    <w:rsid w:val="006C4C07"/>
    <w:rsid w:val="006C4D64"/>
    <w:rsid w:val="006C520B"/>
    <w:rsid w:val="006C55FE"/>
    <w:rsid w:val="006C5E56"/>
    <w:rsid w:val="006C5EC9"/>
    <w:rsid w:val="006C6059"/>
    <w:rsid w:val="006C6376"/>
    <w:rsid w:val="006C6528"/>
    <w:rsid w:val="006C66A4"/>
    <w:rsid w:val="006C7522"/>
    <w:rsid w:val="006C78DB"/>
    <w:rsid w:val="006C7A13"/>
    <w:rsid w:val="006C7B49"/>
    <w:rsid w:val="006D0B31"/>
    <w:rsid w:val="006D0EEB"/>
    <w:rsid w:val="006D1F16"/>
    <w:rsid w:val="006D2138"/>
    <w:rsid w:val="006D271D"/>
    <w:rsid w:val="006D2A02"/>
    <w:rsid w:val="006D3054"/>
    <w:rsid w:val="006D3095"/>
    <w:rsid w:val="006D3319"/>
    <w:rsid w:val="006D3784"/>
    <w:rsid w:val="006D3D0C"/>
    <w:rsid w:val="006D4C19"/>
    <w:rsid w:val="006D4C3C"/>
    <w:rsid w:val="006D5D06"/>
    <w:rsid w:val="006D611A"/>
    <w:rsid w:val="006D62BF"/>
    <w:rsid w:val="006D6352"/>
    <w:rsid w:val="006D6F08"/>
    <w:rsid w:val="006D7D2B"/>
    <w:rsid w:val="006D7E4D"/>
    <w:rsid w:val="006E0354"/>
    <w:rsid w:val="006E062C"/>
    <w:rsid w:val="006E0EB6"/>
    <w:rsid w:val="006E1207"/>
    <w:rsid w:val="006E1C82"/>
    <w:rsid w:val="006E1DD6"/>
    <w:rsid w:val="006E2323"/>
    <w:rsid w:val="006E2571"/>
    <w:rsid w:val="006E28B7"/>
    <w:rsid w:val="006E2A9B"/>
    <w:rsid w:val="006E2C2F"/>
    <w:rsid w:val="006E3205"/>
    <w:rsid w:val="006E3310"/>
    <w:rsid w:val="006E3B64"/>
    <w:rsid w:val="006E41AB"/>
    <w:rsid w:val="006E4A8D"/>
    <w:rsid w:val="006E4E39"/>
    <w:rsid w:val="006E5122"/>
    <w:rsid w:val="006E565E"/>
    <w:rsid w:val="006E57BE"/>
    <w:rsid w:val="006E5846"/>
    <w:rsid w:val="006E58CD"/>
    <w:rsid w:val="006E5A0D"/>
    <w:rsid w:val="006E5BC3"/>
    <w:rsid w:val="006E6188"/>
    <w:rsid w:val="006E62E4"/>
    <w:rsid w:val="006E673D"/>
    <w:rsid w:val="006E6A6E"/>
    <w:rsid w:val="006E6CB1"/>
    <w:rsid w:val="006E6F7E"/>
    <w:rsid w:val="006E7D3B"/>
    <w:rsid w:val="006F0847"/>
    <w:rsid w:val="006F0EA3"/>
    <w:rsid w:val="006F0F03"/>
    <w:rsid w:val="006F125C"/>
    <w:rsid w:val="006F1B70"/>
    <w:rsid w:val="006F1F27"/>
    <w:rsid w:val="006F22D4"/>
    <w:rsid w:val="006F341D"/>
    <w:rsid w:val="006F3CDE"/>
    <w:rsid w:val="006F3E44"/>
    <w:rsid w:val="006F4E2B"/>
    <w:rsid w:val="006F4F78"/>
    <w:rsid w:val="006F58C6"/>
    <w:rsid w:val="006F58D4"/>
    <w:rsid w:val="006F5B70"/>
    <w:rsid w:val="006F6582"/>
    <w:rsid w:val="006F6F34"/>
    <w:rsid w:val="006F7DD1"/>
    <w:rsid w:val="007006E8"/>
    <w:rsid w:val="00700766"/>
    <w:rsid w:val="00700DCE"/>
    <w:rsid w:val="00700E85"/>
    <w:rsid w:val="00701AEF"/>
    <w:rsid w:val="00701EAE"/>
    <w:rsid w:val="0070346E"/>
    <w:rsid w:val="00703581"/>
    <w:rsid w:val="007035DE"/>
    <w:rsid w:val="00703818"/>
    <w:rsid w:val="00703B1D"/>
    <w:rsid w:val="00703E9D"/>
    <w:rsid w:val="00704695"/>
    <w:rsid w:val="00704935"/>
    <w:rsid w:val="00704C78"/>
    <w:rsid w:val="00704EDB"/>
    <w:rsid w:val="00705561"/>
    <w:rsid w:val="007057B0"/>
    <w:rsid w:val="00706101"/>
    <w:rsid w:val="00706858"/>
    <w:rsid w:val="00707072"/>
    <w:rsid w:val="00707113"/>
    <w:rsid w:val="007079A3"/>
    <w:rsid w:val="00707CD1"/>
    <w:rsid w:val="00707D61"/>
    <w:rsid w:val="00707F2F"/>
    <w:rsid w:val="0071006A"/>
    <w:rsid w:val="00710076"/>
    <w:rsid w:val="0071028A"/>
    <w:rsid w:val="0071132C"/>
    <w:rsid w:val="0071181E"/>
    <w:rsid w:val="00711A05"/>
    <w:rsid w:val="0071219D"/>
    <w:rsid w:val="00712287"/>
    <w:rsid w:val="00712772"/>
    <w:rsid w:val="00712DD5"/>
    <w:rsid w:val="0071358C"/>
    <w:rsid w:val="0071400F"/>
    <w:rsid w:val="007141F1"/>
    <w:rsid w:val="007144E8"/>
    <w:rsid w:val="007148D3"/>
    <w:rsid w:val="00715B9A"/>
    <w:rsid w:val="00715EB5"/>
    <w:rsid w:val="007160BD"/>
    <w:rsid w:val="007160BE"/>
    <w:rsid w:val="007172B6"/>
    <w:rsid w:val="00717E16"/>
    <w:rsid w:val="00720004"/>
    <w:rsid w:val="0072082E"/>
    <w:rsid w:val="00720FA2"/>
    <w:rsid w:val="00721688"/>
    <w:rsid w:val="00721A3D"/>
    <w:rsid w:val="00721B8B"/>
    <w:rsid w:val="00721D48"/>
    <w:rsid w:val="00722546"/>
    <w:rsid w:val="0072284B"/>
    <w:rsid w:val="00722C79"/>
    <w:rsid w:val="00723947"/>
    <w:rsid w:val="00723DB6"/>
    <w:rsid w:val="00724A1A"/>
    <w:rsid w:val="007250E1"/>
    <w:rsid w:val="007253C4"/>
    <w:rsid w:val="007257D0"/>
    <w:rsid w:val="00725BEE"/>
    <w:rsid w:val="0072653D"/>
    <w:rsid w:val="00726C3A"/>
    <w:rsid w:val="00726DE0"/>
    <w:rsid w:val="00726EA6"/>
    <w:rsid w:val="00727208"/>
    <w:rsid w:val="007275D7"/>
    <w:rsid w:val="00727680"/>
    <w:rsid w:val="0072788C"/>
    <w:rsid w:val="00727E06"/>
    <w:rsid w:val="007311C7"/>
    <w:rsid w:val="007314D9"/>
    <w:rsid w:val="00732333"/>
    <w:rsid w:val="00732A67"/>
    <w:rsid w:val="00732D45"/>
    <w:rsid w:val="00732F2E"/>
    <w:rsid w:val="00732FD1"/>
    <w:rsid w:val="00733725"/>
    <w:rsid w:val="00733C3A"/>
    <w:rsid w:val="00733D27"/>
    <w:rsid w:val="0073442C"/>
    <w:rsid w:val="00734463"/>
    <w:rsid w:val="0073475D"/>
    <w:rsid w:val="007348B1"/>
    <w:rsid w:val="00734C17"/>
    <w:rsid w:val="007352E8"/>
    <w:rsid w:val="00735993"/>
    <w:rsid w:val="007362A6"/>
    <w:rsid w:val="007368F3"/>
    <w:rsid w:val="00736D7D"/>
    <w:rsid w:val="00736E32"/>
    <w:rsid w:val="00737191"/>
    <w:rsid w:val="00737529"/>
    <w:rsid w:val="007379CD"/>
    <w:rsid w:val="00737DFE"/>
    <w:rsid w:val="00737FFD"/>
    <w:rsid w:val="00740E58"/>
    <w:rsid w:val="0074119B"/>
    <w:rsid w:val="007412C7"/>
    <w:rsid w:val="007415FD"/>
    <w:rsid w:val="007423BC"/>
    <w:rsid w:val="007424A9"/>
    <w:rsid w:val="007445A0"/>
    <w:rsid w:val="007447D8"/>
    <w:rsid w:val="007448D5"/>
    <w:rsid w:val="00744CC5"/>
    <w:rsid w:val="00744F74"/>
    <w:rsid w:val="0074524B"/>
    <w:rsid w:val="007452A9"/>
    <w:rsid w:val="00745D6A"/>
    <w:rsid w:val="00745D91"/>
    <w:rsid w:val="007464FE"/>
    <w:rsid w:val="007468D8"/>
    <w:rsid w:val="00746A21"/>
    <w:rsid w:val="00746C72"/>
    <w:rsid w:val="00746F7C"/>
    <w:rsid w:val="00747960"/>
    <w:rsid w:val="00747A89"/>
    <w:rsid w:val="00747D03"/>
    <w:rsid w:val="00747D8B"/>
    <w:rsid w:val="0075080E"/>
    <w:rsid w:val="007510D9"/>
    <w:rsid w:val="00751228"/>
    <w:rsid w:val="007513B3"/>
    <w:rsid w:val="00751623"/>
    <w:rsid w:val="007518A4"/>
    <w:rsid w:val="00751E49"/>
    <w:rsid w:val="00751FE9"/>
    <w:rsid w:val="007523A4"/>
    <w:rsid w:val="00752801"/>
    <w:rsid w:val="00752924"/>
    <w:rsid w:val="00753364"/>
    <w:rsid w:val="00754492"/>
    <w:rsid w:val="007545BE"/>
    <w:rsid w:val="00755A6E"/>
    <w:rsid w:val="00755DE2"/>
    <w:rsid w:val="00756120"/>
    <w:rsid w:val="0075691D"/>
    <w:rsid w:val="00756E06"/>
    <w:rsid w:val="007571E1"/>
    <w:rsid w:val="00757CC5"/>
    <w:rsid w:val="007602CB"/>
    <w:rsid w:val="007604B2"/>
    <w:rsid w:val="00760578"/>
    <w:rsid w:val="00760DF7"/>
    <w:rsid w:val="0076103C"/>
    <w:rsid w:val="00761D4A"/>
    <w:rsid w:val="00762549"/>
    <w:rsid w:val="00763395"/>
    <w:rsid w:val="007635B7"/>
    <w:rsid w:val="007639D9"/>
    <w:rsid w:val="00763AF2"/>
    <w:rsid w:val="0076475F"/>
    <w:rsid w:val="007649D8"/>
    <w:rsid w:val="00764DE8"/>
    <w:rsid w:val="00764E82"/>
    <w:rsid w:val="007650F0"/>
    <w:rsid w:val="00765281"/>
    <w:rsid w:val="007653CE"/>
    <w:rsid w:val="007655B0"/>
    <w:rsid w:val="00765691"/>
    <w:rsid w:val="00765DF4"/>
    <w:rsid w:val="00766366"/>
    <w:rsid w:val="007667C6"/>
    <w:rsid w:val="0076699D"/>
    <w:rsid w:val="007669D1"/>
    <w:rsid w:val="007669EE"/>
    <w:rsid w:val="00766BAD"/>
    <w:rsid w:val="007670D5"/>
    <w:rsid w:val="007675BC"/>
    <w:rsid w:val="00767A54"/>
    <w:rsid w:val="0077074D"/>
    <w:rsid w:val="007707B0"/>
    <w:rsid w:val="00770AA9"/>
    <w:rsid w:val="00770CDE"/>
    <w:rsid w:val="00770D7B"/>
    <w:rsid w:val="0077207E"/>
    <w:rsid w:val="00772199"/>
    <w:rsid w:val="007729A2"/>
    <w:rsid w:val="00773591"/>
    <w:rsid w:val="00774047"/>
    <w:rsid w:val="0077518C"/>
    <w:rsid w:val="007752E7"/>
    <w:rsid w:val="007755F2"/>
    <w:rsid w:val="0077567A"/>
    <w:rsid w:val="00775B4C"/>
    <w:rsid w:val="00776298"/>
    <w:rsid w:val="007764FF"/>
    <w:rsid w:val="00776971"/>
    <w:rsid w:val="00776B41"/>
    <w:rsid w:val="00777C9B"/>
    <w:rsid w:val="00777E54"/>
    <w:rsid w:val="00780252"/>
    <w:rsid w:val="00780702"/>
    <w:rsid w:val="00780A80"/>
    <w:rsid w:val="00780FC7"/>
    <w:rsid w:val="00781551"/>
    <w:rsid w:val="0078177E"/>
    <w:rsid w:val="00781787"/>
    <w:rsid w:val="00782094"/>
    <w:rsid w:val="0078304C"/>
    <w:rsid w:val="00783673"/>
    <w:rsid w:val="00783A0B"/>
    <w:rsid w:val="00783CA7"/>
    <w:rsid w:val="0078465C"/>
    <w:rsid w:val="00784D17"/>
    <w:rsid w:val="00784D8E"/>
    <w:rsid w:val="00785490"/>
    <w:rsid w:val="007854D9"/>
    <w:rsid w:val="0078588B"/>
    <w:rsid w:val="007861FE"/>
    <w:rsid w:val="007864ED"/>
    <w:rsid w:val="00786AFD"/>
    <w:rsid w:val="00786E89"/>
    <w:rsid w:val="007918D1"/>
    <w:rsid w:val="00791D15"/>
    <w:rsid w:val="00791DC3"/>
    <w:rsid w:val="00792229"/>
    <w:rsid w:val="007925EA"/>
    <w:rsid w:val="00792890"/>
    <w:rsid w:val="007929F4"/>
    <w:rsid w:val="00792EA3"/>
    <w:rsid w:val="00793CD8"/>
    <w:rsid w:val="00793FDA"/>
    <w:rsid w:val="00795018"/>
    <w:rsid w:val="007952D3"/>
    <w:rsid w:val="00795366"/>
    <w:rsid w:val="007955D6"/>
    <w:rsid w:val="007956A5"/>
    <w:rsid w:val="00795A54"/>
    <w:rsid w:val="00795C92"/>
    <w:rsid w:val="00796075"/>
    <w:rsid w:val="00796231"/>
    <w:rsid w:val="00796239"/>
    <w:rsid w:val="00796303"/>
    <w:rsid w:val="007963CC"/>
    <w:rsid w:val="00796FEB"/>
    <w:rsid w:val="007A074F"/>
    <w:rsid w:val="007A0A1D"/>
    <w:rsid w:val="007A1061"/>
    <w:rsid w:val="007A1552"/>
    <w:rsid w:val="007A16E7"/>
    <w:rsid w:val="007A1BE4"/>
    <w:rsid w:val="007A1CB3"/>
    <w:rsid w:val="007A2032"/>
    <w:rsid w:val="007A306F"/>
    <w:rsid w:val="007A390F"/>
    <w:rsid w:val="007A43A6"/>
    <w:rsid w:val="007A52F3"/>
    <w:rsid w:val="007A58A6"/>
    <w:rsid w:val="007A66B8"/>
    <w:rsid w:val="007A685F"/>
    <w:rsid w:val="007A6CF1"/>
    <w:rsid w:val="007A7790"/>
    <w:rsid w:val="007A7A80"/>
    <w:rsid w:val="007A7D79"/>
    <w:rsid w:val="007A7F17"/>
    <w:rsid w:val="007B006D"/>
    <w:rsid w:val="007B0199"/>
    <w:rsid w:val="007B03D4"/>
    <w:rsid w:val="007B0646"/>
    <w:rsid w:val="007B0818"/>
    <w:rsid w:val="007B0966"/>
    <w:rsid w:val="007B0CBD"/>
    <w:rsid w:val="007B1279"/>
    <w:rsid w:val="007B18FB"/>
    <w:rsid w:val="007B194A"/>
    <w:rsid w:val="007B1B06"/>
    <w:rsid w:val="007B1FCC"/>
    <w:rsid w:val="007B2C17"/>
    <w:rsid w:val="007B2E8D"/>
    <w:rsid w:val="007B34DA"/>
    <w:rsid w:val="007B3581"/>
    <w:rsid w:val="007B3592"/>
    <w:rsid w:val="007B3D2D"/>
    <w:rsid w:val="007B3FBD"/>
    <w:rsid w:val="007B466C"/>
    <w:rsid w:val="007B467B"/>
    <w:rsid w:val="007B50AE"/>
    <w:rsid w:val="007B5137"/>
    <w:rsid w:val="007B51DF"/>
    <w:rsid w:val="007B5984"/>
    <w:rsid w:val="007B5A80"/>
    <w:rsid w:val="007B5BBE"/>
    <w:rsid w:val="007B5DF2"/>
    <w:rsid w:val="007B5F47"/>
    <w:rsid w:val="007B7A58"/>
    <w:rsid w:val="007B7FF2"/>
    <w:rsid w:val="007C045B"/>
    <w:rsid w:val="007C04C2"/>
    <w:rsid w:val="007C05DD"/>
    <w:rsid w:val="007C0682"/>
    <w:rsid w:val="007C0785"/>
    <w:rsid w:val="007C0A5A"/>
    <w:rsid w:val="007C0FFD"/>
    <w:rsid w:val="007C18EE"/>
    <w:rsid w:val="007C1E60"/>
    <w:rsid w:val="007C224C"/>
    <w:rsid w:val="007C3B51"/>
    <w:rsid w:val="007C3D18"/>
    <w:rsid w:val="007C5194"/>
    <w:rsid w:val="007C5EFF"/>
    <w:rsid w:val="007C60BF"/>
    <w:rsid w:val="007C60D1"/>
    <w:rsid w:val="007C6A07"/>
    <w:rsid w:val="007C6A2E"/>
    <w:rsid w:val="007C705B"/>
    <w:rsid w:val="007C75A1"/>
    <w:rsid w:val="007C77A5"/>
    <w:rsid w:val="007C77EC"/>
    <w:rsid w:val="007C7BAE"/>
    <w:rsid w:val="007C7BCB"/>
    <w:rsid w:val="007C7E69"/>
    <w:rsid w:val="007D04E5"/>
    <w:rsid w:val="007D06AC"/>
    <w:rsid w:val="007D0FA5"/>
    <w:rsid w:val="007D130D"/>
    <w:rsid w:val="007D2755"/>
    <w:rsid w:val="007D276A"/>
    <w:rsid w:val="007D29F7"/>
    <w:rsid w:val="007D31C3"/>
    <w:rsid w:val="007D3878"/>
    <w:rsid w:val="007D38F5"/>
    <w:rsid w:val="007D3C16"/>
    <w:rsid w:val="007D5901"/>
    <w:rsid w:val="007D67AB"/>
    <w:rsid w:val="007D7526"/>
    <w:rsid w:val="007D789A"/>
    <w:rsid w:val="007D79EE"/>
    <w:rsid w:val="007D7B29"/>
    <w:rsid w:val="007D7EA4"/>
    <w:rsid w:val="007E0167"/>
    <w:rsid w:val="007E036F"/>
    <w:rsid w:val="007E04A3"/>
    <w:rsid w:val="007E06E1"/>
    <w:rsid w:val="007E0877"/>
    <w:rsid w:val="007E24AD"/>
    <w:rsid w:val="007E3083"/>
    <w:rsid w:val="007E328F"/>
    <w:rsid w:val="007E3D84"/>
    <w:rsid w:val="007E40CC"/>
    <w:rsid w:val="007E4610"/>
    <w:rsid w:val="007E4715"/>
    <w:rsid w:val="007E474F"/>
    <w:rsid w:val="007E505B"/>
    <w:rsid w:val="007E5334"/>
    <w:rsid w:val="007E5AB1"/>
    <w:rsid w:val="007E68DA"/>
    <w:rsid w:val="007E6CC5"/>
    <w:rsid w:val="007E7091"/>
    <w:rsid w:val="007E7345"/>
    <w:rsid w:val="007E755A"/>
    <w:rsid w:val="007F0BA7"/>
    <w:rsid w:val="007F159E"/>
    <w:rsid w:val="007F1763"/>
    <w:rsid w:val="007F18F5"/>
    <w:rsid w:val="007F1D6F"/>
    <w:rsid w:val="007F2547"/>
    <w:rsid w:val="007F2574"/>
    <w:rsid w:val="007F2973"/>
    <w:rsid w:val="007F31C0"/>
    <w:rsid w:val="007F32FA"/>
    <w:rsid w:val="007F35E5"/>
    <w:rsid w:val="007F3639"/>
    <w:rsid w:val="007F3A41"/>
    <w:rsid w:val="007F3E14"/>
    <w:rsid w:val="007F4CDE"/>
    <w:rsid w:val="007F5445"/>
    <w:rsid w:val="007F5F47"/>
    <w:rsid w:val="007F6043"/>
    <w:rsid w:val="007F6157"/>
    <w:rsid w:val="007F66E9"/>
    <w:rsid w:val="007F706A"/>
    <w:rsid w:val="007F7225"/>
    <w:rsid w:val="007F7A0A"/>
    <w:rsid w:val="00800527"/>
    <w:rsid w:val="00800CB1"/>
    <w:rsid w:val="00800D33"/>
    <w:rsid w:val="00801488"/>
    <w:rsid w:val="00801566"/>
    <w:rsid w:val="008017BA"/>
    <w:rsid w:val="00801C30"/>
    <w:rsid w:val="00801F08"/>
    <w:rsid w:val="008025BA"/>
    <w:rsid w:val="008026E1"/>
    <w:rsid w:val="00802D3B"/>
    <w:rsid w:val="00803570"/>
    <w:rsid w:val="0080386F"/>
    <w:rsid w:val="00803917"/>
    <w:rsid w:val="00803FAE"/>
    <w:rsid w:val="00804240"/>
    <w:rsid w:val="008043F3"/>
    <w:rsid w:val="008049A2"/>
    <w:rsid w:val="008051D7"/>
    <w:rsid w:val="00805818"/>
    <w:rsid w:val="0080605F"/>
    <w:rsid w:val="00806C90"/>
    <w:rsid w:val="00806DCA"/>
    <w:rsid w:val="00807786"/>
    <w:rsid w:val="00807B82"/>
    <w:rsid w:val="00810D4F"/>
    <w:rsid w:val="00811495"/>
    <w:rsid w:val="0081195A"/>
    <w:rsid w:val="00811C75"/>
    <w:rsid w:val="00811E01"/>
    <w:rsid w:val="00811FCB"/>
    <w:rsid w:val="0081236C"/>
    <w:rsid w:val="0081244F"/>
    <w:rsid w:val="00812A97"/>
    <w:rsid w:val="008130A0"/>
    <w:rsid w:val="008135BD"/>
    <w:rsid w:val="00813AB9"/>
    <w:rsid w:val="008143AF"/>
    <w:rsid w:val="00814BAC"/>
    <w:rsid w:val="00814E54"/>
    <w:rsid w:val="008151FB"/>
    <w:rsid w:val="008158D6"/>
    <w:rsid w:val="00815CAE"/>
    <w:rsid w:val="00815F41"/>
    <w:rsid w:val="00816274"/>
    <w:rsid w:val="008166BD"/>
    <w:rsid w:val="00816AF4"/>
    <w:rsid w:val="00817196"/>
    <w:rsid w:val="00817277"/>
    <w:rsid w:val="00817F06"/>
    <w:rsid w:val="008204AF"/>
    <w:rsid w:val="008215CB"/>
    <w:rsid w:val="00821E47"/>
    <w:rsid w:val="0082215C"/>
    <w:rsid w:val="008235DB"/>
    <w:rsid w:val="008237BD"/>
    <w:rsid w:val="008237DE"/>
    <w:rsid w:val="00823988"/>
    <w:rsid w:val="00823DA1"/>
    <w:rsid w:val="00823FB2"/>
    <w:rsid w:val="00824283"/>
    <w:rsid w:val="008246F3"/>
    <w:rsid w:val="00824AB4"/>
    <w:rsid w:val="008250E7"/>
    <w:rsid w:val="00825C42"/>
    <w:rsid w:val="00825D25"/>
    <w:rsid w:val="00826C19"/>
    <w:rsid w:val="00826C1D"/>
    <w:rsid w:val="00827D6F"/>
    <w:rsid w:val="008304E0"/>
    <w:rsid w:val="0083080B"/>
    <w:rsid w:val="00830B8A"/>
    <w:rsid w:val="00830E01"/>
    <w:rsid w:val="00831069"/>
    <w:rsid w:val="008310F7"/>
    <w:rsid w:val="00831D38"/>
    <w:rsid w:val="00832C10"/>
    <w:rsid w:val="00833F9F"/>
    <w:rsid w:val="00833FDE"/>
    <w:rsid w:val="0083457F"/>
    <w:rsid w:val="00834894"/>
    <w:rsid w:val="00834D45"/>
    <w:rsid w:val="008350BC"/>
    <w:rsid w:val="00835254"/>
    <w:rsid w:val="00835484"/>
    <w:rsid w:val="00835A01"/>
    <w:rsid w:val="00835FDA"/>
    <w:rsid w:val="00836559"/>
    <w:rsid w:val="008368D3"/>
    <w:rsid w:val="00836A1C"/>
    <w:rsid w:val="008376AC"/>
    <w:rsid w:val="00837D9A"/>
    <w:rsid w:val="00840406"/>
    <w:rsid w:val="008404E4"/>
    <w:rsid w:val="00840B4E"/>
    <w:rsid w:val="00840EB7"/>
    <w:rsid w:val="00840EFC"/>
    <w:rsid w:val="008414A0"/>
    <w:rsid w:val="00841B70"/>
    <w:rsid w:val="00841CE3"/>
    <w:rsid w:val="00841E47"/>
    <w:rsid w:val="008420B7"/>
    <w:rsid w:val="008424DA"/>
    <w:rsid w:val="00842665"/>
    <w:rsid w:val="0084272C"/>
    <w:rsid w:val="00842C0A"/>
    <w:rsid w:val="00843567"/>
    <w:rsid w:val="00843DB0"/>
    <w:rsid w:val="00844348"/>
    <w:rsid w:val="008444E8"/>
    <w:rsid w:val="00844E80"/>
    <w:rsid w:val="00844FBB"/>
    <w:rsid w:val="0084619E"/>
    <w:rsid w:val="00846FC5"/>
    <w:rsid w:val="00846FE7"/>
    <w:rsid w:val="00847128"/>
    <w:rsid w:val="008474CC"/>
    <w:rsid w:val="00847B79"/>
    <w:rsid w:val="00850FBE"/>
    <w:rsid w:val="0085117E"/>
    <w:rsid w:val="00851BEE"/>
    <w:rsid w:val="008520CB"/>
    <w:rsid w:val="0085214F"/>
    <w:rsid w:val="008525E1"/>
    <w:rsid w:val="008528E2"/>
    <w:rsid w:val="00852F80"/>
    <w:rsid w:val="00853285"/>
    <w:rsid w:val="0085344A"/>
    <w:rsid w:val="0085416F"/>
    <w:rsid w:val="008543A4"/>
    <w:rsid w:val="00854463"/>
    <w:rsid w:val="0085454C"/>
    <w:rsid w:val="00855055"/>
    <w:rsid w:val="00856911"/>
    <w:rsid w:val="008574CD"/>
    <w:rsid w:val="00857567"/>
    <w:rsid w:val="008577F6"/>
    <w:rsid w:val="0086090C"/>
    <w:rsid w:val="00860963"/>
    <w:rsid w:val="00860F3B"/>
    <w:rsid w:val="00860F57"/>
    <w:rsid w:val="00862512"/>
    <w:rsid w:val="008626DE"/>
    <w:rsid w:val="00862BDD"/>
    <w:rsid w:val="00862C41"/>
    <w:rsid w:val="00862EEA"/>
    <w:rsid w:val="00863840"/>
    <w:rsid w:val="008645FA"/>
    <w:rsid w:val="00865268"/>
    <w:rsid w:val="00865930"/>
    <w:rsid w:val="00866058"/>
    <w:rsid w:val="008664AF"/>
    <w:rsid w:val="00866FDC"/>
    <w:rsid w:val="008677BF"/>
    <w:rsid w:val="008677FD"/>
    <w:rsid w:val="00867B5D"/>
    <w:rsid w:val="00867BD5"/>
    <w:rsid w:val="008700C4"/>
    <w:rsid w:val="008706D4"/>
    <w:rsid w:val="00870F8A"/>
    <w:rsid w:val="00871005"/>
    <w:rsid w:val="008711FC"/>
    <w:rsid w:val="008719A4"/>
    <w:rsid w:val="00871D23"/>
    <w:rsid w:val="0087209F"/>
    <w:rsid w:val="00872A24"/>
    <w:rsid w:val="00872ABA"/>
    <w:rsid w:val="00872D99"/>
    <w:rsid w:val="0087308F"/>
    <w:rsid w:val="00873937"/>
    <w:rsid w:val="00873D10"/>
    <w:rsid w:val="008740B8"/>
    <w:rsid w:val="00874312"/>
    <w:rsid w:val="0087437C"/>
    <w:rsid w:val="0087508A"/>
    <w:rsid w:val="008752B1"/>
    <w:rsid w:val="00875723"/>
    <w:rsid w:val="00875CD7"/>
    <w:rsid w:val="00875F2C"/>
    <w:rsid w:val="00876316"/>
    <w:rsid w:val="00876657"/>
    <w:rsid w:val="00876B4D"/>
    <w:rsid w:val="00876EA4"/>
    <w:rsid w:val="00877183"/>
    <w:rsid w:val="008771CD"/>
    <w:rsid w:val="00877265"/>
    <w:rsid w:val="00877B16"/>
    <w:rsid w:val="00877F18"/>
    <w:rsid w:val="008818F1"/>
    <w:rsid w:val="00882394"/>
    <w:rsid w:val="008829B0"/>
    <w:rsid w:val="008836AE"/>
    <w:rsid w:val="00883E84"/>
    <w:rsid w:val="00884976"/>
    <w:rsid w:val="00884F5B"/>
    <w:rsid w:val="00886197"/>
    <w:rsid w:val="00886CF2"/>
    <w:rsid w:val="00886E13"/>
    <w:rsid w:val="00887AB7"/>
    <w:rsid w:val="00890246"/>
    <w:rsid w:val="008903FF"/>
    <w:rsid w:val="00890A59"/>
    <w:rsid w:val="0089109D"/>
    <w:rsid w:val="00891122"/>
    <w:rsid w:val="008916D3"/>
    <w:rsid w:val="00891974"/>
    <w:rsid w:val="00891B9B"/>
    <w:rsid w:val="00891EEE"/>
    <w:rsid w:val="008927FB"/>
    <w:rsid w:val="00892963"/>
    <w:rsid w:val="00893BE1"/>
    <w:rsid w:val="008941E3"/>
    <w:rsid w:val="00894A88"/>
    <w:rsid w:val="00895386"/>
    <w:rsid w:val="008953A0"/>
    <w:rsid w:val="0089552F"/>
    <w:rsid w:val="00895A07"/>
    <w:rsid w:val="00895B34"/>
    <w:rsid w:val="00895C70"/>
    <w:rsid w:val="0089668F"/>
    <w:rsid w:val="00896A09"/>
    <w:rsid w:val="00896E44"/>
    <w:rsid w:val="00897045"/>
    <w:rsid w:val="008975D7"/>
    <w:rsid w:val="00897736"/>
    <w:rsid w:val="00897935"/>
    <w:rsid w:val="00897FC6"/>
    <w:rsid w:val="008A04E3"/>
    <w:rsid w:val="008A09EF"/>
    <w:rsid w:val="008A0A56"/>
    <w:rsid w:val="008A0DE2"/>
    <w:rsid w:val="008A134E"/>
    <w:rsid w:val="008A1BB7"/>
    <w:rsid w:val="008A21FF"/>
    <w:rsid w:val="008A2B1F"/>
    <w:rsid w:val="008A2CE2"/>
    <w:rsid w:val="008A30AC"/>
    <w:rsid w:val="008A30E6"/>
    <w:rsid w:val="008A32A6"/>
    <w:rsid w:val="008A360A"/>
    <w:rsid w:val="008A3702"/>
    <w:rsid w:val="008A3941"/>
    <w:rsid w:val="008A44B8"/>
    <w:rsid w:val="008A48BE"/>
    <w:rsid w:val="008A49D5"/>
    <w:rsid w:val="008A4E94"/>
    <w:rsid w:val="008A4ED3"/>
    <w:rsid w:val="008A5089"/>
    <w:rsid w:val="008A51A8"/>
    <w:rsid w:val="008A54C7"/>
    <w:rsid w:val="008A5537"/>
    <w:rsid w:val="008A57F4"/>
    <w:rsid w:val="008A5848"/>
    <w:rsid w:val="008A5E1C"/>
    <w:rsid w:val="008A6617"/>
    <w:rsid w:val="008A6991"/>
    <w:rsid w:val="008A702F"/>
    <w:rsid w:val="008A7536"/>
    <w:rsid w:val="008A77D8"/>
    <w:rsid w:val="008A79B0"/>
    <w:rsid w:val="008A79D2"/>
    <w:rsid w:val="008B0087"/>
    <w:rsid w:val="008B0268"/>
    <w:rsid w:val="008B0483"/>
    <w:rsid w:val="008B10C4"/>
    <w:rsid w:val="008B120C"/>
    <w:rsid w:val="008B1382"/>
    <w:rsid w:val="008B13F1"/>
    <w:rsid w:val="008B2163"/>
    <w:rsid w:val="008B2893"/>
    <w:rsid w:val="008B31B0"/>
    <w:rsid w:val="008B347F"/>
    <w:rsid w:val="008B3CE1"/>
    <w:rsid w:val="008B4084"/>
    <w:rsid w:val="008B47F2"/>
    <w:rsid w:val="008B4D67"/>
    <w:rsid w:val="008B51A0"/>
    <w:rsid w:val="008B592A"/>
    <w:rsid w:val="008B71DE"/>
    <w:rsid w:val="008B7B5C"/>
    <w:rsid w:val="008C001B"/>
    <w:rsid w:val="008C02B5"/>
    <w:rsid w:val="008C0670"/>
    <w:rsid w:val="008C0BBC"/>
    <w:rsid w:val="008C0C99"/>
    <w:rsid w:val="008C11DE"/>
    <w:rsid w:val="008C2017"/>
    <w:rsid w:val="008C2279"/>
    <w:rsid w:val="008C28B2"/>
    <w:rsid w:val="008C3346"/>
    <w:rsid w:val="008C3A70"/>
    <w:rsid w:val="008C3BF7"/>
    <w:rsid w:val="008C3E89"/>
    <w:rsid w:val="008C44A9"/>
    <w:rsid w:val="008C4958"/>
    <w:rsid w:val="008C4BAA"/>
    <w:rsid w:val="008C4F13"/>
    <w:rsid w:val="008C5371"/>
    <w:rsid w:val="008C56A2"/>
    <w:rsid w:val="008C61CF"/>
    <w:rsid w:val="008C6241"/>
    <w:rsid w:val="008C6532"/>
    <w:rsid w:val="008C66BF"/>
    <w:rsid w:val="008C676F"/>
    <w:rsid w:val="008C6A5F"/>
    <w:rsid w:val="008C6AE8"/>
    <w:rsid w:val="008C6B85"/>
    <w:rsid w:val="008C6C8C"/>
    <w:rsid w:val="008C6D77"/>
    <w:rsid w:val="008C7573"/>
    <w:rsid w:val="008D00A5"/>
    <w:rsid w:val="008D0215"/>
    <w:rsid w:val="008D201B"/>
    <w:rsid w:val="008D260D"/>
    <w:rsid w:val="008D2E70"/>
    <w:rsid w:val="008D2EC7"/>
    <w:rsid w:val="008D2FC4"/>
    <w:rsid w:val="008D34F1"/>
    <w:rsid w:val="008D39D8"/>
    <w:rsid w:val="008D3A6A"/>
    <w:rsid w:val="008D3AC6"/>
    <w:rsid w:val="008D3D55"/>
    <w:rsid w:val="008D426C"/>
    <w:rsid w:val="008D48A2"/>
    <w:rsid w:val="008D57F1"/>
    <w:rsid w:val="008D660E"/>
    <w:rsid w:val="008D6D1A"/>
    <w:rsid w:val="008D6F20"/>
    <w:rsid w:val="008E0240"/>
    <w:rsid w:val="008E065E"/>
    <w:rsid w:val="008E0766"/>
    <w:rsid w:val="008E07D5"/>
    <w:rsid w:val="008E08DB"/>
    <w:rsid w:val="008E0927"/>
    <w:rsid w:val="008E1274"/>
    <w:rsid w:val="008E18DB"/>
    <w:rsid w:val="008E1909"/>
    <w:rsid w:val="008E19DE"/>
    <w:rsid w:val="008E1F67"/>
    <w:rsid w:val="008E217D"/>
    <w:rsid w:val="008E297B"/>
    <w:rsid w:val="008E3280"/>
    <w:rsid w:val="008E3728"/>
    <w:rsid w:val="008E4A33"/>
    <w:rsid w:val="008E4F91"/>
    <w:rsid w:val="008E5004"/>
    <w:rsid w:val="008E5009"/>
    <w:rsid w:val="008E5232"/>
    <w:rsid w:val="008E5DC1"/>
    <w:rsid w:val="008E6182"/>
    <w:rsid w:val="008E71CE"/>
    <w:rsid w:val="008E739A"/>
    <w:rsid w:val="008E7532"/>
    <w:rsid w:val="008E7C60"/>
    <w:rsid w:val="008F02DF"/>
    <w:rsid w:val="008F06BB"/>
    <w:rsid w:val="008F08BD"/>
    <w:rsid w:val="008F09D0"/>
    <w:rsid w:val="008F136A"/>
    <w:rsid w:val="008F1C4E"/>
    <w:rsid w:val="008F1EAB"/>
    <w:rsid w:val="008F226E"/>
    <w:rsid w:val="008F267C"/>
    <w:rsid w:val="008F2AFB"/>
    <w:rsid w:val="008F2E99"/>
    <w:rsid w:val="008F33DC"/>
    <w:rsid w:val="008F34CE"/>
    <w:rsid w:val="008F377C"/>
    <w:rsid w:val="008F392E"/>
    <w:rsid w:val="008F436E"/>
    <w:rsid w:val="008F477F"/>
    <w:rsid w:val="008F4FE1"/>
    <w:rsid w:val="008F5087"/>
    <w:rsid w:val="008F541C"/>
    <w:rsid w:val="008F5676"/>
    <w:rsid w:val="008F572A"/>
    <w:rsid w:val="008F5E98"/>
    <w:rsid w:val="008F6653"/>
    <w:rsid w:val="008F6C81"/>
    <w:rsid w:val="008F73FD"/>
    <w:rsid w:val="00900B96"/>
    <w:rsid w:val="00901190"/>
    <w:rsid w:val="009011A8"/>
    <w:rsid w:val="00901C3C"/>
    <w:rsid w:val="00902286"/>
    <w:rsid w:val="00902350"/>
    <w:rsid w:val="00902A11"/>
    <w:rsid w:val="00902C24"/>
    <w:rsid w:val="009030E3"/>
    <w:rsid w:val="0090336B"/>
    <w:rsid w:val="0090485B"/>
    <w:rsid w:val="009053AA"/>
    <w:rsid w:val="009057EE"/>
    <w:rsid w:val="009068E6"/>
    <w:rsid w:val="00906939"/>
    <w:rsid w:val="00907962"/>
    <w:rsid w:val="00907EA3"/>
    <w:rsid w:val="00907F55"/>
    <w:rsid w:val="00910B7D"/>
    <w:rsid w:val="00910EDA"/>
    <w:rsid w:val="0091128E"/>
    <w:rsid w:val="009117B4"/>
    <w:rsid w:val="00911C84"/>
    <w:rsid w:val="00911DFB"/>
    <w:rsid w:val="00911FCF"/>
    <w:rsid w:val="0091219C"/>
    <w:rsid w:val="0091260F"/>
    <w:rsid w:val="009139D9"/>
    <w:rsid w:val="00913A26"/>
    <w:rsid w:val="009148F0"/>
    <w:rsid w:val="00914A3B"/>
    <w:rsid w:val="00914AD8"/>
    <w:rsid w:val="009150C1"/>
    <w:rsid w:val="00915475"/>
    <w:rsid w:val="00916079"/>
    <w:rsid w:val="00916787"/>
    <w:rsid w:val="0091719C"/>
    <w:rsid w:val="009174F9"/>
    <w:rsid w:val="00917CE9"/>
    <w:rsid w:val="009207DF"/>
    <w:rsid w:val="00920BAF"/>
    <w:rsid w:val="00920BF2"/>
    <w:rsid w:val="00920F1E"/>
    <w:rsid w:val="00922010"/>
    <w:rsid w:val="00922166"/>
    <w:rsid w:val="009225B2"/>
    <w:rsid w:val="00922F13"/>
    <w:rsid w:val="009232D4"/>
    <w:rsid w:val="0092380A"/>
    <w:rsid w:val="00924D2F"/>
    <w:rsid w:val="009250C3"/>
    <w:rsid w:val="0092515E"/>
    <w:rsid w:val="009251CF"/>
    <w:rsid w:val="009252C3"/>
    <w:rsid w:val="00925735"/>
    <w:rsid w:val="0092707B"/>
    <w:rsid w:val="00927113"/>
    <w:rsid w:val="0092780E"/>
    <w:rsid w:val="00927EC7"/>
    <w:rsid w:val="00927F2A"/>
    <w:rsid w:val="0093118A"/>
    <w:rsid w:val="00931705"/>
    <w:rsid w:val="0093193E"/>
    <w:rsid w:val="00931A46"/>
    <w:rsid w:val="00931BD9"/>
    <w:rsid w:val="00931D2F"/>
    <w:rsid w:val="00931D5A"/>
    <w:rsid w:val="00931D5E"/>
    <w:rsid w:val="00932260"/>
    <w:rsid w:val="0093265B"/>
    <w:rsid w:val="00932934"/>
    <w:rsid w:val="009330A0"/>
    <w:rsid w:val="009330CA"/>
    <w:rsid w:val="009330FB"/>
    <w:rsid w:val="0093343E"/>
    <w:rsid w:val="00933AB9"/>
    <w:rsid w:val="00933BCE"/>
    <w:rsid w:val="00933E64"/>
    <w:rsid w:val="00934751"/>
    <w:rsid w:val="0093484C"/>
    <w:rsid w:val="0093495B"/>
    <w:rsid w:val="00934F53"/>
    <w:rsid w:val="0093573A"/>
    <w:rsid w:val="00935D82"/>
    <w:rsid w:val="00935D90"/>
    <w:rsid w:val="009368F3"/>
    <w:rsid w:val="00936DDC"/>
    <w:rsid w:val="009371EF"/>
    <w:rsid w:val="00937452"/>
    <w:rsid w:val="00937BEC"/>
    <w:rsid w:val="00937EE0"/>
    <w:rsid w:val="00940BBA"/>
    <w:rsid w:val="00940CD5"/>
    <w:rsid w:val="00940D45"/>
    <w:rsid w:val="009415F4"/>
    <w:rsid w:val="00941636"/>
    <w:rsid w:val="009416B0"/>
    <w:rsid w:val="00941995"/>
    <w:rsid w:val="0094229D"/>
    <w:rsid w:val="00943036"/>
    <w:rsid w:val="00943421"/>
    <w:rsid w:val="00943681"/>
    <w:rsid w:val="00943742"/>
    <w:rsid w:val="00943A71"/>
    <w:rsid w:val="00943F8E"/>
    <w:rsid w:val="009441E4"/>
    <w:rsid w:val="0094495D"/>
    <w:rsid w:val="00944BB0"/>
    <w:rsid w:val="00945BF0"/>
    <w:rsid w:val="00945C05"/>
    <w:rsid w:val="009467A9"/>
    <w:rsid w:val="00946945"/>
    <w:rsid w:val="00947713"/>
    <w:rsid w:val="00947883"/>
    <w:rsid w:val="00947A32"/>
    <w:rsid w:val="00950044"/>
    <w:rsid w:val="009500AD"/>
    <w:rsid w:val="00950DE7"/>
    <w:rsid w:val="00951095"/>
    <w:rsid w:val="0095190A"/>
    <w:rsid w:val="0095190D"/>
    <w:rsid w:val="00951F24"/>
    <w:rsid w:val="009522DF"/>
    <w:rsid w:val="00952880"/>
    <w:rsid w:val="009528D6"/>
    <w:rsid w:val="00952E12"/>
    <w:rsid w:val="00952E99"/>
    <w:rsid w:val="00953920"/>
    <w:rsid w:val="00953D47"/>
    <w:rsid w:val="00953DD6"/>
    <w:rsid w:val="00954940"/>
    <w:rsid w:val="00954C63"/>
    <w:rsid w:val="00954DCD"/>
    <w:rsid w:val="00955312"/>
    <w:rsid w:val="00955787"/>
    <w:rsid w:val="00955A45"/>
    <w:rsid w:val="0095675C"/>
    <w:rsid w:val="0095681E"/>
    <w:rsid w:val="00956D8F"/>
    <w:rsid w:val="00956F92"/>
    <w:rsid w:val="00957259"/>
    <w:rsid w:val="009572D4"/>
    <w:rsid w:val="0095736E"/>
    <w:rsid w:val="0095777C"/>
    <w:rsid w:val="00957AE3"/>
    <w:rsid w:val="00957F27"/>
    <w:rsid w:val="00960E1A"/>
    <w:rsid w:val="009618DF"/>
    <w:rsid w:val="00961921"/>
    <w:rsid w:val="00962A48"/>
    <w:rsid w:val="00963BA3"/>
    <w:rsid w:val="0096430A"/>
    <w:rsid w:val="00964468"/>
    <w:rsid w:val="0096476C"/>
    <w:rsid w:val="00964AB3"/>
    <w:rsid w:val="00964ACA"/>
    <w:rsid w:val="0096518B"/>
    <w:rsid w:val="0096554B"/>
    <w:rsid w:val="0096584A"/>
    <w:rsid w:val="0096591C"/>
    <w:rsid w:val="00965E0D"/>
    <w:rsid w:val="00967978"/>
    <w:rsid w:val="00967C75"/>
    <w:rsid w:val="009707DA"/>
    <w:rsid w:val="00970C1F"/>
    <w:rsid w:val="00971179"/>
    <w:rsid w:val="009712EF"/>
    <w:rsid w:val="00971F08"/>
    <w:rsid w:val="0097241A"/>
    <w:rsid w:val="009729C1"/>
    <w:rsid w:val="00972B38"/>
    <w:rsid w:val="00972E73"/>
    <w:rsid w:val="009731F2"/>
    <w:rsid w:val="0097394D"/>
    <w:rsid w:val="00974524"/>
    <w:rsid w:val="00974594"/>
    <w:rsid w:val="00974616"/>
    <w:rsid w:val="00974A1F"/>
    <w:rsid w:val="00974C3B"/>
    <w:rsid w:val="00975566"/>
    <w:rsid w:val="00975733"/>
    <w:rsid w:val="00975B6A"/>
    <w:rsid w:val="00975DB6"/>
    <w:rsid w:val="00975EEE"/>
    <w:rsid w:val="0097603D"/>
    <w:rsid w:val="00976040"/>
    <w:rsid w:val="0097630E"/>
    <w:rsid w:val="0097669E"/>
    <w:rsid w:val="00976949"/>
    <w:rsid w:val="00977444"/>
    <w:rsid w:val="00977B09"/>
    <w:rsid w:val="00977F9D"/>
    <w:rsid w:val="009803B9"/>
    <w:rsid w:val="00980477"/>
    <w:rsid w:val="009807A1"/>
    <w:rsid w:val="00980F87"/>
    <w:rsid w:val="00981AE4"/>
    <w:rsid w:val="00981E3C"/>
    <w:rsid w:val="00982C04"/>
    <w:rsid w:val="00983124"/>
    <w:rsid w:val="0098365A"/>
    <w:rsid w:val="00984428"/>
    <w:rsid w:val="00984611"/>
    <w:rsid w:val="00984A22"/>
    <w:rsid w:val="00984CCE"/>
    <w:rsid w:val="009851D3"/>
    <w:rsid w:val="00985253"/>
    <w:rsid w:val="00985256"/>
    <w:rsid w:val="009853B3"/>
    <w:rsid w:val="00985E33"/>
    <w:rsid w:val="00986014"/>
    <w:rsid w:val="0098617D"/>
    <w:rsid w:val="009863C8"/>
    <w:rsid w:val="009871D9"/>
    <w:rsid w:val="0098786F"/>
    <w:rsid w:val="00987EAD"/>
    <w:rsid w:val="00987F6E"/>
    <w:rsid w:val="009902C7"/>
    <w:rsid w:val="009902ED"/>
    <w:rsid w:val="0099046D"/>
    <w:rsid w:val="00990630"/>
    <w:rsid w:val="009906E9"/>
    <w:rsid w:val="00990D0B"/>
    <w:rsid w:val="009912AD"/>
    <w:rsid w:val="009915CA"/>
    <w:rsid w:val="00991712"/>
    <w:rsid w:val="00991761"/>
    <w:rsid w:val="009926D8"/>
    <w:rsid w:val="00992C6F"/>
    <w:rsid w:val="00992CC2"/>
    <w:rsid w:val="009933A0"/>
    <w:rsid w:val="00993682"/>
    <w:rsid w:val="009938E7"/>
    <w:rsid w:val="00993E14"/>
    <w:rsid w:val="00994DCA"/>
    <w:rsid w:val="00995423"/>
    <w:rsid w:val="00995937"/>
    <w:rsid w:val="00995A7A"/>
    <w:rsid w:val="009960EC"/>
    <w:rsid w:val="009969FE"/>
    <w:rsid w:val="00996F33"/>
    <w:rsid w:val="00997004"/>
    <w:rsid w:val="009970DD"/>
    <w:rsid w:val="00997CF6"/>
    <w:rsid w:val="009A0BF1"/>
    <w:rsid w:val="009A0FBA"/>
    <w:rsid w:val="009A132C"/>
    <w:rsid w:val="009A1601"/>
    <w:rsid w:val="009A2AFF"/>
    <w:rsid w:val="009A2B5C"/>
    <w:rsid w:val="009A2BE9"/>
    <w:rsid w:val="009A37B5"/>
    <w:rsid w:val="009A3BB6"/>
    <w:rsid w:val="009A3D0F"/>
    <w:rsid w:val="009A462D"/>
    <w:rsid w:val="009A4D6D"/>
    <w:rsid w:val="009A5677"/>
    <w:rsid w:val="009A5B34"/>
    <w:rsid w:val="009A5CBA"/>
    <w:rsid w:val="009A5E15"/>
    <w:rsid w:val="009A6070"/>
    <w:rsid w:val="009A631A"/>
    <w:rsid w:val="009A6559"/>
    <w:rsid w:val="009A69C5"/>
    <w:rsid w:val="009A6DC6"/>
    <w:rsid w:val="009A6E04"/>
    <w:rsid w:val="009A6FE1"/>
    <w:rsid w:val="009A7DAE"/>
    <w:rsid w:val="009B045F"/>
    <w:rsid w:val="009B0735"/>
    <w:rsid w:val="009B11A8"/>
    <w:rsid w:val="009B146E"/>
    <w:rsid w:val="009B15C3"/>
    <w:rsid w:val="009B1B5D"/>
    <w:rsid w:val="009B1F30"/>
    <w:rsid w:val="009B1F63"/>
    <w:rsid w:val="009B22D4"/>
    <w:rsid w:val="009B25E2"/>
    <w:rsid w:val="009B2CBB"/>
    <w:rsid w:val="009B2F47"/>
    <w:rsid w:val="009B2F73"/>
    <w:rsid w:val="009B37DA"/>
    <w:rsid w:val="009B3AC2"/>
    <w:rsid w:val="009B3D1E"/>
    <w:rsid w:val="009B3E1C"/>
    <w:rsid w:val="009B4055"/>
    <w:rsid w:val="009B47B2"/>
    <w:rsid w:val="009B4976"/>
    <w:rsid w:val="009B4DF4"/>
    <w:rsid w:val="009B4F6C"/>
    <w:rsid w:val="009B5176"/>
    <w:rsid w:val="009B564E"/>
    <w:rsid w:val="009B657F"/>
    <w:rsid w:val="009B6B4A"/>
    <w:rsid w:val="009B7E87"/>
    <w:rsid w:val="009C0169"/>
    <w:rsid w:val="009C0280"/>
    <w:rsid w:val="009C0300"/>
    <w:rsid w:val="009C1055"/>
    <w:rsid w:val="009C1E27"/>
    <w:rsid w:val="009C1F5B"/>
    <w:rsid w:val="009C34C2"/>
    <w:rsid w:val="009C3985"/>
    <w:rsid w:val="009C3A64"/>
    <w:rsid w:val="009C3AA8"/>
    <w:rsid w:val="009C3D6C"/>
    <w:rsid w:val="009C403E"/>
    <w:rsid w:val="009C48AE"/>
    <w:rsid w:val="009C4A47"/>
    <w:rsid w:val="009C5137"/>
    <w:rsid w:val="009C5B35"/>
    <w:rsid w:val="009C5CE2"/>
    <w:rsid w:val="009C6414"/>
    <w:rsid w:val="009C6CF4"/>
    <w:rsid w:val="009C6DF3"/>
    <w:rsid w:val="009C783E"/>
    <w:rsid w:val="009C7D0F"/>
    <w:rsid w:val="009D055C"/>
    <w:rsid w:val="009D0B7E"/>
    <w:rsid w:val="009D10C8"/>
    <w:rsid w:val="009D149C"/>
    <w:rsid w:val="009D1BF8"/>
    <w:rsid w:val="009D20E1"/>
    <w:rsid w:val="009D258E"/>
    <w:rsid w:val="009D29AE"/>
    <w:rsid w:val="009D31CB"/>
    <w:rsid w:val="009D343E"/>
    <w:rsid w:val="009D4038"/>
    <w:rsid w:val="009D4FF0"/>
    <w:rsid w:val="009D5659"/>
    <w:rsid w:val="009D571A"/>
    <w:rsid w:val="009D5BDF"/>
    <w:rsid w:val="009D5EDD"/>
    <w:rsid w:val="009D6CEC"/>
    <w:rsid w:val="009D6E13"/>
    <w:rsid w:val="009D6EAC"/>
    <w:rsid w:val="009D703C"/>
    <w:rsid w:val="009D718F"/>
    <w:rsid w:val="009D7356"/>
    <w:rsid w:val="009D75AA"/>
    <w:rsid w:val="009D7C08"/>
    <w:rsid w:val="009E020D"/>
    <w:rsid w:val="009E068F"/>
    <w:rsid w:val="009E1206"/>
    <w:rsid w:val="009E1227"/>
    <w:rsid w:val="009E14E0"/>
    <w:rsid w:val="009E1697"/>
    <w:rsid w:val="009E173B"/>
    <w:rsid w:val="009E1772"/>
    <w:rsid w:val="009E246F"/>
    <w:rsid w:val="009E2880"/>
    <w:rsid w:val="009E2934"/>
    <w:rsid w:val="009E2FA3"/>
    <w:rsid w:val="009E3518"/>
    <w:rsid w:val="009E35DB"/>
    <w:rsid w:val="009E38F1"/>
    <w:rsid w:val="009E3BA5"/>
    <w:rsid w:val="009E3E16"/>
    <w:rsid w:val="009E4464"/>
    <w:rsid w:val="009E474C"/>
    <w:rsid w:val="009E47A3"/>
    <w:rsid w:val="009E4838"/>
    <w:rsid w:val="009E4DEA"/>
    <w:rsid w:val="009E5A58"/>
    <w:rsid w:val="009E624E"/>
    <w:rsid w:val="009E655B"/>
    <w:rsid w:val="009E692D"/>
    <w:rsid w:val="009E6FE4"/>
    <w:rsid w:val="009E70FB"/>
    <w:rsid w:val="009E7EAB"/>
    <w:rsid w:val="009F076D"/>
    <w:rsid w:val="009F0810"/>
    <w:rsid w:val="009F08F3"/>
    <w:rsid w:val="009F0CCC"/>
    <w:rsid w:val="009F0E78"/>
    <w:rsid w:val="009F119A"/>
    <w:rsid w:val="009F1288"/>
    <w:rsid w:val="009F1D22"/>
    <w:rsid w:val="009F203C"/>
    <w:rsid w:val="009F2CD2"/>
    <w:rsid w:val="009F2EC9"/>
    <w:rsid w:val="009F2FD9"/>
    <w:rsid w:val="009F300C"/>
    <w:rsid w:val="009F3175"/>
    <w:rsid w:val="009F344F"/>
    <w:rsid w:val="009F370D"/>
    <w:rsid w:val="009F3845"/>
    <w:rsid w:val="009F599D"/>
    <w:rsid w:val="009F6796"/>
    <w:rsid w:val="009F6A7E"/>
    <w:rsid w:val="00A01040"/>
    <w:rsid w:val="00A01BE3"/>
    <w:rsid w:val="00A01DA5"/>
    <w:rsid w:val="00A020FF"/>
    <w:rsid w:val="00A024FF"/>
    <w:rsid w:val="00A025E3"/>
    <w:rsid w:val="00A02728"/>
    <w:rsid w:val="00A02E88"/>
    <w:rsid w:val="00A030C0"/>
    <w:rsid w:val="00A031D8"/>
    <w:rsid w:val="00A03384"/>
    <w:rsid w:val="00A04440"/>
    <w:rsid w:val="00A048A8"/>
    <w:rsid w:val="00A04947"/>
    <w:rsid w:val="00A04F49"/>
    <w:rsid w:val="00A04FAE"/>
    <w:rsid w:val="00A05136"/>
    <w:rsid w:val="00A05933"/>
    <w:rsid w:val="00A1055A"/>
    <w:rsid w:val="00A11337"/>
    <w:rsid w:val="00A11447"/>
    <w:rsid w:val="00A1155B"/>
    <w:rsid w:val="00A11C21"/>
    <w:rsid w:val="00A123D9"/>
    <w:rsid w:val="00A13CF2"/>
    <w:rsid w:val="00A13E54"/>
    <w:rsid w:val="00A14196"/>
    <w:rsid w:val="00A1532A"/>
    <w:rsid w:val="00A15D0A"/>
    <w:rsid w:val="00A16575"/>
    <w:rsid w:val="00A16587"/>
    <w:rsid w:val="00A16FA7"/>
    <w:rsid w:val="00A1754C"/>
    <w:rsid w:val="00A17687"/>
    <w:rsid w:val="00A177F1"/>
    <w:rsid w:val="00A1797E"/>
    <w:rsid w:val="00A17B00"/>
    <w:rsid w:val="00A17F63"/>
    <w:rsid w:val="00A20139"/>
    <w:rsid w:val="00A20884"/>
    <w:rsid w:val="00A20B1E"/>
    <w:rsid w:val="00A20D6B"/>
    <w:rsid w:val="00A20DBD"/>
    <w:rsid w:val="00A2193B"/>
    <w:rsid w:val="00A21DCD"/>
    <w:rsid w:val="00A22379"/>
    <w:rsid w:val="00A2351A"/>
    <w:rsid w:val="00A24E06"/>
    <w:rsid w:val="00A24E27"/>
    <w:rsid w:val="00A24F71"/>
    <w:rsid w:val="00A25259"/>
    <w:rsid w:val="00A2625C"/>
    <w:rsid w:val="00A264A9"/>
    <w:rsid w:val="00A26DCF"/>
    <w:rsid w:val="00A26F18"/>
    <w:rsid w:val="00A27785"/>
    <w:rsid w:val="00A27B28"/>
    <w:rsid w:val="00A27B8B"/>
    <w:rsid w:val="00A30187"/>
    <w:rsid w:val="00A3044D"/>
    <w:rsid w:val="00A305AD"/>
    <w:rsid w:val="00A30846"/>
    <w:rsid w:val="00A30ED9"/>
    <w:rsid w:val="00A3117C"/>
    <w:rsid w:val="00A31552"/>
    <w:rsid w:val="00A32195"/>
    <w:rsid w:val="00A33145"/>
    <w:rsid w:val="00A33B79"/>
    <w:rsid w:val="00A33FEA"/>
    <w:rsid w:val="00A341FB"/>
    <w:rsid w:val="00A3448A"/>
    <w:rsid w:val="00A34A75"/>
    <w:rsid w:val="00A34D9C"/>
    <w:rsid w:val="00A3565B"/>
    <w:rsid w:val="00A35D39"/>
    <w:rsid w:val="00A35D74"/>
    <w:rsid w:val="00A35DB5"/>
    <w:rsid w:val="00A36297"/>
    <w:rsid w:val="00A36CD6"/>
    <w:rsid w:val="00A37268"/>
    <w:rsid w:val="00A37436"/>
    <w:rsid w:val="00A3746E"/>
    <w:rsid w:val="00A375F3"/>
    <w:rsid w:val="00A40029"/>
    <w:rsid w:val="00A4018D"/>
    <w:rsid w:val="00A40412"/>
    <w:rsid w:val="00A41E2B"/>
    <w:rsid w:val="00A425AC"/>
    <w:rsid w:val="00A430F0"/>
    <w:rsid w:val="00A43143"/>
    <w:rsid w:val="00A432EA"/>
    <w:rsid w:val="00A43650"/>
    <w:rsid w:val="00A442ED"/>
    <w:rsid w:val="00A45142"/>
    <w:rsid w:val="00A452E4"/>
    <w:rsid w:val="00A45B74"/>
    <w:rsid w:val="00A4670A"/>
    <w:rsid w:val="00A46B8F"/>
    <w:rsid w:val="00A47198"/>
    <w:rsid w:val="00A471F3"/>
    <w:rsid w:val="00A473E2"/>
    <w:rsid w:val="00A47721"/>
    <w:rsid w:val="00A47A92"/>
    <w:rsid w:val="00A47B33"/>
    <w:rsid w:val="00A50C4D"/>
    <w:rsid w:val="00A51B52"/>
    <w:rsid w:val="00A52710"/>
    <w:rsid w:val="00A52E1D"/>
    <w:rsid w:val="00A532A6"/>
    <w:rsid w:val="00A53471"/>
    <w:rsid w:val="00A5379B"/>
    <w:rsid w:val="00A53844"/>
    <w:rsid w:val="00A550F4"/>
    <w:rsid w:val="00A55124"/>
    <w:rsid w:val="00A55241"/>
    <w:rsid w:val="00A56216"/>
    <w:rsid w:val="00A563B7"/>
    <w:rsid w:val="00A56A34"/>
    <w:rsid w:val="00A56E85"/>
    <w:rsid w:val="00A5706C"/>
    <w:rsid w:val="00A5755E"/>
    <w:rsid w:val="00A60311"/>
    <w:rsid w:val="00A6087C"/>
    <w:rsid w:val="00A609FE"/>
    <w:rsid w:val="00A60FB1"/>
    <w:rsid w:val="00A611D0"/>
    <w:rsid w:val="00A61330"/>
    <w:rsid w:val="00A61499"/>
    <w:rsid w:val="00A62490"/>
    <w:rsid w:val="00A624A7"/>
    <w:rsid w:val="00A62657"/>
    <w:rsid w:val="00A629ED"/>
    <w:rsid w:val="00A62A77"/>
    <w:rsid w:val="00A62F91"/>
    <w:rsid w:val="00A6310F"/>
    <w:rsid w:val="00A63483"/>
    <w:rsid w:val="00A6360E"/>
    <w:rsid w:val="00A638C3"/>
    <w:rsid w:val="00A643EB"/>
    <w:rsid w:val="00A64E0A"/>
    <w:rsid w:val="00A64F91"/>
    <w:rsid w:val="00A657D7"/>
    <w:rsid w:val="00A659B8"/>
    <w:rsid w:val="00A65F29"/>
    <w:rsid w:val="00A660AC"/>
    <w:rsid w:val="00A6622E"/>
    <w:rsid w:val="00A66602"/>
    <w:rsid w:val="00A66C88"/>
    <w:rsid w:val="00A67B4D"/>
    <w:rsid w:val="00A67E6C"/>
    <w:rsid w:val="00A70841"/>
    <w:rsid w:val="00A7097D"/>
    <w:rsid w:val="00A7150A"/>
    <w:rsid w:val="00A718CD"/>
    <w:rsid w:val="00A71B99"/>
    <w:rsid w:val="00A72B2D"/>
    <w:rsid w:val="00A72DC1"/>
    <w:rsid w:val="00A731FD"/>
    <w:rsid w:val="00A7347E"/>
    <w:rsid w:val="00A73763"/>
    <w:rsid w:val="00A73997"/>
    <w:rsid w:val="00A739D0"/>
    <w:rsid w:val="00A7583B"/>
    <w:rsid w:val="00A7586C"/>
    <w:rsid w:val="00A758C7"/>
    <w:rsid w:val="00A75EE7"/>
    <w:rsid w:val="00A761D4"/>
    <w:rsid w:val="00A764A9"/>
    <w:rsid w:val="00A76A78"/>
    <w:rsid w:val="00A76B27"/>
    <w:rsid w:val="00A77EC4"/>
    <w:rsid w:val="00A805C5"/>
    <w:rsid w:val="00A807D8"/>
    <w:rsid w:val="00A8118F"/>
    <w:rsid w:val="00A811FE"/>
    <w:rsid w:val="00A81C0F"/>
    <w:rsid w:val="00A82161"/>
    <w:rsid w:val="00A8349A"/>
    <w:rsid w:val="00A84B89"/>
    <w:rsid w:val="00A85191"/>
    <w:rsid w:val="00A85667"/>
    <w:rsid w:val="00A856E4"/>
    <w:rsid w:val="00A858F6"/>
    <w:rsid w:val="00A859AB"/>
    <w:rsid w:val="00A85B12"/>
    <w:rsid w:val="00A86A34"/>
    <w:rsid w:val="00A873B2"/>
    <w:rsid w:val="00A876EB"/>
    <w:rsid w:val="00A902B5"/>
    <w:rsid w:val="00A9030B"/>
    <w:rsid w:val="00A90FC3"/>
    <w:rsid w:val="00A915F7"/>
    <w:rsid w:val="00A91E3E"/>
    <w:rsid w:val="00A9279E"/>
    <w:rsid w:val="00A92879"/>
    <w:rsid w:val="00A92C04"/>
    <w:rsid w:val="00A92CBD"/>
    <w:rsid w:val="00A92FE5"/>
    <w:rsid w:val="00A9324B"/>
    <w:rsid w:val="00A93A51"/>
    <w:rsid w:val="00A93A5F"/>
    <w:rsid w:val="00A93D2D"/>
    <w:rsid w:val="00A94074"/>
    <w:rsid w:val="00A94265"/>
    <w:rsid w:val="00A9442A"/>
    <w:rsid w:val="00A954B8"/>
    <w:rsid w:val="00A96367"/>
    <w:rsid w:val="00A9647B"/>
    <w:rsid w:val="00A96648"/>
    <w:rsid w:val="00A967DA"/>
    <w:rsid w:val="00A96A3E"/>
    <w:rsid w:val="00A970F3"/>
    <w:rsid w:val="00A97449"/>
    <w:rsid w:val="00A97E67"/>
    <w:rsid w:val="00AA016F"/>
    <w:rsid w:val="00AA02C9"/>
    <w:rsid w:val="00AA0562"/>
    <w:rsid w:val="00AA0858"/>
    <w:rsid w:val="00AA100C"/>
    <w:rsid w:val="00AA12B2"/>
    <w:rsid w:val="00AA19D4"/>
    <w:rsid w:val="00AA1BEC"/>
    <w:rsid w:val="00AA1ED6"/>
    <w:rsid w:val="00AA21F9"/>
    <w:rsid w:val="00AA40F8"/>
    <w:rsid w:val="00AA42A7"/>
    <w:rsid w:val="00AA49BB"/>
    <w:rsid w:val="00AA4E6D"/>
    <w:rsid w:val="00AA4E97"/>
    <w:rsid w:val="00AA5097"/>
    <w:rsid w:val="00AA51D6"/>
    <w:rsid w:val="00AA52D3"/>
    <w:rsid w:val="00AA578C"/>
    <w:rsid w:val="00AA5F3B"/>
    <w:rsid w:val="00AA6A36"/>
    <w:rsid w:val="00AA6DF1"/>
    <w:rsid w:val="00AA6F32"/>
    <w:rsid w:val="00AA76FB"/>
    <w:rsid w:val="00AA77B8"/>
    <w:rsid w:val="00AB0043"/>
    <w:rsid w:val="00AB03AC"/>
    <w:rsid w:val="00AB03D8"/>
    <w:rsid w:val="00AB05BB"/>
    <w:rsid w:val="00AB0B6B"/>
    <w:rsid w:val="00AB0BC8"/>
    <w:rsid w:val="00AB11CA"/>
    <w:rsid w:val="00AB14D9"/>
    <w:rsid w:val="00AB24CA"/>
    <w:rsid w:val="00AB2854"/>
    <w:rsid w:val="00AB2B2A"/>
    <w:rsid w:val="00AB2EDF"/>
    <w:rsid w:val="00AB2F77"/>
    <w:rsid w:val="00AB33DF"/>
    <w:rsid w:val="00AB4715"/>
    <w:rsid w:val="00AB4A19"/>
    <w:rsid w:val="00AB4A48"/>
    <w:rsid w:val="00AB4AB8"/>
    <w:rsid w:val="00AB588F"/>
    <w:rsid w:val="00AB5D2A"/>
    <w:rsid w:val="00AB5F4A"/>
    <w:rsid w:val="00AB64D7"/>
    <w:rsid w:val="00AB655E"/>
    <w:rsid w:val="00AB76E2"/>
    <w:rsid w:val="00AB7799"/>
    <w:rsid w:val="00AB7ADB"/>
    <w:rsid w:val="00AB7C7B"/>
    <w:rsid w:val="00AB7CD7"/>
    <w:rsid w:val="00AB7FE8"/>
    <w:rsid w:val="00AC007F"/>
    <w:rsid w:val="00AC0367"/>
    <w:rsid w:val="00AC07B5"/>
    <w:rsid w:val="00AC0942"/>
    <w:rsid w:val="00AC0EAF"/>
    <w:rsid w:val="00AC11D7"/>
    <w:rsid w:val="00AC11F6"/>
    <w:rsid w:val="00AC2137"/>
    <w:rsid w:val="00AC2749"/>
    <w:rsid w:val="00AC29BE"/>
    <w:rsid w:val="00AC2ECD"/>
    <w:rsid w:val="00AC2F95"/>
    <w:rsid w:val="00AC3119"/>
    <w:rsid w:val="00AC3508"/>
    <w:rsid w:val="00AC398D"/>
    <w:rsid w:val="00AC4787"/>
    <w:rsid w:val="00AC492F"/>
    <w:rsid w:val="00AC49FB"/>
    <w:rsid w:val="00AC5427"/>
    <w:rsid w:val="00AC5797"/>
    <w:rsid w:val="00AC5A10"/>
    <w:rsid w:val="00AC5E4C"/>
    <w:rsid w:val="00AC743F"/>
    <w:rsid w:val="00AC74EC"/>
    <w:rsid w:val="00AD0AA3"/>
    <w:rsid w:val="00AD0F78"/>
    <w:rsid w:val="00AD12F7"/>
    <w:rsid w:val="00AD1385"/>
    <w:rsid w:val="00AD291B"/>
    <w:rsid w:val="00AD2ED0"/>
    <w:rsid w:val="00AD2F5D"/>
    <w:rsid w:val="00AD3F94"/>
    <w:rsid w:val="00AD4791"/>
    <w:rsid w:val="00AD4A5A"/>
    <w:rsid w:val="00AD4AEE"/>
    <w:rsid w:val="00AD4C48"/>
    <w:rsid w:val="00AD4CBE"/>
    <w:rsid w:val="00AD5251"/>
    <w:rsid w:val="00AD5980"/>
    <w:rsid w:val="00AD5C14"/>
    <w:rsid w:val="00AD5FBD"/>
    <w:rsid w:val="00AD6254"/>
    <w:rsid w:val="00AD6842"/>
    <w:rsid w:val="00AD6A4F"/>
    <w:rsid w:val="00AD6B43"/>
    <w:rsid w:val="00AD7122"/>
    <w:rsid w:val="00AD71C2"/>
    <w:rsid w:val="00AD737C"/>
    <w:rsid w:val="00AD7E99"/>
    <w:rsid w:val="00AE01F4"/>
    <w:rsid w:val="00AE0C39"/>
    <w:rsid w:val="00AE18F7"/>
    <w:rsid w:val="00AE1D60"/>
    <w:rsid w:val="00AE22B7"/>
    <w:rsid w:val="00AE27AC"/>
    <w:rsid w:val="00AE2A1C"/>
    <w:rsid w:val="00AE3745"/>
    <w:rsid w:val="00AE40E0"/>
    <w:rsid w:val="00AE4DBA"/>
    <w:rsid w:val="00AE4F07"/>
    <w:rsid w:val="00AE4FEE"/>
    <w:rsid w:val="00AE5AF9"/>
    <w:rsid w:val="00AE5BB3"/>
    <w:rsid w:val="00AE5C2F"/>
    <w:rsid w:val="00AE6276"/>
    <w:rsid w:val="00AE7771"/>
    <w:rsid w:val="00AF0C21"/>
    <w:rsid w:val="00AF1C5D"/>
    <w:rsid w:val="00AF42D7"/>
    <w:rsid w:val="00AF541A"/>
    <w:rsid w:val="00AF55C1"/>
    <w:rsid w:val="00AF5AC8"/>
    <w:rsid w:val="00AF6A90"/>
    <w:rsid w:val="00AF6CDB"/>
    <w:rsid w:val="00AF726A"/>
    <w:rsid w:val="00AF75E4"/>
    <w:rsid w:val="00AF7B50"/>
    <w:rsid w:val="00B006FE"/>
    <w:rsid w:val="00B007CB"/>
    <w:rsid w:val="00B00C0B"/>
    <w:rsid w:val="00B0135E"/>
    <w:rsid w:val="00B01673"/>
    <w:rsid w:val="00B01690"/>
    <w:rsid w:val="00B01B51"/>
    <w:rsid w:val="00B026F7"/>
    <w:rsid w:val="00B02AA9"/>
    <w:rsid w:val="00B02FA3"/>
    <w:rsid w:val="00B03146"/>
    <w:rsid w:val="00B0348E"/>
    <w:rsid w:val="00B03D26"/>
    <w:rsid w:val="00B03EAD"/>
    <w:rsid w:val="00B05084"/>
    <w:rsid w:val="00B05346"/>
    <w:rsid w:val="00B05D66"/>
    <w:rsid w:val="00B06445"/>
    <w:rsid w:val="00B070C1"/>
    <w:rsid w:val="00B07945"/>
    <w:rsid w:val="00B07B50"/>
    <w:rsid w:val="00B07CFA"/>
    <w:rsid w:val="00B10311"/>
    <w:rsid w:val="00B10484"/>
    <w:rsid w:val="00B10FCD"/>
    <w:rsid w:val="00B111EF"/>
    <w:rsid w:val="00B117FD"/>
    <w:rsid w:val="00B11BAB"/>
    <w:rsid w:val="00B12E38"/>
    <w:rsid w:val="00B13ABC"/>
    <w:rsid w:val="00B13D4A"/>
    <w:rsid w:val="00B1425F"/>
    <w:rsid w:val="00B14268"/>
    <w:rsid w:val="00B14295"/>
    <w:rsid w:val="00B1542A"/>
    <w:rsid w:val="00B15725"/>
    <w:rsid w:val="00B157F9"/>
    <w:rsid w:val="00B15B0F"/>
    <w:rsid w:val="00B15B5E"/>
    <w:rsid w:val="00B15C2A"/>
    <w:rsid w:val="00B168CC"/>
    <w:rsid w:val="00B17123"/>
    <w:rsid w:val="00B1759A"/>
    <w:rsid w:val="00B17BE9"/>
    <w:rsid w:val="00B17F6D"/>
    <w:rsid w:val="00B20138"/>
    <w:rsid w:val="00B20256"/>
    <w:rsid w:val="00B202AA"/>
    <w:rsid w:val="00B20437"/>
    <w:rsid w:val="00B20778"/>
    <w:rsid w:val="00B20A42"/>
    <w:rsid w:val="00B20D09"/>
    <w:rsid w:val="00B21F79"/>
    <w:rsid w:val="00B22B96"/>
    <w:rsid w:val="00B22C45"/>
    <w:rsid w:val="00B230D8"/>
    <w:rsid w:val="00B231DC"/>
    <w:rsid w:val="00B233D5"/>
    <w:rsid w:val="00B2362A"/>
    <w:rsid w:val="00B23C7F"/>
    <w:rsid w:val="00B24292"/>
    <w:rsid w:val="00B24653"/>
    <w:rsid w:val="00B25446"/>
    <w:rsid w:val="00B25802"/>
    <w:rsid w:val="00B26094"/>
    <w:rsid w:val="00B26ADB"/>
    <w:rsid w:val="00B26E3C"/>
    <w:rsid w:val="00B2763F"/>
    <w:rsid w:val="00B27AAC"/>
    <w:rsid w:val="00B27B24"/>
    <w:rsid w:val="00B30731"/>
    <w:rsid w:val="00B30929"/>
    <w:rsid w:val="00B30B8A"/>
    <w:rsid w:val="00B314DD"/>
    <w:rsid w:val="00B31E10"/>
    <w:rsid w:val="00B3247B"/>
    <w:rsid w:val="00B32ECD"/>
    <w:rsid w:val="00B3327A"/>
    <w:rsid w:val="00B3455E"/>
    <w:rsid w:val="00B349F4"/>
    <w:rsid w:val="00B360A7"/>
    <w:rsid w:val="00B36A07"/>
    <w:rsid w:val="00B372AA"/>
    <w:rsid w:val="00B374D8"/>
    <w:rsid w:val="00B37AE3"/>
    <w:rsid w:val="00B40445"/>
    <w:rsid w:val="00B404A0"/>
    <w:rsid w:val="00B40995"/>
    <w:rsid w:val="00B409E0"/>
    <w:rsid w:val="00B40AFE"/>
    <w:rsid w:val="00B40BD6"/>
    <w:rsid w:val="00B41888"/>
    <w:rsid w:val="00B41E32"/>
    <w:rsid w:val="00B426B2"/>
    <w:rsid w:val="00B429A5"/>
    <w:rsid w:val="00B429CD"/>
    <w:rsid w:val="00B43CB2"/>
    <w:rsid w:val="00B4407C"/>
    <w:rsid w:val="00B44B1F"/>
    <w:rsid w:val="00B44C50"/>
    <w:rsid w:val="00B44D91"/>
    <w:rsid w:val="00B450E4"/>
    <w:rsid w:val="00B45398"/>
    <w:rsid w:val="00B45A52"/>
    <w:rsid w:val="00B45A6B"/>
    <w:rsid w:val="00B45CB0"/>
    <w:rsid w:val="00B460CD"/>
    <w:rsid w:val="00B46175"/>
    <w:rsid w:val="00B46FB6"/>
    <w:rsid w:val="00B47889"/>
    <w:rsid w:val="00B50BB7"/>
    <w:rsid w:val="00B51F85"/>
    <w:rsid w:val="00B5255A"/>
    <w:rsid w:val="00B52657"/>
    <w:rsid w:val="00B52BBF"/>
    <w:rsid w:val="00B52CB4"/>
    <w:rsid w:val="00B53150"/>
    <w:rsid w:val="00B532D9"/>
    <w:rsid w:val="00B53809"/>
    <w:rsid w:val="00B5382E"/>
    <w:rsid w:val="00B539FB"/>
    <w:rsid w:val="00B53CC8"/>
    <w:rsid w:val="00B543E8"/>
    <w:rsid w:val="00B54411"/>
    <w:rsid w:val="00B548B7"/>
    <w:rsid w:val="00B54BC4"/>
    <w:rsid w:val="00B55BF9"/>
    <w:rsid w:val="00B55DA1"/>
    <w:rsid w:val="00B56148"/>
    <w:rsid w:val="00B56E04"/>
    <w:rsid w:val="00B572D7"/>
    <w:rsid w:val="00B577FE"/>
    <w:rsid w:val="00B60861"/>
    <w:rsid w:val="00B6113F"/>
    <w:rsid w:val="00B61B30"/>
    <w:rsid w:val="00B61DEF"/>
    <w:rsid w:val="00B61EF8"/>
    <w:rsid w:val="00B61F50"/>
    <w:rsid w:val="00B623AF"/>
    <w:rsid w:val="00B62D16"/>
    <w:rsid w:val="00B63231"/>
    <w:rsid w:val="00B63F0C"/>
    <w:rsid w:val="00B64486"/>
    <w:rsid w:val="00B64E96"/>
    <w:rsid w:val="00B664C7"/>
    <w:rsid w:val="00B66BAB"/>
    <w:rsid w:val="00B66E3E"/>
    <w:rsid w:val="00B66FBE"/>
    <w:rsid w:val="00B67AA0"/>
    <w:rsid w:val="00B67C32"/>
    <w:rsid w:val="00B67CDB"/>
    <w:rsid w:val="00B67F8D"/>
    <w:rsid w:val="00B70602"/>
    <w:rsid w:val="00B70CE6"/>
    <w:rsid w:val="00B71200"/>
    <w:rsid w:val="00B71224"/>
    <w:rsid w:val="00B713BF"/>
    <w:rsid w:val="00B71519"/>
    <w:rsid w:val="00B71C1C"/>
    <w:rsid w:val="00B71E11"/>
    <w:rsid w:val="00B72B69"/>
    <w:rsid w:val="00B739F6"/>
    <w:rsid w:val="00B7410C"/>
    <w:rsid w:val="00B741AE"/>
    <w:rsid w:val="00B7441C"/>
    <w:rsid w:val="00B74838"/>
    <w:rsid w:val="00B76445"/>
    <w:rsid w:val="00B76770"/>
    <w:rsid w:val="00B76950"/>
    <w:rsid w:val="00B76AF3"/>
    <w:rsid w:val="00B77053"/>
    <w:rsid w:val="00B770AB"/>
    <w:rsid w:val="00B77F77"/>
    <w:rsid w:val="00B80A62"/>
    <w:rsid w:val="00B80D89"/>
    <w:rsid w:val="00B81A6C"/>
    <w:rsid w:val="00B81C56"/>
    <w:rsid w:val="00B82BA5"/>
    <w:rsid w:val="00B83793"/>
    <w:rsid w:val="00B838F6"/>
    <w:rsid w:val="00B83E4A"/>
    <w:rsid w:val="00B84624"/>
    <w:rsid w:val="00B84801"/>
    <w:rsid w:val="00B849B4"/>
    <w:rsid w:val="00B84A04"/>
    <w:rsid w:val="00B84B77"/>
    <w:rsid w:val="00B84D96"/>
    <w:rsid w:val="00B84E8D"/>
    <w:rsid w:val="00B8521A"/>
    <w:rsid w:val="00B85608"/>
    <w:rsid w:val="00B85DE5"/>
    <w:rsid w:val="00B8605E"/>
    <w:rsid w:val="00B90792"/>
    <w:rsid w:val="00B907F2"/>
    <w:rsid w:val="00B90C9C"/>
    <w:rsid w:val="00B90F73"/>
    <w:rsid w:val="00B9188F"/>
    <w:rsid w:val="00B92439"/>
    <w:rsid w:val="00B92E60"/>
    <w:rsid w:val="00B93144"/>
    <w:rsid w:val="00B93B59"/>
    <w:rsid w:val="00B9406A"/>
    <w:rsid w:val="00B940E1"/>
    <w:rsid w:val="00B941FC"/>
    <w:rsid w:val="00B943D5"/>
    <w:rsid w:val="00B945BF"/>
    <w:rsid w:val="00B95227"/>
    <w:rsid w:val="00B952F3"/>
    <w:rsid w:val="00B9547B"/>
    <w:rsid w:val="00B9662E"/>
    <w:rsid w:val="00B972A8"/>
    <w:rsid w:val="00B975B3"/>
    <w:rsid w:val="00B97A9E"/>
    <w:rsid w:val="00BA05A7"/>
    <w:rsid w:val="00BA0A44"/>
    <w:rsid w:val="00BA0BDC"/>
    <w:rsid w:val="00BA12F5"/>
    <w:rsid w:val="00BA198E"/>
    <w:rsid w:val="00BA2280"/>
    <w:rsid w:val="00BA2A08"/>
    <w:rsid w:val="00BA2B21"/>
    <w:rsid w:val="00BA2F3F"/>
    <w:rsid w:val="00BA3728"/>
    <w:rsid w:val="00BA3D9E"/>
    <w:rsid w:val="00BA3FE4"/>
    <w:rsid w:val="00BA416A"/>
    <w:rsid w:val="00BA4953"/>
    <w:rsid w:val="00BA49E1"/>
    <w:rsid w:val="00BA53FE"/>
    <w:rsid w:val="00BA56D2"/>
    <w:rsid w:val="00BA5D35"/>
    <w:rsid w:val="00BA5D9B"/>
    <w:rsid w:val="00BA6873"/>
    <w:rsid w:val="00BA6BBE"/>
    <w:rsid w:val="00BA738D"/>
    <w:rsid w:val="00BA7424"/>
    <w:rsid w:val="00BA76E0"/>
    <w:rsid w:val="00BA7B66"/>
    <w:rsid w:val="00BA7C37"/>
    <w:rsid w:val="00BB043C"/>
    <w:rsid w:val="00BB0462"/>
    <w:rsid w:val="00BB0465"/>
    <w:rsid w:val="00BB0BEE"/>
    <w:rsid w:val="00BB18F6"/>
    <w:rsid w:val="00BB1D8E"/>
    <w:rsid w:val="00BB2246"/>
    <w:rsid w:val="00BB2783"/>
    <w:rsid w:val="00BB2A25"/>
    <w:rsid w:val="00BB2AA3"/>
    <w:rsid w:val="00BB3548"/>
    <w:rsid w:val="00BB35C1"/>
    <w:rsid w:val="00BB3C81"/>
    <w:rsid w:val="00BB3F3E"/>
    <w:rsid w:val="00BB415D"/>
    <w:rsid w:val="00BB4496"/>
    <w:rsid w:val="00BB49DF"/>
    <w:rsid w:val="00BB514E"/>
    <w:rsid w:val="00BB51E9"/>
    <w:rsid w:val="00BB5969"/>
    <w:rsid w:val="00BB5B73"/>
    <w:rsid w:val="00BB5F64"/>
    <w:rsid w:val="00BB6203"/>
    <w:rsid w:val="00BB64E1"/>
    <w:rsid w:val="00BB65F3"/>
    <w:rsid w:val="00BB786B"/>
    <w:rsid w:val="00BB7C3D"/>
    <w:rsid w:val="00BB7D63"/>
    <w:rsid w:val="00BB7EEB"/>
    <w:rsid w:val="00BC0AF1"/>
    <w:rsid w:val="00BC0FDC"/>
    <w:rsid w:val="00BC1804"/>
    <w:rsid w:val="00BC18EE"/>
    <w:rsid w:val="00BC2639"/>
    <w:rsid w:val="00BC2B90"/>
    <w:rsid w:val="00BC3053"/>
    <w:rsid w:val="00BC318E"/>
    <w:rsid w:val="00BC31EC"/>
    <w:rsid w:val="00BC3953"/>
    <w:rsid w:val="00BC44E3"/>
    <w:rsid w:val="00BC4C35"/>
    <w:rsid w:val="00BC4D2E"/>
    <w:rsid w:val="00BC5135"/>
    <w:rsid w:val="00BC54E5"/>
    <w:rsid w:val="00BC6B6D"/>
    <w:rsid w:val="00BC6C8E"/>
    <w:rsid w:val="00BC6E26"/>
    <w:rsid w:val="00BC7D6C"/>
    <w:rsid w:val="00BD0196"/>
    <w:rsid w:val="00BD0616"/>
    <w:rsid w:val="00BD0912"/>
    <w:rsid w:val="00BD09AF"/>
    <w:rsid w:val="00BD23FE"/>
    <w:rsid w:val="00BD3D20"/>
    <w:rsid w:val="00BD48AC"/>
    <w:rsid w:val="00BD5A75"/>
    <w:rsid w:val="00BD5F1A"/>
    <w:rsid w:val="00BD5F56"/>
    <w:rsid w:val="00BD60F6"/>
    <w:rsid w:val="00BD61B5"/>
    <w:rsid w:val="00BD6996"/>
    <w:rsid w:val="00BD7971"/>
    <w:rsid w:val="00BD7F90"/>
    <w:rsid w:val="00BE00AE"/>
    <w:rsid w:val="00BE0413"/>
    <w:rsid w:val="00BE073D"/>
    <w:rsid w:val="00BE07A5"/>
    <w:rsid w:val="00BE0BA4"/>
    <w:rsid w:val="00BE0CD4"/>
    <w:rsid w:val="00BE1003"/>
    <w:rsid w:val="00BE1087"/>
    <w:rsid w:val="00BE1234"/>
    <w:rsid w:val="00BE18A3"/>
    <w:rsid w:val="00BE2723"/>
    <w:rsid w:val="00BE2E4F"/>
    <w:rsid w:val="00BE2E62"/>
    <w:rsid w:val="00BE2E7E"/>
    <w:rsid w:val="00BE2FA6"/>
    <w:rsid w:val="00BE333F"/>
    <w:rsid w:val="00BE3347"/>
    <w:rsid w:val="00BE373D"/>
    <w:rsid w:val="00BE3870"/>
    <w:rsid w:val="00BE3D8F"/>
    <w:rsid w:val="00BE3F94"/>
    <w:rsid w:val="00BE4733"/>
    <w:rsid w:val="00BE4E9E"/>
    <w:rsid w:val="00BE4FA1"/>
    <w:rsid w:val="00BE560A"/>
    <w:rsid w:val="00BE5DDF"/>
    <w:rsid w:val="00BE7031"/>
    <w:rsid w:val="00BE7406"/>
    <w:rsid w:val="00BE7603"/>
    <w:rsid w:val="00BE7852"/>
    <w:rsid w:val="00BE7AE5"/>
    <w:rsid w:val="00BF0764"/>
    <w:rsid w:val="00BF0CB1"/>
    <w:rsid w:val="00BF0E31"/>
    <w:rsid w:val="00BF1752"/>
    <w:rsid w:val="00BF2CFD"/>
    <w:rsid w:val="00BF30BD"/>
    <w:rsid w:val="00BF3279"/>
    <w:rsid w:val="00BF3EB2"/>
    <w:rsid w:val="00BF4624"/>
    <w:rsid w:val="00BF47E9"/>
    <w:rsid w:val="00BF486C"/>
    <w:rsid w:val="00BF4A92"/>
    <w:rsid w:val="00BF4E7C"/>
    <w:rsid w:val="00BF60C9"/>
    <w:rsid w:val="00BF6C09"/>
    <w:rsid w:val="00BF74C7"/>
    <w:rsid w:val="00BF7A7A"/>
    <w:rsid w:val="00BF7F36"/>
    <w:rsid w:val="00C009C2"/>
    <w:rsid w:val="00C015F1"/>
    <w:rsid w:val="00C01F33"/>
    <w:rsid w:val="00C02CC6"/>
    <w:rsid w:val="00C03584"/>
    <w:rsid w:val="00C0375E"/>
    <w:rsid w:val="00C03789"/>
    <w:rsid w:val="00C03B9C"/>
    <w:rsid w:val="00C03CE8"/>
    <w:rsid w:val="00C03DD2"/>
    <w:rsid w:val="00C0409E"/>
    <w:rsid w:val="00C040F7"/>
    <w:rsid w:val="00C04157"/>
    <w:rsid w:val="00C044AB"/>
    <w:rsid w:val="00C04BF5"/>
    <w:rsid w:val="00C04C8A"/>
    <w:rsid w:val="00C054E5"/>
    <w:rsid w:val="00C05706"/>
    <w:rsid w:val="00C057DC"/>
    <w:rsid w:val="00C07377"/>
    <w:rsid w:val="00C101A8"/>
    <w:rsid w:val="00C10478"/>
    <w:rsid w:val="00C11086"/>
    <w:rsid w:val="00C12001"/>
    <w:rsid w:val="00C12107"/>
    <w:rsid w:val="00C122B1"/>
    <w:rsid w:val="00C1290D"/>
    <w:rsid w:val="00C12EF2"/>
    <w:rsid w:val="00C13104"/>
    <w:rsid w:val="00C13156"/>
    <w:rsid w:val="00C13305"/>
    <w:rsid w:val="00C134D3"/>
    <w:rsid w:val="00C13BE4"/>
    <w:rsid w:val="00C14436"/>
    <w:rsid w:val="00C14523"/>
    <w:rsid w:val="00C14888"/>
    <w:rsid w:val="00C14D4B"/>
    <w:rsid w:val="00C14E44"/>
    <w:rsid w:val="00C154BB"/>
    <w:rsid w:val="00C156A3"/>
    <w:rsid w:val="00C15CF8"/>
    <w:rsid w:val="00C16010"/>
    <w:rsid w:val="00C161CE"/>
    <w:rsid w:val="00C16D6B"/>
    <w:rsid w:val="00C1702B"/>
    <w:rsid w:val="00C170D5"/>
    <w:rsid w:val="00C17241"/>
    <w:rsid w:val="00C17852"/>
    <w:rsid w:val="00C17DFF"/>
    <w:rsid w:val="00C20B5A"/>
    <w:rsid w:val="00C21261"/>
    <w:rsid w:val="00C21287"/>
    <w:rsid w:val="00C217C2"/>
    <w:rsid w:val="00C219B8"/>
    <w:rsid w:val="00C22691"/>
    <w:rsid w:val="00C226B3"/>
    <w:rsid w:val="00C22E61"/>
    <w:rsid w:val="00C23D8B"/>
    <w:rsid w:val="00C24082"/>
    <w:rsid w:val="00C2490C"/>
    <w:rsid w:val="00C25618"/>
    <w:rsid w:val="00C266B1"/>
    <w:rsid w:val="00C26FC6"/>
    <w:rsid w:val="00C2716A"/>
    <w:rsid w:val="00C27292"/>
    <w:rsid w:val="00C279B5"/>
    <w:rsid w:val="00C27A4B"/>
    <w:rsid w:val="00C27B7F"/>
    <w:rsid w:val="00C27C45"/>
    <w:rsid w:val="00C3007E"/>
    <w:rsid w:val="00C302E3"/>
    <w:rsid w:val="00C304D5"/>
    <w:rsid w:val="00C30E5F"/>
    <w:rsid w:val="00C312E0"/>
    <w:rsid w:val="00C327A4"/>
    <w:rsid w:val="00C32977"/>
    <w:rsid w:val="00C329C2"/>
    <w:rsid w:val="00C32AE3"/>
    <w:rsid w:val="00C32BA5"/>
    <w:rsid w:val="00C3322B"/>
    <w:rsid w:val="00C3495A"/>
    <w:rsid w:val="00C35846"/>
    <w:rsid w:val="00C35D56"/>
    <w:rsid w:val="00C36920"/>
    <w:rsid w:val="00C36E02"/>
    <w:rsid w:val="00C36F37"/>
    <w:rsid w:val="00C3719D"/>
    <w:rsid w:val="00C371F1"/>
    <w:rsid w:val="00C37CB2"/>
    <w:rsid w:val="00C37E68"/>
    <w:rsid w:val="00C37FC1"/>
    <w:rsid w:val="00C40084"/>
    <w:rsid w:val="00C40788"/>
    <w:rsid w:val="00C40978"/>
    <w:rsid w:val="00C40CF3"/>
    <w:rsid w:val="00C41358"/>
    <w:rsid w:val="00C41844"/>
    <w:rsid w:val="00C41DCC"/>
    <w:rsid w:val="00C421A3"/>
    <w:rsid w:val="00C423D6"/>
    <w:rsid w:val="00C439FB"/>
    <w:rsid w:val="00C443EA"/>
    <w:rsid w:val="00C44D1F"/>
    <w:rsid w:val="00C4505F"/>
    <w:rsid w:val="00C45484"/>
    <w:rsid w:val="00C45B6D"/>
    <w:rsid w:val="00C4666C"/>
    <w:rsid w:val="00C473A5"/>
    <w:rsid w:val="00C47411"/>
    <w:rsid w:val="00C47782"/>
    <w:rsid w:val="00C47833"/>
    <w:rsid w:val="00C501AF"/>
    <w:rsid w:val="00C5026B"/>
    <w:rsid w:val="00C504F7"/>
    <w:rsid w:val="00C5063B"/>
    <w:rsid w:val="00C50B4D"/>
    <w:rsid w:val="00C50D1A"/>
    <w:rsid w:val="00C50F0A"/>
    <w:rsid w:val="00C516FC"/>
    <w:rsid w:val="00C518F6"/>
    <w:rsid w:val="00C51CDA"/>
    <w:rsid w:val="00C52059"/>
    <w:rsid w:val="00C52186"/>
    <w:rsid w:val="00C522B5"/>
    <w:rsid w:val="00C52C38"/>
    <w:rsid w:val="00C53E63"/>
    <w:rsid w:val="00C54024"/>
    <w:rsid w:val="00C54577"/>
    <w:rsid w:val="00C545A9"/>
    <w:rsid w:val="00C54680"/>
    <w:rsid w:val="00C54995"/>
    <w:rsid w:val="00C54D41"/>
    <w:rsid w:val="00C54EA8"/>
    <w:rsid w:val="00C5509B"/>
    <w:rsid w:val="00C552A9"/>
    <w:rsid w:val="00C555C9"/>
    <w:rsid w:val="00C562BF"/>
    <w:rsid w:val="00C56D05"/>
    <w:rsid w:val="00C57031"/>
    <w:rsid w:val="00C5754B"/>
    <w:rsid w:val="00C57E47"/>
    <w:rsid w:val="00C60192"/>
    <w:rsid w:val="00C603CF"/>
    <w:rsid w:val="00C605A2"/>
    <w:rsid w:val="00C60783"/>
    <w:rsid w:val="00C611DE"/>
    <w:rsid w:val="00C61622"/>
    <w:rsid w:val="00C618B0"/>
    <w:rsid w:val="00C61CE3"/>
    <w:rsid w:val="00C628EB"/>
    <w:rsid w:val="00C629A3"/>
    <w:rsid w:val="00C62AAC"/>
    <w:rsid w:val="00C62C81"/>
    <w:rsid w:val="00C63B3F"/>
    <w:rsid w:val="00C64646"/>
    <w:rsid w:val="00C64672"/>
    <w:rsid w:val="00C6483D"/>
    <w:rsid w:val="00C6533A"/>
    <w:rsid w:val="00C65B45"/>
    <w:rsid w:val="00C6661A"/>
    <w:rsid w:val="00C66765"/>
    <w:rsid w:val="00C67596"/>
    <w:rsid w:val="00C675FB"/>
    <w:rsid w:val="00C677F5"/>
    <w:rsid w:val="00C67DC7"/>
    <w:rsid w:val="00C70697"/>
    <w:rsid w:val="00C7084A"/>
    <w:rsid w:val="00C709AB"/>
    <w:rsid w:val="00C712A7"/>
    <w:rsid w:val="00C71459"/>
    <w:rsid w:val="00C71530"/>
    <w:rsid w:val="00C7157E"/>
    <w:rsid w:val="00C71891"/>
    <w:rsid w:val="00C71A29"/>
    <w:rsid w:val="00C71FEF"/>
    <w:rsid w:val="00C72004"/>
    <w:rsid w:val="00C72093"/>
    <w:rsid w:val="00C72227"/>
    <w:rsid w:val="00C72534"/>
    <w:rsid w:val="00C72A2F"/>
    <w:rsid w:val="00C72EF4"/>
    <w:rsid w:val="00C738BD"/>
    <w:rsid w:val="00C739AA"/>
    <w:rsid w:val="00C73D03"/>
    <w:rsid w:val="00C74407"/>
    <w:rsid w:val="00C744E1"/>
    <w:rsid w:val="00C744FE"/>
    <w:rsid w:val="00C74826"/>
    <w:rsid w:val="00C753C2"/>
    <w:rsid w:val="00C754DC"/>
    <w:rsid w:val="00C7570B"/>
    <w:rsid w:val="00C759BC"/>
    <w:rsid w:val="00C75D2F"/>
    <w:rsid w:val="00C75F31"/>
    <w:rsid w:val="00C76633"/>
    <w:rsid w:val="00C767BE"/>
    <w:rsid w:val="00C7696D"/>
    <w:rsid w:val="00C76E3C"/>
    <w:rsid w:val="00C77151"/>
    <w:rsid w:val="00C77D36"/>
    <w:rsid w:val="00C8000F"/>
    <w:rsid w:val="00C800DB"/>
    <w:rsid w:val="00C800F3"/>
    <w:rsid w:val="00C8075D"/>
    <w:rsid w:val="00C810BB"/>
    <w:rsid w:val="00C81568"/>
    <w:rsid w:val="00C81580"/>
    <w:rsid w:val="00C8160A"/>
    <w:rsid w:val="00C8245F"/>
    <w:rsid w:val="00C83559"/>
    <w:rsid w:val="00C8391D"/>
    <w:rsid w:val="00C83A24"/>
    <w:rsid w:val="00C845C6"/>
    <w:rsid w:val="00C84931"/>
    <w:rsid w:val="00C84CA5"/>
    <w:rsid w:val="00C8573C"/>
    <w:rsid w:val="00C8625D"/>
    <w:rsid w:val="00C86AB6"/>
    <w:rsid w:val="00C86CFF"/>
    <w:rsid w:val="00C86E1B"/>
    <w:rsid w:val="00C870C6"/>
    <w:rsid w:val="00C90268"/>
    <w:rsid w:val="00C9027A"/>
    <w:rsid w:val="00C905D3"/>
    <w:rsid w:val="00C9068E"/>
    <w:rsid w:val="00C90B76"/>
    <w:rsid w:val="00C910FE"/>
    <w:rsid w:val="00C916B7"/>
    <w:rsid w:val="00C92792"/>
    <w:rsid w:val="00C928FE"/>
    <w:rsid w:val="00C93814"/>
    <w:rsid w:val="00C93C4B"/>
    <w:rsid w:val="00C944AB"/>
    <w:rsid w:val="00C94FA9"/>
    <w:rsid w:val="00C95B40"/>
    <w:rsid w:val="00C95E4E"/>
    <w:rsid w:val="00C965BD"/>
    <w:rsid w:val="00C9674C"/>
    <w:rsid w:val="00C96D49"/>
    <w:rsid w:val="00C97D0D"/>
    <w:rsid w:val="00CA0D50"/>
    <w:rsid w:val="00CA140D"/>
    <w:rsid w:val="00CA187F"/>
    <w:rsid w:val="00CA1A52"/>
    <w:rsid w:val="00CA1B17"/>
    <w:rsid w:val="00CA1D81"/>
    <w:rsid w:val="00CA1ED8"/>
    <w:rsid w:val="00CA2951"/>
    <w:rsid w:val="00CA2EFB"/>
    <w:rsid w:val="00CA35D2"/>
    <w:rsid w:val="00CA38AE"/>
    <w:rsid w:val="00CA3973"/>
    <w:rsid w:val="00CA478C"/>
    <w:rsid w:val="00CA4A3E"/>
    <w:rsid w:val="00CA51FD"/>
    <w:rsid w:val="00CA5678"/>
    <w:rsid w:val="00CA5E0D"/>
    <w:rsid w:val="00CA5FAE"/>
    <w:rsid w:val="00CA645F"/>
    <w:rsid w:val="00CA6496"/>
    <w:rsid w:val="00CA7A8E"/>
    <w:rsid w:val="00CA7B68"/>
    <w:rsid w:val="00CB02D9"/>
    <w:rsid w:val="00CB048C"/>
    <w:rsid w:val="00CB14AF"/>
    <w:rsid w:val="00CB1F63"/>
    <w:rsid w:val="00CB1FA2"/>
    <w:rsid w:val="00CB29A6"/>
    <w:rsid w:val="00CB3437"/>
    <w:rsid w:val="00CB35C5"/>
    <w:rsid w:val="00CB3E92"/>
    <w:rsid w:val="00CB417B"/>
    <w:rsid w:val="00CB435D"/>
    <w:rsid w:val="00CB6B02"/>
    <w:rsid w:val="00CB6F83"/>
    <w:rsid w:val="00CB7170"/>
    <w:rsid w:val="00CB795F"/>
    <w:rsid w:val="00CC040E"/>
    <w:rsid w:val="00CC0523"/>
    <w:rsid w:val="00CC111F"/>
    <w:rsid w:val="00CC1729"/>
    <w:rsid w:val="00CC1843"/>
    <w:rsid w:val="00CC1E73"/>
    <w:rsid w:val="00CC2011"/>
    <w:rsid w:val="00CC2289"/>
    <w:rsid w:val="00CC26D2"/>
    <w:rsid w:val="00CC28DB"/>
    <w:rsid w:val="00CC2F9F"/>
    <w:rsid w:val="00CC348C"/>
    <w:rsid w:val="00CC34A9"/>
    <w:rsid w:val="00CC3EA0"/>
    <w:rsid w:val="00CC4171"/>
    <w:rsid w:val="00CC4224"/>
    <w:rsid w:val="00CC516E"/>
    <w:rsid w:val="00CC57F3"/>
    <w:rsid w:val="00CC62C0"/>
    <w:rsid w:val="00CC70C8"/>
    <w:rsid w:val="00CC7B45"/>
    <w:rsid w:val="00CD04DE"/>
    <w:rsid w:val="00CD089A"/>
    <w:rsid w:val="00CD0C52"/>
    <w:rsid w:val="00CD1188"/>
    <w:rsid w:val="00CD1197"/>
    <w:rsid w:val="00CD134C"/>
    <w:rsid w:val="00CD143E"/>
    <w:rsid w:val="00CD2025"/>
    <w:rsid w:val="00CD20CD"/>
    <w:rsid w:val="00CD23C4"/>
    <w:rsid w:val="00CD2BBB"/>
    <w:rsid w:val="00CD2ED1"/>
    <w:rsid w:val="00CD337B"/>
    <w:rsid w:val="00CD3B6B"/>
    <w:rsid w:val="00CD45B9"/>
    <w:rsid w:val="00CD4D63"/>
    <w:rsid w:val="00CD4E84"/>
    <w:rsid w:val="00CD547E"/>
    <w:rsid w:val="00CD5922"/>
    <w:rsid w:val="00CD5B67"/>
    <w:rsid w:val="00CD5C93"/>
    <w:rsid w:val="00CD6198"/>
    <w:rsid w:val="00CD61C4"/>
    <w:rsid w:val="00CD6E60"/>
    <w:rsid w:val="00CD761A"/>
    <w:rsid w:val="00CD777C"/>
    <w:rsid w:val="00CD7C25"/>
    <w:rsid w:val="00CD7E13"/>
    <w:rsid w:val="00CE0424"/>
    <w:rsid w:val="00CE0EBC"/>
    <w:rsid w:val="00CE2DCF"/>
    <w:rsid w:val="00CE356F"/>
    <w:rsid w:val="00CE36F0"/>
    <w:rsid w:val="00CE377F"/>
    <w:rsid w:val="00CE510C"/>
    <w:rsid w:val="00CE566A"/>
    <w:rsid w:val="00CE5749"/>
    <w:rsid w:val="00CE5B48"/>
    <w:rsid w:val="00CE5C3D"/>
    <w:rsid w:val="00CE5E8F"/>
    <w:rsid w:val="00CE6EBD"/>
    <w:rsid w:val="00CE717A"/>
    <w:rsid w:val="00CE7561"/>
    <w:rsid w:val="00CE79C9"/>
    <w:rsid w:val="00CE7BDF"/>
    <w:rsid w:val="00CF07FA"/>
    <w:rsid w:val="00CF1354"/>
    <w:rsid w:val="00CF1649"/>
    <w:rsid w:val="00CF18A4"/>
    <w:rsid w:val="00CF19AB"/>
    <w:rsid w:val="00CF1A87"/>
    <w:rsid w:val="00CF1E97"/>
    <w:rsid w:val="00CF23A0"/>
    <w:rsid w:val="00CF25C1"/>
    <w:rsid w:val="00CF266C"/>
    <w:rsid w:val="00CF2CBD"/>
    <w:rsid w:val="00CF2D66"/>
    <w:rsid w:val="00CF3422"/>
    <w:rsid w:val="00CF376F"/>
    <w:rsid w:val="00CF37AA"/>
    <w:rsid w:val="00CF3B1F"/>
    <w:rsid w:val="00CF3BF6"/>
    <w:rsid w:val="00CF53F8"/>
    <w:rsid w:val="00CF55A0"/>
    <w:rsid w:val="00CF625B"/>
    <w:rsid w:val="00CF6478"/>
    <w:rsid w:val="00CF687E"/>
    <w:rsid w:val="00CF69F7"/>
    <w:rsid w:val="00CF7242"/>
    <w:rsid w:val="00CF7AF5"/>
    <w:rsid w:val="00D00A05"/>
    <w:rsid w:val="00D00A1B"/>
    <w:rsid w:val="00D00B6E"/>
    <w:rsid w:val="00D00C2E"/>
    <w:rsid w:val="00D011FD"/>
    <w:rsid w:val="00D013BF"/>
    <w:rsid w:val="00D01463"/>
    <w:rsid w:val="00D02004"/>
    <w:rsid w:val="00D02F27"/>
    <w:rsid w:val="00D03449"/>
    <w:rsid w:val="00D0349B"/>
    <w:rsid w:val="00D03576"/>
    <w:rsid w:val="00D03A48"/>
    <w:rsid w:val="00D03D1B"/>
    <w:rsid w:val="00D03F19"/>
    <w:rsid w:val="00D0594E"/>
    <w:rsid w:val="00D05E2E"/>
    <w:rsid w:val="00D05E5B"/>
    <w:rsid w:val="00D05F7B"/>
    <w:rsid w:val="00D06887"/>
    <w:rsid w:val="00D070F8"/>
    <w:rsid w:val="00D07132"/>
    <w:rsid w:val="00D10187"/>
    <w:rsid w:val="00D10249"/>
    <w:rsid w:val="00D105C5"/>
    <w:rsid w:val="00D10CC2"/>
    <w:rsid w:val="00D1107B"/>
    <w:rsid w:val="00D115C3"/>
    <w:rsid w:val="00D11897"/>
    <w:rsid w:val="00D13135"/>
    <w:rsid w:val="00D13571"/>
    <w:rsid w:val="00D13E4E"/>
    <w:rsid w:val="00D141A6"/>
    <w:rsid w:val="00D142C5"/>
    <w:rsid w:val="00D14CF4"/>
    <w:rsid w:val="00D14E21"/>
    <w:rsid w:val="00D14FAA"/>
    <w:rsid w:val="00D157C8"/>
    <w:rsid w:val="00D15A2F"/>
    <w:rsid w:val="00D15CF4"/>
    <w:rsid w:val="00D15E6E"/>
    <w:rsid w:val="00D17077"/>
    <w:rsid w:val="00D1737F"/>
    <w:rsid w:val="00D173AE"/>
    <w:rsid w:val="00D20172"/>
    <w:rsid w:val="00D20AD7"/>
    <w:rsid w:val="00D210CF"/>
    <w:rsid w:val="00D2127A"/>
    <w:rsid w:val="00D21A74"/>
    <w:rsid w:val="00D21E7F"/>
    <w:rsid w:val="00D2243D"/>
    <w:rsid w:val="00D230A2"/>
    <w:rsid w:val="00D237F4"/>
    <w:rsid w:val="00D239A7"/>
    <w:rsid w:val="00D23A2B"/>
    <w:rsid w:val="00D23B4F"/>
    <w:rsid w:val="00D23D4E"/>
    <w:rsid w:val="00D23F47"/>
    <w:rsid w:val="00D24239"/>
    <w:rsid w:val="00D24513"/>
    <w:rsid w:val="00D246B8"/>
    <w:rsid w:val="00D24816"/>
    <w:rsid w:val="00D2511E"/>
    <w:rsid w:val="00D2551B"/>
    <w:rsid w:val="00D26D9C"/>
    <w:rsid w:val="00D27928"/>
    <w:rsid w:val="00D30F9F"/>
    <w:rsid w:val="00D31001"/>
    <w:rsid w:val="00D3197A"/>
    <w:rsid w:val="00D31AD6"/>
    <w:rsid w:val="00D32053"/>
    <w:rsid w:val="00D32118"/>
    <w:rsid w:val="00D334B8"/>
    <w:rsid w:val="00D33932"/>
    <w:rsid w:val="00D33984"/>
    <w:rsid w:val="00D34A72"/>
    <w:rsid w:val="00D35441"/>
    <w:rsid w:val="00D35BDB"/>
    <w:rsid w:val="00D35FEC"/>
    <w:rsid w:val="00D365A2"/>
    <w:rsid w:val="00D36779"/>
    <w:rsid w:val="00D36E71"/>
    <w:rsid w:val="00D37D87"/>
    <w:rsid w:val="00D37DAE"/>
    <w:rsid w:val="00D40256"/>
    <w:rsid w:val="00D4065A"/>
    <w:rsid w:val="00D40B33"/>
    <w:rsid w:val="00D41366"/>
    <w:rsid w:val="00D4161A"/>
    <w:rsid w:val="00D41AD3"/>
    <w:rsid w:val="00D41FEA"/>
    <w:rsid w:val="00D4243B"/>
    <w:rsid w:val="00D42653"/>
    <w:rsid w:val="00D42D02"/>
    <w:rsid w:val="00D4318F"/>
    <w:rsid w:val="00D438BF"/>
    <w:rsid w:val="00D439DC"/>
    <w:rsid w:val="00D440F8"/>
    <w:rsid w:val="00D441A3"/>
    <w:rsid w:val="00D4434B"/>
    <w:rsid w:val="00D44912"/>
    <w:rsid w:val="00D44A42"/>
    <w:rsid w:val="00D44DAD"/>
    <w:rsid w:val="00D45ACD"/>
    <w:rsid w:val="00D46DEE"/>
    <w:rsid w:val="00D47A2A"/>
    <w:rsid w:val="00D5008E"/>
    <w:rsid w:val="00D50340"/>
    <w:rsid w:val="00D509D2"/>
    <w:rsid w:val="00D50E66"/>
    <w:rsid w:val="00D51DF8"/>
    <w:rsid w:val="00D52825"/>
    <w:rsid w:val="00D52ADF"/>
    <w:rsid w:val="00D52F31"/>
    <w:rsid w:val="00D53381"/>
    <w:rsid w:val="00D5371D"/>
    <w:rsid w:val="00D53B49"/>
    <w:rsid w:val="00D53C03"/>
    <w:rsid w:val="00D53F52"/>
    <w:rsid w:val="00D546FF"/>
    <w:rsid w:val="00D551E0"/>
    <w:rsid w:val="00D558E9"/>
    <w:rsid w:val="00D55AD5"/>
    <w:rsid w:val="00D56F17"/>
    <w:rsid w:val="00D57112"/>
    <w:rsid w:val="00D576CA"/>
    <w:rsid w:val="00D57E82"/>
    <w:rsid w:val="00D57EAE"/>
    <w:rsid w:val="00D60736"/>
    <w:rsid w:val="00D60B3A"/>
    <w:rsid w:val="00D60CFA"/>
    <w:rsid w:val="00D60E14"/>
    <w:rsid w:val="00D61A25"/>
    <w:rsid w:val="00D61AF5"/>
    <w:rsid w:val="00D62080"/>
    <w:rsid w:val="00D62311"/>
    <w:rsid w:val="00D6499F"/>
    <w:rsid w:val="00D64C12"/>
    <w:rsid w:val="00D64FFB"/>
    <w:rsid w:val="00D65277"/>
    <w:rsid w:val="00D652B5"/>
    <w:rsid w:val="00D65383"/>
    <w:rsid w:val="00D65C62"/>
    <w:rsid w:val="00D66155"/>
    <w:rsid w:val="00D66167"/>
    <w:rsid w:val="00D66E3F"/>
    <w:rsid w:val="00D671D4"/>
    <w:rsid w:val="00D673E4"/>
    <w:rsid w:val="00D67596"/>
    <w:rsid w:val="00D67654"/>
    <w:rsid w:val="00D67EF4"/>
    <w:rsid w:val="00D708B0"/>
    <w:rsid w:val="00D71354"/>
    <w:rsid w:val="00D729A2"/>
    <w:rsid w:val="00D730E9"/>
    <w:rsid w:val="00D73189"/>
    <w:rsid w:val="00D73CBE"/>
    <w:rsid w:val="00D73DDE"/>
    <w:rsid w:val="00D7426D"/>
    <w:rsid w:val="00D7550D"/>
    <w:rsid w:val="00D75695"/>
    <w:rsid w:val="00D75BB4"/>
    <w:rsid w:val="00D761BE"/>
    <w:rsid w:val="00D762CA"/>
    <w:rsid w:val="00D763CC"/>
    <w:rsid w:val="00D7685C"/>
    <w:rsid w:val="00D774D7"/>
    <w:rsid w:val="00D776EA"/>
    <w:rsid w:val="00D77B1D"/>
    <w:rsid w:val="00D800BE"/>
    <w:rsid w:val="00D8021F"/>
    <w:rsid w:val="00D80383"/>
    <w:rsid w:val="00D80B81"/>
    <w:rsid w:val="00D80DB9"/>
    <w:rsid w:val="00D81686"/>
    <w:rsid w:val="00D818B6"/>
    <w:rsid w:val="00D823C6"/>
    <w:rsid w:val="00D826E0"/>
    <w:rsid w:val="00D82A5B"/>
    <w:rsid w:val="00D82E18"/>
    <w:rsid w:val="00D82F39"/>
    <w:rsid w:val="00D8327F"/>
    <w:rsid w:val="00D84330"/>
    <w:rsid w:val="00D8441A"/>
    <w:rsid w:val="00D84961"/>
    <w:rsid w:val="00D84D17"/>
    <w:rsid w:val="00D85005"/>
    <w:rsid w:val="00D8573B"/>
    <w:rsid w:val="00D861A5"/>
    <w:rsid w:val="00D8643C"/>
    <w:rsid w:val="00D86771"/>
    <w:rsid w:val="00D868D0"/>
    <w:rsid w:val="00D86CA3"/>
    <w:rsid w:val="00D871CE"/>
    <w:rsid w:val="00D8752C"/>
    <w:rsid w:val="00D876C1"/>
    <w:rsid w:val="00D87DE6"/>
    <w:rsid w:val="00D90897"/>
    <w:rsid w:val="00D908D6"/>
    <w:rsid w:val="00D9090E"/>
    <w:rsid w:val="00D911D9"/>
    <w:rsid w:val="00D9137C"/>
    <w:rsid w:val="00D9196D"/>
    <w:rsid w:val="00D926C4"/>
    <w:rsid w:val="00D92982"/>
    <w:rsid w:val="00D92A91"/>
    <w:rsid w:val="00D92F6E"/>
    <w:rsid w:val="00D93018"/>
    <w:rsid w:val="00D93AA5"/>
    <w:rsid w:val="00D95284"/>
    <w:rsid w:val="00D9552F"/>
    <w:rsid w:val="00D95751"/>
    <w:rsid w:val="00D95CEF"/>
    <w:rsid w:val="00D95D2C"/>
    <w:rsid w:val="00D95DE5"/>
    <w:rsid w:val="00D95F33"/>
    <w:rsid w:val="00D95F7F"/>
    <w:rsid w:val="00D964FF"/>
    <w:rsid w:val="00D969CE"/>
    <w:rsid w:val="00D96F2D"/>
    <w:rsid w:val="00D97682"/>
    <w:rsid w:val="00D97ADC"/>
    <w:rsid w:val="00DA058D"/>
    <w:rsid w:val="00DA0A02"/>
    <w:rsid w:val="00DA155A"/>
    <w:rsid w:val="00DA1BA6"/>
    <w:rsid w:val="00DA2169"/>
    <w:rsid w:val="00DA2725"/>
    <w:rsid w:val="00DA2A2F"/>
    <w:rsid w:val="00DA2FEE"/>
    <w:rsid w:val="00DA305E"/>
    <w:rsid w:val="00DA3426"/>
    <w:rsid w:val="00DA3441"/>
    <w:rsid w:val="00DA4276"/>
    <w:rsid w:val="00DA5417"/>
    <w:rsid w:val="00DA56E8"/>
    <w:rsid w:val="00DA5CFA"/>
    <w:rsid w:val="00DA5D90"/>
    <w:rsid w:val="00DA616B"/>
    <w:rsid w:val="00DA65A7"/>
    <w:rsid w:val="00DA73D4"/>
    <w:rsid w:val="00DA740F"/>
    <w:rsid w:val="00DA777A"/>
    <w:rsid w:val="00DA7799"/>
    <w:rsid w:val="00DA7C28"/>
    <w:rsid w:val="00DA7C81"/>
    <w:rsid w:val="00DA7DC2"/>
    <w:rsid w:val="00DA7F3A"/>
    <w:rsid w:val="00DB09CA"/>
    <w:rsid w:val="00DB0A9F"/>
    <w:rsid w:val="00DB0E2A"/>
    <w:rsid w:val="00DB0F4C"/>
    <w:rsid w:val="00DB1CE0"/>
    <w:rsid w:val="00DB1FF4"/>
    <w:rsid w:val="00DB23E5"/>
    <w:rsid w:val="00DB25CF"/>
    <w:rsid w:val="00DB3473"/>
    <w:rsid w:val="00DB377D"/>
    <w:rsid w:val="00DB51C5"/>
    <w:rsid w:val="00DB7AA4"/>
    <w:rsid w:val="00DC0166"/>
    <w:rsid w:val="00DC02CA"/>
    <w:rsid w:val="00DC06A2"/>
    <w:rsid w:val="00DC2243"/>
    <w:rsid w:val="00DC232F"/>
    <w:rsid w:val="00DC2880"/>
    <w:rsid w:val="00DC2D36"/>
    <w:rsid w:val="00DC30A1"/>
    <w:rsid w:val="00DC3703"/>
    <w:rsid w:val="00DC4550"/>
    <w:rsid w:val="00DC46D3"/>
    <w:rsid w:val="00DC4C1D"/>
    <w:rsid w:val="00DC4CDB"/>
    <w:rsid w:val="00DC502D"/>
    <w:rsid w:val="00DC53EF"/>
    <w:rsid w:val="00DC5D45"/>
    <w:rsid w:val="00DC6190"/>
    <w:rsid w:val="00DC65FC"/>
    <w:rsid w:val="00DC6712"/>
    <w:rsid w:val="00DC69D0"/>
    <w:rsid w:val="00DC7A57"/>
    <w:rsid w:val="00DC7BDD"/>
    <w:rsid w:val="00DC7D2E"/>
    <w:rsid w:val="00DC7E32"/>
    <w:rsid w:val="00DC7EA6"/>
    <w:rsid w:val="00DD00BE"/>
    <w:rsid w:val="00DD0479"/>
    <w:rsid w:val="00DD052D"/>
    <w:rsid w:val="00DD132B"/>
    <w:rsid w:val="00DD1365"/>
    <w:rsid w:val="00DD141E"/>
    <w:rsid w:val="00DD1434"/>
    <w:rsid w:val="00DD14E4"/>
    <w:rsid w:val="00DD1794"/>
    <w:rsid w:val="00DD1B6A"/>
    <w:rsid w:val="00DD1C89"/>
    <w:rsid w:val="00DD223D"/>
    <w:rsid w:val="00DD234D"/>
    <w:rsid w:val="00DD2405"/>
    <w:rsid w:val="00DD3DB3"/>
    <w:rsid w:val="00DD4412"/>
    <w:rsid w:val="00DD4F7C"/>
    <w:rsid w:val="00DD57A4"/>
    <w:rsid w:val="00DD59C5"/>
    <w:rsid w:val="00DD5DF1"/>
    <w:rsid w:val="00DD7F3C"/>
    <w:rsid w:val="00DE0062"/>
    <w:rsid w:val="00DE04F2"/>
    <w:rsid w:val="00DE11FB"/>
    <w:rsid w:val="00DE141A"/>
    <w:rsid w:val="00DE1AB8"/>
    <w:rsid w:val="00DE22BC"/>
    <w:rsid w:val="00DE31B6"/>
    <w:rsid w:val="00DE32B3"/>
    <w:rsid w:val="00DE33A9"/>
    <w:rsid w:val="00DE3405"/>
    <w:rsid w:val="00DE4D70"/>
    <w:rsid w:val="00DE53F7"/>
    <w:rsid w:val="00DE5608"/>
    <w:rsid w:val="00DE58D0"/>
    <w:rsid w:val="00DE5D6D"/>
    <w:rsid w:val="00DE60B1"/>
    <w:rsid w:val="00DE6512"/>
    <w:rsid w:val="00DE654F"/>
    <w:rsid w:val="00DE69E6"/>
    <w:rsid w:val="00DE6C3F"/>
    <w:rsid w:val="00DF02B7"/>
    <w:rsid w:val="00DF058F"/>
    <w:rsid w:val="00DF0994"/>
    <w:rsid w:val="00DF0A20"/>
    <w:rsid w:val="00DF0B6E"/>
    <w:rsid w:val="00DF105C"/>
    <w:rsid w:val="00DF15E0"/>
    <w:rsid w:val="00DF1A3F"/>
    <w:rsid w:val="00DF23B6"/>
    <w:rsid w:val="00DF24B9"/>
    <w:rsid w:val="00DF2803"/>
    <w:rsid w:val="00DF2C64"/>
    <w:rsid w:val="00DF3249"/>
    <w:rsid w:val="00DF37A0"/>
    <w:rsid w:val="00DF3AA0"/>
    <w:rsid w:val="00DF459A"/>
    <w:rsid w:val="00DF47EC"/>
    <w:rsid w:val="00DF4BB0"/>
    <w:rsid w:val="00DF5220"/>
    <w:rsid w:val="00DF54D0"/>
    <w:rsid w:val="00DF561C"/>
    <w:rsid w:val="00DF5757"/>
    <w:rsid w:val="00DF57A0"/>
    <w:rsid w:val="00DF5925"/>
    <w:rsid w:val="00DF5CE5"/>
    <w:rsid w:val="00DF5F43"/>
    <w:rsid w:val="00DF5FC5"/>
    <w:rsid w:val="00DF6629"/>
    <w:rsid w:val="00DF6A07"/>
    <w:rsid w:val="00DF7E0C"/>
    <w:rsid w:val="00E0035B"/>
    <w:rsid w:val="00E00C9A"/>
    <w:rsid w:val="00E00F08"/>
    <w:rsid w:val="00E01743"/>
    <w:rsid w:val="00E01771"/>
    <w:rsid w:val="00E02163"/>
    <w:rsid w:val="00E02467"/>
    <w:rsid w:val="00E034C4"/>
    <w:rsid w:val="00E048BE"/>
    <w:rsid w:val="00E04A17"/>
    <w:rsid w:val="00E0509F"/>
    <w:rsid w:val="00E05B1D"/>
    <w:rsid w:val="00E06039"/>
    <w:rsid w:val="00E06415"/>
    <w:rsid w:val="00E065F3"/>
    <w:rsid w:val="00E06644"/>
    <w:rsid w:val="00E066E3"/>
    <w:rsid w:val="00E07112"/>
    <w:rsid w:val="00E07297"/>
    <w:rsid w:val="00E076C2"/>
    <w:rsid w:val="00E0776B"/>
    <w:rsid w:val="00E10246"/>
    <w:rsid w:val="00E1032F"/>
    <w:rsid w:val="00E10925"/>
    <w:rsid w:val="00E11007"/>
    <w:rsid w:val="00E110E7"/>
    <w:rsid w:val="00E1125E"/>
    <w:rsid w:val="00E11B20"/>
    <w:rsid w:val="00E11FF0"/>
    <w:rsid w:val="00E130C1"/>
    <w:rsid w:val="00E14363"/>
    <w:rsid w:val="00E14D36"/>
    <w:rsid w:val="00E15364"/>
    <w:rsid w:val="00E1627A"/>
    <w:rsid w:val="00E16436"/>
    <w:rsid w:val="00E1710D"/>
    <w:rsid w:val="00E1753F"/>
    <w:rsid w:val="00E17E35"/>
    <w:rsid w:val="00E17F2B"/>
    <w:rsid w:val="00E17FA2"/>
    <w:rsid w:val="00E2018F"/>
    <w:rsid w:val="00E20BB2"/>
    <w:rsid w:val="00E210FE"/>
    <w:rsid w:val="00E2147C"/>
    <w:rsid w:val="00E218F2"/>
    <w:rsid w:val="00E21921"/>
    <w:rsid w:val="00E21AE3"/>
    <w:rsid w:val="00E21DB7"/>
    <w:rsid w:val="00E22330"/>
    <w:rsid w:val="00E223E4"/>
    <w:rsid w:val="00E22599"/>
    <w:rsid w:val="00E22839"/>
    <w:rsid w:val="00E22DA4"/>
    <w:rsid w:val="00E23830"/>
    <w:rsid w:val="00E24B30"/>
    <w:rsid w:val="00E24C22"/>
    <w:rsid w:val="00E258AA"/>
    <w:rsid w:val="00E2642C"/>
    <w:rsid w:val="00E266E2"/>
    <w:rsid w:val="00E267D6"/>
    <w:rsid w:val="00E268C2"/>
    <w:rsid w:val="00E269DF"/>
    <w:rsid w:val="00E2718F"/>
    <w:rsid w:val="00E2733D"/>
    <w:rsid w:val="00E275FB"/>
    <w:rsid w:val="00E27E9C"/>
    <w:rsid w:val="00E302FB"/>
    <w:rsid w:val="00E303EB"/>
    <w:rsid w:val="00E30550"/>
    <w:rsid w:val="00E308D3"/>
    <w:rsid w:val="00E30B5A"/>
    <w:rsid w:val="00E3123D"/>
    <w:rsid w:val="00E31461"/>
    <w:rsid w:val="00E316A7"/>
    <w:rsid w:val="00E31B59"/>
    <w:rsid w:val="00E31B93"/>
    <w:rsid w:val="00E31C17"/>
    <w:rsid w:val="00E31D43"/>
    <w:rsid w:val="00E32608"/>
    <w:rsid w:val="00E3267B"/>
    <w:rsid w:val="00E327CB"/>
    <w:rsid w:val="00E32DF1"/>
    <w:rsid w:val="00E331B3"/>
    <w:rsid w:val="00E33351"/>
    <w:rsid w:val="00E3357A"/>
    <w:rsid w:val="00E34188"/>
    <w:rsid w:val="00E34821"/>
    <w:rsid w:val="00E34B6E"/>
    <w:rsid w:val="00E350A3"/>
    <w:rsid w:val="00E35559"/>
    <w:rsid w:val="00E3629F"/>
    <w:rsid w:val="00E36B97"/>
    <w:rsid w:val="00E36D55"/>
    <w:rsid w:val="00E3712D"/>
    <w:rsid w:val="00E3723A"/>
    <w:rsid w:val="00E373B2"/>
    <w:rsid w:val="00E37860"/>
    <w:rsid w:val="00E37954"/>
    <w:rsid w:val="00E40548"/>
    <w:rsid w:val="00E43427"/>
    <w:rsid w:val="00E43A34"/>
    <w:rsid w:val="00E43E81"/>
    <w:rsid w:val="00E4462E"/>
    <w:rsid w:val="00E446F1"/>
    <w:rsid w:val="00E454AB"/>
    <w:rsid w:val="00E45A60"/>
    <w:rsid w:val="00E45D4D"/>
    <w:rsid w:val="00E46886"/>
    <w:rsid w:val="00E4689B"/>
    <w:rsid w:val="00E46902"/>
    <w:rsid w:val="00E472BE"/>
    <w:rsid w:val="00E473E3"/>
    <w:rsid w:val="00E47AEF"/>
    <w:rsid w:val="00E47FE4"/>
    <w:rsid w:val="00E5026A"/>
    <w:rsid w:val="00E504C9"/>
    <w:rsid w:val="00E50780"/>
    <w:rsid w:val="00E5088E"/>
    <w:rsid w:val="00E50B6C"/>
    <w:rsid w:val="00E50BEA"/>
    <w:rsid w:val="00E51794"/>
    <w:rsid w:val="00E520E3"/>
    <w:rsid w:val="00E52182"/>
    <w:rsid w:val="00E5269F"/>
    <w:rsid w:val="00E52DBD"/>
    <w:rsid w:val="00E53B75"/>
    <w:rsid w:val="00E53D5F"/>
    <w:rsid w:val="00E5414B"/>
    <w:rsid w:val="00E547E1"/>
    <w:rsid w:val="00E548A3"/>
    <w:rsid w:val="00E54E3B"/>
    <w:rsid w:val="00E55ABE"/>
    <w:rsid w:val="00E5662F"/>
    <w:rsid w:val="00E566E4"/>
    <w:rsid w:val="00E56AC0"/>
    <w:rsid w:val="00E56CEE"/>
    <w:rsid w:val="00E56F20"/>
    <w:rsid w:val="00E5752C"/>
    <w:rsid w:val="00E57565"/>
    <w:rsid w:val="00E5778D"/>
    <w:rsid w:val="00E57E6F"/>
    <w:rsid w:val="00E60127"/>
    <w:rsid w:val="00E611CD"/>
    <w:rsid w:val="00E61613"/>
    <w:rsid w:val="00E6257D"/>
    <w:rsid w:val="00E62A1F"/>
    <w:rsid w:val="00E63041"/>
    <w:rsid w:val="00E635BA"/>
    <w:rsid w:val="00E63838"/>
    <w:rsid w:val="00E64434"/>
    <w:rsid w:val="00E6457D"/>
    <w:rsid w:val="00E647B9"/>
    <w:rsid w:val="00E64AC0"/>
    <w:rsid w:val="00E64C1B"/>
    <w:rsid w:val="00E6550E"/>
    <w:rsid w:val="00E656B3"/>
    <w:rsid w:val="00E6602F"/>
    <w:rsid w:val="00E66074"/>
    <w:rsid w:val="00E661F5"/>
    <w:rsid w:val="00E663F4"/>
    <w:rsid w:val="00E666FB"/>
    <w:rsid w:val="00E66A46"/>
    <w:rsid w:val="00E670B5"/>
    <w:rsid w:val="00E67C51"/>
    <w:rsid w:val="00E70154"/>
    <w:rsid w:val="00E70682"/>
    <w:rsid w:val="00E708F9"/>
    <w:rsid w:val="00E7090B"/>
    <w:rsid w:val="00E70B25"/>
    <w:rsid w:val="00E70C70"/>
    <w:rsid w:val="00E71605"/>
    <w:rsid w:val="00E721A6"/>
    <w:rsid w:val="00E725F3"/>
    <w:rsid w:val="00E72940"/>
    <w:rsid w:val="00E72EFC"/>
    <w:rsid w:val="00E72F9E"/>
    <w:rsid w:val="00E7315D"/>
    <w:rsid w:val="00E73384"/>
    <w:rsid w:val="00E73519"/>
    <w:rsid w:val="00E73AAA"/>
    <w:rsid w:val="00E758EC"/>
    <w:rsid w:val="00E76D2B"/>
    <w:rsid w:val="00E7730F"/>
    <w:rsid w:val="00E80CC0"/>
    <w:rsid w:val="00E810DA"/>
    <w:rsid w:val="00E8234C"/>
    <w:rsid w:val="00E8255D"/>
    <w:rsid w:val="00E82A18"/>
    <w:rsid w:val="00E82C6F"/>
    <w:rsid w:val="00E831DE"/>
    <w:rsid w:val="00E83301"/>
    <w:rsid w:val="00E83386"/>
    <w:rsid w:val="00E83543"/>
    <w:rsid w:val="00E83979"/>
    <w:rsid w:val="00E83A39"/>
    <w:rsid w:val="00E83AA9"/>
    <w:rsid w:val="00E84064"/>
    <w:rsid w:val="00E84CA2"/>
    <w:rsid w:val="00E85928"/>
    <w:rsid w:val="00E85995"/>
    <w:rsid w:val="00E85E2A"/>
    <w:rsid w:val="00E864C4"/>
    <w:rsid w:val="00E866C3"/>
    <w:rsid w:val="00E867B3"/>
    <w:rsid w:val="00E8683B"/>
    <w:rsid w:val="00E87822"/>
    <w:rsid w:val="00E90395"/>
    <w:rsid w:val="00E906BF"/>
    <w:rsid w:val="00E90E49"/>
    <w:rsid w:val="00E91441"/>
    <w:rsid w:val="00E916D1"/>
    <w:rsid w:val="00E917F9"/>
    <w:rsid w:val="00E9291C"/>
    <w:rsid w:val="00E92A75"/>
    <w:rsid w:val="00E93FFE"/>
    <w:rsid w:val="00E946AE"/>
    <w:rsid w:val="00E94F8A"/>
    <w:rsid w:val="00E95524"/>
    <w:rsid w:val="00E958F0"/>
    <w:rsid w:val="00E95D43"/>
    <w:rsid w:val="00E95F2A"/>
    <w:rsid w:val="00E96084"/>
    <w:rsid w:val="00E9682B"/>
    <w:rsid w:val="00E96FC4"/>
    <w:rsid w:val="00E96FCF"/>
    <w:rsid w:val="00E97015"/>
    <w:rsid w:val="00E97684"/>
    <w:rsid w:val="00E97F4D"/>
    <w:rsid w:val="00EA05BF"/>
    <w:rsid w:val="00EA077E"/>
    <w:rsid w:val="00EA2549"/>
    <w:rsid w:val="00EA25F8"/>
    <w:rsid w:val="00EA2F12"/>
    <w:rsid w:val="00EA31ED"/>
    <w:rsid w:val="00EA36F0"/>
    <w:rsid w:val="00EA3EDA"/>
    <w:rsid w:val="00EA4A0E"/>
    <w:rsid w:val="00EA4D0C"/>
    <w:rsid w:val="00EA50F8"/>
    <w:rsid w:val="00EA5872"/>
    <w:rsid w:val="00EA58E2"/>
    <w:rsid w:val="00EA6AC7"/>
    <w:rsid w:val="00EA71C0"/>
    <w:rsid w:val="00EA75B6"/>
    <w:rsid w:val="00EA7A41"/>
    <w:rsid w:val="00EB05F5"/>
    <w:rsid w:val="00EB077B"/>
    <w:rsid w:val="00EB1B69"/>
    <w:rsid w:val="00EB1BF7"/>
    <w:rsid w:val="00EB1CEA"/>
    <w:rsid w:val="00EB204B"/>
    <w:rsid w:val="00EB21B2"/>
    <w:rsid w:val="00EB23B7"/>
    <w:rsid w:val="00EB2797"/>
    <w:rsid w:val="00EB298E"/>
    <w:rsid w:val="00EB3261"/>
    <w:rsid w:val="00EB41C6"/>
    <w:rsid w:val="00EB4249"/>
    <w:rsid w:val="00EB449F"/>
    <w:rsid w:val="00EB4661"/>
    <w:rsid w:val="00EB4EA2"/>
    <w:rsid w:val="00EB4F3B"/>
    <w:rsid w:val="00EB5237"/>
    <w:rsid w:val="00EB556C"/>
    <w:rsid w:val="00EB58D5"/>
    <w:rsid w:val="00EB5A77"/>
    <w:rsid w:val="00EB5B8D"/>
    <w:rsid w:val="00EB5F9C"/>
    <w:rsid w:val="00EB643A"/>
    <w:rsid w:val="00EB651C"/>
    <w:rsid w:val="00EB6688"/>
    <w:rsid w:val="00EB67AC"/>
    <w:rsid w:val="00EB6ABB"/>
    <w:rsid w:val="00EB6F8E"/>
    <w:rsid w:val="00EB7906"/>
    <w:rsid w:val="00EB7EE7"/>
    <w:rsid w:val="00EC0711"/>
    <w:rsid w:val="00EC099B"/>
    <w:rsid w:val="00EC0DD0"/>
    <w:rsid w:val="00EC1417"/>
    <w:rsid w:val="00EC1431"/>
    <w:rsid w:val="00EC14CC"/>
    <w:rsid w:val="00EC1586"/>
    <w:rsid w:val="00EC24D5"/>
    <w:rsid w:val="00EC27C6"/>
    <w:rsid w:val="00EC2D3B"/>
    <w:rsid w:val="00EC35BA"/>
    <w:rsid w:val="00EC4207"/>
    <w:rsid w:val="00EC456F"/>
    <w:rsid w:val="00EC5085"/>
    <w:rsid w:val="00EC5653"/>
    <w:rsid w:val="00EC5A95"/>
    <w:rsid w:val="00EC5D38"/>
    <w:rsid w:val="00EC5DEB"/>
    <w:rsid w:val="00EC602A"/>
    <w:rsid w:val="00EC60C1"/>
    <w:rsid w:val="00EC6A6C"/>
    <w:rsid w:val="00EC71CE"/>
    <w:rsid w:val="00EC7A53"/>
    <w:rsid w:val="00ED0259"/>
    <w:rsid w:val="00ED1006"/>
    <w:rsid w:val="00ED1442"/>
    <w:rsid w:val="00ED14C7"/>
    <w:rsid w:val="00ED1C85"/>
    <w:rsid w:val="00ED256E"/>
    <w:rsid w:val="00ED2B29"/>
    <w:rsid w:val="00ED2F3B"/>
    <w:rsid w:val="00ED2FB2"/>
    <w:rsid w:val="00ED3532"/>
    <w:rsid w:val="00ED353A"/>
    <w:rsid w:val="00ED3F3C"/>
    <w:rsid w:val="00ED439B"/>
    <w:rsid w:val="00ED4CBF"/>
    <w:rsid w:val="00ED4CCE"/>
    <w:rsid w:val="00ED4DB1"/>
    <w:rsid w:val="00ED58B9"/>
    <w:rsid w:val="00ED6574"/>
    <w:rsid w:val="00ED680C"/>
    <w:rsid w:val="00ED6DC6"/>
    <w:rsid w:val="00ED71C3"/>
    <w:rsid w:val="00ED76CD"/>
    <w:rsid w:val="00ED7DC3"/>
    <w:rsid w:val="00EE02C5"/>
    <w:rsid w:val="00EE0340"/>
    <w:rsid w:val="00EE0734"/>
    <w:rsid w:val="00EE0DDA"/>
    <w:rsid w:val="00EE10AC"/>
    <w:rsid w:val="00EE171C"/>
    <w:rsid w:val="00EE1CBF"/>
    <w:rsid w:val="00EE1ED5"/>
    <w:rsid w:val="00EE269E"/>
    <w:rsid w:val="00EE2753"/>
    <w:rsid w:val="00EE2AAA"/>
    <w:rsid w:val="00EE3402"/>
    <w:rsid w:val="00EE343D"/>
    <w:rsid w:val="00EE34EE"/>
    <w:rsid w:val="00EE3EA9"/>
    <w:rsid w:val="00EE51E0"/>
    <w:rsid w:val="00EE52A2"/>
    <w:rsid w:val="00EE5D9C"/>
    <w:rsid w:val="00EE6439"/>
    <w:rsid w:val="00EE6821"/>
    <w:rsid w:val="00EE6932"/>
    <w:rsid w:val="00EE6BDE"/>
    <w:rsid w:val="00EE71B0"/>
    <w:rsid w:val="00EE76E3"/>
    <w:rsid w:val="00EE7DCE"/>
    <w:rsid w:val="00EF042E"/>
    <w:rsid w:val="00EF096B"/>
    <w:rsid w:val="00EF1061"/>
    <w:rsid w:val="00EF1887"/>
    <w:rsid w:val="00EF18FE"/>
    <w:rsid w:val="00EF1E00"/>
    <w:rsid w:val="00EF1E6B"/>
    <w:rsid w:val="00EF2790"/>
    <w:rsid w:val="00EF2CA1"/>
    <w:rsid w:val="00EF2D9B"/>
    <w:rsid w:val="00EF2E80"/>
    <w:rsid w:val="00EF33F2"/>
    <w:rsid w:val="00EF39BC"/>
    <w:rsid w:val="00EF3A11"/>
    <w:rsid w:val="00EF43C6"/>
    <w:rsid w:val="00EF4AB5"/>
    <w:rsid w:val="00EF4F44"/>
    <w:rsid w:val="00EF5034"/>
    <w:rsid w:val="00EF5787"/>
    <w:rsid w:val="00EF5AC0"/>
    <w:rsid w:val="00EF5D46"/>
    <w:rsid w:val="00EF60D0"/>
    <w:rsid w:val="00EF67D0"/>
    <w:rsid w:val="00EF6D03"/>
    <w:rsid w:val="00EF6E1F"/>
    <w:rsid w:val="00EF6F66"/>
    <w:rsid w:val="00EF73F3"/>
    <w:rsid w:val="00EF7C2E"/>
    <w:rsid w:val="00EF7E59"/>
    <w:rsid w:val="00F012DE"/>
    <w:rsid w:val="00F0185B"/>
    <w:rsid w:val="00F01D7D"/>
    <w:rsid w:val="00F021E4"/>
    <w:rsid w:val="00F029C4"/>
    <w:rsid w:val="00F02C9E"/>
    <w:rsid w:val="00F02D07"/>
    <w:rsid w:val="00F0381C"/>
    <w:rsid w:val="00F0383C"/>
    <w:rsid w:val="00F03D4E"/>
    <w:rsid w:val="00F04131"/>
    <w:rsid w:val="00F04240"/>
    <w:rsid w:val="00F04615"/>
    <w:rsid w:val="00F04686"/>
    <w:rsid w:val="00F0528D"/>
    <w:rsid w:val="00F05E18"/>
    <w:rsid w:val="00F066BD"/>
    <w:rsid w:val="00F06C67"/>
    <w:rsid w:val="00F06DFD"/>
    <w:rsid w:val="00F06F27"/>
    <w:rsid w:val="00F071D1"/>
    <w:rsid w:val="00F0721A"/>
    <w:rsid w:val="00F07533"/>
    <w:rsid w:val="00F07542"/>
    <w:rsid w:val="00F101F8"/>
    <w:rsid w:val="00F10629"/>
    <w:rsid w:val="00F10C15"/>
    <w:rsid w:val="00F11AF6"/>
    <w:rsid w:val="00F12346"/>
    <w:rsid w:val="00F126AA"/>
    <w:rsid w:val="00F12710"/>
    <w:rsid w:val="00F12DC6"/>
    <w:rsid w:val="00F132D7"/>
    <w:rsid w:val="00F13E47"/>
    <w:rsid w:val="00F1441E"/>
    <w:rsid w:val="00F1465F"/>
    <w:rsid w:val="00F15EE0"/>
    <w:rsid w:val="00F15F7B"/>
    <w:rsid w:val="00F15FA5"/>
    <w:rsid w:val="00F16433"/>
    <w:rsid w:val="00F17310"/>
    <w:rsid w:val="00F174B2"/>
    <w:rsid w:val="00F1770F"/>
    <w:rsid w:val="00F17CC3"/>
    <w:rsid w:val="00F20595"/>
    <w:rsid w:val="00F209B7"/>
    <w:rsid w:val="00F209EB"/>
    <w:rsid w:val="00F20F60"/>
    <w:rsid w:val="00F21514"/>
    <w:rsid w:val="00F217A1"/>
    <w:rsid w:val="00F22438"/>
    <w:rsid w:val="00F22560"/>
    <w:rsid w:val="00F22947"/>
    <w:rsid w:val="00F22EFE"/>
    <w:rsid w:val="00F2314C"/>
    <w:rsid w:val="00F23356"/>
    <w:rsid w:val="00F235A6"/>
    <w:rsid w:val="00F2376F"/>
    <w:rsid w:val="00F24081"/>
    <w:rsid w:val="00F240D3"/>
    <w:rsid w:val="00F243D8"/>
    <w:rsid w:val="00F2473F"/>
    <w:rsid w:val="00F2509E"/>
    <w:rsid w:val="00F25B50"/>
    <w:rsid w:val="00F25CC9"/>
    <w:rsid w:val="00F260AF"/>
    <w:rsid w:val="00F26626"/>
    <w:rsid w:val="00F27056"/>
    <w:rsid w:val="00F27331"/>
    <w:rsid w:val="00F27D2D"/>
    <w:rsid w:val="00F303D3"/>
    <w:rsid w:val="00F30828"/>
    <w:rsid w:val="00F30856"/>
    <w:rsid w:val="00F313D6"/>
    <w:rsid w:val="00F32475"/>
    <w:rsid w:val="00F327EC"/>
    <w:rsid w:val="00F32AA1"/>
    <w:rsid w:val="00F32AEA"/>
    <w:rsid w:val="00F338AA"/>
    <w:rsid w:val="00F33CD5"/>
    <w:rsid w:val="00F33EC8"/>
    <w:rsid w:val="00F33FF0"/>
    <w:rsid w:val="00F34636"/>
    <w:rsid w:val="00F346CB"/>
    <w:rsid w:val="00F3622B"/>
    <w:rsid w:val="00F363FB"/>
    <w:rsid w:val="00F36732"/>
    <w:rsid w:val="00F378BE"/>
    <w:rsid w:val="00F37A48"/>
    <w:rsid w:val="00F40099"/>
    <w:rsid w:val="00F40564"/>
    <w:rsid w:val="00F40F0C"/>
    <w:rsid w:val="00F42C10"/>
    <w:rsid w:val="00F42DED"/>
    <w:rsid w:val="00F4502D"/>
    <w:rsid w:val="00F45160"/>
    <w:rsid w:val="00F45165"/>
    <w:rsid w:val="00F454F6"/>
    <w:rsid w:val="00F45C86"/>
    <w:rsid w:val="00F45DC0"/>
    <w:rsid w:val="00F46284"/>
    <w:rsid w:val="00F46595"/>
    <w:rsid w:val="00F4766C"/>
    <w:rsid w:val="00F47AAC"/>
    <w:rsid w:val="00F5060E"/>
    <w:rsid w:val="00F507D1"/>
    <w:rsid w:val="00F50A2A"/>
    <w:rsid w:val="00F50C6A"/>
    <w:rsid w:val="00F51810"/>
    <w:rsid w:val="00F519CE"/>
    <w:rsid w:val="00F51ADA"/>
    <w:rsid w:val="00F522EC"/>
    <w:rsid w:val="00F52585"/>
    <w:rsid w:val="00F52BD0"/>
    <w:rsid w:val="00F52FE5"/>
    <w:rsid w:val="00F530C7"/>
    <w:rsid w:val="00F531DD"/>
    <w:rsid w:val="00F53CC6"/>
    <w:rsid w:val="00F540F1"/>
    <w:rsid w:val="00F5415B"/>
    <w:rsid w:val="00F543C2"/>
    <w:rsid w:val="00F544E3"/>
    <w:rsid w:val="00F54CA5"/>
    <w:rsid w:val="00F55634"/>
    <w:rsid w:val="00F558B5"/>
    <w:rsid w:val="00F55FA6"/>
    <w:rsid w:val="00F56471"/>
    <w:rsid w:val="00F56BB4"/>
    <w:rsid w:val="00F573D6"/>
    <w:rsid w:val="00F57631"/>
    <w:rsid w:val="00F57935"/>
    <w:rsid w:val="00F60203"/>
    <w:rsid w:val="00F606C8"/>
    <w:rsid w:val="00F607C5"/>
    <w:rsid w:val="00F60DEA"/>
    <w:rsid w:val="00F60E18"/>
    <w:rsid w:val="00F61137"/>
    <w:rsid w:val="00F61393"/>
    <w:rsid w:val="00F62AA1"/>
    <w:rsid w:val="00F62E31"/>
    <w:rsid w:val="00F6302A"/>
    <w:rsid w:val="00F630BA"/>
    <w:rsid w:val="00F63686"/>
    <w:rsid w:val="00F63950"/>
    <w:rsid w:val="00F64C2B"/>
    <w:rsid w:val="00F64D10"/>
    <w:rsid w:val="00F64D2F"/>
    <w:rsid w:val="00F64ECE"/>
    <w:rsid w:val="00F65114"/>
    <w:rsid w:val="00F651AD"/>
    <w:rsid w:val="00F651BE"/>
    <w:rsid w:val="00F65288"/>
    <w:rsid w:val="00F65870"/>
    <w:rsid w:val="00F65B09"/>
    <w:rsid w:val="00F6615E"/>
    <w:rsid w:val="00F66204"/>
    <w:rsid w:val="00F666A0"/>
    <w:rsid w:val="00F67891"/>
    <w:rsid w:val="00F67D3F"/>
    <w:rsid w:val="00F67F53"/>
    <w:rsid w:val="00F703BE"/>
    <w:rsid w:val="00F70852"/>
    <w:rsid w:val="00F7116B"/>
    <w:rsid w:val="00F71E04"/>
    <w:rsid w:val="00F71EA0"/>
    <w:rsid w:val="00F71F69"/>
    <w:rsid w:val="00F721B8"/>
    <w:rsid w:val="00F72441"/>
    <w:rsid w:val="00F724B4"/>
    <w:rsid w:val="00F724EA"/>
    <w:rsid w:val="00F72B72"/>
    <w:rsid w:val="00F73F9D"/>
    <w:rsid w:val="00F74159"/>
    <w:rsid w:val="00F742D8"/>
    <w:rsid w:val="00F7442B"/>
    <w:rsid w:val="00F744C8"/>
    <w:rsid w:val="00F74BB9"/>
    <w:rsid w:val="00F74BC3"/>
    <w:rsid w:val="00F75582"/>
    <w:rsid w:val="00F75C2F"/>
    <w:rsid w:val="00F75C37"/>
    <w:rsid w:val="00F75FD9"/>
    <w:rsid w:val="00F76436"/>
    <w:rsid w:val="00F764BF"/>
    <w:rsid w:val="00F765A1"/>
    <w:rsid w:val="00F76AFF"/>
    <w:rsid w:val="00F76EFA"/>
    <w:rsid w:val="00F76FFC"/>
    <w:rsid w:val="00F7723A"/>
    <w:rsid w:val="00F776D6"/>
    <w:rsid w:val="00F804BE"/>
    <w:rsid w:val="00F807ED"/>
    <w:rsid w:val="00F80D96"/>
    <w:rsid w:val="00F80EB7"/>
    <w:rsid w:val="00F817CE"/>
    <w:rsid w:val="00F81C61"/>
    <w:rsid w:val="00F81D87"/>
    <w:rsid w:val="00F82442"/>
    <w:rsid w:val="00F82935"/>
    <w:rsid w:val="00F82C57"/>
    <w:rsid w:val="00F82E02"/>
    <w:rsid w:val="00F83D9C"/>
    <w:rsid w:val="00F84381"/>
    <w:rsid w:val="00F8456C"/>
    <w:rsid w:val="00F84B73"/>
    <w:rsid w:val="00F851A4"/>
    <w:rsid w:val="00F859D8"/>
    <w:rsid w:val="00F865DC"/>
    <w:rsid w:val="00F868F5"/>
    <w:rsid w:val="00F869CB"/>
    <w:rsid w:val="00F90163"/>
    <w:rsid w:val="00F9056A"/>
    <w:rsid w:val="00F90ACC"/>
    <w:rsid w:val="00F90E3A"/>
    <w:rsid w:val="00F90F8D"/>
    <w:rsid w:val="00F910B2"/>
    <w:rsid w:val="00F9176B"/>
    <w:rsid w:val="00F91941"/>
    <w:rsid w:val="00F92096"/>
    <w:rsid w:val="00F92167"/>
    <w:rsid w:val="00F92782"/>
    <w:rsid w:val="00F92B3E"/>
    <w:rsid w:val="00F93AA9"/>
    <w:rsid w:val="00F941A8"/>
    <w:rsid w:val="00F942BA"/>
    <w:rsid w:val="00F9490E"/>
    <w:rsid w:val="00F95038"/>
    <w:rsid w:val="00F95401"/>
    <w:rsid w:val="00F95D82"/>
    <w:rsid w:val="00F966A9"/>
    <w:rsid w:val="00F96985"/>
    <w:rsid w:val="00F9731C"/>
    <w:rsid w:val="00F97714"/>
    <w:rsid w:val="00F97838"/>
    <w:rsid w:val="00F97A9B"/>
    <w:rsid w:val="00FA0497"/>
    <w:rsid w:val="00FA0B83"/>
    <w:rsid w:val="00FA1A82"/>
    <w:rsid w:val="00FA1E62"/>
    <w:rsid w:val="00FA2BB3"/>
    <w:rsid w:val="00FA2D81"/>
    <w:rsid w:val="00FA2F4A"/>
    <w:rsid w:val="00FA364C"/>
    <w:rsid w:val="00FA3C5E"/>
    <w:rsid w:val="00FA3EF0"/>
    <w:rsid w:val="00FA3FE8"/>
    <w:rsid w:val="00FA446C"/>
    <w:rsid w:val="00FA474A"/>
    <w:rsid w:val="00FA5358"/>
    <w:rsid w:val="00FA5848"/>
    <w:rsid w:val="00FA59B2"/>
    <w:rsid w:val="00FA5EF8"/>
    <w:rsid w:val="00FA6547"/>
    <w:rsid w:val="00FA709B"/>
    <w:rsid w:val="00FA7155"/>
    <w:rsid w:val="00FA789D"/>
    <w:rsid w:val="00FB1108"/>
    <w:rsid w:val="00FB1196"/>
    <w:rsid w:val="00FB1862"/>
    <w:rsid w:val="00FB198E"/>
    <w:rsid w:val="00FB1CC2"/>
    <w:rsid w:val="00FB255F"/>
    <w:rsid w:val="00FB2DBA"/>
    <w:rsid w:val="00FB39CB"/>
    <w:rsid w:val="00FB3BAE"/>
    <w:rsid w:val="00FB3D5E"/>
    <w:rsid w:val="00FB42C1"/>
    <w:rsid w:val="00FB47D6"/>
    <w:rsid w:val="00FB4C80"/>
    <w:rsid w:val="00FB5C81"/>
    <w:rsid w:val="00FB6351"/>
    <w:rsid w:val="00FB63D4"/>
    <w:rsid w:val="00FB6566"/>
    <w:rsid w:val="00FB671F"/>
    <w:rsid w:val="00FB6A6A"/>
    <w:rsid w:val="00FB7042"/>
    <w:rsid w:val="00FC0570"/>
    <w:rsid w:val="00FC1180"/>
    <w:rsid w:val="00FC141F"/>
    <w:rsid w:val="00FC15D9"/>
    <w:rsid w:val="00FC23FF"/>
    <w:rsid w:val="00FC3AA2"/>
    <w:rsid w:val="00FC41FA"/>
    <w:rsid w:val="00FC4CEB"/>
    <w:rsid w:val="00FC5EAF"/>
    <w:rsid w:val="00FC6DC1"/>
    <w:rsid w:val="00FC715D"/>
    <w:rsid w:val="00FC72BC"/>
    <w:rsid w:val="00FC7429"/>
    <w:rsid w:val="00FC7D3B"/>
    <w:rsid w:val="00FD07F6"/>
    <w:rsid w:val="00FD11A6"/>
    <w:rsid w:val="00FD1630"/>
    <w:rsid w:val="00FD1EC8"/>
    <w:rsid w:val="00FD2901"/>
    <w:rsid w:val="00FD2DA2"/>
    <w:rsid w:val="00FD2ECF"/>
    <w:rsid w:val="00FD3673"/>
    <w:rsid w:val="00FD46AD"/>
    <w:rsid w:val="00FD47ED"/>
    <w:rsid w:val="00FD4FF1"/>
    <w:rsid w:val="00FD54D0"/>
    <w:rsid w:val="00FD563B"/>
    <w:rsid w:val="00FD5ADB"/>
    <w:rsid w:val="00FD5E95"/>
    <w:rsid w:val="00FD5EC9"/>
    <w:rsid w:val="00FD61FA"/>
    <w:rsid w:val="00FD61FE"/>
    <w:rsid w:val="00FD6A09"/>
    <w:rsid w:val="00FD6B1D"/>
    <w:rsid w:val="00FD7003"/>
    <w:rsid w:val="00FD74DB"/>
    <w:rsid w:val="00FD7573"/>
    <w:rsid w:val="00FD7660"/>
    <w:rsid w:val="00FD7ACD"/>
    <w:rsid w:val="00FD7D0C"/>
    <w:rsid w:val="00FE0655"/>
    <w:rsid w:val="00FE1874"/>
    <w:rsid w:val="00FE2365"/>
    <w:rsid w:val="00FE2405"/>
    <w:rsid w:val="00FE27C0"/>
    <w:rsid w:val="00FE2AC2"/>
    <w:rsid w:val="00FE37D7"/>
    <w:rsid w:val="00FE3923"/>
    <w:rsid w:val="00FE4853"/>
    <w:rsid w:val="00FE4C7B"/>
    <w:rsid w:val="00FE5316"/>
    <w:rsid w:val="00FE55B9"/>
    <w:rsid w:val="00FE5D2B"/>
    <w:rsid w:val="00FE66C6"/>
    <w:rsid w:val="00FE6C73"/>
    <w:rsid w:val="00FE7336"/>
    <w:rsid w:val="00FE759D"/>
    <w:rsid w:val="00FE786B"/>
    <w:rsid w:val="00FE787C"/>
    <w:rsid w:val="00FE7B1F"/>
    <w:rsid w:val="00FF1A39"/>
    <w:rsid w:val="00FF1DBA"/>
    <w:rsid w:val="00FF206B"/>
    <w:rsid w:val="00FF227B"/>
    <w:rsid w:val="00FF2F57"/>
    <w:rsid w:val="00FF39D2"/>
    <w:rsid w:val="00FF41FD"/>
    <w:rsid w:val="00FF44D6"/>
    <w:rsid w:val="00FF45A5"/>
    <w:rsid w:val="00FF48D9"/>
    <w:rsid w:val="00FF57A8"/>
    <w:rsid w:val="00FF5C91"/>
    <w:rsid w:val="00FF5ED5"/>
    <w:rsid w:val="00FF61B9"/>
    <w:rsid w:val="00FF65F2"/>
    <w:rsid w:val="00FF690A"/>
    <w:rsid w:val="00FF7794"/>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uiPriority="10" w:qFormat="1"/>
    <w:lsdException w:name="Default Paragraph Font" w:uiPriority="1"/>
    <w:lsdException w:name="Body Text" w:qFormat="1"/>
    <w:lsdException w:name="Body Text Indent" w:uiPriority="99"/>
    <w:lsdException w:name="Subtitle" w:uiPriority="11" w:qFormat="1"/>
    <w:lsdException w:name="Strong" w:uiPriority="22" w:qFormat="1"/>
    <w:lsdException w:name="Emphasis" w:qFormat="1"/>
    <w:lsdException w:name="Document Map" w:uiPriority="99"/>
    <w:lsdException w:name="Plain Text" w:uiPriority="99"/>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B73AD"/>
    <w:pPr>
      <w:widowControl w:val="0"/>
      <w:jc w:val="both"/>
    </w:pPr>
    <w:rPr>
      <w:rFonts w:ascii="等线" w:eastAsia="等线" w:hAnsi="等线"/>
      <w:kern w:val="2"/>
      <w:sz w:val="21"/>
      <w:szCs w:val="22"/>
      <w:lang w:val="en-US"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2"/>
    <w:next w:val="a2"/>
    <w:link w:val="10"/>
    <w:uiPriority w:val="9"/>
    <w:qFormat/>
    <w:rsid w:val="002B73AD"/>
    <w:pPr>
      <w:keepNext/>
      <w:keepLines/>
      <w:numPr>
        <w:numId w:val="15"/>
      </w:numPr>
      <w:spacing w:before="340" w:after="330" w:line="578" w:lineRule="auto"/>
      <w:outlineLvl w:val="0"/>
    </w:pPr>
    <w:rPr>
      <w:b/>
      <w:bCs/>
      <w:kern w:val="44"/>
      <w:sz w:val="28"/>
      <w:szCs w:val="28"/>
    </w:rPr>
  </w:style>
  <w:style w:type="paragraph" w:styleId="2">
    <w:name w:val="heading 2"/>
    <w:aliases w:val="Head2A,2,H2,UNDERRUBRIK 1-2,DO NOT USE_h2,h2,h21,H2 Char,h2 Char,Header 2,Header2,22,heading2,2nd level,H21,H22,H23,H24,H25,R2,E2,†berschrift 2,õberschrift 2"/>
    <w:basedOn w:val="1"/>
    <w:next w:val="a2"/>
    <w:link w:val="22"/>
    <w:uiPriority w:val="9"/>
    <w:qFormat/>
    <w:rsid w:val="002B73AD"/>
    <w:pPr>
      <w:numPr>
        <w:ilvl w:val="1"/>
      </w:numPr>
      <w:outlineLvl w:val="1"/>
    </w:pPr>
    <w:rPr>
      <w:sz w:val="24"/>
      <w:szCs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2"/>
    <w:uiPriority w:val="9"/>
    <w:qFormat/>
    <w:rsid w:val="002B73AD"/>
    <w:pPr>
      <w:numPr>
        <w:ilvl w:val="2"/>
      </w:numPr>
      <w:outlineLvl w:val="2"/>
    </w:p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1"/>
    <w:uiPriority w:val="9"/>
    <w:qFormat/>
    <w:rsid w:val="002B73AD"/>
    <w:pPr>
      <w:numPr>
        <w:ilvl w:val="3"/>
      </w:numPr>
      <w:outlineLvl w:val="3"/>
    </w:pPr>
  </w:style>
  <w:style w:type="paragraph" w:styleId="50">
    <w:name w:val="heading 5"/>
    <w:aliases w:val="h5,Heading5,H5"/>
    <w:basedOn w:val="4"/>
    <w:next w:val="a2"/>
    <w:link w:val="51"/>
    <w:qFormat/>
    <w:rsid w:val="00FD563B"/>
    <w:pPr>
      <w:ind w:left="1701" w:hanging="1701"/>
      <w:outlineLvl w:val="4"/>
    </w:pPr>
    <w:rPr>
      <w:sz w:val="22"/>
    </w:rPr>
  </w:style>
  <w:style w:type="paragraph" w:styleId="6">
    <w:name w:val="heading 6"/>
    <w:basedOn w:val="H6"/>
    <w:next w:val="a2"/>
    <w:link w:val="60"/>
    <w:uiPriority w:val="9"/>
    <w:qFormat/>
    <w:rsid w:val="00FD563B"/>
    <w:pPr>
      <w:outlineLvl w:val="5"/>
    </w:pPr>
  </w:style>
  <w:style w:type="paragraph" w:styleId="7">
    <w:name w:val="heading 7"/>
    <w:basedOn w:val="H6"/>
    <w:next w:val="a2"/>
    <w:link w:val="70"/>
    <w:uiPriority w:val="9"/>
    <w:qFormat/>
    <w:rsid w:val="00FD563B"/>
    <w:pPr>
      <w:outlineLvl w:val="6"/>
    </w:pPr>
  </w:style>
  <w:style w:type="paragraph" w:styleId="8">
    <w:name w:val="heading 8"/>
    <w:aliases w:val="Table Heading"/>
    <w:basedOn w:val="1"/>
    <w:next w:val="a2"/>
    <w:link w:val="80"/>
    <w:qFormat/>
    <w:rsid w:val="00FD563B"/>
    <w:pPr>
      <w:ind w:left="0" w:firstLine="0"/>
      <w:outlineLvl w:val="7"/>
    </w:pPr>
  </w:style>
  <w:style w:type="paragraph" w:styleId="9">
    <w:name w:val="heading 9"/>
    <w:aliases w:val="Figure Heading,FH"/>
    <w:basedOn w:val="8"/>
    <w:next w:val="a2"/>
    <w:link w:val="90"/>
    <w:uiPriority w:val="9"/>
    <w:qFormat/>
    <w:rsid w:val="00FD563B"/>
    <w:pPr>
      <w:outlineLvl w:val="8"/>
    </w:pPr>
  </w:style>
  <w:style w:type="character" w:default="1" w:styleId="a3">
    <w:name w:val="Default Paragraph Font"/>
    <w:uiPriority w:val="1"/>
    <w:semiHidden/>
    <w:unhideWhenUsed/>
    <w:rsid w:val="002B73A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2B73AD"/>
  </w:style>
  <w:style w:type="paragraph" w:styleId="TOC8">
    <w:name w:val="toc 8"/>
    <w:basedOn w:val="TOC1"/>
    <w:uiPriority w:val="39"/>
    <w:rsid w:val="00FD563B"/>
    <w:pPr>
      <w:spacing w:before="180"/>
      <w:ind w:left="2693" w:hanging="2693"/>
    </w:pPr>
    <w:rPr>
      <w:b/>
    </w:rPr>
  </w:style>
  <w:style w:type="paragraph" w:styleId="TOC1">
    <w:name w:val="toc 1"/>
    <w:aliases w:val="Observation TOC2"/>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2"/>
    <w:next w:val="a6"/>
    <w:rsid w:val="00FD563B"/>
    <w:pPr>
      <w:keepNext/>
      <w:keepLines/>
      <w:spacing w:before="180"/>
      <w:jc w:val="center"/>
    </w:pPr>
  </w:style>
  <w:style w:type="paragraph" w:styleId="a6">
    <w:name w:val="caption"/>
    <w:aliases w:val="cap,cap1,cap2,cap3,cap4,cap5,cap6,cap7,cap8,cap9,cap10,cap11,cap21,cap31,cap41,cap51,cap61,cap71,cap81,cap91,cap101,cap12,cap22,cap32,cap42,cap52,cap62,cap72,cap82,cap92,cap102,cap13,cap23,cap33,cap43,cap53,cap63,cap73,cap83,cap93,cap103,cap14"/>
    <w:basedOn w:val="a2"/>
    <w:next w:val="a2"/>
    <w:link w:val="a7"/>
    <w:uiPriority w:val="35"/>
    <w:unhideWhenUsed/>
    <w:qFormat/>
    <w:rsid w:val="002B73AD"/>
    <w:rPr>
      <w:rFonts w:ascii="等线 Light" w:eastAsia="黑体" w:hAnsi="等线 Light"/>
      <w:sz w:val="20"/>
      <w:szCs w:val="20"/>
    </w:rPr>
  </w:style>
  <w:style w:type="paragraph" w:styleId="TOC5">
    <w:name w:val="toc 5"/>
    <w:basedOn w:val="TOC4"/>
    <w:uiPriority w:val="39"/>
    <w:rsid w:val="00FD563B"/>
    <w:pPr>
      <w:ind w:left="1701" w:hanging="1701"/>
    </w:pPr>
  </w:style>
  <w:style w:type="paragraph" w:styleId="TOC4">
    <w:name w:val="toc 4"/>
    <w:basedOn w:val="TOC3"/>
    <w:rsid w:val="00FD563B"/>
    <w:pPr>
      <w:ind w:left="1418" w:hanging="1418"/>
    </w:pPr>
  </w:style>
  <w:style w:type="paragraph" w:styleId="TOC3">
    <w:name w:val="toc 3"/>
    <w:basedOn w:val="TOC2"/>
    <w:rsid w:val="00FD563B"/>
    <w:pPr>
      <w:ind w:left="1134" w:hanging="1134"/>
    </w:pPr>
  </w:style>
  <w:style w:type="paragraph" w:styleId="TOC2">
    <w:name w:val="toc 2"/>
    <w:basedOn w:val="TOC1"/>
    <w:rsid w:val="00FD563B"/>
    <w:pPr>
      <w:keepNext w:val="0"/>
      <w:spacing w:before="0"/>
      <w:ind w:left="851" w:hanging="851"/>
    </w:pPr>
    <w:rPr>
      <w:sz w:val="20"/>
    </w:rPr>
  </w:style>
  <w:style w:type="paragraph" w:styleId="23">
    <w:name w:val="index 2"/>
    <w:basedOn w:val="11"/>
    <w:rsid w:val="00FD563B"/>
    <w:pPr>
      <w:ind w:left="284"/>
    </w:pPr>
  </w:style>
  <w:style w:type="paragraph" w:styleId="11">
    <w:name w:val="index 1"/>
    <w:basedOn w:val="a2"/>
    <w:rsid w:val="00FD563B"/>
    <w:pPr>
      <w:keepLines/>
    </w:pPr>
  </w:style>
  <w:style w:type="paragraph" w:styleId="a8">
    <w:name w:val="Document Map"/>
    <w:basedOn w:val="a2"/>
    <w:link w:val="a9"/>
    <w:uiPriority w:val="99"/>
    <w:rsid w:val="00FD563B"/>
    <w:pPr>
      <w:shd w:val="clear" w:color="auto" w:fill="000080"/>
    </w:pPr>
    <w:rPr>
      <w:rFonts w:ascii="Tahoma" w:hAnsi="Tahoma" w:cs="Tahoma"/>
    </w:rPr>
  </w:style>
  <w:style w:type="paragraph" w:styleId="21">
    <w:name w:val="List Number 2"/>
    <w:basedOn w:val="a"/>
    <w:rsid w:val="00FD563B"/>
    <w:pPr>
      <w:numPr>
        <w:numId w:val="12"/>
      </w:numPr>
    </w:pPr>
  </w:style>
  <w:style w:type="paragraph" w:styleId="a">
    <w:name w:val="List Number"/>
    <w:basedOn w:val="aa"/>
    <w:rsid w:val="00FD563B"/>
    <w:pPr>
      <w:numPr>
        <w:numId w:val="11"/>
      </w:numPr>
    </w:pPr>
    <w:rPr>
      <w:lang w:eastAsia="ja-JP"/>
    </w:rPr>
  </w:style>
  <w:style w:type="paragraph" w:styleId="aa">
    <w:name w:val="List"/>
    <w:basedOn w:val="ab"/>
    <w:link w:val="ac"/>
    <w:rsid w:val="00FD563B"/>
    <w:pPr>
      <w:ind w:left="568" w:hanging="284"/>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h"/>
    <w:link w:val="ae"/>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f">
    <w:name w:val="footnote reference"/>
    <w:rsid w:val="00FD563B"/>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2"/>
    <w:link w:val="af1"/>
    <w:rsid w:val="00FD563B"/>
    <w:pPr>
      <w:keepLines/>
      <w:ind w:left="454" w:hanging="454"/>
    </w:pPr>
    <w:rPr>
      <w:sz w:val="16"/>
    </w:rPr>
  </w:style>
  <w:style w:type="paragraph" w:customStyle="1" w:styleId="3GPPHeader">
    <w:name w:val="3GPP_Header"/>
    <w:basedOn w:val="ab"/>
    <w:qForma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a2"/>
    <w:uiPriority w:val="39"/>
    <w:rsid w:val="00FD563B"/>
    <w:pPr>
      <w:ind w:left="1985" w:hanging="1985"/>
    </w:pPr>
  </w:style>
  <w:style w:type="paragraph" w:styleId="TOC7">
    <w:name w:val="toc 7"/>
    <w:basedOn w:val="TOC6"/>
    <w:next w:val="a2"/>
    <w:uiPriority w:val="39"/>
    <w:rsid w:val="00FD563B"/>
    <w:pPr>
      <w:ind w:left="2268" w:hanging="2268"/>
    </w:pPr>
  </w:style>
  <w:style w:type="paragraph" w:styleId="20">
    <w:name w:val="List Bullet 2"/>
    <w:aliases w:val="lb2"/>
    <w:basedOn w:val="a1"/>
    <w:rsid w:val="00FD563B"/>
    <w:pPr>
      <w:numPr>
        <w:numId w:val="7"/>
      </w:numPr>
    </w:pPr>
  </w:style>
  <w:style w:type="paragraph" w:styleId="a1">
    <w:name w:val="List Bullet"/>
    <w:basedOn w:val="aa"/>
    <w:rsid w:val="00FD563B"/>
    <w:pPr>
      <w:numPr>
        <w:numId w:val="6"/>
      </w:numPr>
    </w:pPr>
    <w:rPr>
      <w:lang w:eastAsia="ja-JP"/>
    </w:rPr>
  </w:style>
  <w:style w:type="paragraph" w:styleId="31">
    <w:name w:val="List Bullet 3"/>
    <w:basedOn w:val="20"/>
    <w:rsid w:val="00FD563B"/>
    <w:pPr>
      <w:numPr>
        <w:numId w:val="8"/>
      </w:numPr>
    </w:pPr>
  </w:style>
  <w:style w:type="paragraph" w:customStyle="1" w:styleId="EQ">
    <w:name w:val="EQ"/>
    <w:basedOn w:val="a2"/>
    <w:next w:val="a2"/>
    <w:qFormat/>
    <w:rsid w:val="00FD563B"/>
    <w:pPr>
      <w:keepLines/>
      <w:tabs>
        <w:tab w:val="center" w:pos="4536"/>
        <w:tab w:val="right" w:pos="9072"/>
      </w:tabs>
    </w:pPr>
  </w:style>
  <w:style w:type="paragraph" w:styleId="24">
    <w:name w:val="List 2"/>
    <w:basedOn w:val="aa"/>
    <w:link w:val="25"/>
    <w:rsid w:val="00FD563B"/>
    <w:pPr>
      <w:ind w:left="851"/>
    </w:pPr>
    <w:rPr>
      <w:lang w:eastAsia="ja-JP"/>
    </w:rPr>
  </w:style>
  <w:style w:type="paragraph" w:styleId="33">
    <w:name w:val="List 3"/>
    <w:basedOn w:val="24"/>
    <w:link w:val="34"/>
    <w:rsid w:val="00FD563B"/>
    <w:pPr>
      <w:ind w:left="1135"/>
    </w:pPr>
  </w:style>
  <w:style w:type="paragraph" w:styleId="42">
    <w:name w:val="List 4"/>
    <w:basedOn w:val="33"/>
    <w:rsid w:val="00FD563B"/>
    <w:pPr>
      <w:ind w:left="1418"/>
    </w:pPr>
  </w:style>
  <w:style w:type="paragraph" w:styleId="52">
    <w:name w:val="List 5"/>
    <w:basedOn w:val="42"/>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0">
    <w:name w:val="List Bullet 4"/>
    <w:basedOn w:val="31"/>
    <w:rsid w:val="00FD563B"/>
    <w:pPr>
      <w:numPr>
        <w:numId w:val="9"/>
      </w:numPr>
    </w:pPr>
  </w:style>
  <w:style w:type="paragraph" w:styleId="5">
    <w:name w:val="List Bullet 5"/>
    <w:basedOn w:val="40"/>
    <w:rsid w:val="00FD563B"/>
    <w:pPr>
      <w:numPr>
        <w:numId w:val="10"/>
      </w:numPr>
    </w:pPr>
  </w:style>
  <w:style w:type="paragraph" w:styleId="af2">
    <w:name w:val="footer"/>
    <w:basedOn w:val="ad"/>
    <w:link w:val="af3"/>
    <w:rsid w:val="00FD563B"/>
    <w:pPr>
      <w:jc w:val="center"/>
    </w:pPr>
    <w:rPr>
      <w:i/>
    </w:rPr>
  </w:style>
  <w:style w:type="paragraph" w:customStyle="1" w:styleId="Reference">
    <w:name w:val="Reference"/>
    <w:basedOn w:val="ab"/>
    <w:link w:val="ReferenceChar"/>
    <w:qFormat/>
    <w:rsid w:val="00FD563B"/>
    <w:pPr>
      <w:numPr>
        <w:numId w:val="1"/>
      </w:numPr>
    </w:pPr>
  </w:style>
  <w:style w:type="paragraph" w:styleId="af4">
    <w:name w:val="Balloon Text"/>
    <w:basedOn w:val="a2"/>
    <w:link w:val="af5"/>
    <w:rsid w:val="00FD563B"/>
    <w:rPr>
      <w:rFonts w:ascii="Segoe UI" w:hAnsi="Segoe UI" w:cs="Segoe UI"/>
      <w:sz w:val="18"/>
      <w:szCs w:val="18"/>
    </w:rPr>
  </w:style>
  <w:style w:type="character" w:styleId="af6">
    <w:name w:val="page number"/>
    <w:basedOn w:val="a3"/>
    <w:rsid w:val="00FD563B"/>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7"/>
    <w:qFormat/>
    <w:rsid w:val="00FD563B"/>
    <w:pPr>
      <w:spacing w:after="120"/>
    </w:pPr>
    <w:rPr>
      <w:rFonts w:ascii="Arial" w:hAnsi="Arial"/>
    </w:rPr>
  </w:style>
  <w:style w:type="character" w:styleId="af8">
    <w:name w:val="Hyperlink"/>
    <w:rsid w:val="00FD563B"/>
    <w:rPr>
      <w:color w:val="0000FF"/>
      <w:u w:val="single"/>
    </w:rPr>
  </w:style>
  <w:style w:type="character" w:styleId="af9">
    <w:name w:val="FollowedHyperlink"/>
    <w:unhideWhenUsed/>
    <w:rsid w:val="00FD563B"/>
    <w:rPr>
      <w:color w:val="800080"/>
      <w:u w:val="single"/>
    </w:rPr>
  </w:style>
  <w:style w:type="character" w:styleId="afa">
    <w:name w:val="annotation reference"/>
    <w:uiPriority w:val="99"/>
    <w:qFormat/>
    <w:rsid w:val="00FD563B"/>
    <w:rPr>
      <w:sz w:val="16"/>
      <w:szCs w:val="16"/>
    </w:rPr>
  </w:style>
  <w:style w:type="paragraph" w:styleId="afb">
    <w:name w:val="annotation text"/>
    <w:basedOn w:val="a2"/>
    <w:link w:val="afc"/>
    <w:uiPriority w:val="99"/>
    <w:qFormat/>
    <w:rsid w:val="00FD563B"/>
  </w:style>
  <w:style w:type="paragraph" w:styleId="afd">
    <w:name w:val="annotation subject"/>
    <w:basedOn w:val="afb"/>
    <w:next w:val="afb"/>
    <w:link w:val="afe"/>
    <w:uiPriority w:val="99"/>
    <w:rsid w:val="00FD563B"/>
    <w:rPr>
      <w:b/>
      <w:bC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sid w:val="002B73AD"/>
    <w:rPr>
      <w:rFonts w:ascii="等线" w:eastAsia="等线" w:hAnsi="等线"/>
      <w:b/>
      <w:bCs/>
      <w:kern w:val="44"/>
      <w:sz w:val="28"/>
      <w:szCs w:val="28"/>
      <w:lang w:val="en-US" w:eastAsia="zh-CN"/>
    </w:rPr>
  </w:style>
  <w:style w:type="paragraph" w:customStyle="1" w:styleId="B1">
    <w:name w:val="B1"/>
    <w:basedOn w:val="aa"/>
    <w:link w:val="B1Char1"/>
    <w:qFormat/>
    <w:rsid w:val="00FD563B"/>
    <w:rPr>
      <w:rFonts w:ascii="Times New Roman" w:hAnsi="Times New Roman"/>
    </w:rPr>
  </w:style>
  <w:style w:type="paragraph" w:customStyle="1" w:styleId="B2">
    <w:name w:val="B2"/>
    <w:basedOn w:val="24"/>
    <w:link w:val="B2Char"/>
    <w:uiPriority w:val="99"/>
    <w:qFormat/>
    <w:rsid w:val="00FD563B"/>
    <w:rPr>
      <w:rFonts w:ascii="Times New Roman" w:hAnsi="Times New Roman"/>
    </w:rPr>
  </w:style>
  <w:style w:type="paragraph" w:customStyle="1" w:styleId="B3">
    <w:name w:val="B3"/>
    <w:basedOn w:val="33"/>
    <w:link w:val="B3Char2"/>
    <w:qFormat/>
    <w:rsid w:val="00FD563B"/>
    <w:rPr>
      <w:rFonts w:ascii="Times New Roman" w:hAnsi="Times New Roman"/>
    </w:rPr>
  </w:style>
  <w:style w:type="paragraph" w:customStyle="1" w:styleId="B4">
    <w:name w:val="B4"/>
    <w:basedOn w:val="42"/>
    <w:link w:val="B4Char"/>
    <w:rsid w:val="00FD563B"/>
    <w:rPr>
      <w:rFonts w:ascii="Times New Roman" w:hAnsi="Times New Roman"/>
    </w:rPr>
  </w:style>
  <w:style w:type="paragraph" w:customStyle="1" w:styleId="Proposal">
    <w:name w:val="Proposal"/>
    <w:basedOn w:val="ab"/>
    <w:link w:val="ProposalChar"/>
    <w:qFormat/>
    <w:rsid w:val="00FD563B"/>
    <w:pPr>
      <w:numPr>
        <w:numId w:val="2"/>
      </w:numPr>
      <w:tabs>
        <w:tab w:val="clear" w:pos="1304"/>
        <w:tab w:val="left" w:pos="1701"/>
      </w:tabs>
      <w:ind w:left="1701" w:hanging="1701"/>
    </w:pPr>
    <w:rPr>
      <w:b/>
      <w:bC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b"/>
    <w:rsid w:val="00FD563B"/>
    <w:rPr>
      <w:rFonts w:ascii="Arial" w:hAnsi="Arial"/>
      <w:lang w:eastAsia="zh-CN"/>
    </w:rPr>
  </w:style>
  <w:style w:type="paragraph" w:customStyle="1" w:styleId="B5">
    <w:name w:val="B5"/>
    <w:basedOn w:val="52"/>
    <w:link w:val="B5Char"/>
    <w:rsid w:val="00FD563B"/>
    <w:rPr>
      <w:rFonts w:ascii="Times New Roman" w:hAnsi="Times New Roman"/>
    </w:rPr>
  </w:style>
  <w:style w:type="paragraph" w:customStyle="1" w:styleId="EX">
    <w:name w:val="EX"/>
    <w:basedOn w:val="a2"/>
    <w:uiPriority w:val="99"/>
    <w:qFormat/>
    <w:rsid w:val="00FD563B"/>
    <w:pPr>
      <w:keepLines/>
      <w:ind w:left="1702" w:hanging="1418"/>
    </w:pPr>
  </w:style>
  <w:style w:type="paragraph" w:customStyle="1" w:styleId="EW">
    <w:name w:val="EW"/>
    <w:basedOn w:val="EX"/>
    <w:rsid w:val="00FD563B"/>
  </w:style>
  <w:style w:type="paragraph" w:customStyle="1" w:styleId="TAL">
    <w:name w:val="TAL"/>
    <w:basedOn w:val="a2"/>
    <w:link w:val="TALCar"/>
    <w:qFormat/>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qFormat/>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2"/>
    <w:link w:val="THChar"/>
    <w:qFormat/>
    <w:rsid w:val="00FD563B"/>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D563B"/>
    <w:pPr>
      <w:keepNext w:val="0"/>
      <w:spacing w:before="0" w:after="240"/>
    </w:pPr>
  </w:style>
  <w:style w:type="paragraph" w:customStyle="1" w:styleId="TT">
    <w:name w:val="TT"/>
    <w:basedOn w:val="1"/>
    <w:next w:val="a2"/>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2"/>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f">
    <w:name w:val="table of figures"/>
    <w:basedOn w:val="ab"/>
    <w:next w:val="a2"/>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uiPriority w:val="99"/>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5">
    <w:name w:val="批注框文本 字符"/>
    <w:link w:val="af4"/>
    <w:rsid w:val="00FD563B"/>
    <w:rPr>
      <w:rFonts w:ascii="Segoe UI" w:eastAsiaTheme="minorHAnsi" w:hAnsi="Segoe UI" w:cs="Segoe UI"/>
      <w:sz w:val="18"/>
      <w:szCs w:val="18"/>
      <w:lang w:val="en-US" w:eastAsia="en-US"/>
    </w:rPr>
  </w:style>
  <w:style w:type="character" w:customStyle="1" w:styleId="afc">
    <w:name w:val="批注文字 字符"/>
    <w:link w:val="afb"/>
    <w:uiPriority w:val="99"/>
    <w:qFormat/>
    <w:rsid w:val="00FD563B"/>
    <w:rPr>
      <w:rFonts w:ascii="Times New Roman" w:hAnsi="Times New Roman"/>
      <w:lang w:eastAsia="ja-JP"/>
    </w:rPr>
  </w:style>
  <w:style w:type="character" w:customStyle="1" w:styleId="afe">
    <w:name w:val="批注主题 字符"/>
    <w:link w:val="afd"/>
    <w:uiPriority w:val="99"/>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2"/>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9">
    <w:name w:val="文档结构图 字符"/>
    <w:link w:val="a8"/>
    <w:uiPriority w:val="99"/>
    <w:rsid w:val="00FD563B"/>
    <w:rPr>
      <w:rFonts w:ascii="Tahoma" w:hAnsi="Tahoma" w:cs="Tahoma"/>
      <w:shd w:val="clear" w:color="auto" w:fill="000080"/>
      <w:lang w:eastAsia="ja-JP"/>
    </w:rPr>
  </w:style>
  <w:style w:type="paragraph" w:customStyle="1" w:styleId="NO">
    <w:name w:val="NO"/>
    <w:basedOn w:val="a2"/>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2"/>
    <w:next w:val="a2"/>
    <w:rsid w:val="00FD563B"/>
    <w:pPr>
      <w:numPr>
        <w:numId w:val="5"/>
      </w:numPr>
      <w:spacing w:before="40"/>
    </w:pPr>
    <w:rPr>
      <w:rFonts w:ascii="Arial" w:eastAsia="MS Mincho" w:hAnsi="Arial"/>
      <w:b/>
      <w:lang w:eastAsia="en-GB"/>
    </w:rPr>
  </w:style>
  <w:style w:type="character" w:styleId="aff0">
    <w:name w:val="Emphasis"/>
    <w:qFormat/>
    <w:rsid w:val="00FD563B"/>
    <w:rPr>
      <w:i/>
      <w:iCs/>
    </w:rPr>
  </w:style>
  <w:style w:type="paragraph" w:customStyle="1" w:styleId="FigureTitle">
    <w:name w:val="Figure_Title"/>
    <w:basedOn w:val="a2"/>
    <w:next w:val="a2"/>
    <w:rsid w:val="00FD563B"/>
    <w:pPr>
      <w:keepLines/>
      <w:tabs>
        <w:tab w:val="left" w:pos="794"/>
        <w:tab w:val="left" w:pos="1191"/>
        <w:tab w:val="left" w:pos="1588"/>
        <w:tab w:val="left" w:pos="1985"/>
      </w:tabs>
      <w:spacing w:before="120" w:after="480"/>
      <w:jc w:val="center"/>
    </w:pPr>
    <w:rPr>
      <w:b/>
      <w:lang w:eastAsia="en-GB"/>
    </w:rPr>
  </w:style>
  <w:style w:type="character" w:customStyle="1" w:styleId="ae">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d"/>
    <w:rsid w:val="00FD563B"/>
    <w:rPr>
      <w:rFonts w:ascii="Arial" w:hAnsi="Arial"/>
      <w:b/>
      <w:noProof/>
      <w:sz w:val="18"/>
      <w:lang w:eastAsia="ja-JP"/>
    </w:rPr>
  </w:style>
  <w:style w:type="character" w:customStyle="1" w:styleId="af3">
    <w:name w:val="页脚 字符"/>
    <w:link w:val="af2"/>
    <w:rsid w:val="00FD563B"/>
    <w:rPr>
      <w:rFonts w:ascii="Arial" w:hAnsi="Arial"/>
      <w:b/>
      <w:i/>
      <w:noProof/>
      <w:sz w:val="18"/>
      <w:lang w:eastAsia="ja-JP"/>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FD563B"/>
    <w:rPr>
      <w:rFonts w:asciiTheme="minorHAnsi" w:eastAsiaTheme="minorHAnsi" w:hAnsiTheme="minorHAnsi" w:cstheme="minorBidi"/>
      <w:sz w:val="16"/>
      <w:szCs w:val="22"/>
      <w:lang w:val="en-US" w:eastAsia="en-US"/>
    </w:rPr>
  </w:style>
  <w:style w:type="paragraph" w:customStyle="1" w:styleId="Guidance">
    <w:name w:val="Guidance"/>
    <w:basedOn w:val="a2"/>
    <w:rsid w:val="00FD563B"/>
    <w:rPr>
      <w:i/>
      <w:color w:val="0000FF"/>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2B73AD"/>
    <w:rPr>
      <w:rFonts w:ascii="等线" w:eastAsia="等线" w:hAnsi="等线"/>
      <w:b/>
      <w:bCs/>
      <w:kern w:val="44"/>
      <w:sz w:val="24"/>
      <w:szCs w:val="24"/>
      <w:lang w:val="en-US" w:eastAsia="zh-CN"/>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uiPriority w:val="9"/>
    <w:rsid w:val="002B73AD"/>
    <w:rPr>
      <w:rFonts w:ascii="等线" w:eastAsia="等线" w:hAnsi="等线"/>
      <w:b/>
      <w:bCs/>
      <w:kern w:val="44"/>
      <w:sz w:val="24"/>
      <w:szCs w:val="24"/>
      <w:lang w:val="en-US"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2B73AD"/>
    <w:rPr>
      <w:rFonts w:ascii="等线" w:eastAsia="等线" w:hAnsi="等线"/>
      <w:b/>
      <w:bCs/>
      <w:kern w:val="44"/>
      <w:sz w:val="24"/>
      <w:szCs w:val="24"/>
      <w:lang w:val="en-US" w:eastAsia="zh-CN"/>
    </w:rPr>
  </w:style>
  <w:style w:type="character" w:customStyle="1" w:styleId="51">
    <w:name w:val="标题 5 字符"/>
    <w:aliases w:val="h5 字符,Heading5 字符,H5 字符"/>
    <w:link w:val="50"/>
    <w:qFormat/>
    <w:rsid w:val="00FD563B"/>
    <w:rPr>
      <w:rFonts w:ascii="等线" w:eastAsia="等线" w:hAnsi="等线"/>
      <w:b/>
      <w:bCs/>
      <w:kern w:val="44"/>
      <w:sz w:val="22"/>
      <w:szCs w:val="24"/>
      <w:lang w:val="en-US" w:eastAsia="zh-CN"/>
    </w:rPr>
  </w:style>
  <w:style w:type="paragraph" w:customStyle="1" w:styleId="H6">
    <w:name w:val="H6"/>
    <w:basedOn w:val="50"/>
    <w:next w:val="a2"/>
    <w:rsid w:val="00FD563B"/>
    <w:pPr>
      <w:ind w:left="1985" w:hanging="1985"/>
      <w:outlineLvl w:val="9"/>
    </w:pPr>
    <w:rPr>
      <w:sz w:val="20"/>
    </w:rPr>
  </w:style>
  <w:style w:type="character" w:customStyle="1" w:styleId="60">
    <w:name w:val="标题 6 字符"/>
    <w:link w:val="6"/>
    <w:uiPriority w:val="9"/>
    <w:rsid w:val="00FD563B"/>
    <w:rPr>
      <w:rFonts w:ascii="等线" w:eastAsia="等线" w:hAnsi="等线"/>
      <w:b/>
      <w:bCs/>
      <w:kern w:val="44"/>
      <w:szCs w:val="24"/>
      <w:lang w:val="en-US" w:eastAsia="zh-CN"/>
    </w:rPr>
  </w:style>
  <w:style w:type="character" w:customStyle="1" w:styleId="70">
    <w:name w:val="标题 7 字符"/>
    <w:link w:val="7"/>
    <w:uiPriority w:val="9"/>
    <w:rsid w:val="00FD563B"/>
    <w:rPr>
      <w:rFonts w:ascii="等线" w:eastAsia="等线" w:hAnsi="等线"/>
      <w:b/>
      <w:bCs/>
      <w:kern w:val="44"/>
      <w:szCs w:val="24"/>
      <w:lang w:val="en-US" w:eastAsia="zh-CN"/>
    </w:rPr>
  </w:style>
  <w:style w:type="character" w:customStyle="1" w:styleId="80">
    <w:name w:val="标题 8 字符"/>
    <w:aliases w:val="Table Heading 字符"/>
    <w:link w:val="8"/>
    <w:rsid w:val="00FD563B"/>
    <w:rPr>
      <w:rFonts w:ascii="等线" w:eastAsia="等线" w:hAnsi="等线"/>
      <w:b/>
      <w:bCs/>
      <w:kern w:val="44"/>
      <w:sz w:val="28"/>
      <w:szCs w:val="28"/>
      <w:lang w:val="en-US" w:eastAsia="zh-CN"/>
    </w:rPr>
  </w:style>
  <w:style w:type="character" w:customStyle="1" w:styleId="90">
    <w:name w:val="标题 9 字符"/>
    <w:aliases w:val="Figure Heading 字符,FH 字符"/>
    <w:link w:val="9"/>
    <w:uiPriority w:val="9"/>
    <w:rsid w:val="00FD563B"/>
    <w:rPr>
      <w:rFonts w:ascii="等线" w:eastAsia="等线" w:hAnsi="等线"/>
      <w:b/>
      <w:bCs/>
      <w:kern w:val="44"/>
      <w:sz w:val="28"/>
      <w:szCs w:val="28"/>
      <w:lang w:val="en-US" w:eastAsia="zh-CN"/>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1">
    <w:name w:val="index heading"/>
    <w:basedOn w:val="a2"/>
    <w:next w:val="a2"/>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2">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列出段落"/>
    <w:basedOn w:val="a2"/>
    <w:link w:val="aff3"/>
    <w:uiPriority w:val="34"/>
    <w:qFormat/>
    <w:rsid w:val="002B73AD"/>
    <w:pPr>
      <w:ind w:firstLineChars="200" w:firstLine="420"/>
    </w:pPr>
  </w:style>
  <w:style w:type="character" w:customStyle="1" w:styleId="aff3">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FD563B"/>
    <w:rPr>
      <w:rFonts w:ascii="等线" w:eastAsia="等线" w:hAnsi="等线"/>
      <w:kern w:val="2"/>
      <w:sz w:val="21"/>
      <w:szCs w:val="22"/>
      <w:lang w:val="en-US" w:eastAsia="zh-CN"/>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4">
    <w:name w:val="Plain Text"/>
    <w:basedOn w:val="a2"/>
    <w:link w:val="aff5"/>
    <w:uiPriority w:val="99"/>
    <w:rsid w:val="00FD563B"/>
    <w:rPr>
      <w:rFonts w:ascii="Courier New" w:hAnsi="Courier New"/>
      <w:lang w:val="nb-NO"/>
    </w:rPr>
  </w:style>
  <w:style w:type="character" w:customStyle="1" w:styleId="aff5">
    <w:name w:val="纯文本 字符"/>
    <w:link w:val="aff4"/>
    <w:uiPriority w:val="99"/>
    <w:rsid w:val="00FD563B"/>
    <w:rPr>
      <w:rFonts w:ascii="Courier New" w:hAnsi="Courier New"/>
      <w:lang w:val="nb-NO" w:eastAsia="ja-JP"/>
    </w:rPr>
  </w:style>
  <w:style w:type="character" w:styleId="aff6">
    <w:name w:val="Strong"/>
    <w:uiPriority w:val="22"/>
    <w:qFormat/>
    <w:rsid w:val="00FD563B"/>
    <w:rPr>
      <w:b/>
      <w:bCs/>
    </w:rPr>
  </w:style>
  <w:style w:type="table" w:styleId="aff7">
    <w:name w:val="Table Grid"/>
    <w:aliases w:val="TableGrid"/>
    <w:basedOn w:val="a4"/>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qFormat/>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2"/>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8">
    <w:name w:val="List Continue"/>
    <w:basedOn w:val="a2"/>
    <w:rsid w:val="00FD563B"/>
    <w:pPr>
      <w:spacing w:after="120"/>
      <w:ind w:left="283"/>
      <w:contextualSpacing/>
    </w:pPr>
    <w:rPr>
      <w:rFonts w:ascii="Arial" w:hAnsi="Arial"/>
    </w:rPr>
  </w:style>
  <w:style w:type="paragraph" w:styleId="26">
    <w:name w:val="List Continue 2"/>
    <w:basedOn w:val="a2"/>
    <w:rsid w:val="00FD563B"/>
    <w:pPr>
      <w:spacing w:after="120"/>
      <w:ind w:left="566"/>
      <w:contextualSpacing/>
    </w:pPr>
    <w:rPr>
      <w:rFonts w:ascii="Arial" w:hAnsi="Arial"/>
    </w:rPr>
  </w:style>
  <w:style w:type="paragraph" w:styleId="3">
    <w:name w:val="List Number 3"/>
    <w:basedOn w:val="21"/>
    <w:rsid w:val="00FD563B"/>
    <w:pPr>
      <w:numPr>
        <w:numId w:val="3"/>
      </w:numPr>
      <w:contextualSpacing/>
    </w:pPr>
  </w:style>
  <w:style w:type="character" w:customStyle="1" w:styleId="ProposalChar">
    <w:name w:val="Proposal Char"/>
    <w:basedOn w:val="a3"/>
    <w:link w:val="Proposal"/>
    <w:qFormat/>
    <w:rsid w:val="00943F8E"/>
    <w:rPr>
      <w:rFonts w:ascii="Arial" w:eastAsia="等线" w:hAnsi="Arial"/>
      <w:b/>
      <w:bCs/>
      <w:kern w:val="2"/>
      <w:sz w:val="21"/>
      <w:szCs w:val="22"/>
      <w:lang w:val="en-US" w:eastAsia="zh-CN"/>
    </w:rPr>
  </w:style>
  <w:style w:type="character" w:customStyle="1" w:styleId="a7">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3"/>
    <w:link w:val="a6"/>
    <w:uiPriority w:val="35"/>
    <w:qFormat/>
    <w:rsid w:val="004B04D2"/>
    <w:rPr>
      <w:rFonts w:ascii="等线 Light" w:eastAsia="黑体" w:hAnsi="等线 Light"/>
      <w:kern w:val="2"/>
      <w:lang w:val="en-US" w:eastAsia="zh-CN"/>
    </w:rPr>
  </w:style>
  <w:style w:type="paragraph" w:styleId="aff9">
    <w:name w:val="Normal (Web)"/>
    <w:basedOn w:val="a2"/>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2">
    <w:name w:val="未处理的提及1"/>
    <w:basedOn w:val="a3"/>
    <w:uiPriority w:val="99"/>
    <w:unhideWhenUsed/>
    <w:rsid w:val="00CA4A3E"/>
    <w:rPr>
      <w:color w:val="605E5C"/>
      <w:shd w:val="clear" w:color="auto" w:fill="E1DFDD"/>
    </w:rPr>
  </w:style>
  <w:style w:type="character" w:customStyle="1" w:styleId="13">
    <w:name w:val="@他1"/>
    <w:basedOn w:val="a3"/>
    <w:uiPriority w:val="99"/>
    <w:unhideWhenUsed/>
    <w:rsid w:val="00CA4A3E"/>
    <w:rPr>
      <w:color w:val="2B579A"/>
      <w:shd w:val="clear" w:color="auto" w:fill="E1DFDD"/>
    </w:rPr>
  </w:style>
  <w:style w:type="table" w:styleId="1-1">
    <w:name w:val="Grid Table 1 Light Accent 1"/>
    <w:basedOn w:val="a4"/>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a">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b">
    <w:name w:val="Placeholder Text"/>
    <w:basedOn w:val="a3"/>
    <w:uiPriority w:val="99"/>
    <w:rsid w:val="007854D9"/>
    <w:rPr>
      <w:color w:val="808080"/>
    </w:rPr>
  </w:style>
  <w:style w:type="paragraph" w:customStyle="1" w:styleId="Normal9pointspacing">
    <w:name w:val="Normal 9 point spacing"/>
    <w:basedOn w:val="ab"/>
    <w:link w:val="Normal9pointspacingChar"/>
    <w:qFormat/>
    <w:rsid w:val="00BB2AA3"/>
    <w:pPr>
      <w:widowControl/>
      <w:spacing w:before="180" w:after="60"/>
    </w:pPr>
    <w:rPr>
      <w:rFonts w:ascii="Times New Roman" w:eastAsia="MS Mincho" w:hAnsi="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2"/>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2"/>
    <w:link w:val="00TextChar"/>
    <w:qFormat/>
    <w:rsid w:val="00E80CC0"/>
    <w:pPr>
      <w:widowControl/>
      <w:spacing w:before="120" w:after="120" w:line="264" w:lineRule="auto"/>
      <w:ind w:firstLine="360"/>
    </w:pPr>
    <w:rPr>
      <w:rFonts w:ascii="Times New Roman" w:eastAsia="宋体" w:hAnsi="Times New Roman"/>
      <w:kern w:val="0"/>
      <w:sz w:val="20"/>
      <w:szCs w:val="24"/>
    </w:rPr>
  </w:style>
  <w:style w:type="character" w:customStyle="1" w:styleId="00TextChar">
    <w:name w:val="00_Text Char"/>
    <w:basedOn w:val="a3"/>
    <w:link w:val="00Text"/>
    <w:qFormat/>
    <w:rsid w:val="00E80CC0"/>
    <w:rPr>
      <w:rFonts w:ascii="Times New Roman" w:hAnsi="Times New Roman"/>
      <w:szCs w:val="24"/>
      <w:lang w:val="en-US" w:eastAsia="zh-CN"/>
    </w:rPr>
  </w:style>
  <w:style w:type="paragraph" w:customStyle="1" w:styleId="0Maintext">
    <w:name w:val="0 Main text"/>
    <w:basedOn w:val="a2"/>
    <w:link w:val="0MaintextChar"/>
    <w:qFormat/>
    <w:rsid w:val="00701EAE"/>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3"/>
    <w:link w:val="0Maintext"/>
    <w:rsid w:val="00701EAE"/>
    <w:rPr>
      <w:rFonts w:ascii="Times New Roman" w:eastAsia="Times New Roman" w:hAnsi="Times New Roman" w:cs="Batang"/>
      <w:lang w:eastAsia="en-US"/>
    </w:rPr>
  </w:style>
  <w:style w:type="numbering" w:customStyle="1" w:styleId="5G">
    <w:name w:val="5G"/>
    <w:uiPriority w:val="99"/>
    <w:rsid w:val="002B73AD"/>
    <w:pPr>
      <w:numPr>
        <w:numId w:val="14"/>
      </w:numPr>
    </w:pPr>
  </w:style>
  <w:style w:type="paragraph" w:customStyle="1" w:styleId="MTDisplayEquation">
    <w:name w:val="MTDisplayEquation"/>
    <w:basedOn w:val="a2"/>
    <w:next w:val="a2"/>
    <w:link w:val="MTDisplayEquation0"/>
    <w:rsid w:val="00D95D2C"/>
    <w:pPr>
      <w:widowControl/>
      <w:tabs>
        <w:tab w:val="center" w:pos="4660"/>
        <w:tab w:val="right" w:pos="9320"/>
      </w:tabs>
      <w:overflowPunct w:val="0"/>
      <w:autoSpaceDE w:val="0"/>
      <w:autoSpaceDN w:val="0"/>
      <w:adjustRightInd w:val="0"/>
      <w:snapToGrid w:val="0"/>
      <w:spacing w:after="120"/>
      <w:textAlignment w:val="baseline"/>
    </w:pPr>
    <w:rPr>
      <w:rFonts w:ascii="Times New Roman" w:eastAsia="宋体" w:hAnsi="Times New Roman"/>
      <w:kern w:val="0"/>
      <w:sz w:val="22"/>
    </w:rPr>
  </w:style>
  <w:style w:type="character" w:customStyle="1" w:styleId="MTDisplayEquation0">
    <w:name w:val="MTDisplayEquation 字符"/>
    <w:basedOn w:val="a3"/>
    <w:link w:val="MTDisplayEquation"/>
    <w:rsid w:val="00D95D2C"/>
    <w:rPr>
      <w:rFonts w:ascii="Times New Roman" w:hAnsi="Times New Roman"/>
      <w:sz w:val="22"/>
      <w:szCs w:val="22"/>
      <w:lang w:val="en-US" w:eastAsia="zh-CN"/>
    </w:rPr>
  </w:style>
  <w:style w:type="numbering" w:customStyle="1" w:styleId="14">
    <w:name w:val="无列表1"/>
    <w:next w:val="a5"/>
    <w:uiPriority w:val="99"/>
    <w:semiHidden/>
    <w:unhideWhenUsed/>
    <w:rsid w:val="0052000F"/>
  </w:style>
  <w:style w:type="table" w:customStyle="1" w:styleId="15">
    <w:name w:val="网格型1"/>
    <w:basedOn w:val="a4"/>
    <w:next w:val="aff7"/>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 - 着色 11"/>
    <w:basedOn w:val="a4"/>
    <w:next w:val="1-1"/>
    <w:uiPriority w:val="46"/>
    <w:rsid w:val="00520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10">
    <w:name w:val="网格型11"/>
    <w:basedOn w:val="a4"/>
    <w:next w:val="aff7"/>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f7"/>
    <w:uiPriority w:val="39"/>
    <w:qFormat/>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3"/>
    <w:rsid w:val="0052000F"/>
    <w:rPr>
      <w:rFonts w:ascii="Times New Roman" w:hAnsi="Times New Roman" w:cs="Times New Roman"/>
      <w:b/>
      <w:bCs/>
      <w:vanish/>
      <w:color w:val="FF0000"/>
      <w:sz w:val="28"/>
    </w:rPr>
  </w:style>
  <w:style w:type="table" w:customStyle="1" w:styleId="35">
    <w:name w:val="网格型3"/>
    <w:basedOn w:val="a4"/>
    <w:next w:val="aff7"/>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7"/>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无间隔1"/>
    <w:uiPriority w:val="1"/>
    <w:qFormat/>
    <w:rsid w:val="002B73AD"/>
    <w:pPr>
      <w:widowControl w:val="0"/>
      <w:spacing w:line="360" w:lineRule="auto"/>
      <w:jc w:val="both"/>
    </w:pPr>
    <w:rPr>
      <w:rFonts w:ascii="等线" w:eastAsia="等线" w:hAnsi="等线"/>
      <w:kern w:val="2"/>
      <w:sz w:val="21"/>
      <w:szCs w:val="22"/>
      <w:lang w:val="en-US" w:eastAsia="zh-CN"/>
    </w:rPr>
  </w:style>
  <w:style w:type="paragraph" w:styleId="affc">
    <w:name w:val="Title"/>
    <w:aliases w:val="Heading 31"/>
    <w:basedOn w:val="a2"/>
    <w:next w:val="a2"/>
    <w:link w:val="affd"/>
    <w:uiPriority w:val="10"/>
    <w:qFormat/>
    <w:rsid w:val="002B73AD"/>
    <w:pPr>
      <w:spacing w:before="240" w:after="60"/>
      <w:jc w:val="center"/>
      <w:outlineLvl w:val="0"/>
    </w:pPr>
    <w:rPr>
      <w:rFonts w:ascii="等线 Light" w:eastAsia="等线 Light" w:hAnsi="等线 Light"/>
      <w:b/>
      <w:bCs/>
      <w:kern w:val="0"/>
      <w:sz w:val="32"/>
      <w:szCs w:val="32"/>
    </w:rPr>
  </w:style>
  <w:style w:type="character" w:customStyle="1" w:styleId="affd">
    <w:name w:val="标题 字符"/>
    <w:aliases w:val="Heading 31 字符"/>
    <w:link w:val="affc"/>
    <w:uiPriority w:val="10"/>
    <w:rsid w:val="002B73AD"/>
    <w:rPr>
      <w:rFonts w:ascii="等线 Light" w:eastAsia="等线 Light" w:hAnsi="等线 Light"/>
      <w:b/>
      <w:bCs/>
      <w:sz w:val="32"/>
      <w:szCs w:val="32"/>
      <w:lang w:val="en-US" w:eastAsia="zh-CN"/>
    </w:rPr>
  </w:style>
  <w:style w:type="paragraph" w:styleId="affe">
    <w:name w:val="Subtitle"/>
    <w:basedOn w:val="a2"/>
    <w:next w:val="a2"/>
    <w:link w:val="afff"/>
    <w:uiPriority w:val="11"/>
    <w:qFormat/>
    <w:rsid w:val="002B73AD"/>
    <w:pPr>
      <w:spacing w:before="240" w:after="60" w:line="312" w:lineRule="auto"/>
      <w:jc w:val="center"/>
      <w:outlineLvl w:val="1"/>
    </w:pPr>
    <w:rPr>
      <w:b/>
      <w:bCs/>
      <w:kern w:val="28"/>
      <w:sz w:val="32"/>
      <w:szCs w:val="32"/>
    </w:rPr>
  </w:style>
  <w:style w:type="character" w:customStyle="1" w:styleId="afff">
    <w:name w:val="副标题 字符"/>
    <w:link w:val="affe"/>
    <w:uiPriority w:val="11"/>
    <w:rsid w:val="002B73AD"/>
    <w:rPr>
      <w:rFonts w:ascii="等线" w:eastAsia="等线" w:hAnsi="等线"/>
      <w:b/>
      <w:bCs/>
      <w:kern w:val="28"/>
      <w:sz w:val="32"/>
      <w:szCs w:val="32"/>
      <w:lang w:val="en-US" w:eastAsia="zh-CN"/>
    </w:rPr>
  </w:style>
  <w:style w:type="paragraph" w:styleId="afff0">
    <w:name w:val="No Spacing"/>
    <w:uiPriority w:val="1"/>
    <w:qFormat/>
    <w:rsid w:val="002B73AD"/>
    <w:pPr>
      <w:widowControl w:val="0"/>
      <w:spacing w:line="360" w:lineRule="auto"/>
      <w:jc w:val="both"/>
    </w:pPr>
    <w:rPr>
      <w:rFonts w:ascii="等线" w:eastAsia="等线" w:hAnsi="等线"/>
      <w:kern w:val="2"/>
      <w:sz w:val="21"/>
      <w:szCs w:val="22"/>
      <w:lang w:val="en-US" w:eastAsia="zh-CN"/>
    </w:rPr>
  </w:style>
  <w:style w:type="paragraph" w:styleId="TOC">
    <w:name w:val="TOC Heading"/>
    <w:basedOn w:val="1"/>
    <w:next w:val="a2"/>
    <w:uiPriority w:val="39"/>
    <w:qFormat/>
    <w:rsid w:val="002B73AD"/>
    <w:pPr>
      <w:widowControl/>
      <w:spacing w:before="240" w:after="0" w:line="259" w:lineRule="auto"/>
      <w:jc w:val="left"/>
      <w:outlineLvl w:val="9"/>
    </w:pPr>
    <w:rPr>
      <w:rFonts w:ascii="等线 Light" w:eastAsia="等线 Light" w:hAnsi="等线 Light"/>
      <w:b w:val="0"/>
      <w:bCs w:val="0"/>
      <w:color w:val="2F5496"/>
      <w:kern w:val="0"/>
      <w:sz w:val="32"/>
      <w:szCs w:val="32"/>
    </w:rPr>
  </w:style>
  <w:style w:type="table" w:customStyle="1" w:styleId="210">
    <w:name w:val="网格型21"/>
    <w:basedOn w:val="a4"/>
    <w:next w:val="aff7"/>
    <w:uiPriority w:val="39"/>
    <w:rsid w:val="008A09E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4"/>
    <w:next w:val="aff7"/>
    <w:uiPriority w:val="39"/>
    <w:qFormat/>
    <w:rsid w:val="00B44C5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7"/>
    <w:uiPriority w:val="39"/>
    <w:qFormat/>
    <w:rsid w:val="00A305A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next w:val="aff7"/>
    <w:uiPriority w:val="39"/>
    <w:qFormat/>
    <w:rsid w:val="00CD592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4"/>
    <w:next w:val="aff7"/>
    <w:uiPriority w:val="39"/>
    <w:qFormat/>
    <w:rsid w:val="00595A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f7"/>
    <w:uiPriority w:val="39"/>
    <w:qFormat/>
    <w:rsid w:val="00745D9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f7"/>
    <w:uiPriority w:val="39"/>
    <w:rsid w:val="007A7790"/>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4"/>
    <w:next w:val="aff7"/>
    <w:uiPriority w:val="39"/>
    <w:rsid w:val="00E22839"/>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next w:val="aff7"/>
    <w:uiPriority w:val="39"/>
    <w:rsid w:val="002F101A"/>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next w:val="aff7"/>
    <w:uiPriority w:val="39"/>
    <w:rsid w:val="00406E4C"/>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7"/>
    <w:uiPriority w:val="39"/>
    <w:rsid w:val="008B31B0"/>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next w:val="aff7"/>
    <w:uiPriority w:val="39"/>
    <w:rsid w:val="00E267D6"/>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4"/>
    <w:next w:val="aff7"/>
    <w:uiPriority w:val="39"/>
    <w:qFormat/>
    <w:rsid w:val="00B84E8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4"/>
    <w:next w:val="aff7"/>
    <w:uiPriority w:val="39"/>
    <w:rsid w:val="00AC743F"/>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4"/>
    <w:next w:val="aff7"/>
    <w:uiPriority w:val="39"/>
    <w:qFormat/>
    <w:rsid w:val="00BE473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ConvertedEquation">
    <w:name w:val="MTConvertedEquation"/>
    <w:basedOn w:val="a3"/>
    <w:rsid w:val="00A64F91"/>
    <w:rPr>
      <w:rFonts w:ascii="Times New Roman" w:eastAsia="楷体" w:hAnsi="Times New Roman"/>
      <w:sz w:val="24"/>
      <w:szCs w:val="24"/>
    </w:rPr>
  </w:style>
  <w:style w:type="table" w:customStyle="1" w:styleId="200">
    <w:name w:val="网格型20"/>
    <w:basedOn w:val="a4"/>
    <w:next w:val="aff7"/>
    <w:uiPriority w:val="39"/>
    <w:rsid w:val="0063235D"/>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next w:val="aff7"/>
    <w:uiPriority w:val="39"/>
    <w:rsid w:val="008F572A"/>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4"/>
    <w:next w:val="aff7"/>
    <w:uiPriority w:val="39"/>
    <w:rsid w:val="00D763CC"/>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f7"/>
    <w:uiPriority w:val="39"/>
    <w:qFormat/>
    <w:rsid w:val="004418F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5"/>
    <w:uiPriority w:val="99"/>
    <w:semiHidden/>
    <w:unhideWhenUsed/>
    <w:rsid w:val="003A34E0"/>
  </w:style>
  <w:style w:type="paragraph" w:customStyle="1" w:styleId="tdoc-header">
    <w:name w:val="tdoc-header"/>
    <w:rsid w:val="003A34E0"/>
    <w:rPr>
      <w:rFonts w:ascii="Arial" w:hAnsi="Arial"/>
      <w:noProof/>
      <w:sz w:val="24"/>
      <w:lang w:eastAsia="en-US"/>
    </w:rPr>
  </w:style>
  <w:style w:type="character" w:customStyle="1" w:styleId="TALChar">
    <w:name w:val="TAL Char"/>
    <w:qFormat/>
    <w:rsid w:val="003A34E0"/>
    <w:rPr>
      <w:rFonts w:ascii="Arial" w:hAnsi="Arial"/>
      <w:sz w:val="18"/>
      <w:lang w:val="en-GB" w:eastAsia="en-US"/>
    </w:rPr>
  </w:style>
  <w:style w:type="character" w:customStyle="1" w:styleId="TACChar">
    <w:name w:val="TAC Char"/>
    <w:link w:val="TAC"/>
    <w:qFormat/>
    <w:locked/>
    <w:rsid w:val="003A34E0"/>
    <w:rPr>
      <w:rFonts w:ascii="Arial" w:eastAsia="等线" w:hAnsi="Arial"/>
      <w:kern w:val="2"/>
      <w:sz w:val="18"/>
      <w:szCs w:val="22"/>
      <w:lang w:val="x-none" w:eastAsia="x-none"/>
    </w:rPr>
  </w:style>
  <w:style w:type="character" w:customStyle="1" w:styleId="B10">
    <w:name w:val="B1 (文字)"/>
    <w:qFormat/>
    <w:locked/>
    <w:rsid w:val="003A34E0"/>
    <w:rPr>
      <w:rFonts w:ascii="Times New Roman" w:hAnsi="Times New Roman"/>
      <w:lang w:val="en-GB" w:eastAsia="en-US"/>
    </w:rPr>
  </w:style>
  <w:style w:type="character" w:customStyle="1" w:styleId="TFZchn">
    <w:name w:val="TF Zchn"/>
    <w:locked/>
    <w:rsid w:val="003A34E0"/>
    <w:rPr>
      <w:rFonts w:ascii="Arial" w:hAnsi="Arial"/>
      <w:b/>
      <w:lang w:val="en-GB" w:eastAsia="en-US"/>
    </w:rPr>
  </w:style>
  <w:style w:type="table" w:customStyle="1" w:styleId="TableGrid1">
    <w:name w:val="TableGrid1"/>
    <w:basedOn w:val="a4"/>
    <w:next w:val="aff7"/>
    <w:uiPriority w:val="39"/>
    <w:qFormat/>
    <w:rsid w:val="003A34E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a2"/>
    <w:link w:val="RAN1bullet2Char"/>
    <w:qFormat/>
    <w:rsid w:val="003A34E0"/>
    <w:pPr>
      <w:widowControl/>
      <w:numPr>
        <w:ilvl w:val="1"/>
        <w:numId w:val="29"/>
      </w:numPr>
      <w:tabs>
        <w:tab w:val="left" w:pos="1440"/>
      </w:tabs>
      <w:jc w:val="left"/>
    </w:pPr>
    <w:rPr>
      <w:rFonts w:ascii="Times" w:eastAsia="Batang" w:hAnsi="Times"/>
      <w:kern w:val="0"/>
      <w:sz w:val="20"/>
      <w:szCs w:val="20"/>
      <w:lang w:eastAsia="en-US"/>
    </w:rPr>
  </w:style>
  <w:style w:type="character" w:customStyle="1" w:styleId="RAN1bullet2Char">
    <w:name w:val="RAN1 bullet2 Char"/>
    <w:link w:val="RAN1bullet2"/>
    <w:qFormat/>
    <w:rsid w:val="003A34E0"/>
    <w:rPr>
      <w:rFonts w:ascii="Times" w:eastAsia="Batang" w:hAnsi="Times"/>
      <w:lang w:val="en-US" w:eastAsia="en-US"/>
    </w:rPr>
  </w:style>
  <w:style w:type="paragraph" w:customStyle="1" w:styleId="RAN1bullet1">
    <w:name w:val="RAN1 bullet1"/>
    <w:basedOn w:val="a2"/>
    <w:link w:val="RAN1bullet1Char"/>
    <w:qFormat/>
    <w:rsid w:val="003A34E0"/>
    <w:pPr>
      <w:widowControl/>
      <w:numPr>
        <w:numId w:val="30"/>
      </w:numPr>
      <w:jc w:val="left"/>
    </w:pPr>
    <w:rPr>
      <w:rFonts w:ascii="Times" w:eastAsia="Batang" w:hAnsi="Times"/>
      <w:kern w:val="0"/>
      <w:sz w:val="20"/>
      <w:szCs w:val="24"/>
      <w:lang w:val="en-GB" w:eastAsia="x-none"/>
    </w:rPr>
  </w:style>
  <w:style w:type="character" w:customStyle="1" w:styleId="RAN1bullet1Char">
    <w:name w:val="RAN1 bullet1 Char"/>
    <w:link w:val="RAN1bullet1"/>
    <w:rsid w:val="003A34E0"/>
    <w:rPr>
      <w:rFonts w:ascii="Times" w:eastAsia="Batang" w:hAnsi="Times"/>
      <w:szCs w:val="24"/>
      <w:lang w:eastAsia="x-none"/>
    </w:rPr>
  </w:style>
  <w:style w:type="paragraph" w:customStyle="1" w:styleId="RAN1tdoc">
    <w:name w:val="RAN1 tdoc"/>
    <w:basedOn w:val="a2"/>
    <w:link w:val="RAN1tdocChar"/>
    <w:qFormat/>
    <w:rsid w:val="003A34E0"/>
    <w:pPr>
      <w:widowControl/>
      <w:ind w:left="720" w:hanging="720"/>
      <w:jc w:val="left"/>
    </w:pPr>
    <w:rPr>
      <w:rFonts w:ascii="Times" w:eastAsia="Batang" w:hAnsi="Times"/>
      <w:b/>
      <w:color w:val="0000FF"/>
      <w:kern w:val="0"/>
      <w:sz w:val="20"/>
      <w:szCs w:val="24"/>
      <w:u w:val="single" w:color="0000FF"/>
      <w:lang w:val="en-GB" w:eastAsia="x-none"/>
    </w:rPr>
  </w:style>
  <w:style w:type="character" w:customStyle="1" w:styleId="RAN1tdocChar">
    <w:name w:val="RAN1 tdoc Char"/>
    <w:link w:val="RAN1tdoc"/>
    <w:rsid w:val="003A34E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3A34E0"/>
    <w:pPr>
      <w:numPr>
        <w:ilvl w:val="2"/>
        <w:numId w:val="31"/>
      </w:numPr>
    </w:pPr>
  </w:style>
  <w:style w:type="character" w:customStyle="1" w:styleId="RAN1bullet3Char">
    <w:name w:val="RAN1 bullet3 Char"/>
    <w:link w:val="RAN1bullet3"/>
    <w:qFormat/>
    <w:rsid w:val="003A34E0"/>
    <w:rPr>
      <w:rFonts w:ascii="Times" w:eastAsia="Batang" w:hAnsi="Times"/>
      <w:lang w:val="en-US" w:eastAsia="en-US"/>
    </w:rPr>
  </w:style>
  <w:style w:type="paragraph" w:customStyle="1" w:styleId="ZchnZchn">
    <w:name w:val="Zchn Zchn"/>
    <w:rsid w:val="003A34E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2"/>
    <w:link w:val="bulletChar"/>
    <w:qFormat/>
    <w:rsid w:val="003A34E0"/>
    <w:pPr>
      <w:widowControl/>
      <w:numPr>
        <w:numId w:val="32"/>
      </w:numPr>
      <w:ind w:left="0" w:firstLineChars="0" w:firstLine="0"/>
      <w:contextualSpacing/>
      <w:jc w:val="left"/>
    </w:pPr>
    <w:rPr>
      <w:rFonts w:ascii="Times New Roman" w:eastAsia="宋体" w:hAnsi="Times New Roman"/>
      <w:kern w:val="0"/>
      <w:sz w:val="20"/>
      <w:szCs w:val="24"/>
      <w:lang w:eastAsia="en-US"/>
    </w:rPr>
  </w:style>
  <w:style w:type="character" w:customStyle="1" w:styleId="bulletChar">
    <w:name w:val="bullet Char"/>
    <w:link w:val="bullet"/>
    <w:rsid w:val="003A34E0"/>
    <w:rPr>
      <w:rFonts w:ascii="Times New Roman" w:hAnsi="Times New Roman"/>
      <w:szCs w:val="24"/>
      <w:lang w:val="en-US" w:eastAsia="en-US"/>
    </w:rPr>
  </w:style>
  <w:style w:type="paragraph" w:customStyle="1" w:styleId="Comments">
    <w:name w:val="Comments"/>
    <w:basedOn w:val="a2"/>
    <w:link w:val="CommentsChar"/>
    <w:qFormat/>
    <w:rsid w:val="003A34E0"/>
    <w:pPr>
      <w:widowControl/>
      <w:spacing w:before="40"/>
      <w:jc w:val="left"/>
    </w:pPr>
    <w:rPr>
      <w:rFonts w:ascii="Arial" w:eastAsia="MS Mincho" w:hAnsi="Arial"/>
      <w:i/>
      <w:kern w:val="0"/>
      <w:sz w:val="18"/>
      <w:szCs w:val="24"/>
      <w:lang w:val="en-GB" w:eastAsia="en-GB"/>
    </w:rPr>
  </w:style>
  <w:style w:type="character" w:customStyle="1" w:styleId="CommentsChar">
    <w:name w:val="Comments Char"/>
    <w:link w:val="Comments"/>
    <w:rsid w:val="003A34E0"/>
    <w:rPr>
      <w:rFonts w:ascii="Arial" w:eastAsia="MS Mincho" w:hAnsi="Arial"/>
      <w:i/>
      <w:sz w:val="18"/>
      <w:szCs w:val="24"/>
    </w:rPr>
  </w:style>
  <w:style w:type="paragraph" w:customStyle="1" w:styleId="onecomwebmail-msonormal">
    <w:name w:val="onecomwebmail-msonormal"/>
    <w:basedOn w:val="a2"/>
    <w:rsid w:val="003A34E0"/>
    <w:pPr>
      <w:widowControl/>
      <w:spacing w:before="100" w:beforeAutospacing="1" w:after="100" w:afterAutospacing="1"/>
      <w:jc w:val="left"/>
    </w:pPr>
    <w:rPr>
      <w:rFonts w:ascii="Times New Roman" w:eastAsia="宋体" w:hAnsi="Times New Roman"/>
      <w:kern w:val="0"/>
      <w:sz w:val="24"/>
      <w:szCs w:val="24"/>
      <w:lang w:eastAsia="en-US"/>
    </w:rPr>
  </w:style>
  <w:style w:type="paragraph" w:customStyle="1" w:styleId="text">
    <w:name w:val="text"/>
    <w:basedOn w:val="a2"/>
    <w:link w:val="textChar"/>
    <w:qFormat/>
    <w:rsid w:val="003A34E0"/>
    <w:pPr>
      <w:spacing w:after="240"/>
    </w:pPr>
    <w:rPr>
      <w:rFonts w:ascii="Calibri" w:eastAsia="宋体" w:hAnsi="Calibri"/>
      <w:sz w:val="24"/>
      <w:szCs w:val="20"/>
    </w:rPr>
  </w:style>
  <w:style w:type="character" w:customStyle="1" w:styleId="textChar">
    <w:name w:val="text Char"/>
    <w:link w:val="text"/>
    <w:rsid w:val="003A34E0"/>
    <w:rPr>
      <w:rFonts w:ascii="Calibri" w:hAnsi="Calibri"/>
      <w:kern w:val="2"/>
      <w:sz w:val="24"/>
      <w:lang w:val="en-US" w:eastAsia="zh-CN"/>
    </w:rPr>
  </w:style>
  <w:style w:type="paragraph" w:customStyle="1" w:styleId="bullet1">
    <w:name w:val="bullet1"/>
    <w:basedOn w:val="text"/>
    <w:link w:val="bullet1Char"/>
    <w:qFormat/>
    <w:rsid w:val="003A34E0"/>
    <w:pPr>
      <w:widowControl/>
      <w:numPr>
        <w:ilvl w:val="2"/>
        <w:numId w:val="33"/>
      </w:numPr>
      <w:spacing w:after="0"/>
      <w:ind w:left="720"/>
      <w:jc w:val="left"/>
    </w:pPr>
    <w:rPr>
      <w:szCs w:val="24"/>
      <w:lang w:val="en-GB"/>
    </w:rPr>
  </w:style>
  <w:style w:type="character" w:customStyle="1" w:styleId="bullet1Char">
    <w:name w:val="bullet1 Char"/>
    <w:link w:val="bullet1"/>
    <w:rsid w:val="003A34E0"/>
    <w:rPr>
      <w:rFonts w:ascii="Calibri" w:hAnsi="Calibri"/>
      <w:kern w:val="2"/>
      <w:sz w:val="24"/>
      <w:szCs w:val="24"/>
      <w:lang w:eastAsia="zh-CN"/>
    </w:rPr>
  </w:style>
  <w:style w:type="paragraph" w:customStyle="1" w:styleId="bullet2">
    <w:name w:val="bullet2"/>
    <w:basedOn w:val="text"/>
    <w:link w:val="bullet2Char"/>
    <w:qFormat/>
    <w:rsid w:val="003A34E0"/>
    <w:pPr>
      <w:widowControl/>
      <w:numPr>
        <w:ilvl w:val="3"/>
        <w:numId w:val="33"/>
      </w:numPr>
      <w:spacing w:after="0"/>
      <w:ind w:left="1440"/>
      <w:jc w:val="left"/>
    </w:pPr>
    <w:rPr>
      <w:rFonts w:ascii="Times" w:hAnsi="Times"/>
      <w:szCs w:val="24"/>
      <w:lang w:val="en-GB"/>
    </w:rPr>
  </w:style>
  <w:style w:type="character" w:customStyle="1" w:styleId="bullet2Char">
    <w:name w:val="bullet2 Char"/>
    <w:link w:val="bullet2"/>
    <w:qFormat/>
    <w:rsid w:val="003A34E0"/>
    <w:rPr>
      <w:rFonts w:ascii="Times" w:hAnsi="Times"/>
      <w:kern w:val="2"/>
      <w:sz w:val="24"/>
      <w:szCs w:val="24"/>
      <w:lang w:eastAsia="zh-CN"/>
    </w:rPr>
  </w:style>
  <w:style w:type="paragraph" w:customStyle="1" w:styleId="bullet3">
    <w:name w:val="bullet3"/>
    <w:basedOn w:val="text"/>
    <w:link w:val="bullet3Char"/>
    <w:qFormat/>
    <w:rsid w:val="003A34E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3A34E0"/>
    <w:rPr>
      <w:rFonts w:ascii="Times" w:eastAsia="Batang" w:hAnsi="Times"/>
      <w:szCs w:val="24"/>
      <w:lang w:eastAsia="en-US"/>
    </w:rPr>
  </w:style>
  <w:style w:type="paragraph" w:customStyle="1" w:styleId="bullet4">
    <w:name w:val="bullet4"/>
    <w:basedOn w:val="text"/>
    <w:qFormat/>
    <w:rsid w:val="003A34E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3A34E0"/>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3A34E0"/>
    <w:rPr>
      <w:rFonts w:ascii="Times New Roman" w:eastAsia="Malgun Gothic" w:hAnsi="Times New Roman" w:cs="Batang"/>
      <w:lang w:eastAsia="en-US"/>
    </w:rPr>
  </w:style>
  <w:style w:type="paragraph" w:customStyle="1" w:styleId="tdoc">
    <w:name w:val="tdoc"/>
    <w:basedOn w:val="a2"/>
    <w:link w:val="tdocChar"/>
    <w:qFormat/>
    <w:rsid w:val="003A34E0"/>
    <w:pPr>
      <w:widowControl/>
      <w:ind w:left="1440" w:hanging="1440"/>
      <w:jc w:val="left"/>
    </w:pPr>
    <w:rPr>
      <w:rFonts w:ascii="Times" w:eastAsia="Batang" w:hAnsi="Times"/>
      <w:kern w:val="0"/>
      <w:sz w:val="20"/>
      <w:szCs w:val="24"/>
      <w:lang w:val="en-GB" w:eastAsia="en-US"/>
    </w:rPr>
  </w:style>
  <w:style w:type="character" w:customStyle="1" w:styleId="tdocChar">
    <w:name w:val="tdoc Char"/>
    <w:link w:val="tdoc"/>
    <w:rsid w:val="003A34E0"/>
    <w:rPr>
      <w:rFonts w:ascii="Times" w:eastAsia="Batang" w:hAnsi="Times"/>
      <w:szCs w:val="24"/>
      <w:lang w:eastAsia="en-US"/>
    </w:rPr>
  </w:style>
  <w:style w:type="paragraph" w:customStyle="1" w:styleId="maintext">
    <w:name w:val="main text"/>
    <w:basedOn w:val="a2"/>
    <w:link w:val="maintextChar"/>
    <w:qFormat/>
    <w:rsid w:val="003A34E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3A34E0"/>
    <w:rPr>
      <w:rFonts w:ascii="Times New Roman" w:eastAsia="Malgun Gothic" w:hAnsi="Times New Roman"/>
      <w:lang w:eastAsia="ko-KR"/>
    </w:rPr>
  </w:style>
  <w:style w:type="table" w:customStyle="1" w:styleId="TableGrid10">
    <w:name w:val="Table Grid1"/>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3A34E0"/>
  </w:style>
  <w:style w:type="character" w:customStyle="1" w:styleId="Heading2Char">
    <w:name w:val="Heading 2 Char"/>
    <w:aliases w:val="标题 2 Char"/>
    <w:basedOn w:val="a3"/>
    <w:rsid w:val="003A34E0"/>
    <w:rPr>
      <w:rFonts w:ascii="Calibri Light" w:eastAsia="Times New Roman" w:hAnsi="Calibri Light" w:cs="Times New Roman"/>
      <w:color w:val="2F5496"/>
      <w:sz w:val="26"/>
      <w:szCs w:val="26"/>
      <w:lang w:val="en-GB"/>
    </w:rPr>
  </w:style>
  <w:style w:type="table" w:customStyle="1" w:styleId="TableGrid2">
    <w:name w:val="Table Grid2"/>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A34E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2"/>
    <w:next w:val="afff1"/>
    <w:rsid w:val="003A34E0"/>
    <w:pPr>
      <w:ind w:firstLine="420"/>
    </w:pPr>
    <w:rPr>
      <w:rFonts w:ascii="Times New Roman" w:eastAsia="宋体" w:hAnsi="Times New Roman"/>
      <w:szCs w:val="20"/>
    </w:rPr>
  </w:style>
  <w:style w:type="paragraph" w:customStyle="1" w:styleId="afff2">
    <w:name w:val="表格文字居左"/>
    <w:basedOn w:val="a2"/>
    <w:next w:val="a2"/>
    <w:rsid w:val="003A34E0"/>
    <w:rPr>
      <w:rFonts w:ascii="Arial" w:eastAsia="宋体" w:hAnsi="Arial" w:cs="宋体"/>
      <w:szCs w:val="20"/>
    </w:rPr>
  </w:style>
  <w:style w:type="paragraph" w:customStyle="1" w:styleId="z-TopofForm1">
    <w:name w:val="z-Top of Form1"/>
    <w:basedOn w:val="a2"/>
    <w:next w:val="a2"/>
    <w:hidden/>
    <w:uiPriority w:val="99"/>
    <w:unhideWhenUsed/>
    <w:rsid w:val="003A34E0"/>
    <w:pPr>
      <w:widowControl/>
      <w:pBdr>
        <w:bottom w:val="single" w:sz="6" w:space="1" w:color="auto"/>
      </w:pBdr>
      <w:jc w:val="center"/>
    </w:pPr>
    <w:rPr>
      <w:rFonts w:ascii="Arial" w:eastAsia="宋体" w:hAnsi="Arial"/>
      <w:vanish/>
      <w:kern w:val="0"/>
      <w:sz w:val="16"/>
      <w:szCs w:val="16"/>
    </w:rPr>
  </w:style>
  <w:style w:type="character" w:customStyle="1" w:styleId="z-">
    <w:name w:val="z-窗体顶端 字符"/>
    <w:basedOn w:val="a3"/>
    <w:link w:val="z-0"/>
    <w:uiPriority w:val="99"/>
    <w:rsid w:val="003A34E0"/>
    <w:rPr>
      <w:rFonts w:ascii="Arial" w:hAnsi="Arial"/>
      <w:vanish/>
      <w:sz w:val="16"/>
      <w:szCs w:val="16"/>
      <w:lang w:val="en-US" w:eastAsia="zh-CN"/>
    </w:rPr>
  </w:style>
  <w:style w:type="character" w:customStyle="1" w:styleId="hps">
    <w:name w:val="hps"/>
    <w:basedOn w:val="a3"/>
    <w:rsid w:val="003A34E0"/>
  </w:style>
  <w:style w:type="paragraph" w:customStyle="1" w:styleId="z-BottomofForm1">
    <w:name w:val="z-Bottom of Form1"/>
    <w:basedOn w:val="a2"/>
    <w:next w:val="a2"/>
    <w:hidden/>
    <w:uiPriority w:val="99"/>
    <w:unhideWhenUsed/>
    <w:rsid w:val="003A34E0"/>
    <w:pPr>
      <w:widowControl/>
      <w:pBdr>
        <w:top w:val="single" w:sz="6" w:space="1" w:color="auto"/>
      </w:pBdr>
      <w:jc w:val="center"/>
    </w:pPr>
    <w:rPr>
      <w:rFonts w:ascii="Arial" w:eastAsia="宋体" w:hAnsi="Arial"/>
      <w:vanish/>
      <w:kern w:val="0"/>
      <w:sz w:val="16"/>
      <w:szCs w:val="16"/>
    </w:rPr>
  </w:style>
  <w:style w:type="character" w:customStyle="1" w:styleId="z-1">
    <w:name w:val="z-窗体底端 字符"/>
    <w:basedOn w:val="a3"/>
    <w:link w:val="z-2"/>
    <w:uiPriority w:val="99"/>
    <w:rsid w:val="003A34E0"/>
    <w:rPr>
      <w:rFonts w:ascii="Arial" w:hAnsi="Arial"/>
      <w:vanish/>
      <w:sz w:val="16"/>
      <w:szCs w:val="16"/>
      <w:lang w:val="en-US" w:eastAsia="zh-CN"/>
    </w:rPr>
  </w:style>
  <w:style w:type="paragraph" w:customStyle="1" w:styleId="Date1">
    <w:name w:val="Date1"/>
    <w:basedOn w:val="a2"/>
    <w:next w:val="a2"/>
    <w:uiPriority w:val="99"/>
    <w:unhideWhenUsed/>
    <w:rsid w:val="003A34E0"/>
    <w:pPr>
      <w:widowControl/>
      <w:spacing w:after="200" w:line="276" w:lineRule="auto"/>
      <w:ind w:leftChars="2500" w:left="100"/>
      <w:jc w:val="left"/>
    </w:pPr>
    <w:rPr>
      <w:rFonts w:ascii="Times New Roman" w:eastAsia="宋体" w:hAnsi="Times New Roman"/>
      <w:kern w:val="0"/>
      <w:sz w:val="20"/>
      <w:szCs w:val="20"/>
    </w:rPr>
  </w:style>
  <w:style w:type="character" w:customStyle="1" w:styleId="afff3">
    <w:name w:val="日期 字符"/>
    <w:basedOn w:val="a3"/>
    <w:link w:val="afff4"/>
    <w:uiPriority w:val="99"/>
    <w:rsid w:val="003A34E0"/>
    <w:rPr>
      <w:rFonts w:ascii="Times New Roman" w:hAnsi="Times New Roman"/>
      <w:lang w:val="en-US" w:eastAsia="zh-CN"/>
    </w:rPr>
  </w:style>
  <w:style w:type="paragraph" w:customStyle="1" w:styleId="tablecell">
    <w:name w:val="tablecell"/>
    <w:basedOn w:val="a2"/>
    <w:qFormat/>
    <w:rsid w:val="003A34E0"/>
    <w:pPr>
      <w:widowControl/>
      <w:autoSpaceDE w:val="0"/>
      <w:autoSpaceDN w:val="0"/>
      <w:adjustRightInd w:val="0"/>
      <w:snapToGrid w:val="0"/>
      <w:spacing w:before="40" w:after="40"/>
      <w:jc w:val="left"/>
    </w:pPr>
    <w:rPr>
      <w:rFonts w:ascii="Times New Roman" w:eastAsia="宋体" w:hAnsi="Times New Roman"/>
      <w:kern w:val="0"/>
      <w:sz w:val="20"/>
      <w:szCs w:val="20"/>
      <w:lang w:eastAsia="en-US"/>
    </w:rPr>
  </w:style>
  <w:style w:type="character" w:customStyle="1" w:styleId="shorttext">
    <w:name w:val="short_text"/>
    <w:basedOn w:val="a3"/>
    <w:rsid w:val="003A34E0"/>
  </w:style>
  <w:style w:type="paragraph" w:customStyle="1" w:styleId="tableheader">
    <w:name w:val="tableheader"/>
    <w:basedOn w:val="a2"/>
    <w:qFormat/>
    <w:rsid w:val="003A34E0"/>
    <w:pPr>
      <w:widowControl/>
      <w:snapToGrid w:val="0"/>
      <w:spacing w:before="40" w:after="40"/>
      <w:jc w:val="center"/>
    </w:pPr>
    <w:rPr>
      <w:rFonts w:ascii="Times New Roman" w:eastAsia="宋体" w:hAnsi="Times New Roman" w:cs="Calibri"/>
      <w:b/>
      <w:bCs/>
      <w:color w:val="000000"/>
      <w:kern w:val="0"/>
      <w:sz w:val="20"/>
      <w:szCs w:val="20"/>
      <w:lang w:eastAsia="en-US"/>
    </w:rPr>
  </w:style>
  <w:style w:type="character" w:customStyle="1" w:styleId="apple-converted-space">
    <w:name w:val="apple-converted-space"/>
    <w:basedOn w:val="a3"/>
    <w:qFormat/>
    <w:rsid w:val="003A34E0"/>
  </w:style>
  <w:style w:type="character" w:customStyle="1" w:styleId="keyword">
    <w:name w:val="keyword"/>
    <w:basedOn w:val="a3"/>
    <w:rsid w:val="003A34E0"/>
  </w:style>
  <w:style w:type="paragraph" w:customStyle="1" w:styleId="Test">
    <w:name w:val="Test"/>
    <w:basedOn w:val="a2"/>
    <w:rsid w:val="003A34E0"/>
    <w:pPr>
      <w:widowControl/>
      <w:spacing w:before="60" w:after="60" w:line="280" w:lineRule="atLeast"/>
      <w:ind w:left="2160"/>
    </w:pPr>
    <w:rPr>
      <w:rFonts w:ascii="Times New Roman" w:eastAsia="MS Mincho" w:hAnsi="Times New Roman"/>
      <w:kern w:val="0"/>
      <w:sz w:val="20"/>
      <w:szCs w:val="20"/>
      <w:lang w:val="en-GB" w:eastAsia="en-US"/>
    </w:rPr>
  </w:style>
  <w:style w:type="paragraph" w:customStyle="1" w:styleId="BodyTextIndent1">
    <w:name w:val="Body Text Indent1"/>
    <w:basedOn w:val="a2"/>
    <w:next w:val="afff5"/>
    <w:link w:val="BodyTextIndentChar"/>
    <w:uiPriority w:val="99"/>
    <w:unhideWhenUsed/>
    <w:rsid w:val="003A34E0"/>
    <w:pPr>
      <w:widowControl/>
      <w:spacing w:after="120" w:line="276" w:lineRule="auto"/>
      <w:ind w:left="360"/>
      <w:jc w:val="left"/>
    </w:pPr>
    <w:rPr>
      <w:rFonts w:ascii="Times New Roman" w:eastAsia="宋体" w:hAnsi="Times New Roman"/>
      <w:kern w:val="0"/>
      <w:sz w:val="20"/>
      <w:szCs w:val="20"/>
    </w:rPr>
  </w:style>
  <w:style w:type="character" w:customStyle="1" w:styleId="BodyTextIndentChar">
    <w:name w:val="Body Text Indent Char"/>
    <w:basedOn w:val="a3"/>
    <w:link w:val="BodyTextIndent1"/>
    <w:uiPriority w:val="99"/>
    <w:rsid w:val="003A34E0"/>
    <w:rPr>
      <w:rFonts w:ascii="Times New Roman" w:hAnsi="Times New Roman"/>
      <w:lang w:val="en-US" w:eastAsia="zh-CN"/>
    </w:rPr>
  </w:style>
  <w:style w:type="paragraph" w:customStyle="1" w:styleId="ordinary-output">
    <w:name w:val="ordinary-output"/>
    <w:basedOn w:val="a2"/>
    <w:rsid w:val="003A34E0"/>
    <w:pPr>
      <w:widowControl/>
      <w:spacing w:before="100" w:beforeAutospacing="1" w:after="100" w:afterAutospacing="1" w:line="322" w:lineRule="atLeast"/>
      <w:jc w:val="left"/>
    </w:pPr>
    <w:rPr>
      <w:rFonts w:ascii="宋体" w:eastAsia="宋体" w:hAnsi="宋体" w:cs="宋体"/>
      <w:color w:val="333333"/>
      <w:kern w:val="0"/>
      <w:sz w:val="26"/>
      <w:szCs w:val="26"/>
    </w:rPr>
  </w:style>
  <w:style w:type="character" w:customStyle="1" w:styleId="ordinary-span-edit2">
    <w:name w:val="ordinary-span-edit2"/>
    <w:basedOn w:val="a3"/>
    <w:rsid w:val="003A34E0"/>
  </w:style>
  <w:style w:type="paragraph" w:customStyle="1" w:styleId="3GPPNormalText">
    <w:name w:val="3GPP Normal Text"/>
    <w:basedOn w:val="ab"/>
    <w:link w:val="3GPPNormalTextChar"/>
    <w:qFormat/>
    <w:rsid w:val="003A34E0"/>
    <w:pPr>
      <w:widowControl/>
      <w:tabs>
        <w:tab w:val="left" w:pos="1440"/>
      </w:tabs>
      <w:ind w:left="1440" w:hanging="1440"/>
    </w:pPr>
    <w:rPr>
      <w:rFonts w:ascii="Times New Roman" w:eastAsia="MS Mincho" w:hAnsi="Times New Roman"/>
      <w:kern w:val="0"/>
      <w:sz w:val="22"/>
      <w:szCs w:val="24"/>
    </w:rPr>
  </w:style>
  <w:style w:type="character" w:customStyle="1" w:styleId="3GPPNormalTextChar">
    <w:name w:val="3GPP Normal Text Char"/>
    <w:link w:val="3GPPNormalText"/>
    <w:rsid w:val="003A34E0"/>
    <w:rPr>
      <w:rFonts w:ascii="Times New Roman" w:eastAsia="MS Mincho" w:hAnsi="Times New Roman"/>
      <w:sz w:val="22"/>
      <w:szCs w:val="24"/>
      <w:lang w:val="en-US" w:eastAsia="zh-CN"/>
    </w:rPr>
  </w:style>
  <w:style w:type="table" w:customStyle="1" w:styleId="1100">
    <w:name w:val="网格型110"/>
    <w:basedOn w:val="a4"/>
    <w:next w:val="aff7"/>
    <w:rsid w:val="003A3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A34E0"/>
    <w:rPr>
      <w:rFonts w:ascii="Arial" w:eastAsia="等线" w:hAnsi="Arial"/>
      <w:kern w:val="2"/>
      <w:sz w:val="21"/>
      <w:szCs w:val="22"/>
      <w:lang w:val="en-US" w:eastAsia="zh-CN"/>
    </w:rPr>
  </w:style>
  <w:style w:type="paragraph" w:customStyle="1" w:styleId="Subtitle1">
    <w:name w:val="Subtitle1"/>
    <w:basedOn w:val="a2"/>
    <w:next w:val="a2"/>
    <w:uiPriority w:val="11"/>
    <w:qFormat/>
    <w:rsid w:val="003A34E0"/>
    <w:pPr>
      <w:widowControl/>
      <w:numPr>
        <w:ilvl w:val="1"/>
      </w:numPr>
      <w:snapToGrid w:val="0"/>
      <w:jc w:val="left"/>
    </w:pPr>
    <w:rPr>
      <w:rFonts w:ascii="Calibri Light" w:eastAsia="宋体" w:hAnsi="Calibri Light"/>
      <w:b/>
      <w:i/>
      <w:iCs/>
      <w:color w:val="4472C4"/>
      <w:spacing w:val="15"/>
      <w:kern w:val="0"/>
      <w:sz w:val="20"/>
      <w:szCs w:val="24"/>
    </w:rPr>
  </w:style>
  <w:style w:type="table" w:customStyle="1" w:styleId="TableGridLight1">
    <w:name w:val="Table Grid Light1"/>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3A34E0"/>
  </w:style>
  <w:style w:type="character" w:customStyle="1" w:styleId="TitleChar">
    <w:name w:val="Title Char"/>
    <w:aliases w:val="no break Char Car Char,H3 Char Car Char,h3 Char Car Char"/>
    <w:basedOn w:val="a3"/>
    <w:rsid w:val="003A34E0"/>
    <w:rPr>
      <w:rFonts w:ascii="Cambria" w:eastAsia="宋体" w:hAnsi="Cambria" w:cs="Times New Roman"/>
      <w:spacing w:val="-10"/>
      <w:kern w:val="28"/>
      <w:sz w:val="56"/>
      <w:szCs w:val="56"/>
      <w:lang w:val="en-GB" w:eastAsia="en-US"/>
    </w:rPr>
  </w:style>
  <w:style w:type="character" w:customStyle="1" w:styleId="B1Char">
    <w:name w:val="B1 Char"/>
    <w:locked/>
    <w:rsid w:val="003A34E0"/>
    <w:rPr>
      <w:rFonts w:ascii="Times New Roman" w:eastAsia="宋体" w:hAnsi="Times New Roman" w:cs="Times New Roman"/>
      <w:sz w:val="20"/>
      <w:szCs w:val="20"/>
      <w:lang w:val="en-GB"/>
    </w:rPr>
  </w:style>
  <w:style w:type="paragraph" w:customStyle="1" w:styleId="TableText">
    <w:name w:val="TableText"/>
    <w:basedOn w:val="afff5"/>
    <w:rsid w:val="003A34E0"/>
    <w:pPr>
      <w:keepNext/>
      <w:keepLines/>
      <w:widowControl/>
      <w:overflowPunct w:val="0"/>
      <w:autoSpaceDE w:val="0"/>
      <w:autoSpaceDN w:val="0"/>
      <w:adjustRightInd w:val="0"/>
      <w:snapToGrid w:val="0"/>
      <w:spacing w:after="180"/>
      <w:ind w:leftChars="0" w:left="0"/>
      <w:jc w:val="center"/>
    </w:pPr>
    <w:rPr>
      <w:rFonts w:ascii="Times New Roman" w:eastAsia="宋体" w:hAnsi="Times New Roman"/>
      <w:sz w:val="20"/>
      <w:szCs w:val="20"/>
      <w:lang w:val="en-GB" w:eastAsia="en-US"/>
    </w:rPr>
  </w:style>
  <w:style w:type="paragraph" w:customStyle="1" w:styleId="HDStyleLS">
    <w:name w:val="HDStyle_LS"/>
    <w:basedOn w:val="ad"/>
    <w:rsid w:val="003A34E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a2"/>
    <w:rsid w:val="003A34E0"/>
    <w:pPr>
      <w:widowControl/>
      <w:overflowPunct w:val="0"/>
      <w:autoSpaceDE w:val="0"/>
      <w:autoSpaceDN w:val="0"/>
      <w:adjustRightInd w:val="0"/>
      <w:spacing w:after="180"/>
      <w:ind w:left="851"/>
      <w:jc w:val="left"/>
      <w:textAlignment w:val="baseline"/>
    </w:pPr>
    <w:rPr>
      <w:rFonts w:ascii="Times New Roman" w:eastAsia="MS Mincho" w:hAnsi="Times New Roman"/>
      <w:kern w:val="0"/>
      <w:sz w:val="20"/>
      <w:szCs w:val="20"/>
      <w:lang w:val="en-GB" w:eastAsia="ja-JP"/>
    </w:rPr>
  </w:style>
  <w:style w:type="paragraph" w:customStyle="1" w:styleId="INDENT2">
    <w:name w:val="INDENT2"/>
    <w:basedOn w:val="a2"/>
    <w:rsid w:val="003A34E0"/>
    <w:pPr>
      <w:widowControl/>
      <w:overflowPunct w:val="0"/>
      <w:autoSpaceDE w:val="0"/>
      <w:autoSpaceDN w:val="0"/>
      <w:adjustRightInd w:val="0"/>
      <w:spacing w:after="180"/>
      <w:ind w:left="1135" w:hanging="284"/>
      <w:jc w:val="left"/>
      <w:textAlignment w:val="baseline"/>
    </w:pPr>
    <w:rPr>
      <w:rFonts w:ascii="Times New Roman" w:eastAsia="MS Mincho" w:hAnsi="Times New Roman"/>
      <w:kern w:val="0"/>
      <w:sz w:val="20"/>
      <w:szCs w:val="20"/>
      <w:lang w:val="en-GB" w:eastAsia="ja-JP"/>
    </w:rPr>
  </w:style>
  <w:style w:type="paragraph" w:customStyle="1" w:styleId="INDENT3">
    <w:name w:val="INDENT3"/>
    <w:basedOn w:val="a2"/>
    <w:rsid w:val="003A34E0"/>
    <w:pPr>
      <w:widowControl/>
      <w:overflowPunct w:val="0"/>
      <w:autoSpaceDE w:val="0"/>
      <w:autoSpaceDN w:val="0"/>
      <w:adjustRightInd w:val="0"/>
      <w:spacing w:after="180"/>
      <w:ind w:left="1701" w:hanging="567"/>
      <w:jc w:val="left"/>
      <w:textAlignment w:val="baseline"/>
    </w:pPr>
    <w:rPr>
      <w:rFonts w:ascii="Times New Roman" w:eastAsia="MS Mincho" w:hAnsi="Times New Roman"/>
      <w:kern w:val="0"/>
      <w:sz w:val="20"/>
      <w:szCs w:val="20"/>
      <w:lang w:val="en-GB" w:eastAsia="ja-JP"/>
    </w:rPr>
  </w:style>
  <w:style w:type="paragraph" w:customStyle="1" w:styleId="RecCCITT">
    <w:name w:val="Rec_CCITT_#"/>
    <w:basedOn w:val="a2"/>
    <w:rsid w:val="003A34E0"/>
    <w:pPr>
      <w:keepNext/>
      <w:keepLines/>
      <w:widowControl/>
      <w:overflowPunct w:val="0"/>
      <w:autoSpaceDE w:val="0"/>
      <w:autoSpaceDN w:val="0"/>
      <w:adjustRightInd w:val="0"/>
      <w:spacing w:after="180"/>
      <w:jc w:val="left"/>
      <w:textAlignment w:val="baseline"/>
    </w:pPr>
    <w:rPr>
      <w:rFonts w:ascii="Times New Roman" w:eastAsia="MS Mincho" w:hAnsi="Times New Roman"/>
      <w:b/>
      <w:kern w:val="0"/>
      <w:sz w:val="20"/>
      <w:szCs w:val="20"/>
      <w:lang w:val="en-GB" w:eastAsia="ja-JP"/>
    </w:rPr>
  </w:style>
  <w:style w:type="paragraph" w:customStyle="1" w:styleId="enumlev2">
    <w:name w:val="enumlev2"/>
    <w:basedOn w:val="a2"/>
    <w:rsid w:val="003A34E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kern w:val="0"/>
      <w:sz w:val="20"/>
      <w:szCs w:val="20"/>
      <w:lang w:eastAsia="ja-JP"/>
    </w:rPr>
  </w:style>
  <w:style w:type="paragraph" w:customStyle="1" w:styleId="CouvRecTitle">
    <w:name w:val="Couv Rec Title"/>
    <w:basedOn w:val="a2"/>
    <w:rsid w:val="003A34E0"/>
    <w:pPr>
      <w:keepNext/>
      <w:keepLines/>
      <w:widowControl/>
      <w:overflowPunct w:val="0"/>
      <w:autoSpaceDE w:val="0"/>
      <w:autoSpaceDN w:val="0"/>
      <w:adjustRightInd w:val="0"/>
      <w:spacing w:before="240" w:after="180"/>
      <w:ind w:left="1418"/>
      <w:jc w:val="left"/>
      <w:textAlignment w:val="baseline"/>
    </w:pPr>
    <w:rPr>
      <w:rFonts w:ascii="Arial" w:eastAsia="MS Mincho" w:hAnsi="Arial"/>
      <w:b/>
      <w:kern w:val="0"/>
      <w:sz w:val="36"/>
      <w:szCs w:val="20"/>
      <w:lang w:eastAsia="ja-JP"/>
    </w:rPr>
  </w:style>
  <w:style w:type="paragraph" w:customStyle="1" w:styleId="TitleText">
    <w:name w:val="Title Text"/>
    <w:basedOn w:val="a2"/>
    <w:next w:val="a2"/>
    <w:rsid w:val="003A34E0"/>
    <w:pPr>
      <w:widowControl/>
      <w:overflowPunct w:val="0"/>
      <w:autoSpaceDE w:val="0"/>
      <w:autoSpaceDN w:val="0"/>
      <w:adjustRightInd w:val="0"/>
      <w:spacing w:after="220"/>
      <w:jc w:val="left"/>
      <w:textAlignment w:val="baseline"/>
    </w:pPr>
    <w:rPr>
      <w:rFonts w:ascii="Times New Roman" w:eastAsia="MS Mincho" w:hAnsi="Times New Roman"/>
      <w:b/>
      <w:kern w:val="0"/>
      <w:sz w:val="20"/>
      <w:szCs w:val="20"/>
      <w:lang w:eastAsia="ja-JP"/>
    </w:rPr>
  </w:style>
  <w:style w:type="paragraph" w:customStyle="1" w:styleId="911">
    <w:name w:val="目录 91"/>
    <w:basedOn w:val="TOC8"/>
    <w:rsid w:val="003A34E0"/>
    <w:pPr>
      <w:overflowPunct/>
      <w:autoSpaceDE/>
      <w:autoSpaceDN/>
      <w:adjustRightInd/>
      <w:textAlignment w:val="auto"/>
    </w:pPr>
    <w:rPr>
      <w:lang w:eastAsia="en-US"/>
    </w:rPr>
  </w:style>
  <w:style w:type="paragraph" w:customStyle="1" w:styleId="CRfront">
    <w:name w:val="CR_front"/>
    <w:next w:val="a2"/>
    <w:rsid w:val="003A34E0"/>
    <w:rPr>
      <w:rFonts w:ascii="Arial" w:eastAsia="MS Mincho" w:hAnsi="Arial"/>
      <w:lang w:eastAsia="en-US"/>
    </w:rPr>
  </w:style>
  <w:style w:type="paragraph" w:customStyle="1" w:styleId="berschrift2Head2A2">
    <w:name w:val="Überschrift 2.Head2A.2"/>
    <w:basedOn w:val="1"/>
    <w:next w:val="a2"/>
    <w:rsid w:val="003A34E0"/>
    <w:pPr>
      <w:widowControl/>
      <w:numPr>
        <w:numId w:val="0"/>
      </w:numPr>
      <w:tabs>
        <w:tab w:val="num" w:pos="432"/>
      </w:tabs>
      <w:spacing w:before="180" w:after="180" w:line="240" w:lineRule="auto"/>
      <w:ind w:left="432" w:hanging="432"/>
      <w:jc w:val="left"/>
      <w:outlineLvl w:val="1"/>
    </w:pPr>
    <w:rPr>
      <w:rFonts w:ascii="Arial" w:eastAsia="MS Mincho" w:hAnsi="Arial"/>
      <w:b w:val="0"/>
      <w:bCs w:val="0"/>
      <w:kern w:val="0"/>
      <w:sz w:val="32"/>
      <w:szCs w:val="20"/>
      <w:lang w:val="en-GB" w:eastAsia="de-DE"/>
    </w:rPr>
  </w:style>
  <w:style w:type="paragraph" w:customStyle="1" w:styleId="berschrift3h3H3Underrubrik2">
    <w:name w:val="Überschrift 3.h3.H3.Underrubrik2"/>
    <w:basedOn w:val="2"/>
    <w:next w:val="a2"/>
    <w:rsid w:val="003A34E0"/>
    <w:pPr>
      <w:widowControl/>
      <w:numPr>
        <w:numId w:val="0"/>
      </w:numPr>
      <w:tabs>
        <w:tab w:val="num" w:pos="576"/>
      </w:tabs>
      <w:spacing w:before="120" w:after="180" w:line="240" w:lineRule="auto"/>
      <w:ind w:left="576" w:hanging="576"/>
      <w:jc w:val="left"/>
      <w:outlineLvl w:val="2"/>
    </w:pPr>
    <w:rPr>
      <w:rFonts w:ascii="Arial" w:eastAsia="MS Mincho" w:hAnsi="Arial"/>
      <w:b w:val="0"/>
      <w:bCs w:val="0"/>
      <w:kern w:val="0"/>
      <w:sz w:val="28"/>
      <w:szCs w:val="20"/>
      <w:lang w:val="en-GB" w:eastAsia="de-DE"/>
    </w:rPr>
  </w:style>
  <w:style w:type="paragraph" w:customStyle="1" w:styleId="Bullets">
    <w:name w:val="Bullets"/>
    <w:basedOn w:val="ab"/>
    <w:rsid w:val="003A34E0"/>
    <w:pPr>
      <w:spacing w:after="0"/>
    </w:pPr>
    <w:rPr>
      <w:rFonts w:ascii="Times New Roman" w:eastAsia="Times New Roman" w:hAnsi="Times New Roman"/>
      <w:color w:val="0000FF"/>
      <w:szCs w:val="20"/>
    </w:rPr>
  </w:style>
  <w:style w:type="paragraph" w:customStyle="1" w:styleId="BalloonText1">
    <w:name w:val="Balloon Text1"/>
    <w:basedOn w:val="a2"/>
    <w:semiHidden/>
    <w:rsid w:val="003A34E0"/>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2"/>
    <w:rsid w:val="003A34E0"/>
    <w:pPr>
      <w:widowControl/>
      <w:spacing w:before="360" w:line="240" w:lineRule="atLeast"/>
      <w:jc w:val="center"/>
    </w:pPr>
    <w:rPr>
      <w:rFonts w:ascii="Times New Roman" w:eastAsia="MS Mincho" w:hAnsi="Times New Roman"/>
      <w:kern w:val="0"/>
      <w:sz w:val="20"/>
      <w:szCs w:val="20"/>
      <w:lang w:eastAsia="ja-JP"/>
    </w:rPr>
  </w:style>
  <w:style w:type="paragraph" w:styleId="29">
    <w:name w:val="Body Text Indent 2"/>
    <w:basedOn w:val="a2"/>
    <w:link w:val="2a"/>
    <w:rsid w:val="003A34E0"/>
    <w:pPr>
      <w:widowControl/>
      <w:spacing w:after="180"/>
      <w:ind w:leftChars="100" w:left="200"/>
      <w:jc w:val="left"/>
    </w:pPr>
    <w:rPr>
      <w:rFonts w:ascii="Times New Roman" w:eastAsia="MS Mincho" w:hAnsi="Times New Roman"/>
      <w:kern w:val="0"/>
      <w:sz w:val="20"/>
      <w:szCs w:val="20"/>
      <w:lang w:val="en-GB" w:eastAsia="ja-JP"/>
    </w:rPr>
  </w:style>
  <w:style w:type="character" w:customStyle="1" w:styleId="2a">
    <w:name w:val="正文文本缩进 2 字符"/>
    <w:basedOn w:val="a3"/>
    <w:link w:val="29"/>
    <w:rsid w:val="003A34E0"/>
    <w:rPr>
      <w:rFonts w:ascii="Times New Roman" w:eastAsia="MS Mincho" w:hAnsi="Times New Roman"/>
      <w:lang w:eastAsia="ja-JP"/>
    </w:rPr>
  </w:style>
  <w:style w:type="paragraph" w:styleId="2b">
    <w:name w:val="Body Text 2"/>
    <w:basedOn w:val="a2"/>
    <w:link w:val="2c"/>
    <w:rsid w:val="003A34E0"/>
    <w:pPr>
      <w:widowControl/>
      <w:spacing w:after="180"/>
      <w:jc w:val="left"/>
    </w:pPr>
    <w:rPr>
      <w:rFonts w:ascii="Times New Roman" w:eastAsia="MS Mincho" w:hAnsi="Times New Roman"/>
      <w:i/>
      <w:iCs/>
      <w:kern w:val="0"/>
      <w:sz w:val="20"/>
      <w:szCs w:val="20"/>
      <w:lang w:val="en-GB" w:eastAsia="ja-JP"/>
    </w:rPr>
  </w:style>
  <w:style w:type="character" w:customStyle="1" w:styleId="2c">
    <w:name w:val="正文文本 2 字符"/>
    <w:basedOn w:val="a3"/>
    <w:link w:val="2b"/>
    <w:rsid w:val="003A34E0"/>
    <w:rPr>
      <w:rFonts w:ascii="Times New Roman" w:eastAsia="MS Mincho" w:hAnsi="Times New Roman"/>
      <w:i/>
      <w:iCs/>
      <w:lang w:eastAsia="ja-JP"/>
    </w:rPr>
  </w:style>
  <w:style w:type="character" w:customStyle="1" w:styleId="ac">
    <w:name w:val="列表 字符"/>
    <w:link w:val="aa"/>
    <w:rsid w:val="003A34E0"/>
    <w:rPr>
      <w:rFonts w:ascii="Arial" w:eastAsia="等线" w:hAnsi="Arial"/>
      <w:kern w:val="2"/>
      <w:sz w:val="21"/>
      <w:szCs w:val="22"/>
      <w:lang w:val="en-US" w:eastAsia="zh-CN"/>
    </w:rPr>
  </w:style>
  <w:style w:type="character" w:customStyle="1" w:styleId="25">
    <w:name w:val="列表 2 字符"/>
    <w:basedOn w:val="ac"/>
    <w:link w:val="24"/>
    <w:rsid w:val="003A34E0"/>
    <w:rPr>
      <w:rFonts w:ascii="Arial" w:eastAsia="等线" w:hAnsi="Arial"/>
      <w:kern w:val="2"/>
      <w:sz w:val="21"/>
      <w:szCs w:val="22"/>
      <w:lang w:val="en-US" w:eastAsia="ja-JP"/>
    </w:rPr>
  </w:style>
  <w:style w:type="character" w:customStyle="1" w:styleId="34">
    <w:name w:val="列表 3 字符"/>
    <w:basedOn w:val="25"/>
    <w:link w:val="33"/>
    <w:rsid w:val="003A34E0"/>
    <w:rPr>
      <w:rFonts w:ascii="Arial" w:eastAsia="等线" w:hAnsi="Arial"/>
      <w:kern w:val="2"/>
      <w:sz w:val="21"/>
      <w:szCs w:val="22"/>
      <w:lang w:val="en-US" w:eastAsia="ja-JP"/>
    </w:rPr>
  </w:style>
  <w:style w:type="character" w:customStyle="1" w:styleId="B3Char">
    <w:name w:val="B3 Char"/>
    <w:basedOn w:val="34"/>
    <w:rsid w:val="003A34E0"/>
    <w:rPr>
      <w:rFonts w:ascii="Arial" w:eastAsia="等线" w:hAnsi="Arial"/>
      <w:kern w:val="2"/>
      <w:sz w:val="21"/>
      <w:szCs w:val="22"/>
      <w:lang w:val="en-US" w:eastAsia="ja-JP"/>
    </w:rPr>
  </w:style>
  <w:style w:type="paragraph" w:customStyle="1" w:styleId="1a">
    <w:name w:val="正文文本缩进1"/>
    <w:basedOn w:val="a2"/>
    <w:next w:val="afff5"/>
    <w:link w:val="afff6"/>
    <w:uiPriority w:val="99"/>
    <w:rsid w:val="003A34E0"/>
    <w:pPr>
      <w:widowControl/>
      <w:spacing w:after="120"/>
      <w:ind w:left="283"/>
      <w:jc w:val="left"/>
    </w:pPr>
    <w:rPr>
      <w:rFonts w:ascii="Times New Roman" w:eastAsia="宋体" w:hAnsi="Times New Roman"/>
      <w:kern w:val="0"/>
      <w:sz w:val="20"/>
      <w:szCs w:val="20"/>
      <w:lang w:val="en-GB" w:eastAsia="en-US"/>
    </w:rPr>
  </w:style>
  <w:style w:type="character" w:customStyle="1" w:styleId="afff6">
    <w:name w:val="正文文本缩进 字符"/>
    <w:basedOn w:val="a3"/>
    <w:link w:val="1a"/>
    <w:uiPriority w:val="99"/>
    <w:rsid w:val="003A34E0"/>
    <w:rPr>
      <w:rFonts w:ascii="Times New Roman" w:hAnsi="Times New Roman"/>
      <w:lang w:val="en-GB" w:eastAsia="en-US"/>
    </w:rPr>
  </w:style>
  <w:style w:type="paragraph" w:styleId="afff5">
    <w:name w:val="Body Text Indent"/>
    <w:basedOn w:val="a2"/>
    <w:link w:val="1b"/>
    <w:uiPriority w:val="99"/>
    <w:rsid w:val="003A34E0"/>
    <w:pPr>
      <w:spacing w:after="120"/>
      <w:ind w:leftChars="200" w:left="420"/>
    </w:pPr>
  </w:style>
  <w:style w:type="character" w:customStyle="1" w:styleId="1b">
    <w:name w:val="正文文本缩进 字符1"/>
    <w:basedOn w:val="a3"/>
    <w:link w:val="afff5"/>
    <w:rsid w:val="003A34E0"/>
    <w:rPr>
      <w:rFonts w:ascii="等线" w:eastAsia="等线" w:hAnsi="等线"/>
      <w:kern w:val="2"/>
      <w:sz w:val="21"/>
      <w:szCs w:val="22"/>
      <w:lang w:val="en-US" w:eastAsia="zh-CN"/>
    </w:rPr>
  </w:style>
  <w:style w:type="paragraph" w:styleId="2d">
    <w:name w:val="Body Text First Indent 2"/>
    <w:basedOn w:val="afff5"/>
    <w:link w:val="2e"/>
    <w:rsid w:val="003A34E0"/>
    <w:pPr>
      <w:widowControl/>
      <w:spacing w:after="180"/>
      <w:ind w:leftChars="400" w:left="851" w:firstLineChars="100" w:firstLine="210"/>
      <w:jc w:val="left"/>
    </w:pPr>
    <w:rPr>
      <w:rFonts w:ascii="Times New Roman" w:eastAsia="MS Mincho" w:hAnsi="Times New Roman"/>
      <w:kern w:val="0"/>
      <w:sz w:val="20"/>
      <w:szCs w:val="20"/>
      <w:lang w:val="en-GB" w:eastAsia="en-US"/>
    </w:rPr>
  </w:style>
  <w:style w:type="character" w:customStyle="1" w:styleId="2e">
    <w:name w:val="正文文本首行缩进 2 字符"/>
    <w:basedOn w:val="1b"/>
    <w:link w:val="2d"/>
    <w:rsid w:val="003A34E0"/>
    <w:rPr>
      <w:rFonts w:ascii="Times New Roman" w:eastAsia="MS Mincho" w:hAnsi="Times New Roman"/>
      <w:kern w:val="2"/>
      <w:sz w:val="21"/>
      <w:szCs w:val="22"/>
      <w:lang w:val="en-US" w:eastAsia="en-US"/>
    </w:rPr>
  </w:style>
  <w:style w:type="paragraph" w:customStyle="1" w:styleId="List1">
    <w:name w:val="List 1"/>
    <w:basedOn w:val="a2"/>
    <w:rsid w:val="003A34E0"/>
    <w:pPr>
      <w:widowControl/>
      <w:spacing w:after="120"/>
      <w:ind w:left="568" w:hanging="284"/>
      <w:jc w:val="left"/>
    </w:pPr>
    <w:rPr>
      <w:rFonts w:ascii="Arial" w:eastAsia="MS Mincho" w:hAnsi="Arial"/>
      <w:kern w:val="0"/>
      <w:sz w:val="20"/>
      <w:lang w:val="en-GB" w:eastAsia="ja-JP"/>
    </w:rPr>
  </w:style>
  <w:style w:type="paragraph" w:customStyle="1" w:styleId="assocaitedwith">
    <w:name w:val="assocaited with"/>
    <w:basedOn w:val="a2"/>
    <w:rsid w:val="003A34E0"/>
    <w:pPr>
      <w:widowControl/>
      <w:spacing w:after="180"/>
      <w:jc w:val="center"/>
    </w:pPr>
    <w:rPr>
      <w:rFonts w:ascii="Times New Roman" w:eastAsia="MS Mincho" w:hAnsi="Times New Roman"/>
      <w:kern w:val="0"/>
      <w:sz w:val="20"/>
      <w:szCs w:val="20"/>
      <w:lang w:val="en-GB" w:eastAsia="ja-JP"/>
    </w:rPr>
  </w:style>
  <w:style w:type="paragraph" w:customStyle="1" w:styleId="Nor">
    <w:name w:val="Nor'"/>
    <w:basedOn w:val="assocaitedwith"/>
    <w:rsid w:val="003A34E0"/>
    <w:rPr>
      <w:b/>
    </w:rPr>
  </w:style>
  <w:style w:type="table" w:styleId="2f">
    <w:name w:val="Table Classic 2"/>
    <w:basedOn w:val="a4"/>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c">
    <w:name w:val="Table Classic 1"/>
    <w:basedOn w:val="a4"/>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rsid w:val="003A34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4"/>
    <w:rsid w:val="003A34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4"/>
    <w:rsid w:val="003A34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d">
    <w:name w:val="浅色列表1"/>
    <w:basedOn w:val="a4"/>
    <w:uiPriority w:val="61"/>
    <w:rsid w:val="003A34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3A34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3A34E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4"/>
    <w:rsid w:val="003A34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4"/>
    <w:rsid w:val="003A34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4"/>
    <w:rsid w:val="003A34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4"/>
    <w:rsid w:val="003A34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basedOn w:val="a3"/>
    <w:rsid w:val="003A34E0"/>
    <w:rPr>
      <w:rFonts w:ascii="Calibri" w:eastAsia="宋体" w:hAnsi="Calibri"/>
      <w:kern w:val="2"/>
      <w:sz w:val="21"/>
      <w:szCs w:val="22"/>
      <w:lang w:val="en-US" w:eastAsia="zh-CN"/>
    </w:rPr>
  </w:style>
  <w:style w:type="paragraph" w:customStyle="1" w:styleId="00BodyText">
    <w:name w:val="00 BodyText"/>
    <w:basedOn w:val="a2"/>
    <w:rsid w:val="003A34E0"/>
    <w:pPr>
      <w:widowControl/>
      <w:spacing w:after="220"/>
      <w:jc w:val="left"/>
    </w:pPr>
    <w:rPr>
      <w:rFonts w:ascii="Arial" w:eastAsia="宋体" w:hAnsi="Arial"/>
      <w:kern w:val="0"/>
      <w:sz w:val="22"/>
      <w:szCs w:val="24"/>
      <w:lang w:eastAsia="en-US"/>
    </w:rPr>
  </w:style>
  <w:style w:type="paragraph" w:customStyle="1" w:styleId="afff9">
    <w:name w:val="样式 正文"/>
    <w:basedOn w:val="a2"/>
    <w:link w:val="Char"/>
    <w:rsid w:val="003A34E0"/>
    <w:pPr>
      <w:ind w:firstLineChars="200" w:firstLine="420"/>
    </w:pPr>
    <w:rPr>
      <w:rFonts w:ascii="Times New Roman" w:eastAsia="宋体" w:hAnsi="Times New Roman" w:cs="宋体"/>
      <w:szCs w:val="20"/>
    </w:rPr>
  </w:style>
  <w:style w:type="character" w:customStyle="1" w:styleId="Char">
    <w:name w:val="样式 正文 Char"/>
    <w:basedOn w:val="a3"/>
    <w:link w:val="afff9"/>
    <w:rsid w:val="003A34E0"/>
    <w:rPr>
      <w:rFonts w:ascii="Times New Roman" w:hAnsi="Times New Roman" w:cs="宋体"/>
      <w:kern w:val="2"/>
      <w:sz w:val="21"/>
      <w:lang w:val="en-US" w:eastAsia="zh-CN"/>
    </w:rPr>
  </w:style>
  <w:style w:type="paragraph" w:customStyle="1" w:styleId="afffa">
    <w:name w:val="公式"/>
    <w:basedOn w:val="a2"/>
    <w:rsid w:val="003A34E0"/>
    <w:pPr>
      <w:ind w:firstLine="420"/>
      <w:jc w:val="right"/>
    </w:pPr>
    <w:rPr>
      <w:rFonts w:ascii="Times New Roman" w:eastAsia="宋体" w:hAnsi="Times New Roman" w:cs="宋体"/>
      <w:szCs w:val="20"/>
    </w:rPr>
  </w:style>
  <w:style w:type="paragraph" w:customStyle="1" w:styleId="Doc-title">
    <w:name w:val="Doc-title"/>
    <w:basedOn w:val="a2"/>
    <w:link w:val="Doc-titleChar"/>
    <w:qFormat/>
    <w:rsid w:val="003A34E0"/>
    <w:pPr>
      <w:widowControl/>
      <w:spacing w:before="60"/>
      <w:ind w:left="1259" w:hanging="1259"/>
      <w:jc w:val="left"/>
    </w:pPr>
    <w:rPr>
      <w:rFonts w:ascii="Arial" w:eastAsia="宋体" w:hAnsi="Arial" w:cs="Arial"/>
      <w:kern w:val="0"/>
      <w:sz w:val="20"/>
      <w:szCs w:val="20"/>
    </w:rPr>
  </w:style>
  <w:style w:type="paragraph" w:customStyle="1" w:styleId="TableofFigures1">
    <w:name w:val="Table of Figures1"/>
    <w:basedOn w:val="a2"/>
    <w:next w:val="a2"/>
    <w:rsid w:val="003A34E0"/>
    <w:pPr>
      <w:widowControl/>
      <w:spacing w:after="160" w:line="259" w:lineRule="auto"/>
      <w:ind w:left="1418" w:hanging="1418"/>
      <w:jc w:val="left"/>
    </w:pPr>
    <w:rPr>
      <w:rFonts w:ascii="Calibri" w:eastAsia="Calibri" w:hAnsi="Calibri"/>
      <w:b/>
      <w:kern w:val="0"/>
      <w:sz w:val="22"/>
      <w:lang w:eastAsia="en-US"/>
    </w:rPr>
  </w:style>
  <w:style w:type="paragraph" w:customStyle="1" w:styleId="references0">
    <w:name w:val="references"/>
    <w:rsid w:val="003A34E0"/>
    <w:pPr>
      <w:numPr>
        <w:numId w:val="3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3A34E0"/>
    <w:pPr>
      <w:widowControl/>
      <w:pBdr>
        <w:top w:val="single" w:sz="12" w:space="0" w:color="auto"/>
      </w:pBdr>
      <w:spacing w:before="360" w:after="240"/>
      <w:jc w:val="left"/>
    </w:pPr>
    <w:rPr>
      <w:rFonts w:ascii="Times New Roman" w:eastAsia="宋体" w:hAnsi="Times New Roman"/>
      <w:b/>
      <w:i/>
      <w:kern w:val="0"/>
      <w:sz w:val="26"/>
      <w:szCs w:val="20"/>
      <w:lang w:val="en-GB" w:eastAsia="en-US"/>
    </w:rPr>
  </w:style>
  <w:style w:type="paragraph" w:customStyle="1" w:styleId="CharCharCharCharCharChar">
    <w:name w:val="Char Char Char Char Char Char"/>
    <w:semiHidden/>
    <w:rsid w:val="003A34E0"/>
    <w:pPr>
      <w:keepNext/>
      <w:numPr>
        <w:numId w:val="35"/>
      </w:numPr>
      <w:tabs>
        <w:tab w:val="clear" w:pos="851"/>
      </w:tabs>
      <w:autoSpaceDE w:val="0"/>
      <w:autoSpaceDN w:val="0"/>
      <w:adjustRightInd w:val="0"/>
      <w:spacing w:before="60" w:after="60"/>
      <w:ind w:left="2138" w:hanging="360"/>
      <w:jc w:val="both"/>
    </w:pPr>
    <w:rPr>
      <w:rFonts w:ascii="Arial" w:hAnsi="Arial" w:cs="Arial"/>
      <w:color w:val="0000FF"/>
      <w:kern w:val="2"/>
      <w:lang w:val="en-US" w:eastAsia="zh-CN"/>
    </w:rPr>
  </w:style>
  <w:style w:type="paragraph" w:customStyle="1" w:styleId="NumberedList">
    <w:name w:val="Numbered List"/>
    <w:basedOn w:val="a2"/>
    <w:rsid w:val="003A34E0"/>
    <w:pPr>
      <w:widowControl/>
      <w:numPr>
        <w:numId w:val="37"/>
      </w:numPr>
    </w:pPr>
    <w:rPr>
      <w:rFonts w:ascii="Times New Roman" w:eastAsia="MS Mincho" w:hAnsi="Times New Roman"/>
      <w:kern w:val="0"/>
      <w:sz w:val="20"/>
      <w:szCs w:val="20"/>
      <w:lang w:val="en-GB" w:eastAsia="en-US"/>
    </w:rPr>
  </w:style>
  <w:style w:type="paragraph" w:customStyle="1" w:styleId="FigureCaption">
    <w:name w:val="Figure Caption"/>
    <w:aliases w:val="fc Char,Figure Caption Char"/>
    <w:basedOn w:val="a2"/>
    <w:rsid w:val="003A34E0"/>
    <w:pPr>
      <w:keepLines/>
      <w:widowControl/>
      <w:spacing w:before="60" w:after="120" w:line="300" w:lineRule="atLeast"/>
      <w:ind w:left="1008" w:hanging="1008"/>
    </w:pPr>
    <w:rPr>
      <w:rFonts w:ascii="Times New Roman" w:eastAsia="????" w:hAnsi="Times New Roman"/>
      <w:kern w:val="0"/>
      <w:sz w:val="20"/>
      <w:szCs w:val="20"/>
      <w:lang w:eastAsia="en-US"/>
    </w:rPr>
  </w:style>
  <w:style w:type="paragraph" w:customStyle="1" w:styleId="Equation-Numbered">
    <w:name w:val="Equation-Numbered"/>
    <w:basedOn w:val="a2"/>
    <w:next w:val="a2"/>
    <w:autoRedefine/>
    <w:rsid w:val="003A34E0"/>
    <w:pPr>
      <w:widowControl/>
      <w:spacing w:before="120" w:after="120" w:line="240" w:lineRule="atLeast"/>
      <w:jc w:val="right"/>
    </w:pPr>
    <w:rPr>
      <w:rFonts w:ascii="Times New Roman" w:eastAsia="宋体" w:hAnsi="Times New Roman"/>
      <w:kern w:val="0"/>
      <w:sz w:val="22"/>
      <w:szCs w:val="20"/>
      <w:lang w:eastAsia="en-US"/>
    </w:rPr>
  </w:style>
  <w:style w:type="paragraph" w:customStyle="1" w:styleId="multifig">
    <w:name w:val="multifig"/>
    <w:basedOn w:val="a2"/>
    <w:rsid w:val="003A34E0"/>
    <w:pPr>
      <w:keepNext/>
      <w:widowControl/>
      <w:tabs>
        <w:tab w:val="center" w:pos="2160"/>
        <w:tab w:val="center" w:pos="6480"/>
      </w:tabs>
      <w:spacing w:line="240" w:lineRule="atLeast"/>
      <w:jc w:val="left"/>
    </w:pPr>
    <w:rPr>
      <w:rFonts w:ascii="Times New Roman" w:eastAsia="宋体" w:hAnsi="Times New Roman"/>
      <w:kern w:val="0"/>
      <w:sz w:val="24"/>
      <w:szCs w:val="20"/>
      <w:lang w:eastAsia="en-US"/>
    </w:rPr>
  </w:style>
  <w:style w:type="paragraph" w:customStyle="1" w:styleId="TableCaption">
    <w:name w:val="TableCaption"/>
    <w:basedOn w:val="a2"/>
    <w:rsid w:val="003A34E0"/>
    <w:pPr>
      <w:keepNext/>
      <w:widowControl/>
      <w:tabs>
        <w:tab w:val="left" w:pos="936"/>
      </w:tabs>
      <w:spacing w:before="120" w:after="60"/>
      <w:ind w:left="936" w:hanging="936"/>
    </w:pPr>
    <w:rPr>
      <w:rFonts w:ascii="Times New Roman" w:eastAsia="宋体" w:hAnsi="Times New Roman"/>
      <w:kern w:val="0"/>
      <w:sz w:val="22"/>
      <w:szCs w:val="20"/>
      <w:lang w:eastAsia="en-US"/>
    </w:rPr>
  </w:style>
  <w:style w:type="paragraph" w:customStyle="1" w:styleId="EquationNumbered">
    <w:name w:val="Equation Numbered"/>
    <w:basedOn w:val="a2"/>
    <w:rsid w:val="003A34E0"/>
    <w:pPr>
      <w:widowControl/>
      <w:tabs>
        <w:tab w:val="center" w:pos="4320"/>
        <w:tab w:val="right" w:pos="8640"/>
      </w:tabs>
      <w:spacing w:before="60" w:after="60" w:line="300" w:lineRule="atLeast"/>
      <w:jc w:val="left"/>
    </w:pPr>
    <w:rPr>
      <w:rFonts w:ascii="Times New Roman" w:eastAsia="宋体" w:hAnsi="Times New Roman"/>
      <w:kern w:val="0"/>
      <w:sz w:val="22"/>
      <w:szCs w:val="20"/>
      <w:lang w:eastAsia="en-US"/>
    </w:rPr>
  </w:style>
  <w:style w:type="paragraph" w:customStyle="1" w:styleId="Style10ptChar">
    <w:name w:val="Style 10 pt Char"/>
    <w:basedOn w:val="a2"/>
    <w:rsid w:val="003A34E0"/>
    <w:pPr>
      <w:widowControl/>
      <w:spacing w:before="120" w:line="240" w:lineRule="exact"/>
    </w:pPr>
    <w:rPr>
      <w:rFonts w:ascii="Times New Roman" w:eastAsia="MS Mincho" w:hAnsi="Times New Roman"/>
      <w:kern w:val="0"/>
      <w:sz w:val="20"/>
      <w:szCs w:val="20"/>
      <w:lang w:eastAsia="en-US"/>
    </w:rPr>
  </w:style>
  <w:style w:type="character" w:customStyle="1" w:styleId="Style10ptCharChar">
    <w:name w:val="Style 10 pt Char Char"/>
    <w:rsid w:val="003A34E0"/>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3A34E0"/>
    <w:pPr>
      <w:widowControl/>
      <w:spacing w:before="60" w:after="60" w:line="240" w:lineRule="exact"/>
    </w:pPr>
    <w:rPr>
      <w:rFonts w:ascii="Times New Roman" w:eastAsia="MS Mincho" w:hAnsi="Times New Roman"/>
      <w:b/>
      <w:kern w:val="0"/>
      <w:sz w:val="20"/>
      <w:szCs w:val="20"/>
      <w:lang w:eastAsia="en-US"/>
    </w:rPr>
  </w:style>
  <w:style w:type="character" w:customStyle="1" w:styleId="Style10ptBoldCharChar">
    <w:name w:val="Style 10 pt Bold Char Char"/>
    <w:rsid w:val="003A34E0"/>
    <w:rPr>
      <w:rFonts w:ascii="Arial" w:eastAsia="MS Mincho" w:hAnsi="Arial" w:cs="Arial"/>
      <w:b/>
      <w:color w:val="0000FF"/>
      <w:kern w:val="2"/>
      <w:lang w:val="en-US" w:eastAsia="en-US" w:bidi="ar-SA"/>
    </w:rPr>
  </w:style>
  <w:style w:type="paragraph" w:styleId="HTML0">
    <w:name w:val="HTML Preformatted"/>
    <w:basedOn w:val="a2"/>
    <w:link w:val="HTML1"/>
    <w:rsid w:val="003A34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eastAsia="ko-KR"/>
    </w:rPr>
  </w:style>
  <w:style w:type="character" w:customStyle="1" w:styleId="HTML1">
    <w:name w:val="HTML 预设格式 字符"/>
    <w:basedOn w:val="a3"/>
    <w:link w:val="HTML0"/>
    <w:rsid w:val="003A34E0"/>
    <w:rPr>
      <w:rFonts w:ascii="Courier New" w:eastAsia="Batang" w:hAnsi="Courier New" w:cs="Courier New"/>
      <w:lang w:val="en-US" w:eastAsia="ko-KR"/>
    </w:rPr>
  </w:style>
  <w:style w:type="paragraph" w:customStyle="1" w:styleId="Bullet0">
    <w:name w:val="Bullet"/>
    <w:basedOn w:val="a2"/>
    <w:rsid w:val="003A34E0"/>
    <w:pPr>
      <w:widowControl/>
      <w:numPr>
        <w:numId w:val="36"/>
      </w:numPr>
      <w:tabs>
        <w:tab w:val="clear" w:pos="1440"/>
      </w:tabs>
      <w:ind w:left="1004"/>
      <w:jc w:val="left"/>
    </w:pPr>
    <w:rPr>
      <w:rFonts w:ascii="Times New Roman" w:eastAsia="宋体" w:hAnsi="Times New Roman"/>
      <w:kern w:val="0"/>
      <w:sz w:val="24"/>
      <w:szCs w:val="24"/>
      <w:lang w:eastAsia="en-US"/>
    </w:rPr>
  </w:style>
  <w:style w:type="character" w:customStyle="1" w:styleId="FigureCaption1">
    <w:name w:val="Figure Caption1"/>
    <w:aliases w:val="fc Char1,Figure Caption Char Char"/>
    <w:rsid w:val="003A34E0"/>
    <w:rPr>
      <w:rFonts w:ascii="Arial" w:eastAsia="????" w:hAnsi="Arial" w:cs="Arial"/>
      <w:color w:val="0000FF"/>
      <w:kern w:val="2"/>
      <w:lang w:val="en-US" w:eastAsia="en-US" w:bidi="ar-SA"/>
    </w:rPr>
  </w:style>
  <w:style w:type="paragraph" w:customStyle="1" w:styleId="FigureCentered">
    <w:name w:val="FigureCentered"/>
    <w:basedOn w:val="a2"/>
    <w:next w:val="a2"/>
    <w:rsid w:val="003A34E0"/>
    <w:pPr>
      <w:keepNext/>
      <w:widowControl/>
      <w:spacing w:before="60" w:after="60" w:line="240" w:lineRule="atLeast"/>
      <w:jc w:val="center"/>
    </w:pPr>
    <w:rPr>
      <w:rFonts w:ascii="Times New Roman" w:eastAsia="宋体" w:hAnsi="Times New Roman"/>
      <w:kern w:val="0"/>
      <w:sz w:val="24"/>
      <w:szCs w:val="20"/>
      <w:lang w:eastAsia="en-US"/>
    </w:rPr>
  </w:style>
  <w:style w:type="character" w:customStyle="1" w:styleId="Equation-NumberedChar">
    <w:name w:val="Equation-Numbered Char"/>
    <w:rsid w:val="003A34E0"/>
    <w:rPr>
      <w:rFonts w:ascii="Arial" w:eastAsia="宋体" w:hAnsi="Arial" w:cs="Arial"/>
      <w:color w:val="0000FF"/>
      <w:kern w:val="2"/>
      <w:sz w:val="22"/>
      <w:lang w:val="en-US" w:eastAsia="en-US" w:bidi="ar-SA"/>
    </w:rPr>
  </w:style>
  <w:style w:type="paragraph" w:customStyle="1" w:styleId="item">
    <w:name w:val="item"/>
    <w:basedOn w:val="a2"/>
    <w:rsid w:val="003A34E0"/>
    <w:pPr>
      <w:widowControl/>
      <w:numPr>
        <w:numId w:val="38"/>
      </w:numPr>
    </w:pPr>
    <w:rPr>
      <w:rFonts w:ascii="Times New Roman" w:eastAsia="MS Mincho" w:hAnsi="Times New Roman"/>
      <w:kern w:val="0"/>
      <w:sz w:val="20"/>
      <w:szCs w:val="20"/>
      <w:lang w:val="en-GB" w:eastAsia="en-US"/>
    </w:rPr>
  </w:style>
  <w:style w:type="paragraph" w:customStyle="1" w:styleId="PaperTableCell">
    <w:name w:val="PaperTableCell"/>
    <w:basedOn w:val="a2"/>
    <w:rsid w:val="003A34E0"/>
    <w:pPr>
      <w:widowControl/>
    </w:pPr>
    <w:rPr>
      <w:rFonts w:ascii="Times New Roman" w:eastAsia="宋体" w:hAnsi="Times New Roman"/>
      <w:kern w:val="0"/>
      <w:sz w:val="16"/>
      <w:szCs w:val="24"/>
      <w:lang w:eastAsia="en-US"/>
    </w:rPr>
  </w:style>
  <w:style w:type="character" w:styleId="afffb">
    <w:name w:val="line number"/>
    <w:rsid w:val="003A34E0"/>
    <w:rPr>
      <w:rFonts w:ascii="Arial" w:eastAsia="宋体" w:hAnsi="Arial" w:cs="Arial"/>
      <w:color w:val="0000FF"/>
      <w:kern w:val="2"/>
      <w:sz w:val="18"/>
      <w:lang w:val="en-US" w:eastAsia="zh-CN" w:bidi="ar-SA"/>
    </w:rPr>
  </w:style>
  <w:style w:type="paragraph" w:customStyle="1" w:styleId="figure0">
    <w:name w:val="figure"/>
    <w:basedOn w:val="a2"/>
    <w:rsid w:val="003A34E0"/>
    <w:pPr>
      <w:keepNext/>
      <w:keepLines/>
      <w:widowControl/>
      <w:spacing w:before="60" w:after="60" w:line="240" w:lineRule="atLeast"/>
      <w:jc w:val="center"/>
    </w:pPr>
    <w:rPr>
      <w:rFonts w:ascii="Times New Roman" w:eastAsia="宋体" w:hAnsi="Times New Roman"/>
      <w:kern w:val="0"/>
      <w:sz w:val="20"/>
      <w:szCs w:val="20"/>
      <w:lang w:eastAsia="en-US"/>
    </w:rPr>
  </w:style>
  <w:style w:type="character" w:customStyle="1" w:styleId="moz-txt-tag">
    <w:name w:val="moz-txt-tag"/>
    <w:rsid w:val="003A34E0"/>
    <w:rPr>
      <w:rFonts w:ascii="Arial" w:eastAsia="宋体" w:hAnsi="Arial" w:cs="Arial"/>
      <w:color w:val="0000FF"/>
      <w:kern w:val="2"/>
      <w:lang w:val="en-US" w:eastAsia="zh-CN" w:bidi="ar-SA"/>
    </w:rPr>
  </w:style>
  <w:style w:type="character" w:customStyle="1" w:styleId="GuidanceChar">
    <w:name w:val="Guidance Char"/>
    <w:rsid w:val="003A34E0"/>
    <w:rPr>
      <w:i/>
      <w:color w:val="0000FF"/>
      <w:lang w:val="en-GB" w:eastAsia="en-US" w:bidi="ar-SA"/>
    </w:rPr>
  </w:style>
  <w:style w:type="paragraph" w:customStyle="1" w:styleId="BodyTextIndent31">
    <w:name w:val="Body Text Indent 31"/>
    <w:basedOn w:val="a2"/>
    <w:next w:val="37"/>
    <w:link w:val="BodyTextIndent3Char"/>
    <w:rsid w:val="003A34E0"/>
    <w:pPr>
      <w:widowControl/>
      <w:overflowPunct w:val="0"/>
      <w:autoSpaceDE w:val="0"/>
      <w:autoSpaceDN w:val="0"/>
      <w:adjustRightInd w:val="0"/>
      <w:ind w:left="1080"/>
      <w:jc w:val="left"/>
      <w:textAlignment w:val="baseline"/>
    </w:pPr>
    <w:rPr>
      <w:rFonts w:ascii="Times New Roman" w:eastAsia="宋体" w:hAnsi="Times New Roman"/>
      <w:kern w:val="0"/>
      <w:sz w:val="20"/>
      <w:szCs w:val="20"/>
      <w:lang w:eastAsia="ja-JP"/>
    </w:rPr>
  </w:style>
  <w:style w:type="character" w:customStyle="1" w:styleId="BodyTextIndent3Char">
    <w:name w:val="Body Text Indent 3 Char"/>
    <w:basedOn w:val="a3"/>
    <w:link w:val="BodyTextIndent31"/>
    <w:rsid w:val="003A34E0"/>
    <w:rPr>
      <w:rFonts w:ascii="Times New Roman" w:hAnsi="Times New Roman"/>
      <w:lang w:val="en-US" w:eastAsia="ja-JP"/>
    </w:rPr>
  </w:style>
  <w:style w:type="paragraph" w:customStyle="1" w:styleId="tah0">
    <w:name w:val="tah"/>
    <w:basedOn w:val="a2"/>
    <w:rsid w:val="003A34E0"/>
    <w:pPr>
      <w:keepNext/>
      <w:widowControl/>
      <w:jc w:val="center"/>
    </w:pPr>
    <w:rPr>
      <w:rFonts w:ascii="Arial" w:eastAsia="Calibri" w:hAnsi="Arial" w:cs="Arial"/>
      <w:b/>
      <w:bCs/>
      <w:kern w:val="0"/>
      <w:sz w:val="18"/>
      <w:szCs w:val="18"/>
      <w:lang w:eastAsia="en-US"/>
    </w:rPr>
  </w:style>
  <w:style w:type="paragraph" w:customStyle="1" w:styleId="tac0">
    <w:name w:val="tac"/>
    <w:basedOn w:val="a2"/>
    <w:rsid w:val="003A34E0"/>
    <w:pPr>
      <w:keepNext/>
      <w:widowControl/>
      <w:jc w:val="center"/>
    </w:pPr>
    <w:rPr>
      <w:rFonts w:ascii="Arial" w:eastAsia="Calibri" w:hAnsi="Arial" w:cs="Arial"/>
      <w:kern w:val="0"/>
      <w:sz w:val="18"/>
      <w:szCs w:val="18"/>
      <w:lang w:eastAsia="en-US"/>
    </w:rPr>
  </w:style>
  <w:style w:type="paragraph" w:customStyle="1" w:styleId="th0">
    <w:name w:val="th"/>
    <w:basedOn w:val="a2"/>
    <w:rsid w:val="003A34E0"/>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2"/>
    <w:semiHidden/>
    <w:rsid w:val="003A34E0"/>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numberedlist0">
    <w:name w:val="numbered list"/>
    <w:basedOn w:val="a1"/>
    <w:rsid w:val="003A34E0"/>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ascii="Times New Roman" w:eastAsia="宋体" w:hAnsi="Times New Roman"/>
      <w:kern w:val="0"/>
      <w:sz w:val="20"/>
      <w:szCs w:val="20"/>
      <w:lang w:val="en-GB"/>
    </w:rPr>
  </w:style>
  <w:style w:type="paragraph" w:customStyle="1" w:styleId="TabList">
    <w:name w:val="TabList"/>
    <w:basedOn w:val="a2"/>
    <w:rsid w:val="003A34E0"/>
    <w:pPr>
      <w:widowControl/>
      <w:tabs>
        <w:tab w:val="left" w:pos="1134"/>
      </w:tabs>
      <w:overflowPunct w:val="0"/>
      <w:autoSpaceDE w:val="0"/>
      <w:autoSpaceDN w:val="0"/>
      <w:adjustRightInd w:val="0"/>
      <w:jc w:val="left"/>
      <w:textAlignment w:val="baseline"/>
    </w:pPr>
    <w:rPr>
      <w:rFonts w:ascii="Times New Roman" w:eastAsia="MS Mincho" w:hAnsi="Times New Roman"/>
      <w:kern w:val="0"/>
      <w:sz w:val="20"/>
      <w:szCs w:val="20"/>
      <w:lang w:val="en-GB" w:eastAsia="en-GB"/>
    </w:rPr>
  </w:style>
  <w:style w:type="paragraph" w:customStyle="1" w:styleId="tabletext0">
    <w:name w:val="table text"/>
    <w:basedOn w:val="a2"/>
    <w:next w:val="table"/>
    <w:rsid w:val="003A34E0"/>
    <w:pPr>
      <w:widowControl/>
      <w:overflowPunct w:val="0"/>
      <w:autoSpaceDE w:val="0"/>
      <w:autoSpaceDN w:val="0"/>
      <w:adjustRightInd w:val="0"/>
      <w:jc w:val="left"/>
      <w:textAlignment w:val="baseline"/>
    </w:pPr>
    <w:rPr>
      <w:rFonts w:ascii="Times New Roman" w:eastAsia="MS Mincho" w:hAnsi="Times New Roman"/>
      <w:i/>
      <w:kern w:val="0"/>
      <w:sz w:val="20"/>
      <w:szCs w:val="20"/>
      <w:lang w:val="en-GB" w:eastAsia="en-GB"/>
    </w:rPr>
  </w:style>
  <w:style w:type="paragraph" w:customStyle="1" w:styleId="table">
    <w:name w:val="table"/>
    <w:basedOn w:val="a2"/>
    <w:next w:val="a2"/>
    <w:rsid w:val="003A34E0"/>
    <w:pPr>
      <w:widowControl/>
      <w:overflowPunct w:val="0"/>
      <w:autoSpaceDE w:val="0"/>
      <w:autoSpaceDN w:val="0"/>
      <w:adjustRightInd w:val="0"/>
      <w:jc w:val="center"/>
      <w:textAlignment w:val="baseline"/>
    </w:pPr>
    <w:rPr>
      <w:rFonts w:ascii="Times New Roman" w:eastAsia="MS Mincho" w:hAnsi="Times New Roman"/>
      <w:kern w:val="0"/>
      <w:sz w:val="20"/>
      <w:szCs w:val="20"/>
      <w:lang w:eastAsia="en-GB"/>
    </w:rPr>
  </w:style>
  <w:style w:type="paragraph" w:customStyle="1" w:styleId="HE">
    <w:name w:val="HE"/>
    <w:basedOn w:val="a2"/>
    <w:rsid w:val="003A34E0"/>
    <w:pPr>
      <w:widowControl/>
      <w:overflowPunct w:val="0"/>
      <w:autoSpaceDE w:val="0"/>
      <w:autoSpaceDN w:val="0"/>
      <w:adjustRightInd w:val="0"/>
      <w:jc w:val="left"/>
      <w:textAlignment w:val="baseline"/>
    </w:pPr>
    <w:rPr>
      <w:rFonts w:ascii="Times New Roman" w:eastAsia="MS Mincho" w:hAnsi="Times New Roman"/>
      <w:b/>
      <w:kern w:val="0"/>
      <w:sz w:val="20"/>
      <w:szCs w:val="20"/>
      <w:lang w:val="en-GB" w:eastAsia="en-GB"/>
    </w:rPr>
  </w:style>
  <w:style w:type="paragraph" w:customStyle="1" w:styleId="berschrift1H1">
    <w:name w:val="Überschrift 1.H1"/>
    <w:basedOn w:val="a2"/>
    <w:next w:val="a2"/>
    <w:rsid w:val="003A34E0"/>
    <w:pPr>
      <w:keepNext/>
      <w:keepLines/>
      <w:widowControl/>
      <w:numPr>
        <w:numId w:val="42"/>
      </w:numPr>
      <w:pBdr>
        <w:top w:val="single" w:sz="12" w:space="3" w:color="auto"/>
      </w:pBdr>
      <w:tabs>
        <w:tab w:val="clear" w:pos="735"/>
      </w:tabs>
      <w:overflowPunct w:val="0"/>
      <w:autoSpaceDE w:val="0"/>
      <w:autoSpaceDN w:val="0"/>
      <w:adjustRightInd w:val="0"/>
      <w:spacing w:before="240" w:after="180"/>
      <w:ind w:left="720" w:hanging="360"/>
      <w:jc w:val="left"/>
      <w:textAlignment w:val="baseline"/>
      <w:outlineLvl w:val="0"/>
    </w:pPr>
    <w:rPr>
      <w:rFonts w:ascii="Arial" w:eastAsia="宋体" w:hAnsi="Arial"/>
      <w:kern w:val="0"/>
      <w:sz w:val="36"/>
      <w:szCs w:val="20"/>
      <w:lang w:val="en-GB" w:eastAsia="de-DE"/>
    </w:rPr>
  </w:style>
  <w:style w:type="paragraph" w:customStyle="1" w:styleId="textintend1">
    <w:name w:val="text intend 1"/>
    <w:basedOn w:val="text"/>
    <w:rsid w:val="003A34E0"/>
    <w:pPr>
      <w:widowControl/>
      <w:numPr>
        <w:numId w:val="39"/>
      </w:numPr>
      <w:tabs>
        <w:tab w:val="clear" w:pos="992"/>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textintend2">
    <w:name w:val="text intend 2"/>
    <w:basedOn w:val="text"/>
    <w:rsid w:val="003A34E0"/>
    <w:pPr>
      <w:widowControl/>
      <w:numPr>
        <w:numId w:val="40"/>
      </w:numPr>
      <w:tabs>
        <w:tab w:val="clear" w:pos="1418"/>
      </w:tabs>
      <w:overflowPunct w:val="0"/>
      <w:autoSpaceDE w:val="0"/>
      <w:autoSpaceDN w:val="0"/>
      <w:adjustRightInd w:val="0"/>
      <w:spacing w:after="120"/>
      <w:ind w:left="425" w:hanging="425"/>
      <w:textAlignment w:val="baseline"/>
    </w:pPr>
    <w:rPr>
      <w:rFonts w:ascii="Times New Roman" w:eastAsia="MS Mincho" w:hAnsi="Times New Roman"/>
      <w:kern w:val="0"/>
      <w:lang w:eastAsia="en-GB"/>
    </w:rPr>
  </w:style>
  <w:style w:type="paragraph" w:customStyle="1" w:styleId="textintend3">
    <w:name w:val="text intend 3"/>
    <w:basedOn w:val="text"/>
    <w:rsid w:val="003A34E0"/>
    <w:pPr>
      <w:widowControl/>
      <w:numPr>
        <w:numId w:val="41"/>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2"/>
    <w:rsid w:val="003A34E0"/>
    <w:pPr>
      <w:numPr>
        <w:numId w:val="43"/>
      </w:numPr>
      <w:overflowPunct w:val="0"/>
      <w:autoSpaceDE w:val="0"/>
      <w:autoSpaceDN w:val="0"/>
      <w:adjustRightInd w:val="0"/>
      <w:spacing w:before="60" w:after="60"/>
      <w:textAlignment w:val="baseline"/>
    </w:pPr>
    <w:rPr>
      <w:rFonts w:ascii="Times New Roman" w:eastAsia="MS Mincho" w:hAnsi="Times New Roman"/>
      <w:kern w:val="0"/>
      <w:sz w:val="20"/>
      <w:szCs w:val="20"/>
      <w:lang w:val="en-GB" w:eastAsia="en-GB"/>
    </w:rPr>
  </w:style>
  <w:style w:type="paragraph" w:customStyle="1" w:styleId="TdocHeading1">
    <w:name w:val="Tdoc_Heading_1"/>
    <w:basedOn w:val="1"/>
    <w:next w:val="a2"/>
    <w:autoRedefine/>
    <w:rsid w:val="003A34E0"/>
    <w:pPr>
      <w:keepLines w:val="0"/>
      <w:widowControl/>
      <w:numPr>
        <w:numId w:val="44"/>
      </w:numPr>
      <w:tabs>
        <w:tab w:val="clear" w:pos="360"/>
      </w:tabs>
      <w:overflowPunct w:val="0"/>
      <w:autoSpaceDE w:val="0"/>
      <w:autoSpaceDN w:val="0"/>
      <w:adjustRightInd w:val="0"/>
      <w:spacing w:before="240" w:after="0" w:line="240" w:lineRule="auto"/>
      <w:ind w:left="720"/>
      <w:jc w:val="left"/>
      <w:textAlignment w:val="baseline"/>
    </w:pPr>
    <w:rPr>
      <w:rFonts w:ascii="Arial" w:eastAsia="宋体" w:hAnsi="Arial"/>
      <w:bCs w:val="0"/>
      <w:noProof/>
      <w:kern w:val="28"/>
      <w:sz w:val="24"/>
      <w:szCs w:val="20"/>
    </w:rPr>
  </w:style>
  <w:style w:type="paragraph" w:customStyle="1" w:styleId="Meetingcaption">
    <w:name w:val="Meeting caption"/>
    <w:basedOn w:val="a2"/>
    <w:rsid w:val="003A34E0"/>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宋体" w:hAnsi="Times New Roman"/>
      <w:snapToGrid w:val="0"/>
      <w:kern w:val="0"/>
      <w:sz w:val="22"/>
      <w:szCs w:val="20"/>
      <w:lang w:val="fr-FR" w:eastAsia="en-GB"/>
    </w:rPr>
  </w:style>
  <w:style w:type="paragraph" w:customStyle="1" w:styleId="para">
    <w:name w:val="para"/>
    <w:basedOn w:val="a2"/>
    <w:rsid w:val="003A34E0"/>
    <w:pPr>
      <w:widowControl/>
      <w:overflowPunct w:val="0"/>
      <w:autoSpaceDE w:val="0"/>
      <w:autoSpaceDN w:val="0"/>
      <w:adjustRightInd w:val="0"/>
      <w:spacing w:after="240"/>
      <w:textAlignment w:val="baseline"/>
    </w:pPr>
    <w:rPr>
      <w:rFonts w:ascii="Helvetica" w:eastAsia="宋体" w:hAnsi="Helvetica"/>
      <w:kern w:val="0"/>
      <w:sz w:val="20"/>
      <w:szCs w:val="20"/>
      <w:lang w:val="en-GB" w:eastAsia="en-GB"/>
    </w:rPr>
  </w:style>
  <w:style w:type="paragraph" w:customStyle="1" w:styleId="Cell">
    <w:name w:val="Cell"/>
    <w:basedOn w:val="a2"/>
    <w:rsid w:val="003A34E0"/>
    <w:pPr>
      <w:widowControl/>
      <w:overflowPunct w:val="0"/>
      <w:autoSpaceDE w:val="0"/>
      <w:autoSpaceDN w:val="0"/>
      <w:adjustRightInd w:val="0"/>
      <w:spacing w:line="240" w:lineRule="exact"/>
      <w:jc w:val="center"/>
      <w:textAlignment w:val="baseline"/>
    </w:pPr>
    <w:rPr>
      <w:rFonts w:ascii="Times New Roman" w:eastAsia="宋体" w:hAnsi="Times New Roman"/>
      <w:kern w:val="0"/>
      <w:sz w:val="16"/>
      <w:szCs w:val="20"/>
      <w:lang w:eastAsia="ja-JP"/>
    </w:rPr>
  </w:style>
  <w:style w:type="paragraph" w:customStyle="1" w:styleId="h60">
    <w:name w:val="h6"/>
    <w:basedOn w:val="a2"/>
    <w:rsid w:val="003A34E0"/>
    <w:pPr>
      <w:widowControl/>
      <w:overflowPunct w:val="0"/>
      <w:autoSpaceDE w:val="0"/>
      <w:autoSpaceDN w:val="0"/>
      <w:adjustRightInd w:val="0"/>
      <w:spacing w:before="100" w:beforeAutospacing="1" w:after="100" w:afterAutospacing="1"/>
      <w:jc w:val="left"/>
      <w:textAlignment w:val="baseline"/>
    </w:pPr>
    <w:rPr>
      <w:rFonts w:ascii="Times New Roman" w:eastAsia="宋体" w:hAnsi="Times New Roman"/>
      <w:kern w:val="0"/>
      <w:sz w:val="24"/>
      <w:szCs w:val="24"/>
      <w:lang w:eastAsia="ja-JP"/>
    </w:rPr>
  </w:style>
  <w:style w:type="paragraph" w:customStyle="1" w:styleId="b11">
    <w:name w:val="b1"/>
    <w:basedOn w:val="a2"/>
    <w:rsid w:val="003A34E0"/>
    <w:pPr>
      <w:widowControl/>
      <w:overflowPunct w:val="0"/>
      <w:autoSpaceDE w:val="0"/>
      <w:autoSpaceDN w:val="0"/>
      <w:adjustRightInd w:val="0"/>
      <w:spacing w:before="100" w:beforeAutospacing="1" w:after="100" w:afterAutospacing="1"/>
      <w:jc w:val="left"/>
      <w:textAlignment w:val="baseline"/>
    </w:pPr>
    <w:rPr>
      <w:rFonts w:ascii="Times New Roman" w:eastAsia="宋体" w:hAnsi="Times New Roman"/>
      <w:kern w:val="0"/>
      <w:sz w:val="24"/>
      <w:szCs w:val="24"/>
      <w:lang w:eastAsia="ja-JP"/>
    </w:rPr>
  </w:style>
  <w:style w:type="paragraph" w:customStyle="1" w:styleId="CharCharCharChar">
    <w:name w:val="Char Char Char Char"/>
    <w:rsid w:val="003A34E0"/>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3A3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A34E0"/>
    <w:rPr>
      <w:rFonts w:ascii="Arial" w:hAnsi="Arial"/>
      <w:sz w:val="24"/>
      <w:lang w:val="en-GB" w:eastAsia="ja-JP" w:bidi="ar-SA"/>
    </w:rPr>
  </w:style>
  <w:style w:type="paragraph" w:customStyle="1" w:styleId="NormalAfter3pt">
    <w:name w:val="Normal + After:  3 pt"/>
    <w:basedOn w:val="a2"/>
    <w:rsid w:val="003A34E0"/>
    <w:pPr>
      <w:widowControl/>
      <w:tabs>
        <w:tab w:val="num" w:pos="2560"/>
      </w:tabs>
      <w:spacing w:after="180"/>
      <w:ind w:left="2560" w:hanging="357"/>
      <w:jc w:val="left"/>
    </w:pPr>
    <w:rPr>
      <w:rFonts w:ascii="Times New Roman" w:eastAsia="宋体" w:hAnsi="Times New Roman"/>
      <w:kern w:val="0"/>
      <w:sz w:val="20"/>
      <w:szCs w:val="20"/>
      <w:lang w:val="en-AU" w:eastAsia="ko-KR"/>
    </w:rPr>
  </w:style>
  <w:style w:type="character" w:customStyle="1" w:styleId="B1Zchn">
    <w:name w:val="B1 Zchn"/>
    <w:qFormat/>
    <w:rsid w:val="003A34E0"/>
    <w:rPr>
      <w:rFonts w:ascii="Times New Roman" w:eastAsia="Times New Roman" w:hAnsi="Times New Roman" w:cs="Times New Roman"/>
      <w:sz w:val="20"/>
      <w:szCs w:val="20"/>
      <w:lang w:val="en-GB" w:eastAsia="ko-KR"/>
    </w:rPr>
  </w:style>
  <w:style w:type="character" w:customStyle="1" w:styleId="CharChar5">
    <w:name w:val="Char Char5"/>
    <w:semiHidden/>
    <w:rsid w:val="003A34E0"/>
    <w:rPr>
      <w:rFonts w:ascii="Times New Roman" w:hAnsi="Times New Roman"/>
      <w:lang w:eastAsia="en-US"/>
    </w:rPr>
  </w:style>
  <w:style w:type="paragraph" w:customStyle="1" w:styleId="CharChar3CharCharCharCharCharChar">
    <w:name w:val="Char Char3 Char Char Char Char Char Char"/>
    <w:semiHidden/>
    <w:rsid w:val="003A34E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3A34E0"/>
    <w:pPr>
      <w:keepNext/>
      <w:tabs>
        <w:tab w:val="left" w:pos="-1134"/>
      </w:tabs>
      <w:autoSpaceDE w:val="0"/>
      <w:autoSpaceDN w:val="0"/>
      <w:adjustRightInd w:val="0"/>
      <w:spacing w:before="60" w:after="60"/>
      <w:jc w:val="both"/>
    </w:pPr>
    <w:rPr>
      <w:rFonts w:ascii="Times New Roman" w:hAnsi="Times New Roman"/>
    </w:rPr>
  </w:style>
  <w:style w:type="paragraph" w:customStyle="1" w:styleId="TableCell0">
    <w:name w:val="Table Cell"/>
    <w:basedOn w:val="TAC"/>
    <w:link w:val="TableCellChar"/>
    <w:qFormat/>
    <w:rsid w:val="003A34E0"/>
    <w:pPr>
      <w:widowControl/>
      <w:overflowPunct w:val="0"/>
      <w:autoSpaceDE w:val="0"/>
      <w:autoSpaceDN w:val="0"/>
      <w:adjustRightInd w:val="0"/>
    </w:pPr>
    <w:rPr>
      <w:rFonts w:eastAsia="宋体"/>
      <w:kern w:val="0"/>
      <w:szCs w:val="20"/>
      <w:lang w:val="en-US" w:eastAsia="zh-CN"/>
    </w:rPr>
  </w:style>
  <w:style w:type="character" w:customStyle="1" w:styleId="TableCellChar">
    <w:name w:val="Table Cell Char"/>
    <w:link w:val="TableCell0"/>
    <w:rsid w:val="003A34E0"/>
    <w:rPr>
      <w:rFonts w:ascii="Arial" w:hAnsi="Arial"/>
      <w:sz w:val="18"/>
      <w:lang w:val="en-US" w:eastAsia="zh-CN"/>
    </w:rPr>
  </w:style>
  <w:style w:type="paragraph" w:customStyle="1" w:styleId="CharCharCharCharCharChar1">
    <w:name w:val="Char Char Char Char Char Char1"/>
    <w:semiHidden/>
    <w:rsid w:val="003A3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semiHidden/>
    <w:rsid w:val="003A34E0"/>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1">
    <w:name w:val="无列表11"/>
    <w:next w:val="a5"/>
    <w:uiPriority w:val="99"/>
    <w:semiHidden/>
    <w:unhideWhenUsed/>
    <w:rsid w:val="003A34E0"/>
  </w:style>
  <w:style w:type="character" w:customStyle="1" w:styleId="opdicttext22">
    <w:name w:val="op_dict_text22"/>
    <w:basedOn w:val="a3"/>
    <w:rsid w:val="003A34E0"/>
  </w:style>
  <w:style w:type="character" w:customStyle="1" w:styleId="def">
    <w:name w:val="def"/>
    <w:basedOn w:val="a3"/>
    <w:rsid w:val="003A34E0"/>
  </w:style>
  <w:style w:type="paragraph" w:customStyle="1" w:styleId="Normalwithindent">
    <w:name w:val="Normal with indent"/>
    <w:basedOn w:val="a2"/>
    <w:link w:val="NormalwithindentChar"/>
    <w:qFormat/>
    <w:rsid w:val="003A34E0"/>
    <w:pPr>
      <w:widowControl/>
      <w:spacing w:before="120" w:after="120" w:line="336" w:lineRule="auto"/>
      <w:ind w:firstLine="397"/>
    </w:pPr>
    <w:rPr>
      <w:rFonts w:ascii="Times New Roman" w:eastAsia="Malgun Gothic" w:hAnsi="Times New Roman"/>
      <w:kern w:val="0"/>
      <w:sz w:val="20"/>
      <w:szCs w:val="20"/>
      <w:lang w:val="en-GB"/>
    </w:rPr>
  </w:style>
  <w:style w:type="character" w:customStyle="1" w:styleId="NormalwithindentChar">
    <w:name w:val="Normal with indent Char"/>
    <w:link w:val="Normalwithindent"/>
    <w:rsid w:val="003A34E0"/>
    <w:rPr>
      <w:rFonts w:ascii="Times New Roman" w:eastAsia="Malgun Gothic" w:hAnsi="Times New Roman"/>
      <w:lang w:eastAsia="zh-CN"/>
    </w:rPr>
  </w:style>
  <w:style w:type="character" w:customStyle="1" w:styleId="high-light-bg4">
    <w:name w:val="high-light-bg4"/>
    <w:basedOn w:val="a3"/>
    <w:rsid w:val="003A34E0"/>
  </w:style>
  <w:style w:type="character" w:customStyle="1" w:styleId="TitleChar2">
    <w:name w:val="Title Char2"/>
    <w:basedOn w:val="a3"/>
    <w:uiPriority w:val="10"/>
    <w:locked/>
    <w:rsid w:val="003A34E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rsid w:val="003A34E0"/>
    <w:pPr>
      <w:keepLines w:val="0"/>
      <w:widowControl/>
      <w:numPr>
        <w:numId w:val="0"/>
      </w:numPr>
      <w:tabs>
        <w:tab w:val="left" w:pos="0"/>
        <w:tab w:val="num" w:pos="360"/>
      </w:tabs>
      <w:spacing w:before="360" w:after="240" w:line="240" w:lineRule="auto"/>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2"/>
    <w:rsid w:val="003A34E0"/>
    <w:pPr>
      <w:widowControl/>
      <w:spacing w:before="100" w:after="100"/>
      <w:ind w:left="860"/>
      <w:jc w:val="left"/>
    </w:pPr>
    <w:rPr>
      <w:rFonts w:ascii="Times" w:eastAsia="MS Gothic" w:hAnsi="Times"/>
      <w:kern w:val="0"/>
      <w:sz w:val="24"/>
      <w:szCs w:val="20"/>
      <w:lang w:val="en-GB" w:eastAsia="ja-JP"/>
    </w:rPr>
  </w:style>
  <w:style w:type="paragraph" w:customStyle="1" w:styleId="a0">
    <w:name w:val="佐藤２"/>
    <w:basedOn w:val="a2"/>
    <w:rsid w:val="003A34E0"/>
    <w:pPr>
      <w:widowControl/>
      <w:numPr>
        <w:numId w:val="45"/>
      </w:numPr>
      <w:spacing w:after="180"/>
      <w:jc w:val="left"/>
    </w:pPr>
    <w:rPr>
      <w:rFonts w:ascii="Times New Roman" w:eastAsia="MS Gothic" w:hAnsi="Times New Roman"/>
      <w:kern w:val="0"/>
      <w:sz w:val="24"/>
      <w:szCs w:val="20"/>
      <w:lang w:val="en-GB" w:eastAsia="ja-JP"/>
    </w:rPr>
  </w:style>
  <w:style w:type="paragraph" w:customStyle="1" w:styleId="ListBulletLast">
    <w:name w:val="List Bullet Last"/>
    <w:aliases w:val="lbl"/>
    <w:basedOn w:val="a1"/>
    <w:next w:val="ab"/>
    <w:rsid w:val="003A34E0"/>
    <w:pPr>
      <w:widowControl/>
      <w:numPr>
        <w:numId w:val="0"/>
      </w:numPr>
      <w:spacing w:after="240"/>
      <w:ind w:left="714" w:hanging="357"/>
      <w:jc w:val="left"/>
    </w:pPr>
    <w:rPr>
      <w:rFonts w:eastAsia="MS Gothic"/>
      <w:kern w:val="0"/>
      <w:sz w:val="24"/>
      <w:szCs w:val="20"/>
      <w:lang w:val="en-GB"/>
    </w:rPr>
  </w:style>
  <w:style w:type="paragraph" w:styleId="38">
    <w:name w:val="Body Text 3"/>
    <w:basedOn w:val="a2"/>
    <w:link w:val="39"/>
    <w:rsid w:val="003A34E0"/>
    <w:pPr>
      <w:widowControl/>
    </w:pPr>
    <w:rPr>
      <w:rFonts w:ascii="Times New Roman" w:eastAsia="MS Gothic" w:hAnsi="Times New Roman"/>
      <w:kern w:val="0"/>
      <w:sz w:val="24"/>
      <w:szCs w:val="20"/>
      <w:lang w:val="en-GB" w:eastAsia="ja-JP"/>
    </w:rPr>
  </w:style>
  <w:style w:type="character" w:customStyle="1" w:styleId="39">
    <w:name w:val="正文文本 3 字符"/>
    <w:basedOn w:val="a3"/>
    <w:link w:val="38"/>
    <w:rsid w:val="003A34E0"/>
    <w:rPr>
      <w:rFonts w:ascii="Times New Roman" w:eastAsia="MS Gothic" w:hAnsi="Times New Roman"/>
      <w:sz w:val="24"/>
      <w:lang w:eastAsia="ja-JP"/>
    </w:rPr>
  </w:style>
  <w:style w:type="paragraph" w:customStyle="1" w:styleId="TableText1">
    <w:name w:val="Table_Text"/>
    <w:basedOn w:val="a2"/>
    <w:rsid w:val="003A34E0"/>
    <w:pPr>
      <w:keepNext/>
      <w:widowControl/>
      <w:tabs>
        <w:tab w:val="left" w:pos="794"/>
        <w:tab w:val="left" w:pos="1191"/>
        <w:tab w:val="left" w:pos="1588"/>
        <w:tab w:val="left" w:pos="1985"/>
      </w:tabs>
      <w:spacing w:before="100" w:after="100" w:line="190" w:lineRule="exact"/>
    </w:pPr>
    <w:rPr>
      <w:rFonts w:ascii="Times New Roman" w:eastAsia="MS Gothic" w:hAnsi="Times New Roman"/>
      <w:kern w:val="0"/>
      <w:sz w:val="18"/>
      <w:szCs w:val="20"/>
      <w:lang w:val="en-GB" w:eastAsia="ja-JP"/>
    </w:rPr>
  </w:style>
  <w:style w:type="paragraph" w:customStyle="1" w:styleId="shortcode">
    <w:name w:val="shortcode"/>
    <w:basedOn w:val="ab"/>
    <w:rsid w:val="003A34E0"/>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kern w:val="0"/>
      <w:sz w:val="24"/>
      <w:szCs w:val="20"/>
      <w:lang w:val="en-GB" w:eastAsia="ja-JP"/>
    </w:rPr>
  </w:style>
  <w:style w:type="paragraph" w:customStyle="1" w:styleId="HTMLBody">
    <w:name w:val="HTML Body"/>
    <w:rsid w:val="003A34E0"/>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3A34E0"/>
    <w:rPr>
      <w:rFonts w:eastAsia="MS Gothic"/>
      <w:b/>
      <w:noProof w:val="0"/>
      <w:kern w:val="2"/>
      <w:sz w:val="24"/>
      <w:lang w:val="en-GB"/>
    </w:rPr>
  </w:style>
  <w:style w:type="paragraph" w:customStyle="1" w:styleId="Normal1CharChar">
    <w:name w:val="Normal1 Char Char"/>
    <w:rsid w:val="003A34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3A34E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A34E0"/>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A34E0"/>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3A34E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3A34E0"/>
    <w:pPr>
      <w:widowControl/>
      <w:ind w:leftChars="400" w:left="840"/>
      <w:jc w:val="left"/>
    </w:pPr>
    <w:rPr>
      <w:rFonts w:ascii="MS PGothic" w:eastAsia="MS PGothic" w:hAnsi="MS PGothic" w:cs="MS PGothic"/>
      <w:kern w:val="0"/>
      <w:sz w:val="24"/>
      <w:szCs w:val="24"/>
      <w:lang w:eastAsia="ja-JP"/>
    </w:rPr>
  </w:style>
  <w:style w:type="paragraph" w:customStyle="1" w:styleId="710">
    <w:name w:val="表 (赤)  71"/>
    <w:hidden/>
    <w:uiPriority w:val="99"/>
    <w:semiHidden/>
    <w:rsid w:val="003A34E0"/>
    <w:rPr>
      <w:rFonts w:ascii="Times New Roman" w:eastAsia="MS Gothic" w:hAnsi="Times New Roman"/>
      <w:sz w:val="24"/>
      <w:lang w:eastAsia="ja-JP"/>
    </w:rPr>
  </w:style>
  <w:style w:type="character" w:customStyle="1" w:styleId="Doc-titleChar">
    <w:name w:val="Doc-title Char"/>
    <w:link w:val="Doc-title"/>
    <w:rsid w:val="003A34E0"/>
    <w:rPr>
      <w:rFonts w:ascii="Arial" w:hAnsi="Arial" w:cs="Arial"/>
      <w:lang w:val="en-US" w:eastAsia="zh-CN"/>
    </w:rPr>
  </w:style>
  <w:style w:type="paragraph" w:customStyle="1" w:styleId="msonormal0">
    <w:name w:val="msonormal"/>
    <w:basedOn w:val="a2"/>
    <w:rsid w:val="003A34E0"/>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2"/>
    <w:rsid w:val="003A34E0"/>
    <w:pPr>
      <w:widowControl/>
      <w:spacing w:before="100" w:beforeAutospacing="1" w:after="100" w:afterAutospacing="1"/>
      <w:jc w:val="left"/>
    </w:pPr>
    <w:rPr>
      <w:rFonts w:cs="宋体"/>
      <w:kern w:val="0"/>
      <w:sz w:val="18"/>
      <w:szCs w:val="18"/>
    </w:rPr>
  </w:style>
  <w:style w:type="paragraph" w:customStyle="1" w:styleId="xl65">
    <w:name w:val="xl65"/>
    <w:basedOn w:val="a2"/>
    <w:rsid w:val="003A34E0"/>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2"/>
    <w:rsid w:val="003A34E0"/>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2"/>
    <w:rsid w:val="003A34E0"/>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2"/>
    <w:rsid w:val="003A34E0"/>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2"/>
    <w:rsid w:val="003A34E0"/>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2"/>
    <w:rsid w:val="003A34E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2"/>
    <w:rsid w:val="003A34E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2"/>
    <w:rsid w:val="003A34E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2"/>
    <w:rsid w:val="003A34E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2"/>
    <w:rsid w:val="003A34E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2"/>
    <w:rsid w:val="003A34E0"/>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2"/>
    <w:rsid w:val="003A34E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2"/>
    <w:rsid w:val="003A34E0"/>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2"/>
    <w:rsid w:val="003A34E0"/>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2"/>
    <w:rsid w:val="003A34E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2"/>
    <w:rsid w:val="003A34E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2"/>
    <w:rsid w:val="003A34E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2"/>
    <w:rsid w:val="003A34E0"/>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2"/>
    <w:rsid w:val="003A34E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2"/>
    <w:rsid w:val="003A34E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2"/>
    <w:rsid w:val="003A34E0"/>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2"/>
    <w:rsid w:val="003A34E0"/>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2"/>
    <w:rsid w:val="003A34E0"/>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2"/>
    <w:rsid w:val="003A34E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2"/>
    <w:rsid w:val="003A34E0"/>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2"/>
    <w:rsid w:val="003A34E0"/>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2"/>
    <w:rsid w:val="003A34E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2"/>
    <w:rsid w:val="003A34E0"/>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2"/>
    <w:rsid w:val="003A34E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2"/>
    <w:rsid w:val="003A34E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2"/>
    <w:rsid w:val="003A34E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2"/>
    <w:rsid w:val="003A34E0"/>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2"/>
    <w:rsid w:val="003A34E0"/>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2"/>
    <w:rsid w:val="003A34E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2"/>
    <w:rsid w:val="003A34E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2"/>
    <w:rsid w:val="003A34E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2"/>
    <w:rsid w:val="003A34E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2"/>
    <w:rsid w:val="003A34E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2"/>
    <w:rsid w:val="003A34E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2"/>
    <w:rsid w:val="003A34E0"/>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2"/>
    <w:rsid w:val="003A34E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2"/>
    <w:rsid w:val="003A34E0"/>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2"/>
    <w:rsid w:val="003A34E0"/>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2"/>
    <w:rsid w:val="003A34E0"/>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2"/>
    <w:rsid w:val="003A34E0"/>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2"/>
    <w:rsid w:val="003A34E0"/>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2"/>
    <w:rsid w:val="003A34E0"/>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2"/>
    <w:rsid w:val="003A34E0"/>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2"/>
    <w:rsid w:val="003A34E0"/>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2"/>
    <w:rsid w:val="003A34E0"/>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2"/>
    <w:rsid w:val="003A34E0"/>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2"/>
    <w:rsid w:val="003A34E0"/>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2"/>
    <w:rsid w:val="003A34E0"/>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Bulletedo1">
    <w:name w:val="Bulleted o 1"/>
    <w:basedOn w:val="a2"/>
    <w:rsid w:val="003A34E0"/>
    <w:pPr>
      <w:widowControl/>
      <w:numPr>
        <w:numId w:val="46"/>
      </w:numPr>
      <w:overflowPunct w:val="0"/>
      <w:autoSpaceDE w:val="0"/>
      <w:autoSpaceDN w:val="0"/>
      <w:adjustRightInd w:val="0"/>
      <w:spacing w:after="180"/>
      <w:jc w:val="left"/>
      <w:textAlignment w:val="baseline"/>
    </w:pPr>
    <w:rPr>
      <w:rFonts w:ascii="Times New Roman" w:eastAsia="宋体" w:hAnsi="Times New Roman"/>
      <w:kern w:val="0"/>
      <w:sz w:val="20"/>
      <w:szCs w:val="20"/>
      <w:lang w:eastAsia="en-US"/>
    </w:rPr>
  </w:style>
  <w:style w:type="paragraph" w:customStyle="1" w:styleId="Equation">
    <w:name w:val="Equation"/>
    <w:basedOn w:val="a2"/>
    <w:next w:val="a2"/>
    <w:rsid w:val="003A34E0"/>
    <w:pPr>
      <w:widowControl/>
      <w:tabs>
        <w:tab w:val="right" w:pos="10206"/>
      </w:tabs>
      <w:overflowPunct w:val="0"/>
      <w:autoSpaceDE w:val="0"/>
      <w:autoSpaceDN w:val="0"/>
      <w:adjustRightInd w:val="0"/>
      <w:spacing w:after="220"/>
      <w:ind w:left="1298"/>
      <w:jc w:val="left"/>
      <w:textAlignment w:val="baseline"/>
    </w:pPr>
    <w:rPr>
      <w:rFonts w:ascii="Arial" w:eastAsia="宋体" w:hAnsi="Arial"/>
      <w:kern w:val="0"/>
      <w:sz w:val="22"/>
      <w:szCs w:val="20"/>
    </w:rPr>
  </w:style>
  <w:style w:type="paragraph" w:customStyle="1" w:styleId="11BodyText">
    <w:name w:val="11 BodyText"/>
    <w:basedOn w:val="a2"/>
    <w:rsid w:val="003A34E0"/>
    <w:pPr>
      <w:widowControl/>
      <w:overflowPunct w:val="0"/>
      <w:autoSpaceDE w:val="0"/>
      <w:autoSpaceDN w:val="0"/>
      <w:adjustRightInd w:val="0"/>
      <w:spacing w:after="220"/>
      <w:ind w:left="1298"/>
      <w:jc w:val="left"/>
      <w:textAlignment w:val="baseline"/>
    </w:pPr>
    <w:rPr>
      <w:rFonts w:ascii="Arial" w:eastAsia="宋体" w:hAnsi="Arial"/>
      <w:kern w:val="0"/>
      <w:sz w:val="22"/>
      <w:szCs w:val="20"/>
      <w:lang w:eastAsia="en-US"/>
    </w:rPr>
  </w:style>
  <w:style w:type="paragraph" w:customStyle="1" w:styleId="bodyCharCharChar">
    <w:name w:val="body Char Char Char"/>
    <w:basedOn w:val="a2"/>
    <w:rsid w:val="003A34E0"/>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kern w:val="0"/>
      <w:sz w:val="24"/>
      <w:szCs w:val="20"/>
      <w:lang w:eastAsia="en-US"/>
    </w:rPr>
  </w:style>
  <w:style w:type="paragraph" w:customStyle="1" w:styleId="body">
    <w:name w:val="body"/>
    <w:basedOn w:val="a2"/>
    <w:rsid w:val="003A34E0"/>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3A34E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A34E0"/>
    <w:rPr>
      <w:rFonts w:ascii="Arial" w:hAnsi="Arial"/>
      <w:sz w:val="32"/>
      <w:lang w:val="en-GB" w:eastAsia="en-US"/>
    </w:rPr>
  </w:style>
  <w:style w:type="character" w:customStyle="1" w:styleId="CharChar3">
    <w:name w:val="Char Char3"/>
    <w:rsid w:val="003A34E0"/>
    <w:rPr>
      <w:rFonts w:ascii="Arial" w:hAnsi="Arial"/>
      <w:sz w:val="36"/>
      <w:lang w:val="en-GB" w:eastAsia="en-US" w:bidi="ar-SA"/>
    </w:rPr>
  </w:style>
  <w:style w:type="character" w:customStyle="1" w:styleId="CharChar2">
    <w:name w:val="Char Char2"/>
    <w:rsid w:val="003A34E0"/>
    <w:rPr>
      <w:rFonts w:ascii="Arial" w:hAnsi="Arial"/>
      <w:sz w:val="32"/>
      <w:lang w:val="en-GB" w:eastAsia="en-US" w:bidi="ar-SA"/>
    </w:rPr>
  </w:style>
  <w:style w:type="character" w:customStyle="1" w:styleId="CharChar1">
    <w:name w:val="Char Char1"/>
    <w:rsid w:val="003A34E0"/>
    <w:rPr>
      <w:rFonts w:ascii="Arial" w:hAnsi="Arial"/>
      <w:sz w:val="28"/>
      <w:lang w:val="en-GB" w:eastAsia="en-US" w:bidi="ar-SA"/>
    </w:rPr>
  </w:style>
  <w:style w:type="character" w:customStyle="1" w:styleId="CharChar">
    <w:name w:val="Char Char"/>
    <w:rsid w:val="003A34E0"/>
    <w:rPr>
      <w:rFonts w:ascii="Arial" w:hAnsi="Arial"/>
      <w:sz w:val="22"/>
      <w:lang w:val="en-GB" w:eastAsia="en-US" w:bidi="ar-SA"/>
    </w:rPr>
  </w:style>
  <w:style w:type="table" w:styleId="-60">
    <w:name w:val="Dark List Accent 6"/>
    <w:basedOn w:val="a4"/>
    <w:uiPriority w:val="70"/>
    <w:rsid w:val="003A34E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2"/>
    <w:link w:val="afffe"/>
    <w:qFormat/>
    <w:rsid w:val="003A34E0"/>
    <w:pPr>
      <w:spacing w:afterLines="50" w:after="200" w:line="320" w:lineRule="exact"/>
      <w:ind w:firstLineChars="100" w:firstLine="210"/>
    </w:pPr>
    <w:rPr>
      <w:rFonts w:ascii="Century" w:eastAsia="MS Mincho" w:hAnsi="Century"/>
      <w:lang w:val="en-GB" w:eastAsia="ja-JP"/>
    </w:rPr>
  </w:style>
  <w:style w:type="character" w:customStyle="1" w:styleId="afffe">
    <w:name w:val="テキスト (文字)"/>
    <w:link w:val="afffd"/>
    <w:rsid w:val="003A34E0"/>
    <w:rPr>
      <w:rFonts w:ascii="Century" w:eastAsia="MS Mincho" w:hAnsi="Century"/>
      <w:kern w:val="2"/>
      <w:sz w:val="21"/>
      <w:szCs w:val="22"/>
      <w:lang w:eastAsia="ja-JP"/>
    </w:rPr>
  </w:style>
  <w:style w:type="paragraph" w:customStyle="1" w:styleId="gmail-msolistparagraph">
    <w:name w:val="gmail-msolistparagraph"/>
    <w:basedOn w:val="a2"/>
    <w:uiPriority w:val="99"/>
    <w:semiHidden/>
    <w:rsid w:val="003A34E0"/>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2"/>
    <w:uiPriority w:val="99"/>
    <w:semiHidden/>
    <w:rsid w:val="003A34E0"/>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3"/>
    <w:rsid w:val="003A34E0"/>
  </w:style>
  <w:style w:type="paragraph" w:customStyle="1" w:styleId="onecomwebmail-msolistparagraph">
    <w:name w:val="onecomwebmail-msolistparagraph"/>
    <w:basedOn w:val="a2"/>
    <w:rsid w:val="003A34E0"/>
    <w:pPr>
      <w:widowControl/>
      <w:spacing w:before="100" w:beforeAutospacing="1" w:after="100" w:afterAutospacing="1"/>
      <w:jc w:val="left"/>
    </w:pPr>
    <w:rPr>
      <w:rFonts w:ascii="Times New Roman" w:eastAsia="宋体" w:hAnsi="Times New Roman"/>
      <w:kern w:val="0"/>
      <w:sz w:val="24"/>
      <w:szCs w:val="24"/>
      <w:lang w:val="sv-SE" w:eastAsia="sv-SE"/>
    </w:rPr>
  </w:style>
  <w:style w:type="paragraph" w:customStyle="1" w:styleId="onecomwebmail-tah">
    <w:name w:val="onecomwebmail-tah"/>
    <w:basedOn w:val="a2"/>
    <w:rsid w:val="003A34E0"/>
    <w:pPr>
      <w:widowControl/>
      <w:spacing w:before="100" w:beforeAutospacing="1" w:after="100" w:afterAutospacing="1"/>
      <w:jc w:val="left"/>
    </w:pPr>
    <w:rPr>
      <w:rFonts w:ascii="Times New Roman" w:eastAsia="宋体" w:hAnsi="Times New Roman"/>
      <w:kern w:val="0"/>
      <w:sz w:val="24"/>
      <w:szCs w:val="24"/>
      <w:lang w:val="sv-SE" w:eastAsia="sv-SE"/>
    </w:rPr>
  </w:style>
  <w:style w:type="paragraph" w:customStyle="1" w:styleId="onecomwebmail-tac">
    <w:name w:val="onecomwebmail-tac"/>
    <w:basedOn w:val="a2"/>
    <w:rsid w:val="003A34E0"/>
    <w:pPr>
      <w:widowControl/>
      <w:spacing w:before="100" w:beforeAutospacing="1" w:after="100" w:afterAutospacing="1"/>
      <w:jc w:val="left"/>
    </w:pPr>
    <w:rPr>
      <w:rFonts w:ascii="Times New Roman" w:eastAsia="宋体" w:hAnsi="Times New Roman"/>
      <w:kern w:val="0"/>
      <w:sz w:val="24"/>
      <w:szCs w:val="24"/>
      <w:lang w:val="sv-SE" w:eastAsia="sv-SE"/>
    </w:rPr>
  </w:style>
  <w:style w:type="character" w:customStyle="1" w:styleId="onecomwebmail-font">
    <w:name w:val="onecomwebmail-font"/>
    <w:basedOn w:val="a3"/>
    <w:rsid w:val="003A34E0"/>
  </w:style>
  <w:style w:type="character" w:customStyle="1" w:styleId="onecomwebmail-size">
    <w:name w:val="onecomwebmail-size"/>
    <w:basedOn w:val="a3"/>
    <w:rsid w:val="003A34E0"/>
  </w:style>
  <w:style w:type="table" w:customStyle="1" w:styleId="TableGridLight11">
    <w:name w:val="Table Grid Light11"/>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3A34E0"/>
    <w:pPr>
      <w:widowControl/>
      <w:spacing w:before="120" w:after="120"/>
      <w:ind w:left="720" w:hanging="360"/>
    </w:pPr>
    <w:rPr>
      <w:rFonts w:ascii="Times New Roman" w:eastAsia="Malgun Gothic" w:hAnsi="Times New Roman"/>
      <w:i/>
      <w:sz w:val="22"/>
      <w:lang w:eastAsia="ko-KR"/>
    </w:rPr>
  </w:style>
  <w:style w:type="character" w:customStyle="1" w:styleId="PatApplChar">
    <w:name w:val="Pat Appl Char"/>
    <w:basedOn w:val="a3"/>
    <w:link w:val="PatAppl"/>
    <w:locked/>
    <w:rsid w:val="003A34E0"/>
    <w:rPr>
      <w:rFonts w:ascii="Courier New" w:hAnsi="Courier New"/>
      <w:sz w:val="24"/>
    </w:rPr>
  </w:style>
  <w:style w:type="paragraph" w:customStyle="1" w:styleId="PatAppl">
    <w:name w:val="Pat Appl"/>
    <w:basedOn w:val="a2"/>
    <w:link w:val="PatApplChar"/>
    <w:qFormat/>
    <w:rsid w:val="003A34E0"/>
    <w:pPr>
      <w:widowControl/>
      <w:tabs>
        <w:tab w:val="num" w:pos="360"/>
        <w:tab w:val="left" w:pos="720"/>
        <w:tab w:val="left" w:pos="1080"/>
      </w:tabs>
      <w:spacing w:line="360" w:lineRule="auto"/>
      <w:ind w:left="360" w:hanging="360"/>
      <w:jc w:val="left"/>
    </w:pPr>
    <w:rPr>
      <w:rFonts w:ascii="Courier New" w:eastAsia="宋体" w:hAnsi="Courier New"/>
      <w:kern w:val="0"/>
      <w:sz w:val="24"/>
      <w:szCs w:val="20"/>
      <w:lang w:val="en-GB" w:eastAsia="en-GB"/>
    </w:rPr>
  </w:style>
  <w:style w:type="paragraph" w:customStyle="1" w:styleId="3a">
    <w:name w:val="列出段落3"/>
    <w:basedOn w:val="a2"/>
    <w:uiPriority w:val="34"/>
    <w:unhideWhenUsed/>
    <w:qFormat/>
    <w:rsid w:val="003A34E0"/>
    <w:pPr>
      <w:spacing w:after="200" w:line="276" w:lineRule="auto"/>
      <w:ind w:leftChars="400" w:left="840"/>
      <w:jc w:val="left"/>
    </w:pPr>
    <w:rPr>
      <w:rFonts w:ascii="Times New Roman" w:eastAsia="宋体" w:hAnsi="Times New Roman"/>
      <w:sz w:val="20"/>
      <w:szCs w:val="24"/>
    </w:rPr>
  </w:style>
  <w:style w:type="paragraph" w:customStyle="1" w:styleId="112">
    <w:name w:val="列出段落11"/>
    <w:basedOn w:val="a2"/>
    <w:uiPriority w:val="34"/>
    <w:unhideWhenUsed/>
    <w:qFormat/>
    <w:rsid w:val="003A34E0"/>
    <w:pPr>
      <w:spacing w:after="200" w:line="276" w:lineRule="auto"/>
      <w:ind w:firstLineChars="200" w:firstLine="420"/>
    </w:pPr>
    <w:rPr>
      <w:rFonts w:ascii="Times New Roman" w:eastAsia="宋体" w:hAnsi="Times New Roman"/>
      <w:szCs w:val="24"/>
    </w:rPr>
  </w:style>
  <w:style w:type="paragraph" w:customStyle="1" w:styleId="ListParagraph1">
    <w:name w:val="List Paragraph1"/>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TdocHeader2">
    <w:name w:val="Tdoc_Header_2"/>
    <w:basedOn w:val="a2"/>
    <w:rsid w:val="003A34E0"/>
    <w:pPr>
      <w:tabs>
        <w:tab w:val="left" w:pos="1701"/>
        <w:tab w:val="right" w:pos="9072"/>
        <w:tab w:val="right" w:pos="10206"/>
      </w:tabs>
      <w:ind w:left="720" w:hanging="720"/>
    </w:pPr>
    <w:rPr>
      <w:rFonts w:ascii="Arial" w:eastAsia="Batang" w:hAnsi="Arial"/>
      <w:b/>
      <w:kern w:val="0"/>
      <w:sz w:val="18"/>
      <w:szCs w:val="20"/>
      <w:lang w:val="en-GB" w:eastAsia="en-US"/>
    </w:rPr>
  </w:style>
  <w:style w:type="paragraph" w:customStyle="1" w:styleId="TdocHeader1">
    <w:name w:val="Tdoc_Header_1"/>
    <w:basedOn w:val="ad"/>
    <w:rsid w:val="003A34E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rsid w:val="003A34E0"/>
    <w:pPr>
      <w:widowControl/>
      <w:ind w:left="720" w:hanging="720"/>
      <w:jc w:val="left"/>
    </w:pPr>
    <w:rPr>
      <w:rFonts w:ascii="Times" w:eastAsia="Batang" w:hAnsi="Times"/>
      <w:kern w:val="0"/>
      <w:sz w:val="20"/>
      <w:szCs w:val="24"/>
      <w:lang w:val="en-GB" w:eastAsia="en-US"/>
    </w:rPr>
  </w:style>
  <w:style w:type="paragraph" w:customStyle="1" w:styleId="Default">
    <w:name w:val="Default"/>
    <w:rsid w:val="003A34E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2"/>
    <w:rsid w:val="003A34E0"/>
    <w:pPr>
      <w:widowControl/>
      <w:numPr>
        <w:ilvl w:val="2"/>
        <w:numId w:val="47"/>
      </w:numPr>
      <w:tabs>
        <w:tab w:val="clear" w:pos="2481"/>
      </w:tabs>
      <w:ind w:left="2160" w:hanging="360"/>
      <w:jc w:val="left"/>
    </w:pPr>
    <w:rPr>
      <w:rFonts w:ascii="Times New Roman" w:eastAsia="宋体" w:hAnsi="Times New Roman"/>
      <w:kern w:val="0"/>
      <w:sz w:val="20"/>
      <w:szCs w:val="24"/>
      <w:lang w:eastAsia="en-US"/>
    </w:rPr>
  </w:style>
  <w:style w:type="paragraph" w:customStyle="1" w:styleId="Statement">
    <w:name w:val="Statement"/>
    <w:basedOn w:val="a2"/>
    <w:rsid w:val="003A34E0"/>
    <w:pPr>
      <w:keepNext/>
      <w:widowControl/>
      <w:ind w:left="601" w:hanging="601"/>
      <w:jc w:val="left"/>
    </w:pPr>
    <w:rPr>
      <w:rFonts w:ascii="Times New Roman" w:eastAsia="Batang" w:hAnsi="Times New Roman"/>
      <w:b/>
      <w:i/>
      <w:kern w:val="0"/>
      <w:sz w:val="20"/>
      <w:szCs w:val="24"/>
      <w:lang w:eastAsia="ko-KR"/>
    </w:rPr>
  </w:style>
  <w:style w:type="character" w:customStyle="1" w:styleId="Alcatel-Lucent-4">
    <w:name w:val="Alcatel-Lucent-4"/>
    <w:semiHidden/>
    <w:rsid w:val="003A34E0"/>
    <w:rPr>
      <w:rFonts w:ascii="Arial" w:hAnsi="Arial"/>
      <w:color w:val="auto"/>
      <w:sz w:val="20"/>
    </w:rPr>
  </w:style>
  <w:style w:type="paragraph" w:customStyle="1" w:styleId="StatementBody">
    <w:name w:val="Statement Body"/>
    <w:basedOn w:val="a2"/>
    <w:link w:val="StatementBodyChar"/>
    <w:rsid w:val="003A34E0"/>
    <w:pPr>
      <w:widowControl/>
      <w:numPr>
        <w:numId w:val="49"/>
      </w:numPr>
      <w:spacing w:after="100" w:afterAutospacing="1"/>
      <w:contextualSpacing/>
      <w:jc w:val="left"/>
    </w:pPr>
    <w:rPr>
      <w:rFonts w:ascii="Times New Roman" w:eastAsia="宋体" w:hAnsi="Times New Roman"/>
      <w:kern w:val="0"/>
      <w:sz w:val="20"/>
      <w:szCs w:val="24"/>
      <w:lang w:eastAsia="ko-KR"/>
    </w:rPr>
  </w:style>
  <w:style w:type="character" w:customStyle="1" w:styleId="StatementBodyChar">
    <w:name w:val="Statement Body Char"/>
    <w:link w:val="StatementBody"/>
    <w:locked/>
    <w:rsid w:val="003A34E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3A34E0"/>
    <w:pPr>
      <w:keepNext w:val="0"/>
      <w:keepLines w:val="0"/>
      <w:numPr>
        <w:numId w:val="0"/>
      </w:numPr>
      <w:tabs>
        <w:tab w:val="num" w:pos="432"/>
      </w:tabs>
      <w:spacing w:before="240" w:after="60" w:line="240" w:lineRule="auto"/>
      <w:ind w:left="432" w:hanging="432"/>
      <w:jc w:val="left"/>
    </w:pPr>
    <w:rPr>
      <w:rFonts w:ascii="Arial" w:eastAsia="Batang" w:hAnsi="Arial"/>
      <w:kern w:val="32"/>
      <w:szCs w:val="32"/>
      <w:lang w:val="en-GB"/>
    </w:rPr>
  </w:style>
  <w:style w:type="character" w:customStyle="1" w:styleId="Alcatel-Lucent2">
    <w:name w:val="Alcatel-Lucent2"/>
    <w:semiHidden/>
    <w:rsid w:val="003A34E0"/>
    <w:rPr>
      <w:rFonts w:ascii="Arial" w:hAnsi="Arial"/>
      <w:color w:val="auto"/>
      <w:sz w:val="20"/>
    </w:rPr>
  </w:style>
  <w:style w:type="character" w:customStyle="1" w:styleId="UnresolvedMention1">
    <w:name w:val="Unresolved Mention1"/>
    <w:uiPriority w:val="99"/>
    <w:semiHidden/>
    <w:unhideWhenUsed/>
    <w:rsid w:val="003A34E0"/>
    <w:rPr>
      <w:color w:val="808080"/>
      <w:shd w:val="clear" w:color="auto" w:fill="E6E6E6"/>
    </w:rPr>
  </w:style>
  <w:style w:type="character" w:customStyle="1" w:styleId="54">
    <w:name w:val="(文字) (文字)5"/>
    <w:semiHidden/>
    <w:rsid w:val="003A34E0"/>
    <w:rPr>
      <w:rFonts w:ascii="Times New Roman" w:hAnsi="Times New Roman"/>
      <w:lang w:val="x-none" w:eastAsia="en-US"/>
    </w:rPr>
  </w:style>
  <w:style w:type="paragraph" w:customStyle="1" w:styleId="TableCell1">
    <w:name w:val="TableCell"/>
    <w:basedOn w:val="a2"/>
    <w:qFormat/>
    <w:rsid w:val="003A34E0"/>
    <w:pPr>
      <w:widowControl/>
      <w:autoSpaceDE w:val="0"/>
      <w:autoSpaceDN w:val="0"/>
      <w:adjustRightInd w:val="0"/>
      <w:snapToGrid w:val="0"/>
      <w:spacing w:before="20" w:after="20"/>
      <w:jc w:val="left"/>
    </w:pPr>
    <w:rPr>
      <w:rFonts w:ascii="Times New Roman" w:eastAsia="宋体" w:hAnsi="Times New Roman"/>
      <w:kern w:val="0"/>
      <w:sz w:val="20"/>
      <w:szCs w:val="21"/>
    </w:rPr>
  </w:style>
  <w:style w:type="paragraph" w:customStyle="1" w:styleId="ListParagraph3">
    <w:name w:val="List Paragraph3"/>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ListParagraph2">
    <w:name w:val="List Paragraph2"/>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ListParagraph5">
    <w:name w:val="List Paragraph5"/>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ListParagraph4">
    <w:name w:val="List Paragraph4"/>
    <w:basedOn w:val="a2"/>
    <w:qFormat/>
    <w:rsid w:val="003A34E0"/>
    <w:pPr>
      <w:widowControl/>
      <w:ind w:left="720"/>
      <w:contextualSpacing/>
      <w:jc w:val="left"/>
    </w:pPr>
    <w:rPr>
      <w:rFonts w:ascii="Times New Roman" w:eastAsia="宋体" w:hAnsi="Times New Roman"/>
      <w:kern w:val="0"/>
      <w:sz w:val="24"/>
      <w:szCs w:val="24"/>
    </w:rPr>
  </w:style>
  <w:style w:type="character" w:styleId="affff">
    <w:name w:val="Subtle Emphasis"/>
    <w:basedOn w:val="a3"/>
    <w:uiPriority w:val="19"/>
    <w:qFormat/>
    <w:rsid w:val="003A34E0"/>
    <w:rPr>
      <w:i/>
      <w:color w:val="404040"/>
    </w:rPr>
  </w:style>
  <w:style w:type="paragraph" w:customStyle="1" w:styleId="62">
    <w:name w:val="标题 62"/>
    <w:basedOn w:val="a2"/>
    <w:rsid w:val="003A34E0"/>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2"/>
    <w:rsid w:val="003A34E0"/>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ListParagraph6">
    <w:name w:val="List Paragraph6"/>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611">
    <w:name w:val="标题 61"/>
    <w:basedOn w:val="a2"/>
    <w:rsid w:val="003A34E0"/>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StyleHeading1H1h1appheading1l1MemoHeading1h11h12h13h">
    <w:name w:val="Style Heading 1H1h1app heading 1l1Memo Heading 1h11h12h13h..."/>
    <w:basedOn w:val="1"/>
    <w:qFormat/>
    <w:rsid w:val="003A34E0"/>
    <w:pPr>
      <w:keepNext w:val="0"/>
      <w:keepLines w:val="0"/>
      <w:numPr>
        <w:numId w:val="50"/>
      </w:numPr>
      <w:tabs>
        <w:tab w:val="num" w:pos="720"/>
      </w:tabs>
      <w:spacing w:before="240" w:after="60" w:line="240" w:lineRule="auto"/>
      <w:jc w:val="left"/>
    </w:pPr>
    <w:rPr>
      <w:rFonts w:ascii="Helvetica" w:eastAsia="宋体" w:hAnsi="Helvetica"/>
      <w:kern w:val="32"/>
      <w:szCs w:val="20"/>
      <w:lang w:eastAsia="en-US"/>
    </w:rPr>
  </w:style>
  <w:style w:type="paragraph" w:customStyle="1" w:styleId="711">
    <w:name w:val="标题 71"/>
    <w:basedOn w:val="a2"/>
    <w:rsid w:val="003A34E0"/>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b"/>
    <w:link w:val="IvDbodytextChar"/>
    <w:qFormat/>
    <w:rsid w:val="003A34E0"/>
    <w:pPr>
      <w:keepLines/>
      <w:widowControl/>
      <w:tabs>
        <w:tab w:val="left" w:pos="2552"/>
        <w:tab w:val="left" w:pos="3856"/>
        <w:tab w:val="left" w:pos="5216"/>
        <w:tab w:val="left" w:pos="6464"/>
        <w:tab w:val="left" w:pos="7768"/>
        <w:tab w:val="left" w:pos="9072"/>
        <w:tab w:val="left" w:pos="9639"/>
      </w:tabs>
      <w:spacing w:before="240" w:after="0"/>
      <w:jc w:val="left"/>
    </w:pPr>
    <w:rPr>
      <w:rFonts w:eastAsia="Times New Roman"/>
      <w:spacing w:val="2"/>
      <w:kern w:val="0"/>
      <w:sz w:val="20"/>
      <w:szCs w:val="20"/>
      <w:lang w:eastAsia="en-US"/>
    </w:rPr>
  </w:style>
  <w:style w:type="character" w:customStyle="1" w:styleId="IvDbodytextChar">
    <w:name w:val="IvD bodytext Char"/>
    <w:link w:val="IvDbodytext"/>
    <w:locked/>
    <w:rsid w:val="003A34E0"/>
    <w:rPr>
      <w:rFonts w:ascii="Arial" w:eastAsia="Times New Roman" w:hAnsi="Arial"/>
      <w:spacing w:val="2"/>
      <w:lang w:val="en-US" w:eastAsia="en-US"/>
    </w:rPr>
  </w:style>
  <w:style w:type="character" w:customStyle="1" w:styleId="131">
    <w:name w:val="表 (青) 13 (文字)"/>
    <w:link w:val="-1"/>
    <w:uiPriority w:val="34"/>
    <w:locked/>
    <w:rsid w:val="003A34E0"/>
    <w:rPr>
      <w:rFonts w:eastAsia="MS Gothic"/>
      <w:sz w:val="24"/>
      <w:lang w:val="en-GB" w:eastAsia="en-US"/>
    </w:rPr>
  </w:style>
  <w:style w:type="table" w:styleId="-1">
    <w:name w:val="Colorful List Accent 1"/>
    <w:basedOn w:val="a4"/>
    <w:link w:val="131"/>
    <w:uiPriority w:val="34"/>
    <w:rsid w:val="003A34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3A34E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customStyle="1" w:styleId="LGTdoc1">
    <w:name w:val="LGTdoc_제목1"/>
    <w:basedOn w:val="a2"/>
    <w:rsid w:val="003A34E0"/>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paragraph" w:customStyle="1" w:styleId="heading3">
    <w:name w:val="heading3"/>
    <w:basedOn w:val="a2"/>
    <w:rsid w:val="003A34E0"/>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2"/>
    <w:rsid w:val="003A34E0"/>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3A34E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A34E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A34E0"/>
    <w:rPr>
      <w:rFonts w:ascii="Arial" w:hAnsi="Arial"/>
      <w:b/>
      <w:i/>
      <w:sz w:val="26"/>
      <w:lang w:val="en-GB" w:eastAsia="x-none"/>
    </w:rPr>
  </w:style>
  <w:style w:type="paragraph" w:customStyle="1" w:styleId="Paragraph">
    <w:name w:val="Paragraph"/>
    <w:basedOn w:val="a2"/>
    <w:link w:val="ParagraphChar"/>
    <w:qFormat/>
    <w:rsid w:val="003A34E0"/>
    <w:pPr>
      <w:widowControl/>
      <w:spacing w:before="220"/>
      <w:jc w:val="left"/>
    </w:pPr>
    <w:rPr>
      <w:rFonts w:ascii="Times New Roman" w:eastAsia="宋体" w:hAnsi="Times New Roman"/>
      <w:kern w:val="0"/>
      <w:sz w:val="22"/>
      <w:szCs w:val="20"/>
      <w:lang w:val="en-GB" w:eastAsia="en-US"/>
    </w:rPr>
  </w:style>
  <w:style w:type="character" w:customStyle="1" w:styleId="ParagraphChar">
    <w:name w:val="Paragraph Char"/>
    <w:link w:val="Paragraph"/>
    <w:locked/>
    <w:rsid w:val="003A34E0"/>
    <w:rPr>
      <w:rFonts w:ascii="Times New Roman" w:hAnsi="Times New Roman"/>
      <w:sz w:val="22"/>
      <w:lang w:eastAsia="en-US"/>
    </w:rPr>
  </w:style>
  <w:style w:type="character" w:customStyle="1" w:styleId="ColorfulList-Accent1Char">
    <w:name w:val="Colorful List - Accent 1 Char"/>
    <w:uiPriority w:val="34"/>
    <w:locked/>
    <w:rsid w:val="003A34E0"/>
    <w:rPr>
      <w:rFonts w:eastAsia="MS Gothic"/>
      <w:sz w:val="24"/>
      <w:lang w:val="x-none" w:eastAsia="en-US"/>
    </w:rPr>
  </w:style>
  <w:style w:type="table" w:styleId="4-5">
    <w:name w:val="Grid Table 4 Accent 5"/>
    <w:basedOn w:val="a4"/>
    <w:uiPriority w:val="49"/>
    <w:rsid w:val="003A34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A34E0"/>
    <w:rPr>
      <w:color w:val="000000"/>
    </w:rPr>
  </w:style>
  <w:style w:type="numbering" w:customStyle="1" w:styleId="StyleBulletedSymbolsymbolLeft025Hanging025">
    <w:name w:val="Style Bulleted Symbol (symbol) Left:  0.25&quot; Hanging:  0.25&quot;"/>
    <w:rsid w:val="003A34E0"/>
    <w:pPr>
      <w:numPr>
        <w:numId w:val="51"/>
      </w:numPr>
    </w:pPr>
  </w:style>
  <w:style w:type="table" w:customStyle="1" w:styleId="TableGrid11">
    <w:name w:val="Table Grid11"/>
    <w:basedOn w:val="a4"/>
    <w:next w:val="aff7"/>
    <w:rsid w:val="003A34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3A34E0"/>
    <w:pPr>
      <w:widowControl/>
      <w:spacing w:before="120" w:after="120"/>
      <w:ind w:leftChars="213" w:left="1275" w:hanging="849"/>
    </w:pPr>
    <w:rPr>
      <w:rFonts w:ascii="Times New Roman" w:eastAsia="Malgun Gothic" w:hAnsi="Times New Roman"/>
      <w:i/>
      <w:sz w:val="22"/>
      <w:lang w:eastAsia="ko-KR"/>
    </w:rPr>
  </w:style>
  <w:style w:type="character" w:customStyle="1" w:styleId="rProposalChar">
    <w:name w:val="rProposal Char"/>
    <w:link w:val="rProposal"/>
    <w:locked/>
    <w:rsid w:val="003A34E0"/>
    <w:rPr>
      <w:rFonts w:ascii="Times New Roman" w:eastAsia="Malgun Gothic" w:hAnsi="Times New Roman"/>
      <w:i/>
      <w:kern w:val="2"/>
      <w:sz w:val="22"/>
      <w:szCs w:val="22"/>
      <w:lang w:val="en-US" w:eastAsia="ko-KR"/>
    </w:rPr>
  </w:style>
  <w:style w:type="paragraph" w:customStyle="1" w:styleId="Proposalsub">
    <w:name w:val="Proposal_sub"/>
    <w:basedOn w:val="a2"/>
    <w:qFormat/>
    <w:rsid w:val="003A34E0"/>
    <w:pPr>
      <w:widowControl/>
      <w:numPr>
        <w:numId w:val="55"/>
      </w:numPr>
      <w:spacing w:before="120" w:after="120"/>
      <w:ind w:left="1167" w:hanging="283"/>
    </w:pPr>
    <w:rPr>
      <w:rFonts w:ascii="Times New Roman" w:eastAsia="Malgun Gothic" w:hAnsi="Times New Roman"/>
      <w:sz w:val="20"/>
      <w:lang w:eastAsia="ko-KR"/>
    </w:rPr>
  </w:style>
  <w:style w:type="paragraph" w:customStyle="1" w:styleId="Proposalsubsub">
    <w:name w:val="Proposal_sub_sub"/>
    <w:basedOn w:val="a2"/>
    <w:qFormat/>
    <w:rsid w:val="003A34E0"/>
    <w:pPr>
      <w:widowControl/>
      <w:numPr>
        <w:ilvl w:val="1"/>
        <w:numId w:val="55"/>
      </w:numPr>
      <w:spacing w:before="120" w:after="120"/>
      <w:ind w:left="1593"/>
    </w:pPr>
    <w:rPr>
      <w:rFonts w:ascii="Times New Roman" w:eastAsia="Malgun Gothic" w:hAnsi="Times New Roman"/>
      <w:sz w:val="20"/>
      <w:lang w:eastAsia="ko-KR"/>
    </w:rPr>
  </w:style>
  <w:style w:type="character" w:customStyle="1" w:styleId="rProposalsubChar">
    <w:name w:val="rProposal_sub Char"/>
    <w:link w:val="rProposalsub"/>
    <w:locked/>
    <w:rsid w:val="003A34E0"/>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3A34E0"/>
    <w:pPr>
      <w:widowControl/>
      <w:numPr>
        <w:numId w:val="56"/>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3A34E0"/>
    <w:rPr>
      <w:sz w:val="24"/>
      <w:lang w:val="en-GB" w:eastAsia="en-US"/>
    </w:rPr>
  </w:style>
  <w:style w:type="character" w:customStyle="1" w:styleId="CommentaireCar">
    <w:name w:val="Commentaire Car"/>
    <w:rsid w:val="003A34E0"/>
    <w:rPr>
      <w:sz w:val="20"/>
    </w:rPr>
  </w:style>
  <w:style w:type="character" w:customStyle="1" w:styleId="citationref">
    <w:name w:val="citationref"/>
    <w:rsid w:val="003A34E0"/>
  </w:style>
  <w:style w:type="character" w:customStyle="1" w:styleId="mw-mmv-title">
    <w:name w:val="mw-mmv-title"/>
    <w:rsid w:val="003A34E0"/>
  </w:style>
  <w:style w:type="character" w:customStyle="1" w:styleId="legend-color">
    <w:name w:val="legend-color"/>
    <w:rsid w:val="003A34E0"/>
  </w:style>
  <w:style w:type="paragraph" w:customStyle="1" w:styleId="Equationlegend">
    <w:name w:val="Equation_legend"/>
    <w:basedOn w:val="afff1"/>
    <w:link w:val="EquationlegendChar"/>
    <w:rsid w:val="003A34E0"/>
    <w:pPr>
      <w:widowControl/>
      <w:tabs>
        <w:tab w:val="right" w:pos="1701"/>
        <w:tab w:val="left" w:pos="1985"/>
      </w:tabs>
      <w:overflowPunct w:val="0"/>
      <w:autoSpaceDE w:val="0"/>
      <w:autoSpaceDN w:val="0"/>
      <w:adjustRightInd w:val="0"/>
      <w:spacing w:before="80"/>
      <w:ind w:left="1985" w:firstLineChars="0" w:hanging="1985"/>
      <w:textAlignment w:val="baseline"/>
    </w:pPr>
    <w:rPr>
      <w:rFonts w:ascii="Times New Roman" w:eastAsia="宋体" w:hAnsi="Times New Roman"/>
      <w:kern w:val="0"/>
      <w:sz w:val="24"/>
      <w:szCs w:val="20"/>
      <w:lang w:eastAsia="en-US"/>
    </w:rPr>
  </w:style>
  <w:style w:type="character" w:customStyle="1" w:styleId="EquationlegendChar">
    <w:name w:val="Equation_legend Char"/>
    <w:link w:val="Equationlegend"/>
    <w:locked/>
    <w:rsid w:val="003A34E0"/>
    <w:rPr>
      <w:rFonts w:ascii="Times New Roman" w:hAnsi="Times New Roman"/>
      <w:sz w:val="24"/>
      <w:lang w:val="en-US" w:eastAsia="en-US"/>
    </w:rPr>
  </w:style>
  <w:style w:type="character" w:customStyle="1" w:styleId="Char0">
    <w:name w:val="标题 Char"/>
    <w:basedOn w:val="a3"/>
    <w:uiPriority w:val="10"/>
    <w:rsid w:val="003A34E0"/>
    <w:rPr>
      <w:rFonts w:ascii="Calibri Light" w:eastAsia="宋体" w:hAnsi="Calibri Light" w:cs="Times New Roman"/>
      <w:b/>
      <w:bCs/>
      <w:sz w:val="32"/>
      <w:szCs w:val="32"/>
    </w:rPr>
  </w:style>
  <w:style w:type="character" w:customStyle="1" w:styleId="colour">
    <w:name w:val="colour"/>
    <w:basedOn w:val="a3"/>
    <w:rsid w:val="003A34E0"/>
    <w:rPr>
      <w:rFonts w:cs="Times New Roman"/>
    </w:rPr>
  </w:style>
  <w:style w:type="character" w:customStyle="1" w:styleId="highlight">
    <w:name w:val="highlight"/>
    <w:basedOn w:val="a3"/>
    <w:rsid w:val="003A34E0"/>
    <w:rPr>
      <w:rFonts w:cs="Times New Roman"/>
    </w:rPr>
  </w:style>
  <w:style w:type="character" w:customStyle="1" w:styleId="TitleChar4">
    <w:name w:val="Title Char4"/>
    <w:basedOn w:val="a3"/>
    <w:uiPriority w:val="10"/>
    <w:locked/>
    <w:rsid w:val="003A34E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A34E0"/>
    <w:pPr>
      <w:numPr>
        <w:numId w:val="53"/>
      </w:numPr>
    </w:pPr>
  </w:style>
  <w:style w:type="numbering" w:customStyle="1" w:styleId="StyleBulleted">
    <w:name w:val="Style Bulleted"/>
    <w:rsid w:val="003A34E0"/>
    <w:pPr>
      <w:numPr>
        <w:numId w:val="48"/>
      </w:numPr>
    </w:pPr>
  </w:style>
  <w:style w:type="numbering" w:customStyle="1" w:styleId="StyleBulletedSymbolsymbolLeft025Hanging0252">
    <w:name w:val="Style Bulleted Symbol (symbol) Left:  0.25&quot; Hanging:  0.25&quot;2"/>
    <w:rsid w:val="003A34E0"/>
    <w:pPr>
      <w:numPr>
        <w:numId w:val="54"/>
      </w:numPr>
    </w:pPr>
  </w:style>
  <w:style w:type="numbering" w:customStyle="1" w:styleId="StyleBulletedSymbolsymbolLeft025Hanging0251">
    <w:name w:val="Style Bulleted Symbol (symbol) Left:  0.25&quot; Hanging:  0.25&quot;1"/>
    <w:rsid w:val="003A34E0"/>
    <w:pPr>
      <w:numPr>
        <w:numId w:val="52"/>
      </w:numPr>
    </w:pPr>
  </w:style>
  <w:style w:type="paragraph" w:customStyle="1" w:styleId="onecomwebmail-onecomwebmail-msonormal">
    <w:name w:val="onecomwebmail-onecomwebmail-msonormal"/>
    <w:basedOn w:val="a2"/>
    <w:rsid w:val="003A34E0"/>
    <w:pPr>
      <w:widowControl/>
      <w:spacing w:before="100" w:beforeAutospacing="1" w:after="100" w:afterAutospacing="1"/>
      <w:jc w:val="left"/>
    </w:pPr>
    <w:rPr>
      <w:rFonts w:ascii="Times New Roman" w:eastAsia="宋体" w:hAnsi="Times New Roman"/>
      <w:kern w:val="0"/>
      <w:sz w:val="24"/>
      <w:szCs w:val="24"/>
      <w:lang w:eastAsia="en-US"/>
    </w:rPr>
  </w:style>
  <w:style w:type="paragraph" w:customStyle="1" w:styleId="420">
    <w:name w:val="标题42"/>
    <w:basedOn w:val="a2"/>
    <w:next w:val="afff1"/>
    <w:rsid w:val="003A34E0"/>
    <w:pPr>
      <w:widowControl/>
      <w:spacing w:after="180"/>
      <w:ind w:left="720"/>
      <w:jc w:val="left"/>
    </w:pPr>
    <w:rPr>
      <w:rFonts w:ascii="Times New Roman" w:eastAsia="宋体" w:hAnsi="Times New Roman"/>
      <w:kern w:val="0"/>
      <w:sz w:val="20"/>
      <w:szCs w:val="20"/>
      <w:lang w:val="en-GB" w:eastAsia="en-US"/>
    </w:rPr>
  </w:style>
  <w:style w:type="paragraph" w:customStyle="1" w:styleId="z-10">
    <w:name w:val="z-窗体顶端1"/>
    <w:basedOn w:val="a2"/>
    <w:next w:val="a2"/>
    <w:hidden/>
    <w:uiPriority w:val="99"/>
    <w:rsid w:val="003A34E0"/>
    <w:pPr>
      <w:widowControl/>
      <w:pBdr>
        <w:bottom w:val="single" w:sz="6" w:space="1" w:color="auto"/>
      </w:pBdr>
      <w:jc w:val="center"/>
    </w:pPr>
    <w:rPr>
      <w:rFonts w:ascii="Arial" w:eastAsia="宋体" w:hAnsi="Arial"/>
      <w:vanish/>
      <w:kern w:val="0"/>
      <w:sz w:val="16"/>
      <w:szCs w:val="16"/>
    </w:rPr>
  </w:style>
  <w:style w:type="character" w:customStyle="1" w:styleId="z-11">
    <w:name w:val="z-窗体顶端 字符1"/>
    <w:basedOn w:val="a3"/>
    <w:uiPriority w:val="99"/>
    <w:semiHidden/>
    <w:rsid w:val="003A34E0"/>
    <w:rPr>
      <w:rFonts w:ascii="Arial" w:hAnsi="Arial" w:cs="Arial"/>
      <w:vanish/>
      <w:sz w:val="16"/>
      <w:szCs w:val="16"/>
      <w:lang w:val="en-GB" w:eastAsia="en-US"/>
    </w:rPr>
  </w:style>
  <w:style w:type="character" w:customStyle="1" w:styleId="z-TopofFormChar1">
    <w:name w:val="z-Top of Form Char1"/>
    <w:basedOn w:val="a3"/>
    <w:rsid w:val="003A34E0"/>
    <w:rPr>
      <w:rFonts w:ascii="Arial" w:hAnsi="Arial" w:cs="Arial"/>
      <w:vanish/>
      <w:sz w:val="16"/>
      <w:szCs w:val="16"/>
      <w:lang w:val="en-GB" w:eastAsia="en-US"/>
    </w:rPr>
  </w:style>
  <w:style w:type="paragraph" w:customStyle="1" w:styleId="z-12">
    <w:name w:val="z-窗体底端1"/>
    <w:basedOn w:val="a2"/>
    <w:next w:val="a2"/>
    <w:hidden/>
    <w:uiPriority w:val="99"/>
    <w:rsid w:val="003A34E0"/>
    <w:pPr>
      <w:widowControl/>
      <w:pBdr>
        <w:top w:val="single" w:sz="6" w:space="1" w:color="auto"/>
      </w:pBdr>
      <w:jc w:val="center"/>
    </w:pPr>
    <w:rPr>
      <w:rFonts w:ascii="Arial" w:eastAsia="宋体" w:hAnsi="Arial"/>
      <w:vanish/>
      <w:kern w:val="0"/>
      <w:sz w:val="16"/>
      <w:szCs w:val="16"/>
    </w:rPr>
  </w:style>
  <w:style w:type="character" w:customStyle="1" w:styleId="z-13">
    <w:name w:val="z-窗体底端 字符1"/>
    <w:basedOn w:val="a3"/>
    <w:uiPriority w:val="99"/>
    <w:semiHidden/>
    <w:rsid w:val="003A34E0"/>
    <w:rPr>
      <w:rFonts w:ascii="Arial" w:hAnsi="Arial" w:cs="Arial"/>
      <w:vanish/>
      <w:sz w:val="16"/>
      <w:szCs w:val="16"/>
      <w:lang w:val="en-GB" w:eastAsia="en-US"/>
    </w:rPr>
  </w:style>
  <w:style w:type="character" w:customStyle="1" w:styleId="z-BottomofFormChar1">
    <w:name w:val="z-Bottom of Form Char1"/>
    <w:basedOn w:val="a3"/>
    <w:rsid w:val="003A34E0"/>
    <w:rPr>
      <w:rFonts w:ascii="Arial" w:hAnsi="Arial" w:cs="Arial"/>
      <w:vanish/>
      <w:sz w:val="16"/>
      <w:szCs w:val="16"/>
      <w:lang w:val="en-GB" w:eastAsia="en-US"/>
    </w:rPr>
  </w:style>
  <w:style w:type="paragraph" w:customStyle="1" w:styleId="1e">
    <w:name w:val="日期1"/>
    <w:basedOn w:val="a2"/>
    <w:next w:val="a2"/>
    <w:uiPriority w:val="99"/>
    <w:rsid w:val="003A34E0"/>
    <w:pPr>
      <w:widowControl/>
      <w:spacing w:after="180"/>
      <w:jc w:val="left"/>
    </w:pPr>
    <w:rPr>
      <w:rFonts w:ascii="Times New Roman" w:eastAsia="宋体" w:hAnsi="Times New Roman"/>
      <w:kern w:val="0"/>
      <w:sz w:val="20"/>
      <w:szCs w:val="20"/>
    </w:rPr>
  </w:style>
  <w:style w:type="character" w:customStyle="1" w:styleId="1f">
    <w:name w:val="日期 字符1"/>
    <w:basedOn w:val="a3"/>
    <w:uiPriority w:val="99"/>
    <w:semiHidden/>
    <w:rsid w:val="003A34E0"/>
    <w:rPr>
      <w:rFonts w:ascii="Times New Roman" w:hAnsi="Times New Roman"/>
      <w:lang w:val="en-GB" w:eastAsia="en-US"/>
    </w:rPr>
  </w:style>
  <w:style w:type="character" w:customStyle="1" w:styleId="DateChar1">
    <w:name w:val="Date Char1"/>
    <w:basedOn w:val="a3"/>
    <w:rsid w:val="003A34E0"/>
    <w:rPr>
      <w:rFonts w:ascii="Times New Roman" w:hAnsi="Times New Roman"/>
      <w:lang w:val="en-GB" w:eastAsia="en-US"/>
    </w:rPr>
  </w:style>
  <w:style w:type="character" w:customStyle="1" w:styleId="1f0">
    <w:name w:val="副标题 字符1"/>
    <w:basedOn w:val="a3"/>
    <w:uiPriority w:val="11"/>
    <w:rsid w:val="003A34E0"/>
    <w:rPr>
      <w:rFonts w:ascii="Calibri" w:hAnsi="Calibri" w:cs="Arial"/>
      <w:b/>
      <w:bCs/>
      <w:kern w:val="28"/>
      <w:sz w:val="32"/>
      <w:szCs w:val="32"/>
      <w:lang w:val="en-GB" w:eastAsia="en-US"/>
    </w:rPr>
  </w:style>
  <w:style w:type="character" w:customStyle="1" w:styleId="SubtitleChar1">
    <w:name w:val="Subtitle Char1"/>
    <w:basedOn w:val="a3"/>
    <w:rsid w:val="003A34E0"/>
    <w:rPr>
      <w:rFonts w:ascii="Calibri" w:eastAsia="宋体" w:hAnsi="Calibri" w:cs="Arial"/>
      <w:color w:val="5A5A5A"/>
      <w:spacing w:val="15"/>
      <w:sz w:val="22"/>
      <w:szCs w:val="22"/>
      <w:lang w:val="en-GB" w:eastAsia="en-US"/>
    </w:rPr>
  </w:style>
  <w:style w:type="paragraph" w:customStyle="1" w:styleId="310">
    <w:name w:val="正文文本缩进 31"/>
    <w:basedOn w:val="a2"/>
    <w:next w:val="37"/>
    <w:link w:val="3b"/>
    <w:rsid w:val="003A34E0"/>
    <w:pPr>
      <w:widowControl/>
      <w:spacing w:after="120"/>
      <w:ind w:left="283"/>
      <w:jc w:val="left"/>
    </w:pPr>
    <w:rPr>
      <w:rFonts w:ascii="Times New Roman" w:eastAsia="宋体" w:hAnsi="Times New Roman"/>
      <w:kern w:val="0"/>
      <w:sz w:val="16"/>
      <w:szCs w:val="16"/>
      <w:lang w:val="en-GB" w:eastAsia="en-US"/>
    </w:rPr>
  </w:style>
  <w:style w:type="character" w:customStyle="1" w:styleId="3b">
    <w:name w:val="正文文本缩进 3 字符"/>
    <w:basedOn w:val="a3"/>
    <w:link w:val="310"/>
    <w:rsid w:val="003A34E0"/>
    <w:rPr>
      <w:rFonts w:ascii="Times New Roman" w:hAnsi="Times New Roman"/>
      <w:sz w:val="16"/>
      <w:szCs w:val="16"/>
      <w:lang w:val="en-GB" w:eastAsia="en-US"/>
    </w:rPr>
  </w:style>
  <w:style w:type="numbering" w:customStyle="1" w:styleId="NoList2">
    <w:name w:val="No List2"/>
    <w:next w:val="a5"/>
    <w:uiPriority w:val="99"/>
    <w:semiHidden/>
    <w:unhideWhenUsed/>
    <w:rsid w:val="003A34E0"/>
  </w:style>
  <w:style w:type="table" w:customStyle="1" w:styleId="TableGrid3">
    <w:name w:val="Table Grid3"/>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4"/>
    <w:next w:val="aff7"/>
    <w:rsid w:val="003A3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c"/>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0"/>
    <w:rsid w:val="003A34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7"/>
    <w:rsid w:val="003A34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1"/>
    <w:rsid w:val="003A34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3A34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3A34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3A34E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4"/>
    <w:rsid w:val="003A34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6"/>
    <w:rsid w:val="003A34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2"/>
    <w:rsid w:val="003A34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8"/>
    <w:rsid w:val="003A34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3A34E0"/>
    <w:pPr>
      <w:widowControl/>
      <w:spacing w:after="160" w:line="259" w:lineRule="auto"/>
      <w:ind w:left="1418" w:hanging="1418"/>
      <w:jc w:val="left"/>
    </w:pPr>
    <w:rPr>
      <w:rFonts w:ascii="Calibri" w:eastAsia="Calibri" w:hAnsi="Calibri"/>
      <w:b/>
      <w:kern w:val="0"/>
      <w:sz w:val="22"/>
      <w:lang w:eastAsia="en-US"/>
    </w:rPr>
  </w:style>
  <w:style w:type="paragraph" w:customStyle="1" w:styleId="IndexHeading2">
    <w:name w:val="Index Heading2"/>
    <w:basedOn w:val="a2"/>
    <w:next w:val="a2"/>
    <w:rsid w:val="003A34E0"/>
    <w:pPr>
      <w:widowControl/>
      <w:pBdr>
        <w:top w:val="single" w:sz="12" w:space="0" w:color="auto"/>
      </w:pBdr>
      <w:spacing w:before="360" w:after="240"/>
      <w:jc w:val="left"/>
    </w:pPr>
    <w:rPr>
      <w:rFonts w:ascii="Times New Roman" w:eastAsia="宋体" w:hAnsi="Times New Roman"/>
      <w:b/>
      <w:i/>
      <w:kern w:val="0"/>
      <w:sz w:val="26"/>
      <w:szCs w:val="20"/>
      <w:lang w:val="en-GB" w:eastAsia="en-US"/>
    </w:rPr>
  </w:style>
  <w:style w:type="numbering" w:customStyle="1" w:styleId="1111">
    <w:name w:val="无列表111"/>
    <w:next w:val="a5"/>
    <w:uiPriority w:val="99"/>
    <w:semiHidden/>
    <w:unhideWhenUsed/>
    <w:rsid w:val="003A34E0"/>
  </w:style>
  <w:style w:type="table" w:customStyle="1" w:styleId="DarkList-Accent61">
    <w:name w:val="Dark List - Accent 61"/>
    <w:basedOn w:val="a4"/>
    <w:next w:val="-60"/>
    <w:uiPriority w:val="70"/>
    <w:rsid w:val="003A34E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3A34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3A34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A34E0"/>
  </w:style>
  <w:style w:type="table" w:customStyle="1" w:styleId="TableGrid12">
    <w:name w:val="Table Grid12"/>
    <w:basedOn w:val="a4"/>
    <w:next w:val="aff7"/>
    <w:rsid w:val="003A34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A34E0"/>
  </w:style>
  <w:style w:type="numbering" w:customStyle="1" w:styleId="StyleBulleted1">
    <w:name w:val="Style Bulleted1"/>
    <w:rsid w:val="003A34E0"/>
  </w:style>
  <w:style w:type="numbering" w:customStyle="1" w:styleId="StyleBulletedSymbolsymbolLeft025Hanging02521">
    <w:name w:val="Style Bulleted Symbol (symbol) Left:  0.25&quot; Hanging:  0.25&quot;21"/>
    <w:rsid w:val="003A34E0"/>
  </w:style>
  <w:style w:type="numbering" w:customStyle="1" w:styleId="StyleBulletedSymbolsymbolLeft025Hanging02511">
    <w:name w:val="Style Bulleted Symbol (symbol) Left:  0.25&quot; Hanging:  0.25&quot;11"/>
    <w:rsid w:val="003A34E0"/>
  </w:style>
  <w:style w:type="numbering" w:customStyle="1" w:styleId="NoList3">
    <w:name w:val="No List3"/>
    <w:next w:val="a5"/>
    <w:uiPriority w:val="99"/>
    <w:semiHidden/>
    <w:unhideWhenUsed/>
    <w:rsid w:val="003A34E0"/>
  </w:style>
  <w:style w:type="table" w:customStyle="1" w:styleId="TableGrid4">
    <w:name w:val="Table Grid4"/>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a4"/>
    <w:next w:val="aff7"/>
    <w:rsid w:val="003A3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c"/>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0"/>
    <w:rsid w:val="003A34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7"/>
    <w:rsid w:val="003A34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1"/>
    <w:rsid w:val="003A34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4"/>
    <w:uiPriority w:val="61"/>
    <w:rsid w:val="003A34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3A34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3A34E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4"/>
    <w:rsid w:val="003A34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6"/>
    <w:rsid w:val="003A34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2"/>
    <w:rsid w:val="003A34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8"/>
    <w:rsid w:val="003A34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3A34E0"/>
    <w:pPr>
      <w:widowControl/>
      <w:spacing w:after="160" w:line="259" w:lineRule="auto"/>
      <w:ind w:left="1418" w:hanging="1418"/>
      <w:jc w:val="left"/>
    </w:pPr>
    <w:rPr>
      <w:rFonts w:ascii="Calibri" w:eastAsia="Calibri" w:hAnsi="Calibri"/>
      <w:b/>
      <w:kern w:val="0"/>
      <w:sz w:val="22"/>
      <w:lang w:eastAsia="en-US"/>
    </w:rPr>
  </w:style>
  <w:style w:type="paragraph" w:customStyle="1" w:styleId="IndexHeading3">
    <w:name w:val="Index Heading3"/>
    <w:basedOn w:val="a2"/>
    <w:next w:val="a2"/>
    <w:rsid w:val="003A34E0"/>
    <w:pPr>
      <w:widowControl/>
      <w:pBdr>
        <w:top w:val="single" w:sz="12" w:space="0" w:color="auto"/>
      </w:pBdr>
      <w:spacing w:before="360" w:after="240"/>
      <w:jc w:val="left"/>
    </w:pPr>
    <w:rPr>
      <w:rFonts w:ascii="Times New Roman" w:eastAsia="宋体" w:hAnsi="Times New Roman"/>
      <w:b/>
      <w:i/>
      <w:kern w:val="0"/>
      <w:sz w:val="26"/>
      <w:szCs w:val="20"/>
      <w:lang w:val="en-GB" w:eastAsia="en-US"/>
    </w:rPr>
  </w:style>
  <w:style w:type="numbering" w:customStyle="1" w:styleId="123">
    <w:name w:val="无列表12"/>
    <w:next w:val="a5"/>
    <w:uiPriority w:val="99"/>
    <w:semiHidden/>
    <w:unhideWhenUsed/>
    <w:rsid w:val="003A34E0"/>
  </w:style>
  <w:style w:type="table" w:customStyle="1" w:styleId="DarkList-Accent62">
    <w:name w:val="Dark List - Accent 62"/>
    <w:basedOn w:val="a4"/>
    <w:next w:val="-60"/>
    <w:uiPriority w:val="70"/>
    <w:rsid w:val="003A34E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3A34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3A34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A34E0"/>
  </w:style>
  <w:style w:type="table" w:customStyle="1" w:styleId="TableGrid13">
    <w:name w:val="Table Grid13"/>
    <w:basedOn w:val="a4"/>
    <w:next w:val="aff7"/>
    <w:rsid w:val="003A34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A34E0"/>
  </w:style>
  <w:style w:type="numbering" w:customStyle="1" w:styleId="StyleBulleted2">
    <w:name w:val="Style Bulleted2"/>
    <w:rsid w:val="003A34E0"/>
  </w:style>
  <w:style w:type="numbering" w:customStyle="1" w:styleId="StyleBulletedSymbolsymbolLeft025Hanging02522">
    <w:name w:val="Style Bulleted Symbol (symbol) Left:  0.25&quot; Hanging:  0.25&quot;22"/>
    <w:rsid w:val="003A34E0"/>
  </w:style>
  <w:style w:type="numbering" w:customStyle="1" w:styleId="StyleBulletedSymbolsymbolLeft025Hanging02512">
    <w:name w:val="Style Bulleted Symbol (symbol) Left:  0.25&quot; Hanging:  0.25&quot;12"/>
    <w:rsid w:val="003A34E0"/>
  </w:style>
  <w:style w:type="table" w:customStyle="1" w:styleId="TableGrid5">
    <w:name w:val="Table Grid5"/>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3A34E0"/>
  </w:style>
  <w:style w:type="table" w:customStyle="1" w:styleId="TableGrid6">
    <w:name w:val="Table Grid6"/>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4"/>
    <w:next w:val="aff7"/>
    <w:rsid w:val="003A3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c"/>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0"/>
    <w:rsid w:val="003A34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7"/>
    <w:rsid w:val="003A34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1"/>
    <w:rsid w:val="003A34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3A34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3A34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3A34E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4"/>
    <w:rsid w:val="003A34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6"/>
    <w:rsid w:val="003A34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2"/>
    <w:rsid w:val="003A34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8"/>
    <w:rsid w:val="003A34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3A34E0"/>
    <w:pPr>
      <w:widowControl/>
      <w:spacing w:after="160" w:line="259" w:lineRule="auto"/>
      <w:ind w:left="1418" w:hanging="1418"/>
      <w:jc w:val="left"/>
    </w:pPr>
    <w:rPr>
      <w:rFonts w:ascii="Calibri" w:eastAsia="Calibri" w:hAnsi="Calibri"/>
      <w:b/>
      <w:kern w:val="0"/>
      <w:sz w:val="22"/>
      <w:lang w:eastAsia="en-US"/>
    </w:rPr>
  </w:style>
  <w:style w:type="paragraph" w:customStyle="1" w:styleId="IndexHeading4">
    <w:name w:val="Index Heading4"/>
    <w:basedOn w:val="a2"/>
    <w:next w:val="a2"/>
    <w:rsid w:val="003A34E0"/>
    <w:pPr>
      <w:widowControl/>
      <w:pBdr>
        <w:top w:val="single" w:sz="12" w:space="0" w:color="auto"/>
      </w:pBdr>
      <w:spacing w:before="360" w:after="240"/>
      <w:jc w:val="left"/>
    </w:pPr>
    <w:rPr>
      <w:rFonts w:ascii="Times New Roman" w:eastAsia="宋体" w:hAnsi="Times New Roman"/>
      <w:b/>
      <w:i/>
      <w:kern w:val="0"/>
      <w:sz w:val="26"/>
      <w:szCs w:val="20"/>
      <w:lang w:val="en-GB" w:eastAsia="en-US"/>
    </w:rPr>
  </w:style>
  <w:style w:type="numbering" w:customStyle="1" w:styleId="133">
    <w:name w:val="无列表13"/>
    <w:next w:val="a5"/>
    <w:uiPriority w:val="99"/>
    <w:semiHidden/>
    <w:unhideWhenUsed/>
    <w:rsid w:val="003A34E0"/>
  </w:style>
  <w:style w:type="table" w:customStyle="1" w:styleId="DarkList-Accent63">
    <w:name w:val="Dark List - Accent 63"/>
    <w:basedOn w:val="a4"/>
    <w:next w:val="-60"/>
    <w:uiPriority w:val="70"/>
    <w:rsid w:val="003A34E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3A34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3A34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A34E0"/>
  </w:style>
  <w:style w:type="table" w:customStyle="1" w:styleId="TableGrid14">
    <w:name w:val="Table Grid14"/>
    <w:basedOn w:val="a4"/>
    <w:next w:val="aff7"/>
    <w:rsid w:val="003A34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A34E0"/>
  </w:style>
  <w:style w:type="numbering" w:customStyle="1" w:styleId="StyleBulleted3">
    <w:name w:val="Style Bulleted3"/>
    <w:rsid w:val="003A34E0"/>
  </w:style>
  <w:style w:type="numbering" w:customStyle="1" w:styleId="StyleBulletedSymbolsymbolLeft025Hanging02523">
    <w:name w:val="Style Bulleted Symbol (symbol) Left:  0.25&quot; Hanging:  0.25&quot;23"/>
    <w:rsid w:val="003A34E0"/>
  </w:style>
  <w:style w:type="numbering" w:customStyle="1" w:styleId="StyleBulletedSymbolsymbolLeft025Hanging02513">
    <w:name w:val="Style Bulleted Symbol (symbol) Left:  0.25&quot; Hanging:  0.25&quot;13"/>
    <w:rsid w:val="003A34E0"/>
  </w:style>
  <w:style w:type="table" w:customStyle="1" w:styleId="TableGrid7">
    <w:name w:val="Table Grid7"/>
    <w:basedOn w:val="a4"/>
    <w:next w:val="aff7"/>
    <w:uiPriority w:val="39"/>
    <w:qFormat/>
    <w:rsid w:val="003A34E0"/>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3A34E0"/>
  </w:style>
  <w:style w:type="paragraph" w:customStyle="1" w:styleId="1f1">
    <w:name w:val="목록 단락1"/>
    <w:basedOn w:val="a2"/>
    <w:uiPriority w:val="34"/>
    <w:qFormat/>
    <w:rsid w:val="003A34E0"/>
    <w:pPr>
      <w:widowControl/>
      <w:snapToGrid w:val="0"/>
      <w:spacing w:beforeLines="50" w:after="100" w:afterAutospacing="1" w:line="256" w:lineRule="auto"/>
      <w:ind w:leftChars="400" w:left="840"/>
    </w:pPr>
    <w:rPr>
      <w:rFonts w:ascii="Times New Roman" w:eastAsia="宋体" w:hAnsi="Times New Roman"/>
      <w:kern w:val="0"/>
      <w:sz w:val="24"/>
      <w:szCs w:val="20"/>
      <w:lang w:val="en-GB" w:eastAsia="ja-JP"/>
    </w:rPr>
  </w:style>
  <w:style w:type="character" w:customStyle="1" w:styleId="3GPPAgreementsChar">
    <w:name w:val="3GPP Agreements Char"/>
    <w:link w:val="3GPPAgreements"/>
    <w:qFormat/>
    <w:locked/>
    <w:rsid w:val="003A34E0"/>
    <w:rPr>
      <w:rFonts w:ascii="Calibri" w:eastAsia="Calibri" w:hAnsi="Calibri" w:cs="Arial"/>
      <w:sz w:val="22"/>
      <w:szCs w:val="22"/>
      <w:lang w:eastAsia="zh-CN"/>
    </w:rPr>
  </w:style>
  <w:style w:type="paragraph" w:customStyle="1" w:styleId="3GPPAgreements">
    <w:name w:val="3GPP Agreements"/>
    <w:basedOn w:val="a2"/>
    <w:link w:val="3GPPAgreementsChar"/>
    <w:qFormat/>
    <w:rsid w:val="003A34E0"/>
    <w:pPr>
      <w:widowControl/>
      <w:numPr>
        <w:numId w:val="57"/>
      </w:numPr>
      <w:spacing w:before="60" w:after="60" w:line="256" w:lineRule="auto"/>
    </w:pPr>
    <w:rPr>
      <w:rFonts w:ascii="Calibri" w:eastAsia="Calibri" w:hAnsi="Calibri" w:cs="Arial"/>
      <w:kern w:val="0"/>
      <w:sz w:val="22"/>
      <w:lang w:val="en-GB"/>
    </w:rPr>
  </w:style>
  <w:style w:type="character" w:customStyle="1" w:styleId="3GPPTextChar">
    <w:name w:val="3GPP Text Char"/>
    <w:link w:val="3GPPText"/>
    <w:qFormat/>
    <w:locked/>
    <w:rsid w:val="003A34E0"/>
  </w:style>
  <w:style w:type="paragraph" w:customStyle="1" w:styleId="3GPPText">
    <w:name w:val="3GPP Text"/>
    <w:basedOn w:val="a2"/>
    <w:link w:val="3GPPTextChar"/>
    <w:qFormat/>
    <w:rsid w:val="003A34E0"/>
    <w:pPr>
      <w:widowControl/>
      <w:spacing w:before="120" w:after="160" w:line="256" w:lineRule="auto"/>
    </w:pPr>
    <w:rPr>
      <w:rFonts w:ascii="CG Times (WN)" w:eastAsia="宋体" w:hAnsi="CG Times (WN)"/>
      <w:kern w:val="0"/>
      <w:sz w:val="20"/>
      <w:szCs w:val="20"/>
      <w:lang w:val="en-GB" w:eastAsia="en-GB"/>
    </w:rPr>
  </w:style>
  <w:style w:type="character" w:customStyle="1" w:styleId="Style1Char">
    <w:name w:val="Style1 Char"/>
    <w:link w:val="Style1"/>
    <w:qFormat/>
    <w:locked/>
    <w:rsid w:val="003A34E0"/>
    <w:rPr>
      <w:rFonts w:ascii="Malgun Gothic" w:eastAsia="Malgun Gothic" w:hAnsi="Malgun Gothic" w:cs="Batang"/>
      <w:lang w:eastAsia="en-US"/>
    </w:rPr>
  </w:style>
  <w:style w:type="paragraph" w:customStyle="1" w:styleId="Style1">
    <w:name w:val="Style1"/>
    <w:basedOn w:val="a2"/>
    <w:link w:val="Style1Char"/>
    <w:qFormat/>
    <w:rsid w:val="003A34E0"/>
    <w:pPr>
      <w:widowControl/>
      <w:spacing w:after="180" w:line="288" w:lineRule="auto"/>
      <w:ind w:firstLine="360"/>
    </w:pPr>
    <w:rPr>
      <w:rFonts w:ascii="Malgun Gothic" w:eastAsia="Malgun Gothic" w:hAnsi="Malgun Gothic" w:cs="Batang"/>
      <w:kern w:val="0"/>
      <w:sz w:val="20"/>
      <w:szCs w:val="20"/>
      <w:lang w:val="en-GB" w:eastAsia="en-US"/>
    </w:rPr>
  </w:style>
  <w:style w:type="character" w:customStyle="1" w:styleId="LGTdocChar">
    <w:name w:val="LGTdoc_본문 Char"/>
    <w:link w:val="LGTdoc"/>
    <w:qFormat/>
    <w:locked/>
    <w:rsid w:val="003A34E0"/>
    <w:rPr>
      <w:rFonts w:ascii="Times New Roman" w:eastAsia="Batang" w:hAnsi="Times New Roman"/>
      <w:kern w:val="2"/>
      <w:sz w:val="22"/>
      <w:szCs w:val="24"/>
      <w:lang w:eastAsia="ko-KR"/>
    </w:rPr>
  </w:style>
  <w:style w:type="paragraph" w:customStyle="1" w:styleId="Text0">
    <w:name w:val="Text"/>
    <w:rsid w:val="003A34E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4"/>
    <w:next w:val="Text0"/>
    <w:rsid w:val="003A34E0"/>
    <w:pPr>
      <w:keepNext w:val="0"/>
      <w:keepLines w:val="0"/>
      <w:widowControl/>
      <w:numPr>
        <w:ilvl w:val="0"/>
        <w:numId w:val="0"/>
      </w:numPr>
      <w:spacing w:before="360" w:after="0" w:line="240" w:lineRule="auto"/>
      <w:jc w:val="left"/>
      <w:outlineLvl w:val="9"/>
    </w:pPr>
    <w:rPr>
      <w:rFonts w:ascii="Arial" w:eastAsia="宋体" w:hAnsi="Arial"/>
      <w:bCs w:val="0"/>
      <w:kern w:val="0"/>
      <w:sz w:val="20"/>
      <w:szCs w:val="20"/>
      <w:lang w:eastAsia="en-US"/>
    </w:rPr>
  </w:style>
  <w:style w:type="paragraph" w:customStyle="1" w:styleId="ProgramStyle">
    <w:name w:val="ProgramStyle"/>
    <w:next w:val="ab"/>
    <w:rsid w:val="003A34E0"/>
    <w:rPr>
      <w:rFonts w:ascii="Courier New" w:hAnsi="Courier New"/>
      <w:sz w:val="16"/>
      <w:lang w:val="en-US" w:eastAsia="en-US"/>
    </w:rPr>
  </w:style>
  <w:style w:type="paragraph" w:customStyle="1" w:styleId="TableStyle">
    <w:name w:val="TableStyle"/>
    <w:rsid w:val="003A34E0"/>
    <w:pPr>
      <w:ind w:left="85"/>
    </w:pPr>
    <w:rPr>
      <w:rFonts w:ascii="Arial" w:hAnsi="Arial"/>
      <w:sz w:val="22"/>
      <w:lang w:val="en-US" w:eastAsia="en-US"/>
    </w:rPr>
  </w:style>
  <w:style w:type="paragraph" w:customStyle="1" w:styleId="Listabcdoublelinewide">
    <w:name w:val="List abc double line (wide)"/>
    <w:rsid w:val="003A34E0"/>
    <w:pPr>
      <w:numPr>
        <w:numId w:val="60"/>
      </w:numPr>
      <w:spacing w:before="240"/>
      <w:ind w:left="840" w:hanging="420"/>
    </w:pPr>
    <w:rPr>
      <w:rFonts w:ascii="Arial" w:hAnsi="Arial"/>
      <w:lang w:val="en-US" w:eastAsia="en-US" w:bidi="ar-DZ"/>
    </w:rPr>
  </w:style>
  <w:style w:type="paragraph" w:customStyle="1" w:styleId="NoSpellcheck">
    <w:name w:val="NoSpellcheck"/>
    <w:rsid w:val="003A34E0"/>
    <w:rPr>
      <w:rFonts w:ascii="Arial" w:hAnsi="Arial"/>
      <w:noProof/>
      <w:sz w:val="12"/>
      <w:lang w:val="en-US" w:eastAsia="en-US"/>
    </w:rPr>
  </w:style>
  <w:style w:type="paragraph" w:customStyle="1" w:styleId="Contents">
    <w:name w:val="Contents"/>
    <w:next w:val="Text0"/>
    <w:rsid w:val="003A34E0"/>
    <w:pPr>
      <w:spacing w:before="360" w:after="120"/>
    </w:pPr>
    <w:rPr>
      <w:rFonts w:ascii="Arial" w:hAnsi="Arial"/>
      <w:b/>
      <w:lang w:val="en-US" w:eastAsia="en-US"/>
    </w:rPr>
  </w:style>
  <w:style w:type="paragraph" w:customStyle="1" w:styleId="Listabcsinglelinewide">
    <w:name w:val="List abc single line (wide)"/>
    <w:rsid w:val="003A34E0"/>
    <w:pPr>
      <w:numPr>
        <w:numId w:val="61"/>
      </w:numPr>
      <w:ind w:left="420" w:hanging="420"/>
    </w:pPr>
    <w:rPr>
      <w:rFonts w:ascii="Arial" w:hAnsi="Arial"/>
      <w:lang w:val="en-US" w:eastAsia="en-US" w:bidi="ar-DZ"/>
    </w:rPr>
  </w:style>
  <w:style w:type="paragraph" w:customStyle="1" w:styleId="Keyword0">
    <w:name w:val="Keyword"/>
    <w:basedOn w:val="ab"/>
    <w:next w:val="ab"/>
    <w:rsid w:val="003A34E0"/>
    <w:pPr>
      <w:keepLines/>
      <w:widowControl/>
      <w:tabs>
        <w:tab w:val="left" w:pos="1247"/>
        <w:tab w:val="left" w:pos="2552"/>
        <w:tab w:val="left" w:pos="3856"/>
        <w:tab w:val="left" w:pos="5216"/>
        <w:tab w:val="left" w:pos="6464"/>
        <w:tab w:val="left" w:pos="7768"/>
        <w:tab w:val="left" w:pos="9072"/>
        <w:tab w:val="left" w:pos="9639"/>
      </w:tabs>
      <w:spacing w:before="240" w:after="0"/>
      <w:jc w:val="left"/>
    </w:pPr>
    <w:rPr>
      <w:rFonts w:eastAsia="Times New Roman"/>
      <w:kern w:val="0"/>
      <w:sz w:val="22"/>
      <w:szCs w:val="20"/>
      <w:u w:val="single"/>
      <w:lang w:eastAsia="en-US"/>
    </w:rPr>
  </w:style>
  <w:style w:type="paragraph" w:customStyle="1" w:styleId="Listnumberdoublelinewide">
    <w:name w:val="List number double line (wide)"/>
    <w:rsid w:val="003A34E0"/>
    <w:pPr>
      <w:numPr>
        <w:numId w:val="58"/>
      </w:numPr>
      <w:tabs>
        <w:tab w:val="clear" w:pos="533"/>
      </w:tabs>
      <w:spacing w:before="240"/>
      <w:ind w:left="420" w:hanging="420"/>
    </w:pPr>
    <w:rPr>
      <w:rFonts w:ascii="Arial" w:hAnsi="Arial"/>
      <w:lang w:val="en-US" w:eastAsia="en-US"/>
    </w:rPr>
  </w:style>
  <w:style w:type="paragraph" w:customStyle="1" w:styleId="Listnumbersinglelinewide">
    <w:name w:val="List number single line (wide)"/>
    <w:rsid w:val="003A34E0"/>
    <w:pPr>
      <w:numPr>
        <w:numId w:val="59"/>
      </w:numPr>
      <w:tabs>
        <w:tab w:val="clear" w:pos="533"/>
      </w:tabs>
      <w:ind w:left="720" w:hanging="360"/>
    </w:pPr>
    <w:rPr>
      <w:rFonts w:ascii="Arial" w:hAnsi="Arial"/>
      <w:lang w:val="en-US" w:eastAsia="en-US"/>
    </w:rPr>
  </w:style>
  <w:style w:type="paragraph" w:customStyle="1" w:styleId="ListBulletwide">
    <w:name w:val="List Bullet (wide)"/>
    <w:rsid w:val="003A34E0"/>
    <w:pPr>
      <w:numPr>
        <w:numId w:val="62"/>
      </w:numPr>
      <w:tabs>
        <w:tab w:val="clear" w:pos="533"/>
      </w:tabs>
      <w:ind w:left="420" w:hanging="420"/>
    </w:pPr>
    <w:rPr>
      <w:rFonts w:ascii="Arial" w:hAnsi="Arial"/>
      <w:lang w:val="en-US" w:eastAsia="en-US"/>
    </w:rPr>
  </w:style>
  <w:style w:type="paragraph" w:customStyle="1" w:styleId="ListBullet2wide">
    <w:name w:val="List Bullet 2 (wide)"/>
    <w:rsid w:val="003A34E0"/>
    <w:pPr>
      <w:numPr>
        <w:numId w:val="63"/>
      </w:numPr>
      <w:tabs>
        <w:tab w:val="clear" w:pos="533"/>
      </w:tabs>
      <w:spacing w:before="240"/>
      <w:ind w:left="425" w:hanging="425"/>
    </w:pPr>
    <w:rPr>
      <w:rFonts w:ascii="Arial" w:hAnsi="Arial"/>
      <w:lang w:val="en-US" w:eastAsia="en-US"/>
    </w:rPr>
  </w:style>
  <w:style w:type="paragraph" w:customStyle="1" w:styleId="CaptionWide">
    <w:name w:val="Caption (Wide)"/>
    <w:next w:val="ab"/>
    <w:rsid w:val="003A34E0"/>
    <w:pPr>
      <w:tabs>
        <w:tab w:val="left" w:pos="1134"/>
      </w:tabs>
      <w:spacing w:before="120" w:after="60"/>
      <w:ind w:left="964" w:hanging="964"/>
    </w:pPr>
    <w:rPr>
      <w:rFonts w:ascii="Arial" w:hAnsi="Arial"/>
      <w:lang w:val="en-US" w:eastAsia="en-US"/>
    </w:rPr>
  </w:style>
  <w:style w:type="paragraph" w:customStyle="1" w:styleId="Footercompany">
    <w:name w:val="Footercompany"/>
    <w:rsid w:val="003A34E0"/>
    <w:rPr>
      <w:rFonts w:ascii="Arial" w:hAnsi="Arial" w:cs="Helvetica"/>
      <w:b/>
      <w:bCs/>
      <w:noProof/>
      <w:sz w:val="16"/>
      <w:lang w:val="en-US" w:eastAsia="en-US"/>
    </w:rPr>
  </w:style>
  <w:style w:type="character" w:customStyle="1" w:styleId="ThorbjrnTrnstrm">
    <w:name w:val="Thorbjörn Tärnström"/>
    <w:semiHidden/>
    <w:rsid w:val="003A34E0"/>
    <w:rPr>
      <w:rFonts w:ascii="Arial" w:hAnsi="Arial" w:cs="Arial"/>
      <w:color w:val="auto"/>
      <w:sz w:val="20"/>
      <w:szCs w:val="20"/>
    </w:rPr>
  </w:style>
  <w:style w:type="paragraph" w:customStyle="1" w:styleId="IvDInstructiontext">
    <w:name w:val="IvD Instructiontext"/>
    <w:basedOn w:val="ab"/>
    <w:link w:val="IvDInstructiontextChar"/>
    <w:uiPriority w:val="99"/>
    <w:qFormat/>
    <w:rsid w:val="003A34E0"/>
    <w:pPr>
      <w:keepLines/>
      <w:widowControl/>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kern w:val="0"/>
      <w:sz w:val="18"/>
      <w:szCs w:val="18"/>
      <w:lang w:eastAsia="en-US"/>
    </w:rPr>
  </w:style>
  <w:style w:type="character" w:customStyle="1" w:styleId="IvDInstructiontextChar">
    <w:name w:val="IvD Instructiontext Char"/>
    <w:link w:val="IvDInstructiontext"/>
    <w:uiPriority w:val="99"/>
    <w:rsid w:val="003A34E0"/>
    <w:rPr>
      <w:rFonts w:ascii="Arial" w:eastAsia="Times New Roman" w:hAnsi="Arial"/>
      <w:i/>
      <w:color w:val="7F7F7F"/>
      <w:spacing w:val="2"/>
      <w:sz w:val="18"/>
      <w:szCs w:val="18"/>
      <w:lang w:val="en-US" w:eastAsia="en-US"/>
    </w:rPr>
  </w:style>
  <w:style w:type="paragraph" w:customStyle="1" w:styleId="IvDtabletext">
    <w:name w:val="IvD tabletext"/>
    <w:basedOn w:val="ab"/>
    <w:link w:val="IvDtabletextChar"/>
    <w:qFormat/>
    <w:rsid w:val="003A34E0"/>
    <w:pPr>
      <w:keepLines/>
      <w:widowControl/>
      <w:tabs>
        <w:tab w:val="left" w:pos="2552"/>
        <w:tab w:val="left" w:pos="3856"/>
        <w:tab w:val="left" w:pos="5216"/>
        <w:tab w:val="left" w:pos="6464"/>
        <w:tab w:val="left" w:pos="7768"/>
        <w:tab w:val="left" w:pos="9072"/>
        <w:tab w:val="left" w:pos="9639"/>
      </w:tabs>
      <w:spacing w:before="100" w:after="100"/>
      <w:jc w:val="left"/>
    </w:pPr>
    <w:rPr>
      <w:rFonts w:eastAsia="Times New Roman"/>
      <w:spacing w:val="2"/>
      <w:kern w:val="0"/>
      <w:sz w:val="20"/>
      <w:szCs w:val="20"/>
      <w:lang w:eastAsia="en-US"/>
    </w:rPr>
  </w:style>
  <w:style w:type="character" w:customStyle="1" w:styleId="IvDtabletextChar">
    <w:name w:val="IvD tabletext Char"/>
    <w:basedOn w:val="a3"/>
    <w:link w:val="IvDtabletext"/>
    <w:rsid w:val="003A34E0"/>
    <w:rPr>
      <w:rFonts w:ascii="Arial" w:eastAsia="Times New Roman" w:hAnsi="Arial"/>
      <w:spacing w:val="2"/>
      <w:lang w:val="en-US" w:eastAsia="en-US"/>
    </w:rPr>
  </w:style>
  <w:style w:type="paragraph" w:customStyle="1" w:styleId="Instructiontext">
    <w:name w:val="Instruction text"/>
    <w:basedOn w:val="ab"/>
    <w:link w:val="InstructiontextChar"/>
    <w:uiPriority w:val="99"/>
    <w:rsid w:val="003A34E0"/>
    <w:pPr>
      <w:keepLines/>
      <w:widowControl/>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kern w:val="0"/>
      <w:sz w:val="18"/>
      <w:szCs w:val="18"/>
      <w:lang w:eastAsia="en-US"/>
    </w:rPr>
  </w:style>
  <w:style w:type="character" w:customStyle="1" w:styleId="InstructiontextChar">
    <w:name w:val="Instruction text Char"/>
    <w:link w:val="Instructiontext"/>
    <w:uiPriority w:val="99"/>
    <w:rsid w:val="003A34E0"/>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3A34E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3A34E0"/>
    <w:pPr>
      <w:spacing w:before="100" w:after="100"/>
    </w:pPr>
  </w:style>
  <w:style w:type="character" w:customStyle="1" w:styleId="IvDtableinstructionChar">
    <w:name w:val="IvD tableinstruction Char"/>
    <w:basedOn w:val="IvDInstructiontextChar"/>
    <w:link w:val="IvDtableinstruction"/>
    <w:rsid w:val="003A34E0"/>
    <w:rPr>
      <w:rFonts w:ascii="Arial" w:eastAsia="Times New Roman" w:hAnsi="Arial"/>
      <w:i/>
      <w:color w:val="7F7F7F"/>
      <w:spacing w:val="2"/>
      <w:sz w:val="18"/>
      <w:szCs w:val="18"/>
      <w:lang w:val="en-US" w:eastAsia="en-US"/>
    </w:rPr>
  </w:style>
  <w:style w:type="character" w:styleId="affff0">
    <w:name w:val="Unresolved Mention"/>
    <w:basedOn w:val="a3"/>
    <w:uiPriority w:val="99"/>
    <w:unhideWhenUsed/>
    <w:rsid w:val="003A34E0"/>
    <w:rPr>
      <w:color w:val="605E5C"/>
      <w:shd w:val="clear" w:color="auto" w:fill="E1DFDD"/>
    </w:rPr>
  </w:style>
  <w:style w:type="numbering" w:customStyle="1" w:styleId="CurrentList1">
    <w:name w:val="Current List1"/>
    <w:uiPriority w:val="99"/>
    <w:rsid w:val="003A34E0"/>
    <w:pPr>
      <w:numPr>
        <w:numId w:val="64"/>
      </w:numPr>
    </w:pPr>
  </w:style>
  <w:style w:type="character" w:styleId="affff1">
    <w:name w:val="Mention"/>
    <w:basedOn w:val="a3"/>
    <w:uiPriority w:val="99"/>
    <w:unhideWhenUsed/>
    <w:rsid w:val="003A34E0"/>
    <w:rPr>
      <w:color w:val="2B579A"/>
      <w:shd w:val="clear" w:color="auto" w:fill="E1DFDD"/>
    </w:rPr>
  </w:style>
  <w:style w:type="paragraph" w:customStyle="1" w:styleId="CaptionFigureWide">
    <w:name w:val="CaptionFigureWide"/>
    <w:next w:val="ab"/>
    <w:rsid w:val="003A34E0"/>
    <w:pPr>
      <w:tabs>
        <w:tab w:val="left" w:pos="2268"/>
      </w:tabs>
      <w:spacing w:before="120" w:after="60"/>
      <w:ind w:left="2268" w:hanging="964"/>
    </w:pPr>
    <w:rPr>
      <w:rFonts w:ascii="Ericsson Hilda" w:hAnsi="Ericsson Hilda"/>
      <w:lang w:val="en-US" w:eastAsia="en-US"/>
    </w:rPr>
  </w:style>
  <w:style w:type="table" w:customStyle="1" w:styleId="TableGrid110">
    <w:name w:val="TableGrid11"/>
    <w:basedOn w:val="a4"/>
    <w:next w:val="aff7"/>
    <w:uiPriority w:val="39"/>
    <w:qFormat/>
    <w:rsid w:val="003A34E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f7"/>
    <w:uiPriority w:val="39"/>
    <w:qFormat/>
    <w:rsid w:val="003A34E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3A34E0"/>
    <w:pPr>
      <w:ind w:firstLineChars="200" w:firstLine="420"/>
    </w:pPr>
  </w:style>
  <w:style w:type="paragraph" w:styleId="z-0">
    <w:name w:val="HTML Top of Form"/>
    <w:basedOn w:val="a2"/>
    <w:next w:val="a2"/>
    <w:link w:val="z-"/>
    <w:hidden/>
    <w:uiPriority w:val="99"/>
    <w:rsid w:val="003A34E0"/>
    <w:pPr>
      <w:pBdr>
        <w:bottom w:val="single" w:sz="6" w:space="1" w:color="auto"/>
      </w:pBdr>
      <w:jc w:val="center"/>
    </w:pPr>
    <w:rPr>
      <w:rFonts w:ascii="Arial" w:eastAsia="宋体" w:hAnsi="Arial"/>
      <w:vanish/>
      <w:kern w:val="0"/>
      <w:sz w:val="16"/>
      <w:szCs w:val="16"/>
    </w:rPr>
  </w:style>
  <w:style w:type="character" w:customStyle="1" w:styleId="z-20">
    <w:name w:val="z-窗体顶端 字符2"/>
    <w:basedOn w:val="a3"/>
    <w:rsid w:val="003A34E0"/>
    <w:rPr>
      <w:rFonts w:ascii="Arial" w:eastAsia="等线" w:hAnsi="Arial" w:cs="Arial"/>
      <w:vanish/>
      <w:kern w:val="2"/>
      <w:sz w:val="16"/>
      <w:szCs w:val="16"/>
      <w:lang w:val="en-US" w:eastAsia="zh-CN"/>
    </w:rPr>
  </w:style>
  <w:style w:type="paragraph" w:styleId="z-2">
    <w:name w:val="HTML Bottom of Form"/>
    <w:basedOn w:val="a2"/>
    <w:next w:val="a2"/>
    <w:link w:val="z-1"/>
    <w:hidden/>
    <w:uiPriority w:val="99"/>
    <w:rsid w:val="003A34E0"/>
    <w:pPr>
      <w:pBdr>
        <w:top w:val="single" w:sz="6" w:space="1" w:color="auto"/>
      </w:pBdr>
      <w:jc w:val="center"/>
    </w:pPr>
    <w:rPr>
      <w:rFonts w:ascii="Arial" w:eastAsia="宋体" w:hAnsi="Arial"/>
      <w:vanish/>
      <w:kern w:val="0"/>
      <w:sz w:val="16"/>
      <w:szCs w:val="16"/>
    </w:rPr>
  </w:style>
  <w:style w:type="character" w:customStyle="1" w:styleId="z-21">
    <w:name w:val="z-窗体底端 字符2"/>
    <w:basedOn w:val="a3"/>
    <w:rsid w:val="003A34E0"/>
    <w:rPr>
      <w:rFonts w:ascii="Arial" w:eastAsia="等线" w:hAnsi="Arial" w:cs="Arial"/>
      <w:vanish/>
      <w:kern w:val="2"/>
      <w:sz w:val="16"/>
      <w:szCs w:val="16"/>
      <w:lang w:val="en-US" w:eastAsia="zh-CN"/>
    </w:rPr>
  </w:style>
  <w:style w:type="paragraph" w:styleId="afff4">
    <w:name w:val="Date"/>
    <w:basedOn w:val="a2"/>
    <w:next w:val="a2"/>
    <w:link w:val="afff3"/>
    <w:uiPriority w:val="99"/>
    <w:rsid w:val="003A34E0"/>
    <w:pPr>
      <w:ind w:leftChars="2500" w:left="100"/>
    </w:pPr>
    <w:rPr>
      <w:rFonts w:ascii="Times New Roman" w:eastAsia="宋体" w:hAnsi="Times New Roman"/>
      <w:kern w:val="0"/>
      <w:sz w:val="20"/>
      <w:szCs w:val="20"/>
    </w:rPr>
  </w:style>
  <w:style w:type="character" w:customStyle="1" w:styleId="2f3">
    <w:name w:val="日期 字符2"/>
    <w:basedOn w:val="a3"/>
    <w:rsid w:val="003A34E0"/>
    <w:rPr>
      <w:rFonts w:ascii="等线" w:eastAsia="等线" w:hAnsi="等线"/>
      <w:kern w:val="2"/>
      <w:sz w:val="21"/>
      <w:szCs w:val="22"/>
      <w:lang w:val="en-US" w:eastAsia="zh-CN"/>
    </w:rPr>
  </w:style>
  <w:style w:type="paragraph" w:styleId="37">
    <w:name w:val="Body Text Indent 3"/>
    <w:basedOn w:val="a2"/>
    <w:link w:val="311"/>
    <w:rsid w:val="003A34E0"/>
    <w:pPr>
      <w:spacing w:after="120"/>
      <w:ind w:leftChars="200" w:left="420"/>
    </w:pPr>
    <w:rPr>
      <w:sz w:val="16"/>
      <w:szCs w:val="16"/>
    </w:rPr>
  </w:style>
  <w:style w:type="character" w:customStyle="1" w:styleId="311">
    <w:name w:val="正文文本缩进 3 字符1"/>
    <w:basedOn w:val="a3"/>
    <w:link w:val="37"/>
    <w:rsid w:val="003A34E0"/>
    <w:rPr>
      <w:rFonts w:ascii="等线" w:eastAsia="等线" w:hAnsi="等线"/>
      <w:kern w:val="2"/>
      <w:sz w:val="16"/>
      <w:szCs w:val="16"/>
      <w:lang w:val="en-US" w:eastAsia="zh-CN"/>
    </w:rPr>
  </w:style>
  <w:style w:type="numbering" w:customStyle="1" w:styleId="3c">
    <w:name w:val="无列表3"/>
    <w:next w:val="a5"/>
    <w:uiPriority w:val="99"/>
    <w:semiHidden/>
    <w:unhideWhenUsed/>
    <w:rsid w:val="00EF2CA1"/>
  </w:style>
  <w:style w:type="table" w:customStyle="1" w:styleId="TableGrid30">
    <w:name w:val="TableGrid3"/>
    <w:basedOn w:val="a4"/>
    <w:next w:val="aff7"/>
    <w:uiPriority w:val="39"/>
    <w:qFormat/>
    <w:rsid w:val="00EF2CA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5"/>
    <w:uiPriority w:val="99"/>
    <w:semiHidden/>
    <w:unhideWhenUsed/>
    <w:rsid w:val="00EF2CA1"/>
  </w:style>
  <w:style w:type="table" w:customStyle="1" w:styleId="TableGrid210">
    <w:name w:val="Table Grid21"/>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4"/>
    <w:next w:val="aff7"/>
    <w:rsid w:val="00EF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41">
    <w:name w:val="无列表14"/>
    <w:next w:val="a5"/>
    <w:uiPriority w:val="99"/>
    <w:semiHidden/>
    <w:unhideWhenUsed/>
    <w:rsid w:val="00EF2CA1"/>
  </w:style>
  <w:style w:type="table" w:customStyle="1" w:styleId="TableGridLight114">
    <w:name w:val="Table Grid Light114"/>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6">
    <w:name w:val="Style Bulleted Symbol (symbol) Left:  0.25&quot; Hanging:  0.25&quot;6"/>
    <w:rsid w:val="00EF2CA1"/>
    <w:pPr>
      <w:numPr>
        <w:numId w:val="23"/>
      </w:numPr>
    </w:pPr>
  </w:style>
  <w:style w:type="numbering" w:customStyle="1" w:styleId="StyleBulletedSymbolsymbolLeft025Hanging04">
    <w:name w:val="Style Bulleted Symbol (symbol) Left:  0.25&quot; Hanging:  0.4"/>
    <w:rsid w:val="00EF2CA1"/>
    <w:pPr>
      <w:numPr>
        <w:numId w:val="25"/>
      </w:numPr>
    </w:pPr>
  </w:style>
  <w:style w:type="numbering" w:customStyle="1" w:styleId="StyleBulleted4">
    <w:name w:val="Style Bulleted4"/>
    <w:rsid w:val="00EF2CA1"/>
    <w:pPr>
      <w:numPr>
        <w:numId w:val="20"/>
      </w:numPr>
    </w:pPr>
  </w:style>
  <w:style w:type="numbering" w:customStyle="1" w:styleId="StyleBulletedSymbolsymbolLeft025Hanging02524">
    <w:name w:val="Style Bulleted Symbol (symbol) Left:  0.25&quot; Hanging:  0.25&quot;24"/>
    <w:rsid w:val="00EF2CA1"/>
    <w:pPr>
      <w:numPr>
        <w:numId w:val="26"/>
      </w:numPr>
    </w:pPr>
  </w:style>
  <w:style w:type="numbering" w:customStyle="1" w:styleId="StyleBulletedSymbolsymbolLeft025Hanging02515">
    <w:name w:val="Style Bulleted Symbol (symbol) Left:  0.25&quot; Hanging:  0.25&quot;15"/>
    <w:rsid w:val="00EF2CA1"/>
    <w:pPr>
      <w:numPr>
        <w:numId w:val="24"/>
      </w:numPr>
    </w:pPr>
  </w:style>
  <w:style w:type="numbering" w:customStyle="1" w:styleId="NoList21">
    <w:name w:val="No List21"/>
    <w:next w:val="a5"/>
    <w:uiPriority w:val="99"/>
    <w:semiHidden/>
    <w:unhideWhenUsed/>
    <w:rsid w:val="00EF2CA1"/>
  </w:style>
  <w:style w:type="table" w:customStyle="1" w:styleId="TableGrid310">
    <w:name w:val="Table Grid31"/>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4"/>
    <w:next w:val="aff7"/>
    <w:rsid w:val="00EF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21">
    <w:name w:val="无列表112"/>
    <w:next w:val="a5"/>
    <w:uiPriority w:val="99"/>
    <w:semiHidden/>
    <w:unhideWhenUsed/>
    <w:rsid w:val="00EF2CA1"/>
  </w:style>
  <w:style w:type="table" w:customStyle="1" w:styleId="TableGridLight1111">
    <w:name w:val="Table Grid Light111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1">
    <w:name w:val="Style Bulleted Symbol (symbol) Left:  0.25&quot; Hanging:  0.25&quot;31"/>
    <w:rsid w:val="00EF2CA1"/>
  </w:style>
  <w:style w:type="numbering" w:customStyle="1" w:styleId="StyleBulletedSymbolsymbolLeft025Hanging011">
    <w:name w:val="Style Bulleted Symbol (symbol) Left:  0.25&quot; Hanging:  0.11"/>
    <w:rsid w:val="00EF2CA1"/>
  </w:style>
  <w:style w:type="numbering" w:customStyle="1" w:styleId="StyleBulleted11">
    <w:name w:val="Style Bulleted11"/>
    <w:rsid w:val="00EF2CA1"/>
  </w:style>
  <w:style w:type="numbering" w:customStyle="1" w:styleId="StyleBulletedSymbolsymbolLeft025Hanging025211">
    <w:name w:val="Style Bulleted Symbol (symbol) Left:  0.25&quot; Hanging:  0.25&quot;211"/>
    <w:rsid w:val="00EF2CA1"/>
  </w:style>
  <w:style w:type="numbering" w:customStyle="1" w:styleId="StyleBulletedSymbolsymbolLeft025Hanging025111">
    <w:name w:val="Style Bulleted Symbol (symbol) Left:  0.25&quot; Hanging:  0.25&quot;111"/>
    <w:rsid w:val="00EF2CA1"/>
  </w:style>
  <w:style w:type="numbering" w:customStyle="1" w:styleId="NoList31">
    <w:name w:val="No List31"/>
    <w:next w:val="a5"/>
    <w:uiPriority w:val="99"/>
    <w:semiHidden/>
    <w:unhideWhenUsed/>
    <w:rsid w:val="00EF2CA1"/>
  </w:style>
  <w:style w:type="table" w:customStyle="1" w:styleId="TableGrid410">
    <w:name w:val="Table Grid41"/>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4"/>
    <w:next w:val="aff7"/>
    <w:rsid w:val="00EF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a5"/>
    <w:uiPriority w:val="99"/>
    <w:semiHidden/>
    <w:unhideWhenUsed/>
    <w:rsid w:val="00EF2CA1"/>
  </w:style>
  <w:style w:type="table" w:customStyle="1" w:styleId="TableGridLight1121">
    <w:name w:val="Table Grid Light112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41">
    <w:name w:val="Style Bulleted Symbol (symbol) Left:  0.25&quot; Hanging:  0.25&quot;41"/>
    <w:rsid w:val="00EF2CA1"/>
  </w:style>
  <w:style w:type="numbering" w:customStyle="1" w:styleId="StyleBulletedSymbolsymbolLeft025Hanging021">
    <w:name w:val="Style Bulleted Symbol (symbol) Left:  0.25&quot; Hanging:  0.21"/>
    <w:rsid w:val="00EF2CA1"/>
  </w:style>
  <w:style w:type="numbering" w:customStyle="1" w:styleId="StyleBulleted21">
    <w:name w:val="Style Bulleted21"/>
    <w:rsid w:val="00EF2CA1"/>
  </w:style>
  <w:style w:type="numbering" w:customStyle="1" w:styleId="StyleBulletedSymbolsymbolLeft025Hanging025221">
    <w:name w:val="Style Bulleted Symbol (symbol) Left:  0.25&quot; Hanging:  0.25&quot;221"/>
    <w:rsid w:val="00EF2CA1"/>
  </w:style>
  <w:style w:type="numbering" w:customStyle="1" w:styleId="StyleBulletedSymbolsymbolLeft025Hanging025121">
    <w:name w:val="Style Bulleted Symbol (symbol) Left:  0.25&quot; Hanging:  0.25&quot;121"/>
    <w:rsid w:val="00EF2CA1"/>
  </w:style>
  <w:style w:type="table" w:customStyle="1" w:styleId="TableGrid51">
    <w:name w:val="Table Grid51"/>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5"/>
    <w:uiPriority w:val="99"/>
    <w:semiHidden/>
    <w:unhideWhenUsed/>
    <w:rsid w:val="00EF2CA1"/>
  </w:style>
  <w:style w:type="table" w:customStyle="1" w:styleId="TableGrid61">
    <w:name w:val="Table Grid61"/>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4"/>
    <w:next w:val="aff7"/>
    <w:rsid w:val="00EF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11">
    <w:name w:val="无列表131"/>
    <w:next w:val="a5"/>
    <w:uiPriority w:val="99"/>
    <w:semiHidden/>
    <w:unhideWhenUsed/>
    <w:rsid w:val="00EF2CA1"/>
  </w:style>
  <w:style w:type="table" w:customStyle="1" w:styleId="TableGridLight1131">
    <w:name w:val="Table Grid Light113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51">
    <w:name w:val="Style Bulleted Symbol (symbol) Left:  0.25&quot; Hanging:  0.25&quot;51"/>
    <w:rsid w:val="00EF2CA1"/>
  </w:style>
  <w:style w:type="numbering" w:customStyle="1" w:styleId="StyleBulletedSymbolsymbolLeft025Hanging031">
    <w:name w:val="Style Bulleted Symbol (symbol) Left:  0.25&quot; Hanging:  0.31"/>
    <w:rsid w:val="00EF2CA1"/>
  </w:style>
  <w:style w:type="numbering" w:customStyle="1" w:styleId="StyleBulleted31">
    <w:name w:val="Style Bulleted31"/>
    <w:rsid w:val="00EF2CA1"/>
  </w:style>
  <w:style w:type="numbering" w:customStyle="1" w:styleId="StyleBulletedSymbolsymbolLeft025Hanging025231">
    <w:name w:val="Style Bulleted Symbol (symbol) Left:  0.25&quot; Hanging:  0.25&quot;231"/>
    <w:rsid w:val="00EF2CA1"/>
  </w:style>
  <w:style w:type="numbering" w:customStyle="1" w:styleId="StyleBulletedSymbolsymbolLeft025Hanging025131">
    <w:name w:val="Style Bulleted Symbol (symbol) Left:  0.25&quot; Hanging:  0.25&quot;131"/>
    <w:rsid w:val="00EF2CA1"/>
  </w:style>
  <w:style w:type="numbering" w:customStyle="1" w:styleId="StyleBulletedSymbolsymbolLeft025Hanging025141">
    <w:name w:val="Style Bulleted Symbol (symbol) Left:  0.25&quot; Hanging:  0.25&quot;141"/>
    <w:rsid w:val="00EF2CA1"/>
  </w:style>
  <w:style w:type="numbering" w:customStyle="1" w:styleId="CurrentList11">
    <w:name w:val="Current List11"/>
    <w:uiPriority w:val="99"/>
    <w:rsid w:val="00EF2CA1"/>
  </w:style>
  <w:style w:type="table" w:customStyle="1" w:styleId="TableGrid120">
    <w:name w:val="TableGrid12"/>
    <w:basedOn w:val="a4"/>
    <w:next w:val="aff7"/>
    <w:uiPriority w:val="39"/>
    <w:qFormat/>
    <w:rsid w:val="00EF2C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next w:val="aff7"/>
    <w:uiPriority w:val="39"/>
    <w:qFormat/>
    <w:rsid w:val="00FE2AC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0496">
      <w:bodyDiv w:val="1"/>
      <w:marLeft w:val="0"/>
      <w:marRight w:val="0"/>
      <w:marTop w:val="0"/>
      <w:marBottom w:val="0"/>
      <w:divBdr>
        <w:top w:val="none" w:sz="0" w:space="0" w:color="auto"/>
        <w:left w:val="none" w:sz="0" w:space="0" w:color="auto"/>
        <w:bottom w:val="none" w:sz="0" w:space="0" w:color="auto"/>
        <w:right w:val="none" w:sz="0" w:space="0" w:color="auto"/>
      </w:divBdr>
    </w:div>
    <w:div w:id="30346278">
      <w:bodyDiv w:val="1"/>
      <w:marLeft w:val="0"/>
      <w:marRight w:val="0"/>
      <w:marTop w:val="0"/>
      <w:marBottom w:val="0"/>
      <w:divBdr>
        <w:top w:val="none" w:sz="0" w:space="0" w:color="auto"/>
        <w:left w:val="none" w:sz="0" w:space="0" w:color="auto"/>
        <w:bottom w:val="none" w:sz="0" w:space="0" w:color="auto"/>
        <w:right w:val="none" w:sz="0" w:space="0" w:color="auto"/>
      </w:divBdr>
    </w:div>
    <w:div w:id="52584310">
      <w:bodyDiv w:val="1"/>
      <w:marLeft w:val="0"/>
      <w:marRight w:val="0"/>
      <w:marTop w:val="0"/>
      <w:marBottom w:val="0"/>
      <w:divBdr>
        <w:top w:val="none" w:sz="0" w:space="0" w:color="auto"/>
        <w:left w:val="none" w:sz="0" w:space="0" w:color="auto"/>
        <w:bottom w:val="none" w:sz="0" w:space="0" w:color="auto"/>
        <w:right w:val="none" w:sz="0" w:space="0" w:color="auto"/>
      </w:divBdr>
    </w:div>
    <w:div w:id="72506421">
      <w:bodyDiv w:val="1"/>
      <w:marLeft w:val="0"/>
      <w:marRight w:val="0"/>
      <w:marTop w:val="0"/>
      <w:marBottom w:val="0"/>
      <w:divBdr>
        <w:top w:val="none" w:sz="0" w:space="0" w:color="auto"/>
        <w:left w:val="none" w:sz="0" w:space="0" w:color="auto"/>
        <w:bottom w:val="none" w:sz="0" w:space="0" w:color="auto"/>
        <w:right w:val="none" w:sz="0" w:space="0" w:color="auto"/>
      </w:divBdr>
    </w:div>
    <w:div w:id="81295845">
      <w:bodyDiv w:val="1"/>
      <w:marLeft w:val="0"/>
      <w:marRight w:val="0"/>
      <w:marTop w:val="0"/>
      <w:marBottom w:val="0"/>
      <w:divBdr>
        <w:top w:val="none" w:sz="0" w:space="0" w:color="auto"/>
        <w:left w:val="none" w:sz="0" w:space="0" w:color="auto"/>
        <w:bottom w:val="none" w:sz="0" w:space="0" w:color="auto"/>
        <w:right w:val="none" w:sz="0" w:space="0" w:color="auto"/>
      </w:divBdr>
    </w:div>
    <w:div w:id="96490244">
      <w:bodyDiv w:val="1"/>
      <w:marLeft w:val="0"/>
      <w:marRight w:val="0"/>
      <w:marTop w:val="0"/>
      <w:marBottom w:val="0"/>
      <w:divBdr>
        <w:top w:val="none" w:sz="0" w:space="0" w:color="auto"/>
        <w:left w:val="none" w:sz="0" w:space="0" w:color="auto"/>
        <w:bottom w:val="none" w:sz="0" w:space="0" w:color="auto"/>
        <w:right w:val="none" w:sz="0" w:space="0" w:color="auto"/>
      </w:divBdr>
    </w:div>
    <w:div w:id="107742038">
      <w:bodyDiv w:val="1"/>
      <w:marLeft w:val="0"/>
      <w:marRight w:val="0"/>
      <w:marTop w:val="0"/>
      <w:marBottom w:val="0"/>
      <w:divBdr>
        <w:top w:val="none" w:sz="0" w:space="0" w:color="auto"/>
        <w:left w:val="none" w:sz="0" w:space="0" w:color="auto"/>
        <w:bottom w:val="none" w:sz="0" w:space="0" w:color="auto"/>
        <w:right w:val="none" w:sz="0" w:space="0" w:color="auto"/>
      </w:divBdr>
    </w:div>
    <w:div w:id="113333954">
      <w:bodyDiv w:val="1"/>
      <w:marLeft w:val="0"/>
      <w:marRight w:val="0"/>
      <w:marTop w:val="0"/>
      <w:marBottom w:val="0"/>
      <w:divBdr>
        <w:top w:val="none" w:sz="0" w:space="0" w:color="auto"/>
        <w:left w:val="none" w:sz="0" w:space="0" w:color="auto"/>
        <w:bottom w:val="none" w:sz="0" w:space="0" w:color="auto"/>
        <w:right w:val="none" w:sz="0" w:space="0" w:color="auto"/>
      </w:divBdr>
    </w:div>
    <w:div w:id="117838282">
      <w:bodyDiv w:val="1"/>
      <w:marLeft w:val="0"/>
      <w:marRight w:val="0"/>
      <w:marTop w:val="0"/>
      <w:marBottom w:val="0"/>
      <w:divBdr>
        <w:top w:val="none" w:sz="0" w:space="0" w:color="auto"/>
        <w:left w:val="none" w:sz="0" w:space="0" w:color="auto"/>
        <w:bottom w:val="none" w:sz="0" w:space="0" w:color="auto"/>
        <w:right w:val="none" w:sz="0" w:space="0" w:color="auto"/>
      </w:divBdr>
    </w:div>
    <w:div w:id="131793012">
      <w:bodyDiv w:val="1"/>
      <w:marLeft w:val="0"/>
      <w:marRight w:val="0"/>
      <w:marTop w:val="0"/>
      <w:marBottom w:val="0"/>
      <w:divBdr>
        <w:top w:val="none" w:sz="0" w:space="0" w:color="auto"/>
        <w:left w:val="none" w:sz="0" w:space="0" w:color="auto"/>
        <w:bottom w:val="none" w:sz="0" w:space="0" w:color="auto"/>
        <w:right w:val="none" w:sz="0" w:space="0" w:color="auto"/>
      </w:divBdr>
    </w:div>
    <w:div w:id="145707348">
      <w:bodyDiv w:val="1"/>
      <w:marLeft w:val="0"/>
      <w:marRight w:val="0"/>
      <w:marTop w:val="0"/>
      <w:marBottom w:val="0"/>
      <w:divBdr>
        <w:top w:val="none" w:sz="0" w:space="0" w:color="auto"/>
        <w:left w:val="none" w:sz="0" w:space="0" w:color="auto"/>
        <w:bottom w:val="none" w:sz="0" w:space="0" w:color="auto"/>
        <w:right w:val="none" w:sz="0" w:space="0" w:color="auto"/>
      </w:divBdr>
    </w:div>
    <w:div w:id="149444699">
      <w:bodyDiv w:val="1"/>
      <w:marLeft w:val="0"/>
      <w:marRight w:val="0"/>
      <w:marTop w:val="0"/>
      <w:marBottom w:val="0"/>
      <w:divBdr>
        <w:top w:val="none" w:sz="0" w:space="0" w:color="auto"/>
        <w:left w:val="none" w:sz="0" w:space="0" w:color="auto"/>
        <w:bottom w:val="none" w:sz="0" w:space="0" w:color="auto"/>
        <w:right w:val="none" w:sz="0" w:space="0" w:color="auto"/>
      </w:divBdr>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73037505">
      <w:bodyDiv w:val="1"/>
      <w:marLeft w:val="0"/>
      <w:marRight w:val="0"/>
      <w:marTop w:val="0"/>
      <w:marBottom w:val="0"/>
      <w:divBdr>
        <w:top w:val="none" w:sz="0" w:space="0" w:color="auto"/>
        <w:left w:val="none" w:sz="0" w:space="0" w:color="auto"/>
        <w:bottom w:val="none" w:sz="0" w:space="0" w:color="auto"/>
        <w:right w:val="none" w:sz="0" w:space="0" w:color="auto"/>
      </w:divBdr>
    </w:div>
    <w:div w:id="193157304">
      <w:bodyDiv w:val="1"/>
      <w:marLeft w:val="0"/>
      <w:marRight w:val="0"/>
      <w:marTop w:val="0"/>
      <w:marBottom w:val="0"/>
      <w:divBdr>
        <w:top w:val="none" w:sz="0" w:space="0" w:color="auto"/>
        <w:left w:val="none" w:sz="0" w:space="0" w:color="auto"/>
        <w:bottom w:val="none" w:sz="0" w:space="0" w:color="auto"/>
        <w:right w:val="none" w:sz="0" w:space="0" w:color="auto"/>
      </w:divBdr>
    </w:div>
    <w:div w:id="201554416">
      <w:bodyDiv w:val="1"/>
      <w:marLeft w:val="0"/>
      <w:marRight w:val="0"/>
      <w:marTop w:val="0"/>
      <w:marBottom w:val="0"/>
      <w:divBdr>
        <w:top w:val="none" w:sz="0" w:space="0" w:color="auto"/>
        <w:left w:val="none" w:sz="0" w:space="0" w:color="auto"/>
        <w:bottom w:val="none" w:sz="0" w:space="0" w:color="auto"/>
        <w:right w:val="none" w:sz="0" w:space="0" w:color="auto"/>
      </w:divBdr>
    </w:div>
    <w:div w:id="203061670">
      <w:bodyDiv w:val="1"/>
      <w:marLeft w:val="0"/>
      <w:marRight w:val="0"/>
      <w:marTop w:val="0"/>
      <w:marBottom w:val="0"/>
      <w:divBdr>
        <w:top w:val="none" w:sz="0" w:space="0" w:color="auto"/>
        <w:left w:val="none" w:sz="0" w:space="0" w:color="auto"/>
        <w:bottom w:val="none" w:sz="0" w:space="0" w:color="auto"/>
        <w:right w:val="none" w:sz="0" w:space="0" w:color="auto"/>
      </w:divBdr>
    </w:div>
    <w:div w:id="206451815">
      <w:bodyDiv w:val="1"/>
      <w:marLeft w:val="0"/>
      <w:marRight w:val="0"/>
      <w:marTop w:val="0"/>
      <w:marBottom w:val="0"/>
      <w:divBdr>
        <w:top w:val="none" w:sz="0" w:space="0" w:color="auto"/>
        <w:left w:val="none" w:sz="0" w:space="0" w:color="auto"/>
        <w:bottom w:val="none" w:sz="0" w:space="0" w:color="auto"/>
        <w:right w:val="none" w:sz="0" w:space="0" w:color="auto"/>
      </w:divBdr>
      <w:divsChild>
        <w:div w:id="364330405">
          <w:marLeft w:val="893"/>
          <w:marRight w:val="0"/>
          <w:marTop w:val="40"/>
          <w:marBottom w:val="80"/>
          <w:divBdr>
            <w:top w:val="none" w:sz="0" w:space="0" w:color="auto"/>
            <w:left w:val="none" w:sz="0" w:space="0" w:color="auto"/>
            <w:bottom w:val="none" w:sz="0" w:space="0" w:color="auto"/>
            <w:right w:val="none" w:sz="0" w:space="0" w:color="auto"/>
          </w:divBdr>
        </w:div>
        <w:div w:id="444345952">
          <w:marLeft w:val="893"/>
          <w:marRight w:val="0"/>
          <w:marTop w:val="40"/>
          <w:marBottom w:val="80"/>
          <w:divBdr>
            <w:top w:val="none" w:sz="0" w:space="0" w:color="auto"/>
            <w:left w:val="none" w:sz="0" w:space="0" w:color="auto"/>
            <w:bottom w:val="none" w:sz="0" w:space="0" w:color="auto"/>
            <w:right w:val="none" w:sz="0" w:space="0" w:color="auto"/>
          </w:divBdr>
        </w:div>
        <w:div w:id="1531724023">
          <w:marLeft w:val="893"/>
          <w:marRight w:val="0"/>
          <w:marTop w:val="40"/>
          <w:marBottom w:val="80"/>
          <w:divBdr>
            <w:top w:val="none" w:sz="0" w:space="0" w:color="auto"/>
            <w:left w:val="none" w:sz="0" w:space="0" w:color="auto"/>
            <w:bottom w:val="none" w:sz="0" w:space="0" w:color="auto"/>
            <w:right w:val="none" w:sz="0" w:space="0" w:color="auto"/>
          </w:divBdr>
        </w:div>
      </w:divsChild>
    </w:div>
    <w:div w:id="208618088">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3588913">
      <w:bodyDiv w:val="1"/>
      <w:marLeft w:val="0"/>
      <w:marRight w:val="0"/>
      <w:marTop w:val="0"/>
      <w:marBottom w:val="0"/>
      <w:divBdr>
        <w:top w:val="none" w:sz="0" w:space="0" w:color="auto"/>
        <w:left w:val="none" w:sz="0" w:space="0" w:color="auto"/>
        <w:bottom w:val="none" w:sz="0" w:space="0" w:color="auto"/>
        <w:right w:val="none" w:sz="0" w:space="0" w:color="auto"/>
      </w:divBdr>
    </w:div>
    <w:div w:id="226037785">
      <w:bodyDiv w:val="1"/>
      <w:marLeft w:val="0"/>
      <w:marRight w:val="0"/>
      <w:marTop w:val="0"/>
      <w:marBottom w:val="0"/>
      <w:divBdr>
        <w:top w:val="none" w:sz="0" w:space="0" w:color="auto"/>
        <w:left w:val="none" w:sz="0" w:space="0" w:color="auto"/>
        <w:bottom w:val="none" w:sz="0" w:space="0" w:color="auto"/>
        <w:right w:val="none" w:sz="0" w:space="0" w:color="auto"/>
      </w:divBdr>
    </w:div>
    <w:div w:id="240795988">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287050378">
      <w:bodyDiv w:val="1"/>
      <w:marLeft w:val="0"/>
      <w:marRight w:val="0"/>
      <w:marTop w:val="0"/>
      <w:marBottom w:val="0"/>
      <w:divBdr>
        <w:top w:val="none" w:sz="0" w:space="0" w:color="auto"/>
        <w:left w:val="none" w:sz="0" w:space="0" w:color="auto"/>
        <w:bottom w:val="none" w:sz="0" w:space="0" w:color="auto"/>
        <w:right w:val="none" w:sz="0" w:space="0" w:color="auto"/>
      </w:divBdr>
    </w:div>
    <w:div w:id="313607271">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20501314">
      <w:bodyDiv w:val="1"/>
      <w:marLeft w:val="0"/>
      <w:marRight w:val="0"/>
      <w:marTop w:val="0"/>
      <w:marBottom w:val="0"/>
      <w:divBdr>
        <w:top w:val="none" w:sz="0" w:space="0" w:color="auto"/>
        <w:left w:val="none" w:sz="0" w:space="0" w:color="auto"/>
        <w:bottom w:val="none" w:sz="0" w:space="0" w:color="auto"/>
        <w:right w:val="none" w:sz="0" w:space="0" w:color="auto"/>
      </w:divBdr>
    </w:div>
    <w:div w:id="354622010">
      <w:bodyDiv w:val="1"/>
      <w:marLeft w:val="0"/>
      <w:marRight w:val="0"/>
      <w:marTop w:val="0"/>
      <w:marBottom w:val="0"/>
      <w:divBdr>
        <w:top w:val="none" w:sz="0" w:space="0" w:color="auto"/>
        <w:left w:val="none" w:sz="0" w:space="0" w:color="auto"/>
        <w:bottom w:val="none" w:sz="0" w:space="0" w:color="auto"/>
        <w:right w:val="none" w:sz="0" w:space="0" w:color="auto"/>
      </w:divBdr>
    </w:div>
    <w:div w:id="359207143">
      <w:bodyDiv w:val="1"/>
      <w:marLeft w:val="0"/>
      <w:marRight w:val="0"/>
      <w:marTop w:val="0"/>
      <w:marBottom w:val="0"/>
      <w:divBdr>
        <w:top w:val="none" w:sz="0" w:space="0" w:color="auto"/>
        <w:left w:val="none" w:sz="0" w:space="0" w:color="auto"/>
        <w:bottom w:val="none" w:sz="0" w:space="0" w:color="auto"/>
        <w:right w:val="none" w:sz="0" w:space="0" w:color="auto"/>
      </w:divBdr>
    </w:div>
    <w:div w:id="363868119">
      <w:bodyDiv w:val="1"/>
      <w:marLeft w:val="0"/>
      <w:marRight w:val="0"/>
      <w:marTop w:val="0"/>
      <w:marBottom w:val="0"/>
      <w:divBdr>
        <w:top w:val="none" w:sz="0" w:space="0" w:color="auto"/>
        <w:left w:val="none" w:sz="0" w:space="0" w:color="auto"/>
        <w:bottom w:val="none" w:sz="0" w:space="0" w:color="auto"/>
        <w:right w:val="none" w:sz="0" w:space="0" w:color="auto"/>
      </w:divBdr>
    </w:div>
    <w:div w:id="373506379">
      <w:bodyDiv w:val="1"/>
      <w:marLeft w:val="0"/>
      <w:marRight w:val="0"/>
      <w:marTop w:val="0"/>
      <w:marBottom w:val="0"/>
      <w:divBdr>
        <w:top w:val="none" w:sz="0" w:space="0" w:color="auto"/>
        <w:left w:val="none" w:sz="0" w:space="0" w:color="auto"/>
        <w:bottom w:val="none" w:sz="0" w:space="0" w:color="auto"/>
        <w:right w:val="none" w:sz="0" w:space="0" w:color="auto"/>
      </w:divBdr>
    </w:div>
    <w:div w:id="374894769">
      <w:bodyDiv w:val="1"/>
      <w:marLeft w:val="0"/>
      <w:marRight w:val="0"/>
      <w:marTop w:val="0"/>
      <w:marBottom w:val="0"/>
      <w:divBdr>
        <w:top w:val="none" w:sz="0" w:space="0" w:color="auto"/>
        <w:left w:val="none" w:sz="0" w:space="0" w:color="auto"/>
        <w:bottom w:val="none" w:sz="0" w:space="0" w:color="auto"/>
        <w:right w:val="none" w:sz="0" w:space="0" w:color="auto"/>
      </w:divBdr>
    </w:div>
    <w:div w:id="387657062">
      <w:bodyDiv w:val="1"/>
      <w:marLeft w:val="0"/>
      <w:marRight w:val="0"/>
      <w:marTop w:val="0"/>
      <w:marBottom w:val="0"/>
      <w:divBdr>
        <w:top w:val="none" w:sz="0" w:space="0" w:color="auto"/>
        <w:left w:val="none" w:sz="0" w:space="0" w:color="auto"/>
        <w:bottom w:val="none" w:sz="0" w:space="0" w:color="auto"/>
        <w:right w:val="none" w:sz="0" w:space="0" w:color="auto"/>
      </w:divBdr>
    </w:div>
    <w:div w:id="388309576">
      <w:bodyDiv w:val="1"/>
      <w:marLeft w:val="0"/>
      <w:marRight w:val="0"/>
      <w:marTop w:val="0"/>
      <w:marBottom w:val="0"/>
      <w:divBdr>
        <w:top w:val="none" w:sz="0" w:space="0" w:color="auto"/>
        <w:left w:val="none" w:sz="0" w:space="0" w:color="auto"/>
        <w:bottom w:val="none" w:sz="0" w:space="0" w:color="auto"/>
        <w:right w:val="none" w:sz="0" w:space="0" w:color="auto"/>
      </w:divBdr>
    </w:div>
    <w:div w:id="388380385">
      <w:bodyDiv w:val="1"/>
      <w:marLeft w:val="0"/>
      <w:marRight w:val="0"/>
      <w:marTop w:val="0"/>
      <w:marBottom w:val="0"/>
      <w:divBdr>
        <w:top w:val="none" w:sz="0" w:space="0" w:color="auto"/>
        <w:left w:val="none" w:sz="0" w:space="0" w:color="auto"/>
        <w:bottom w:val="none" w:sz="0" w:space="0" w:color="auto"/>
        <w:right w:val="none" w:sz="0" w:space="0" w:color="auto"/>
      </w:divBdr>
    </w:div>
    <w:div w:id="397745814">
      <w:bodyDiv w:val="1"/>
      <w:marLeft w:val="0"/>
      <w:marRight w:val="0"/>
      <w:marTop w:val="0"/>
      <w:marBottom w:val="0"/>
      <w:divBdr>
        <w:top w:val="none" w:sz="0" w:space="0" w:color="auto"/>
        <w:left w:val="none" w:sz="0" w:space="0" w:color="auto"/>
        <w:bottom w:val="none" w:sz="0" w:space="0" w:color="auto"/>
        <w:right w:val="none" w:sz="0" w:space="0" w:color="auto"/>
      </w:divBdr>
    </w:div>
    <w:div w:id="409078986">
      <w:bodyDiv w:val="1"/>
      <w:marLeft w:val="0"/>
      <w:marRight w:val="0"/>
      <w:marTop w:val="0"/>
      <w:marBottom w:val="0"/>
      <w:divBdr>
        <w:top w:val="none" w:sz="0" w:space="0" w:color="auto"/>
        <w:left w:val="none" w:sz="0" w:space="0" w:color="auto"/>
        <w:bottom w:val="none" w:sz="0" w:space="0" w:color="auto"/>
        <w:right w:val="none" w:sz="0" w:space="0" w:color="auto"/>
      </w:divBdr>
    </w:div>
    <w:div w:id="411587862">
      <w:bodyDiv w:val="1"/>
      <w:marLeft w:val="0"/>
      <w:marRight w:val="0"/>
      <w:marTop w:val="0"/>
      <w:marBottom w:val="0"/>
      <w:divBdr>
        <w:top w:val="none" w:sz="0" w:space="0" w:color="auto"/>
        <w:left w:val="none" w:sz="0" w:space="0" w:color="auto"/>
        <w:bottom w:val="none" w:sz="0" w:space="0" w:color="auto"/>
        <w:right w:val="none" w:sz="0" w:space="0" w:color="auto"/>
      </w:divBdr>
    </w:div>
    <w:div w:id="418597481">
      <w:bodyDiv w:val="1"/>
      <w:marLeft w:val="0"/>
      <w:marRight w:val="0"/>
      <w:marTop w:val="0"/>
      <w:marBottom w:val="0"/>
      <w:divBdr>
        <w:top w:val="none" w:sz="0" w:space="0" w:color="auto"/>
        <w:left w:val="none" w:sz="0" w:space="0" w:color="auto"/>
        <w:bottom w:val="none" w:sz="0" w:space="0" w:color="auto"/>
        <w:right w:val="none" w:sz="0" w:space="0" w:color="auto"/>
      </w:divBdr>
      <w:divsChild>
        <w:div w:id="186723789">
          <w:marLeft w:val="1469"/>
          <w:marRight w:val="0"/>
          <w:marTop w:val="40"/>
          <w:marBottom w:val="80"/>
          <w:divBdr>
            <w:top w:val="none" w:sz="0" w:space="0" w:color="auto"/>
            <w:left w:val="none" w:sz="0" w:space="0" w:color="auto"/>
            <w:bottom w:val="none" w:sz="0" w:space="0" w:color="auto"/>
            <w:right w:val="none" w:sz="0" w:space="0" w:color="auto"/>
          </w:divBdr>
        </w:div>
      </w:divsChild>
    </w:div>
    <w:div w:id="421679791">
      <w:bodyDiv w:val="1"/>
      <w:marLeft w:val="0"/>
      <w:marRight w:val="0"/>
      <w:marTop w:val="0"/>
      <w:marBottom w:val="0"/>
      <w:divBdr>
        <w:top w:val="none" w:sz="0" w:space="0" w:color="auto"/>
        <w:left w:val="none" w:sz="0" w:space="0" w:color="auto"/>
        <w:bottom w:val="none" w:sz="0" w:space="0" w:color="auto"/>
        <w:right w:val="none" w:sz="0" w:space="0" w:color="auto"/>
      </w:divBdr>
    </w:div>
    <w:div w:id="425541482">
      <w:bodyDiv w:val="1"/>
      <w:marLeft w:val="0"/>
      <w:marRight w:val="0"/>
      <w:marTop w:val="0"/>
      <w:marBottom w:val="0"/>
      <w:divBdr>
        <w:top w:val="none" w:sz="0" w:space="0" w:color="auto"/>
        <w:left w:val="none" w:sz="0" w:space="0" w:color="auto"/>
        <w:bottom w:val="none" w:sz="0" w:space="0" w:color="auto"/>
        <w:right w:val="none" w:sz="0" w:space="0" w:color="auto"/>
      </w:divBdr>
    </w:div>
    <w:div w:id="455106559">
      <w:bodyDiv w:val="1"/>
      <w:marLeft w:val="0"/>
      <w:marRight w:val="0"/>
      <w:marTop w:val="0"/>
      <w:marBottom w:val="0"/>
      <w:divBdr>
        <w:top w:val="none" w:sz="0" w:space="0" w:color="auto"/>
        <w:left w:val="none" w:sz="0" w:space="0" w:color="auto"/>
        <w:bottom w:val="none" w:sz="0" w:space="0" w:color="auto"/>
        <w:right w:val="none" w:sz="0" w:space="0" w:color="auto"/>
      </w:divBdr>
    </w:div>
    <w:div w:id="455216501">
      <w:bodyDiv w:val="1"/>
      <w:marLeft w:val="0"/>
      <w:marRight w:val="0"/>
      <w:marTop w:val="0"/>
      <w:marBottom w:val="0"/>
      <w:divBdr>
        <w:top w:val="none" w:sz="0" w:space="0" w:color="auto"/>
        <w:left w:val="none" w:sz="0" w:space="0" w:color="auto"/>
        <w:bottom w:val="none" w:sz="0" w:space="0" w:color="auto"/>
        <w:right w:val="none" w:sz="0" w:space="0" w:color="auto"/>
      </w:divBdr>
    </w:div>
    <w:div w:id="463498549">
      <w:bodyDiv w:val="1"/>
      <w:marLeft w:val="0"/>
      <w:marRight w:val="0"/>
      <w:marTop w:val="0"/>
      <w:marBottom w:val="0"/>
      <w:divBdr>
        <w:top w:val="none" w:sz="0" w:space="0" w:color="auto"/>
        <w:left w:val="none" w:sz="0" w:space="0" w:color="auto"/>
        <w:bottom w:val="none" w:sz="0" w:space="0" w:color="auto"/>
        <w:right w:val="none" w:sz="0" w:space="0" w:color="auto"/>
      </w:divBdr>
    </w:div>
    <w:div w:id="467625495">
      <w:bodyDiv w:val="1"/>
      <w:marLeft w:val="0"/>
      <w:marRight w:val="0"/>
      <w:marTop w:val="0"/>
      <w:marBottom w:val="0"/>
      <w:divBdr>
        <w:top w:val="none" w:sz="0" w:space="0" w:color="auto"/>
        <w:left w:val="none" w:sz="0" w:space="0" w:color="auto"/>
        <w:bottom w:val="none" w:sz="0" w:space="0" w:color="auto"/>
        <w:right w:val="none" w:sz="0" w:space="0" w:color="auto"/>
      </w:divBdr>
    </w:div>
    <w:div w:id="469250296">
      <w:bodyDiv w:val="1"/>
      <w:marLeft w:val="0"/>
      <w:marRight w:val="0"/>
      <w:marTop w:val="0"/>
      <w:marBottom w:val="0"/>
      <w:divBdr>
        <w:top w:val="none" w:sz="0" w:space="0" w:color="auto"/>
        <w:left w:val="none" w:sz="0" w:space="0" w:color="auto"/>
        <w:bottom w:val="none" w:sz="0" w:space="0" w:color="auto"/>
        <w:right w:val="none" w:sz="0" w:space="0" w:color="auto"/>
      </w:divBdr>
    </w:div>
    <w:div w:id="476264522">
      <w:bodyDiv w:val="1"/>
      <w:marLeft w:val="0"/>
      <w:marRight w:val="0"/>
      <w:marTop w:val="0"/>
      <w:marBottom w:val="0"/>
      <w:divBdr>
        <w:top w:val="none" w:sz="0" w:space="0" w:color="auto"/>
        <w:left w:val="none" w:sz="0" w:space="0" w:color="auto"/>
        <w:bottom w:val="none" w:sz="0" w:space="0" w:color="auto"/>
        <w:right w:val="none" w:sz="0" w:space="0" w:color="auto"/>
      </w:divBdr>
    </w:div>
    <w:div w:id="479614831">
      <w:bodyDiv w:val="1"/>
      <w:marLeft w:val="0"/>
      <w:marRight w:val="0"/>
      <w:marTop w:val="0"/>
      <w:marBottom w:val="0"/>
      <w:divBdr>
        <w:top w:val="none" w:sz="0" w:space="0" w:color="auto"/>
        <w:left w:val="none" w:sz="0" w:space="0" w:color="auto"/>
        <w:bottom w:val="none" w:sz="0" w:space="0" w:color="auto"/>
        <w:right w:val="none" w:sz="0" w:space="0" w:color="auto"/>
      </w:divBdr>
    </w:div>
    <w:div w:id="481510870">
      <w:bodyDiv w:val="1"/>
      <w:marLeft w:val="0"/>
      <w:marRight w:val="0"/>
      <w:marTop w:val="0"/>
      <w:marBottom w:val="0"/>
      <w:divBdr>
        <w:top w:val="none" w:sz="0" w:space="0" w:color="auto"/>
        <w:left w:val="none" w:sz="0" w:space="0" w:color="auto"/>
        <w:bottom w:val="none" w:sz="0" w:space="0" w:color="auto"/>
        <w:right w:val="none" w:sz="0" w:space="0" w:color="auto"/>
      </w:divBdr>
    </w:div>
    <w:div w:id="488986661">
      <w:bodyDiv w:val="1"/>
      <w:marLeft w:val="0"/>
      <w:marRight w:val="0"/>
      <w:marTop w:val="0"/>
      <w:marBottom w:val="0"/>
      <w:divBdr>
        <w:top w:val="none" w:sz="0" w:space="0" w:color="auto"/>
        <w:left w:val="none" w:sz="0" w:space="0" w:color="auto"/>
        <w:bottom w:val="none" w:sz="0" w:space="0" w:color="auto"/>
        <w:right w:val="none" w:sz="0" w:space="0" w:color="auto"/>
      </w:divBdr>
    </w:div>
    <w:div w:id="490760239">
      <w:bodyDiv w:val="1"/>
      <w:marLeft w:val="0"/>
      <w:marRight w:val="0"/>
      <w:marTop w:val="0"/>
      <w:marBottom w:val="0"/>
      <w:divBdr>
        <w:top w:val="none" w:sz="0" w:space="0" w:color="auto"/>
        <w:left w:val="none" w:sz="0" w:space="0" w:color="auto"/>
        <w:bottom w:val="none" w:sz="0" w:space="0" w:color="auto"/>
        <w:right w:val="none" w:sz="0" w:space="0" w:color="auto"/>
      </w:divBdr>
    </w:div>
    <w:div w:id="528221144">
      <w:bodyDiv w:val="1"/>
      <w:marLeft w:val="0"/>
      <w:marRight w:val="0"/>
      <w:marTop w:val="0"/>
      <w:marBottom w:val="0"/>
      <w:divBdr>
        <w:top w:val="none" w:sz="0" w:space="0" w:color="auto"/>
        <w:left w:val="none" w:sz="0" w:space="0" w:color="auto"/>
        <w:bottom w:val="none" w:sz="0" w:space="0" w:color="auto"/>
        <w:right w:val="none" w:sz="0" w:space="0" w:color="auto"/>
      </w:divBdr>
    </w:div>
    <w:div w:id="540944286">
      <w:bodyDiv w:val="1"/>
      <w:marLeft w:val="0"/>
      <w:marRight w:val="0"/>
      <w:marTop w:val="0"/>
      <w:marBottom w:val="0"/>
      <w:divBdr>
        <w:top w:val="none" w:sz="0" w:space="0" w:color="auto"/>
        <w:left w:val="none" w:sz="0" w:space="0" w:color="auto"/>
        <w:bottom w:val="none" w:sz="0" w:space="0" w:color="auto"/>
        <w:right w:val="none" w:sz="0" w:space="0" w:color="auto"/>
      </w:divBdr>
    </w:div>
    <w:div w:id="541788026">
      <w:bodyDiv w:val="1"/>
      <w:marLeft w:val="0"/>
      <w:marRight w:val="0"/>
      <w:marTop w:val="0"/>
      <w:marBottom w:val="0"/>
      <w:divBdr>
        <w:top w:val="none" w:sz="0" w:space="0" w:color="auto"/>
        <w:left w:val="none" w:sz="0" w:space="0" w:color="auto"/>
        <w:bottom w:val="none" w:sz="0" w:space="0" w:color="auto"/>
        <w:right w:val="none" w:sz="0" w:space="0" w:color="auto"/>
      </w:divBdr>
    </w:div>
    <w:div w:id="544367187">
      <w:bodyDiv w:val="1"/>
      <w:marLeft w:val="0"/>
      <w:marRight w:val="0"/>
      <w:marTop w:val="0"/>
      <w:marBottom w:val="0"/>
      <w:divBdr>
        <w:top w:val="none" w:sz="0" w:space="0" w:color="auto"/>
        <w:left w:val="none" w:sz="0" w:space="0" w:color="auto"/>
        <w:bottom w:val="none" w:sz="0" w:space="0" w:color="auto"/>
        <w:right w:val="none" w:sz="0" w:space="0" w:color="auto"/>
      </w:divBdr>
    </w:div>
    <w:div w:id="552931625">
      <w:bodyDiv w:val="1"/>
      <w:marLeft w:val="0"/>
      <w:marRight w:val="0"/>
      <w:marTop w:val="0"/>
      <w:marBottom w:val="0"/>
      <w:divBdr>
        <w:top w:val="none" w:sz="0" w:space="0" w:color="auto"/>
        <w:left w:val="none" w:sz="0" w:space="0" w:color="auto"/>
        <w:bottom w:val="none" w:sz="0" w:space="0" w:color="auto"/>
        <w:right w:val="none" w:sz="0" w:space="0" w:color="auto"/>
      </w:divBdr>
    </w:div>
    <w:div w:id="571043714">
      <w:bodyDiv w:val="1"/>
      <w:marLeft w:val="0"/>
      <w:marRight w:val="0"/>
      <w:marTop w:val="0"/>
      <w:marBottom w:val="0"/>
      <w:divBdr>
        <w:top w:val="none" w:sz="0" w:space="0" w:color="auto"/>
        <w:left w:val="none" w:sz="0" w:space="0" w:color="auto"/>
        <w:bottom w:val="none" w:sz="0" w:space="0" w:color="auto"/>
        <w:right w:val="none" w:sz="0" w:space="0" w:color="auto"/>
      </w:divBdr>
    </w:div>
    <w:div w:id="580020865">
      <w:bodyDiv w:val="1"/>
      <w:marLeft w:val="0"/>
      <w:marRight w:val="0"/>
      <w:marTop w:val="0"/>
      <w:marBottom w:val="0"/>
      <w:divBdr>
        <w:top w:val="none" w:sz="0" w:space="0" w:color="auto"/>
        <w:left w:val="none" w:sz="0" w:space="0" w:color="auto"/>
        <w:bottom w:val="none" w:sz="0" w:space="0" w:color="auto"/>
        <w:right w:val="none" w:sz="0" w:space="0" w:color="auto"/>
      </w:divBdr>
    </w:div>
    <w:div w:id="599877266">
      <w:bodyDiv w:val="1"/>
      <w:marLeft w:val="0"/>
      <w:marRight w:val="0"/>
      <w:marTop w:val="0"/>
      <w:marBottom w:val="0"/>
      <w:divBdr>
        <w:top w:val="none" w:sz="0" w:space="0" w:color="auto"/>
        <w:left w:val="none" w:sz="0" w:space="0" w:color="auto"/>
        <w:bottom w:val="none" w:sz="0" w:space="0" w:color="auto"/>
        <w:right w:val="none" w:sz="0" w:space="0" w:color="auto"/>
      </w:divBdr>
    </w:div>
    <w:div w:id="605621286">
      <w:bodyDiv w:val="1"/>
      <w:marLeft w:val="0"/>
      <w:marRight w:val="0"/>
      <w:marTop w:val="0"/>
      <w:marBottom w:val="0"/>
      <w:divBdr>
        <w:top w:val="none" w:sz="0" w:space="0" w:color="auto"/>
        <w:left w:val="none" w:sz="0" w:space="0" w:color="auto"/>
        <w:bottom w:val="none" w:sz="0" w:space="0" w:color="auto"/>
        <w:right w:val="none" w:sz="0" w:space="0" w:color="auto"/>
      </w:divBdr>
    </w:div>
    <w:div w:id="607812454">
      <w:bodyDiv w:val="1"/>
      <w:marLeft w:val="0"/>
      <w:marRight w:val="0"/>
      <w:marTop w:val="0"/>
      <w:marBottom w:val="0"/>
      <w:divBdr>
        <w:top w:val="none" w:sz="0" w:space="0" w:color="auto"/>
        <w:left w:val="none" w:sz="0" w:space="0" w:color="auto"/>
        <w:bottom w:val="none" w:sz="0" w:space="0" w:color="auto"/>
        <w:right w:val="none" w:sz="0" w:space="0" w:color="auto"/>
      </w:divBdr>
    </w:div>
    <w:div w:id="611087060">
      <w:bodyDiv w:val="1"/>
      <w:marLeft w:val="0"/>
      <w:marRight w:val="0"/>
      <w:marTop w:val="0"/>
      <w:marBottom w:val="0"/>
      <w:divBdr>
        <w:top w:val="none" w:sz="0" w:space="0" w:color="auto"/>
        <w:left w:val="none" w:sz="0" w:space="0" w:color="auto"/>
        <w:bottom w:val="none" w:sz="0" w:space="0" w:color="auto"/>
        <w:right w:val="none" w:sz="0" w:space="0" w:color="auto"/>
      </w:divBdr>
    </w:div>
    <w:div w:id="613365944">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18491657">
      <w:bodyDiv w:val="1"/>
      <w:marLeft w:val="0"/>
      <w:marRight w:val="0"/>
      <w:marTop w:val="0"/>
      <w:marBottom w:val="0"/>
      <w:divBdr>
        <w:top w:val="none" w:sz="0" w:space="0" w:color="auto"/>
        <w:left w:val="none" w:sz="0" w:space="0" w:color="auto"/>
        <w:bottom w:val="none" w:sz="0" w:space="0" w:color="auto"/>
        <w:right w:val="none" w:sz="0" w:space="0" w:color="auto"/>
      </w:divBdr>
    </w:div>
    <w:div w:id="627206008">
      <w:bodyDiv w:val="1"/>
      <w:marLeft w:val="0"/>
      <w:marRight w:val="0"/>
      <w:marTop w:val="0"/>
      <w:marBottom w:val="0"/>
      <w:divBdr>
        <w:top w:val="none" w:sz="0" w:space="0" w:color="auto"/>
        <w:left w:val="none" w:sz="0" w:space="0" w:color="auto"/>
        <w:bottom w:val="none" w:sz="0" w:space="0" w:color="auto"/>
        <w:right w:val="none" w:sz="0" w:space="0" w:color="auto"/>
      </w:divBdr>
    </w:div>
    <w:div w:id="635066766">
      <w:bodyDiv w:val="1"/>
      <w:marLeft w:val="0"/>
      <w:marRight w:val="0"/>
      <w:marTop w:val="0"/>
      <w:marBottom w:val="0"/>
      <w:divBdr>
        <w:top w:val="none" w:sz="0" w:space="0" w:color="auto"/>
        <w:left w:val="none" w:sz="0" w:space="0" w:color="auto"/>
        <w:bottom w:val="none" w:sz="0" w:space="0" w:color="auto"/>
        <w:right w:val="none" w:sz="0" w:space="0" w:color="auto"/>
      </w:divBdr>
    </w:div>
    <w:div w:id="640227858">
      <w:bodyDiv w:val="1"/>
      <w:marLeft w:val="0"/>
      <w:marRight w:val="0"/>
      <w:marTop w:val="0"/>
      <w:marBottom w:val="0"/>
      <w:divBdr>
        <w:top w:val="none" w:sz="0" w:space="0" w:color="auto"/>
        <w:left w:val="none" w:sz="0" w:space="0" w:color="auto"/>
        <w:bottom w:val="none" w:sz="0" w:space="0" w:color="auto"/>
        <w:right w:val="none" w:sz="0" w:space="0" w:color="auto"/>
      </w:divBdr>
    </w:div>
    <w:div w:id="657610925">
      <w:bodyDiv w:val="1"/>
      <w:marLeft w:val="0"/>
      <w:marRight w:val="0"/>
      <w:marTop w:val="0"/>
      <w:marBottom w:val="0"/>
      <w:divBdr>
        <w:top w:val="none" w:sz="0" w:space="0" w:color="auto"/>
        <w:left w:val="none" w:sz="0" w:space="0" w:color="auto"/>
        <w:bottom w:val="none" w:sz="0" w:space="0" w:color="auto"/>
        <w:right w:val="none" w:sz="0" w:space="0" w:color="auto"/>
      </w:divBdr>
    </w:div>
    <w:div w:id="659699036">
      <w:bodyDiv w:val="1"/>
      <w:marLeft w:val="0"/>
      <w:marRight w:val="0"/>
      <w:marTop w:val="0"/>
      <w:marBottom w:val="0"/>
      <w:divBdr>
        <w:top w:val="none" w:sz="0" w:space="0" w:color="auto"/>
        <w:left w:val="none" w:sz="0" w:space="0" w:color="auto"/>
        <w:bottom w:val="none" w:sz="0" w:space="0" w:color="auto"/>
        <w:right w:val="none" w:sz="0" w:space="0" w:color="auto"/>
      </w:divBdr>
    </w:div>
    <w:div w:id="673722603">
      <w:bodyDiv w:val="1"/>
      <w:marLeft w:val="0"/>
      <w:marRight w:val="0"/>
      <w:marTop w:val="0"/>
      <w:marBottom w:val="0"/>
      <w:divBdr>
        <w:top w:val="none" w:sz="0" w:space="0" w:color="auto"/>
        <w:left w:val="none" w:sz="0" w:space="0" w:color="auto"/>
        <w:bottom w:val="none" w:sz="0" w:space="0" w:color="auto"/>
        <w:right w:val="none" w:sz="0" w:space="0" w:color="auto"/>
      </w:divBdr>
    </w:div>
    <w:div w:id="683091975">
      <w:bodyDiv w:val="1"/>
      <w:marLeft w:val="0"/>
      <w:marRight w:val="0"/>
      <w:marTop w:val="0"/>
      <w:marBottom w:val="0"/>
      <w:divBdr>
        <w:top w:val="none" w:sz="0" w:space="0" w:color="auto"/>
        <w:left w:val="none" w:sz="0" w:space="0" w:color="auto"/>
        <w:bottom w:val="none" w:sz="0" w:space="0" w:color="auto"/>
        <w:right w:val="none" w:sz="0" w:space="0" w:color="auto"/>
      </w:divBdr>
    </w:div>
    <w:div w:id="683286436">
      <w:bodyDiv w:val="1"/>
      <w:marLeft w:val="0"/>
      <w:marRight w:val="0"/>
      <w:marTop w:val="0"/>
      <w:marBottom w:val="0"/>
      <w:divBdr>
        <w:top w:val="none" w:sz="0" w:space="0" w:color="auto"/>
        <w:left w:val="none" w:sz="0" w:space="0" w:color="auto"/>
        <w:bottom w:val="none" w:sz="0" w:space="0" w:color="auto"/>
        <w:right w:val="none" w:sz="0" w:space="0" w:color="auto"/>
      </w:divBdr>
    </w:div>
    <w:div w:id="685443129">
      <w:bodyDiv w:val="1"/>
      <w:marLeft w:val="0"/>
      <w:marRight w:val="0"/>
      <w:marTop w:val="0"/>
      <w:marBottom w:val="0"/>
      <w:divBdr>
        <w:top w:val="none" w:sz="0" w:space="0" w:color="auto"/>
        <w:left w:val="none" w:sz="0" w:space="0" w:color="auto"/>
        <w:bottom w:val="none" w:sz="0" w:space="0" w:color="auto"/>
        <w:right w:val="none" w:sz="0" w:space="0" w:color="auto"/>
      </w:divBdr>
    </w:div>
    <w:div w:id="709182487">
      <w:bodyDiv w:val="1"/>
      <w:marLeft w:val="0"/>
      <w:marRight w:val="0"/>
      <w:marTop w:val="0"/>
      <w:marBottom w:val="0"/>
      <w:divBdr>
        <w:top w:val="none" w:sz="0" w:space="0" w:color="auto"/>
        <w:left w:val="none" w:sz="0" w:space="0" w:color="auto"/>
        <w:bottom w:val="none" w:sz="0" w:space="0" w:color="auto"/>
        <w:right w:val="none" w:sz="0" w:space="0" w:color="auto"/>
      </w:divBdr>
    </w:div>
    <w:div w:id="724110087">
      <w:bodyDiv w:val="1"/>
      <w:marLeft w:val="0"/>
      <w:marRight w:val="0"/>
      <w:marTop w:val="0"/>
      <w:marBottom w:val="0"/>
      <w:divBdr>
        <w:top w:val="none" w:sz="0" w:space="0" w:color="auto"/>
        <w:left w:val="none" w:sz="0" w:space="0" w:color="auto"/>
        <w:bottom w:val="none" w:sz="0" w:space="0" w:color="auto"/>
        <w:right w:val="none" w:sz="0" w:space="0" w:color="auto"/>
      </w:divBdr>
    </w:div>
    <w:div w:id="726105850">
      <w:bodyDiv w:val="1"/>
      <w:marLeft w:val="0"/>
      <w:marRight w:val="0"/>
      <w:marTop w:val="0"/>
      <w:marBottom w:val="0"/>
      <w:divBdr>
        <w:top w:val="none" w:sz="0" w:space="0" w:color="auto"/>
        <w:left w:val="none" w:sz="0" w:space="0" w:color="auto"/>
        <w:bottom w:val="none" w:sz="0" w:space="0" w:color="auto"/>
        <w:right w:val="none" w:sz="0" w:space="0" w:color="auto"/>
      </w:divBdr>
      <w:divsChild>
        <w:div w:id="424040619">
          <w:marLeft w:val="0"/>
          <w:marRight w:val="0"/>
          <w:marTop w:val="0"/>
          <w:marBottom w:val="0"/>
          <w:divBdr>
            <w:top w:val="none" w:sz="0" w:space="0" w:color="auto"/>
            <w:left w:val="none" w:sz="0" w:space="0" w:color="auto"/>
            <w:bottom w:val="none" w:sz="0" w:space="0" w:color="auto"/>
            <w:right w:val="none" w:sz="0" w:space="0" w:color="auto"/>
          </w:divBdr>
        </w:div>
      </w:divsChild>
    </w:div>
    <w:div w:id="731002637">
      <w:bodyDiv w:val="1"/>
      <w:marLeft w:val="0"/>
      <w:marRight w:val="0"/>
      <w:marTop w:val="0"/>
      <w:marBottom w:val="0"/>
      <w:divBdr>
        <w:top w:val="none" w:sz="0" w:space="0" w:color="auto"/>
        <w:left w:val="none" w:sz="0" w:space="0" w:color="auto"/>
        <w:bottom w:val="none" w:sz="0" w:space="0" w:color="auto"/>
        <w:right w:val="none" w:sz="0" w:space="0" w:color="auto"/>
      </w:divBdr>
    </w:div>
    <w:div w:id="739641184">
      <w:bodyDiv w:val="1"/>
      <w:marLeft w:val="0"/>
      <w:marRight w:val="0"/>
      <w:marTop w:val="0"/>
      <w:marBottom w:val="0"/>
      <w:divBdr>
        <w:top w:val="none" w:sz="0" w:space="0" w:color="auto"/>
        <w:left w:val="none" w:sz="0" w:space="0" w:color="auto"/>
        <w:bottom w:val="none" w:sz="0" w:space="0" w:color="auto"/>
        <w:right w:val="none" w:sz="0" w:space="0" w:color="auto"/>
      </w:divBdr>
    </w:div>
    <w:div w:id="760180747">
      <w:bodyDiv w:val="1"/>
      <w:marLeft w:val="0"/>
      <w:marRight w:val="0"/>
      <w:marTop w:val="0"/>
      <w:marBottom w:val="0"/>
      <w:divBdr>
        <w:top w:val="none" w:sz="0" w:space="0" w:color="auto"/>
        <w:left w:val="none" w:sz="0" w:space="0" w:color="auto"/>
        <w:bottom w:val="none" w:sz="0" w:space="0" w:color="auto"/>
        <w:right w:val="none" w:sz="0" w:space="0" w:color="auto"/>
      </w:divBdr>
    </w:div>
    <w:div w:id="795484107">
      <w:bodyDiv w:val="1"/>
      <w:marLeft w:val="0"/>
      <w:marRight w:val="0"/>
      <w:marTop w:val="0"/>
      <w:marBottom w:val="0"/>
      <w:divBdr>
        <w:top w:val="none" w:sz="0" w:space="0" w:color="auto"/>
        <w:left w:val="none" w:sz="0" w:space="0" w:color="auto"/>
        <w:bottom w:val="none" w:sz="0" w:space="0" w:color="auto"/>
        <w:right w:val="none" w:sz="0" w:space="0" w:color="auto"/>
      </w:divBdr>
    </w:div>
    <w:div w:id="801190390">
      <w:bodyDiv w:val="1"/>
      <w:marLeft w:val="0"/>
      <w:marRight w:val="0"/>
      <w:marTop w:val="0"/>
      <w:marBottom w:val="0"/>
      <w:divBdr>
        <w:top w:val="none" w:sz="0" w:space="0" w:color="auto"/>
        <w:left w:val="none" w:sz="0" w:space="0" w:color="auto"/>
        <w:bottom w:val="none" w:sz="0" w:space="0" w:color="auto"/>
        <w:right w:val="none" w:sz="0" w:space="0" w:color="auto"/>
      </w:divBdr>
    </w:div>
    <w:div w:id="840242705">
      <w:bodyDiv w:val="1"/>
      <w:marLeft w:val="0"/>
      <w:marRight w:val="0"/>
      <w:marTop w:val="0"/>
      <w:marBottom w:val="0"/>
      <w:divBdr>
        <w:top w:val="none" w:sz="0" w:space="0" w:color="auto"/>
        <w:left w:val="none" w:sz="0" w:space="0" w:color="auto"/>
        <w:bottom w:val="none" w:sz="0" w:space="0" w:color="auto"/>
        <w:right w:val="none" w:sz="0" w:space="0" w:color="auto"/>
      </w:divBdr>
    </w:div>
    <w:div w:id="841047619">
      <w:bodyDiv w:val="1"/>
      <w:marLeft w:val="0"/>
      <w:marRight w:val="0"/>
      <w:marTop w:val="0"/>
      <w:marBottom w:val="0"/>
      <w:divBdr>
        <w:top w:val="none" w:sz="0" w:space="0" w:color="auto"/>
        <w:left w:val="none" w:sz="0" w:space="0" w:color="auto"/>
        <w:bottom w:val="none" w:sz="0" w:space="0" w:color="auto"/>
        <w:right w:val="none" w:sz="0" w:space="0" w:color="auto"/>
      </w:divBdr>
    </w:div>
    <w:div w:id="842083344">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860511599">
      <w:bodyDiv w:val="1"/>
      <w:marLeft w:val="0"/>
      <w:marRight w:val="0"/>
      <w:marTop w:val="0"/>
      <w:marBottom w:val="0"/>
      <w:divBdr>
        <w:top w:val="none" w:sz="0" w:space="0" w:color="auto"/>
        <w:left w:val="none" w:sz="0" w:space="0" w:color="auto"/>
        <w:bottom w:val="none" w:sz="0" w:space="0" w:color="auto"/>
        <w:right w:val="none" w:sz="0" w:space="0" w:color="auto"/>
      </w:divBdr>
    </w:div>
    <w:div w:id="864750199">
      <w:bodyDiv w:val="1"/>
      <w:marLeft w:val="0"/>
      <w:marRight w:val="0"/>
      <w:marTop w:val="0"/>
      <w:marBottom w:val="0"/>
      <w:divBdr>
        <w:top w:val="none" w:sz="0" w:space="0" w:color="auto"/>
        <w:left w:val="none" w:sz="0" w:space="0" w:color="auto"/>
        <w:bottom w:val="none" w:sz="0" w:space="0" w:color="auto"/>
        <w:right w:val="none" w:sz="0" w:space="0" w:color="auto"/>
      </w:divBdr>
      <w:divsChild>
        <w:div w:id="1234043338">
          <w:marLeft w:val="0"/>
          <w:marRight w:val="0"/>
          <w:marTop w:val="0"/>
          <w:marBottom w:val="0"/>
          <w:divBdr>
            <w:top w:val="none" w:sz="0" w:space="0" w:color="auto"/>
            <w:left w:val="none" w:sz="0" w:space="0" w:color="auto"/>
            <w:bottom w:val="none" w:sz="0" w:space="0" w:color="auto"/>
            <w:right w:val="none" w:sz="0" w:space="0" w:color="auto"/>
          </w:divBdr>
        </w:div>
      </w:divsChild>
    </w:div>
    <w:div w:id="876510514">
      <w:bodyDiv w:val="1"/>
      <w:marLeft w:val="0"/>
      <w:marRight w:val="0"/>
      <w:marTop w:val="0"/>
      <w:marBottom w:val="0"/>
      <w:divBdr>
        <w:top w:val="none" w:sz="0" w:space="0" w:color="auto"/>
        <w:left w:val="none" w:sz="0" w:space="0" w:color="auto"/>
        <w:bottom w:val="none" w:sz="0" w:space="0" w:color="auto"/>
        <w:right w:val="none" w:sz="0" w:space="0" w:color="auto"/>
      </w:divBdr>
      <w:divsChild>
        <w:div w:id="1439106029">
          <w:marLeft w:val="1181"/>
          <w:marRight w:val="0"/>
          <w:marTop w:val="40"/>
          <w:marBottom w:val="80"/>
          <w:divBdr>
            <w:top w:val="none" w:sz="0" w:space="0" w:color="auto"/>
            <w:left w:val="none" w:sz="0" w:space="0" w:color="auto"/>
            <w:bottom w:val="none" w:sz="0" w:space="0" w:color="auto"/>
            <w:right w:val="none" w:sz="0" w:space="0" w:color="auto"/>
          </w:divBdr>
        </w:div>
      </w:divsChild>
    </w:div>
    <w:div w:id="892892119">
      <w:bodyDiv w:val="1"/>
      <w:marLeft w:val="0"/>
      <w:marRight w:val="0"/>
      <w:marTop w:val="0"/>
      <w:marBottom w:val="0"/>
      <w:divBdr>
        <w:top w:val="none" w:sz="0" w:space="0" w:color="auto"/>
        <w:left w:val="none" w:sz="0" w:space="0" w:color="auto"/>
        <w:bottom w:val="none" w:sz="0" w:space="0" w:color="auto"/>
        <w:right w:val="none" w:sz="0" w:space="0" w:color="auto"/>
      </w:divBdr>
    </w:div>
    <w:div w:id="896085751">
      <w:bodyDiv w:val="1"/>
      <w:marLeft w:val="0"/>
      <w:marRight w:val="0"/>
      <w:marTop w:val="0"/>
      <w:marBottom w:val="0"/>
      <w:divBdr>
        <w:top w:val="none" w:sz="0" w:space="0" w:color="auto"/>
        <w:left w:val="none" w:sz="0" w:space="0" w:color="auto"/>
        <w:bottom w:val="none" w:sz="0" w:space="0" w:color="auto"/>
        <w:right w:val="none" w:sz="0" w:space="0" w:color="auto"/>
      </w:divBdr>
    </w:div>
    <w:div w:id="916596345">
      <w:bodyDiv w:val="1"/>
      <w:marLeft w:val="0"/>
      <w:marRight w:val="0"/>
      <w:marTop w:val="0"/>
      <w:marBottom w:val="0"/>
      <w:divBdr>
        <w:top w:val="none" w:sz="0" w:space="0" w:color="auto"/>
        <w:left w:val="none" w:sz="0" w:space="0" w:color="auto"/>
        <w:bottom w:val="none" w:sz="0" w:space="0" w:color="auto"/>
        <w:right w:val="none" w:sz="0" w:space="0" w:color="auto"/>
      </w:divBdr>
    </w:div>
    <w:div w:id="931473054">
      <w:bodyDiv w:val="1"/>
      <w:marLeft w:val="0"/>
      <w:marRight w:val="0"/>
      <w:marTop w:val="0"/>
      <w:marBottom w:val="0"/>
      <w:divBdr>
        <w:top w:val="none" w:sz="0" w:space="0" w:color="auto"/>
        <w:left w:val="none" w:sz="0" w:space="0" w:color="auto"/>
        <w:bottom w:val="none" w:sz="0" w:space="0" w:color="auto"/>
        <w:right w:val="none" w:sz="0" w:space="0" w:color="auto"/>
      </w:divBdr>
    </w:div>
    <w:div w:id="983126378">
      <w:bodyDiv w:val="1"/>
      <w:marLeft w:val="0"/>
      <w:marRight w:val="0"/>
      <w:marTop w:val="0"/>
      <w:marBottom w:val="0"/>
      <w:divBdr>
        <w:top w:val="none" w:sz="0" w:space="0" w:color="auto"/>
        <w:left w:val="none" w:sz="0" w:space="0" w:color="auto"/>
        <w:bottom w:val="none" w:sz="0" w:space="0" w:color="auto"/>
        <w:right w:val="none" w:sz="0" w:space="0" w:color="auto"/>
      </w:divBdr>
    </w:div>
    <w:div w:id="984243475">
      <w:bodyDiv w:val="1"/>
      <w:marLeft w:val="0"/>
      <w:marRight w:val="0"/>
      <w:marTop w:val="0"/>
      <w:marBottom w:val="0"/>
      <w:divBdr>
        <w:top w:val="none" w:sz="0" w:space="0" w:color="auto"/>
        <w:left w:val="none" w:sz="0" w:space="0" w:color="auto"/>
        <w:bottom w:val="none" w:sz="0" w:space="0" w:color="auto"/>
        <w:right w:val="none" w:sz="0" w:space="0" w:color="auto"/>
      </w:divBdr>
    </w:div>
    <w:div w:id="989602395">
      <w:bodyDiv w:val="1"/>
      <w:marLeft w:val="0"/>
      <w:marRight w:val="0"/>
      <w:marTop w:val="0"/>
      <w:marBottom w:val="0"/>
      <w:divBdr>
        <w:top w:val="none" w:sz="0" w:space="0" w:color="auto"/>
        <w:left w:val="none" w:sz="0" w:space="0" w:color="auto"/>
        <w:bottom w:val="none" w:sz="0" w:space="0" w:color="auto"/>
        <w:right w:val="none" w:sz="0" w:space="0" w:color="auto"/>
      </w:divBdr>
    </w:div>
    <w:div w:id="990674831">
      <w:bodyDiv w:val="1"/>
      <w:marLeft w:val="0"/>
      <w:marRight w:val="0"/>
      <w:marTop w:val="0"/>
      <w:marBottom w:val="0"/>
      <w:divBdr>
        <w:top w:val="none" w:sz="0" w:space="0" w:color="auto"/>
        <w:left w:val="none" w:sz="0" w:space="0" w:color="auto"/>
        <w:bottom w:val="none" w:sz="0" w:space="0" w:color="auto"/>
        <w:right w:val="none" w:sz="0" w:space="0" w:color="auto"/>
      </w:divBdr>
    </w:div>
    <w:div w:id="990714218">
      <w:bodyDiv w:val="1"/>
      <w:marLeft w:val="0"/>
      <w:marRight w:val="0"/>
      <w:marTop w:val="0"/>
      <w:marBottom w:val="0"/>
      <w:divBdr>
        <w:top w:val="none" w:sz="0" w:space="0" w:color="auto"/>
        <w:left w:val="none" w:sz="0" w:space="0" w:color="auto"/>
        <w:bottom w:val="none" w:sz="0" w:space="0" w:color="auto"/>
        <w:right w:val="none" w:sz="0" w:space="0" w:color="auto"/>
      </w:divBdr>
    </w:div>
    <w:div w:id="994332082">
      <w:bodyDiv w:val="1"/>
      <w:marLeft w:val="0"/>
      <w:marRight w:val="0"/>
      <w:marTop w:val="0"/>
      <w:marBottom w:val="0"/>
      <w:divBdr>
        <w:top w:val="none" w:sz="0" w:space="0" w:color="auto"/>
        <w:left w:val="none" w:sz="0" w:space="0" w:color="auto"/>
        <w:bottom w:val="none" w:sz="0" w:space="0" w:color="auto"/>
        <w:right w:val="none" w:sz="0" w:space="0" w:color="auto"/>
      </w:divBdr>
    </w:div>
    <w:div w:id="997198283">
      <w:bodyDiv w:val="1"/>
      <w:marLeft w:val="0"/>
      <w:marRight w:val="0"/>
      <w:marTop w:val="0"/>
      <w:marBottom w:val="0"/>
      <w:divBdr>
        <w:top w:val="none" w:sz="0" w:space="0" w:color="auto"/>
        <w:left w:val="none" w:sz="0" w:space="0" w:color="auto"/>
        <w:bottom w:val="none" w:sz="0" w:space="0" w:color="auto"/>
        <w:right w:val="none" w:sz="0" w:space="0" w:color="auto"/>
      </w:divBdr>
    </w:div>
    <w:div w:id="1013148460">
      <w:bodyDiv w:val="1"/>
      <w:marLeft w:val="0"/>
      <w:marRight w:val="0"/>
      <w:marTop w:val="0"/>
      <w:marBottom w:val="0"/>
      <w:divBdr>
        <w:top w:val="none" w:sz="0" w:space="0" w:color="auto"/>
        <w:left w:val="none" w:sz="0" w:space="0" w:color="auto"/>
        <w:bottom w:val="none" w:sz="0" w:space="0" w:color="auto"/>
        <w:right w:val="none" w:sz="0" w:space="0" w:color="auto"/>
      </w:divBdr>
    </w:div>
    <w:div w:id="1024551001">
      <w:bodyDiv w:val="1"/>
      <w:marLeft w:val="0"/>
      <w:marRight w:val="0"/>
      <w:marTop w:val="0"/>
      <w:marBottom w:val="0"/>
      <w:divBdr>
        <w:top w:val="none" w:sz="0" w:space="0" w:color="auto"/>
        <w:left w:val="none" w:sz="0" w:space="0" w:color="auto"/>
        <w:bottom w:val="none" w:sz="0" w:space="0" w:color="auto"/>
        <w:right w:val="none" w:sz="0" w:space="0" w:color="auto"/>
      </w:divBdr>
    </w:div>
    <w:div w:id="1025139073">
      <w:bodyDiv w:val="1"/>
      <w:marLeft w:val="0"/>
      <w:marRight w:val="0"/>
      <w:marTop w:val="0"/>
      <w:marBottom w:val="0"/>
      <w:divBdr>
        <w:top w:val="none" w:sz="0" w:space="0" w:color="auto"/>
        <w:left w:val="none" w:sz="0" w:space="0" w:color="auto"/>
        <w:bottom w:val="none" w:sz="0" w:space="0" w:color="auto"/>
        <w:right w:val="none" w:sz="0" w:space="0" w:color="auto"/>
      </w:divBdr>
    </w:div>
    <w:div w:id="1029069917">
      <w:bodyDiv w:val="1"/>
      <w:marLeft w:val="0"/>
      <w:marRight w:val="0"/>
      <w:marTop w:val="0"/>
      <w:marBottom w:val="0"/>
      <w:divBdr>
        <w:top w:val="none" w:sz="0" w:space="0" w:color="auto"/>
        <w:left w:val="none" w:sz="0" w:space="0" w:color="auto"/>
        <w:bottom w:val="none" w:sz="0" w:space="0" w:color="auto"/>
        <w:right w:val="none" w:sz="0" w:space="0" w:color="auto"/>
      </w:divBdr>
    </w:div>
    <w:div w:id="1038091436">
      <w:bodyDiv w:val="1"/>
      <w:marLeft w:val="0"/>
      <w:marRight w:val="0"/>
      <w:marTop w:val="0"/>
      <w:marBottom w:val="0"/>
      <w:divBdr>
        <w:top w:val="none" w:sz="0" w:space="0" w:color="auto"/>
        <w:left w:val="none" w:sz="0" w:space="0" w:color="auto"/>
        <w:bottom w:val="none" w:sz="0" w:space="0" w:color="auto"/>
        <w:right w:val="none" w:sz="0" w:space="0" w:color="auto"/>
      </w:divBdr>
    </w:div>
    <w:div w:id="1061564851">
      <w:bodyDiv w:val="1"/>
      <w:marLeft w:val="0"/>
      <w:marRight w:val="0"/>
      <w:marTop w:val="0"/>
      <w:marBottom w:val="0"/>
      <w:divBdr>
        <w:top w:val="none" w:sz="0" w:space="0" w:color="auto"/>
        <w:left w:val="none" w:sz="0" w:space="0" w:color="auto"/>
        <w:bottom w:val="none" w:sz="0" w:space="0" w:color="auto"/>
        <w:right w:val="none" w:sz="0" w:space="0" w:color="auto"/>
      </w:divBdr>
    </w:div>
    <w:div w:id="1075203202">
      <w:bodyDiv w:val="1"/>
      <w:marLeft w:val="0"/>
      <w:marRight w:val="0"/>
      <w:marTop w:val="0"/>
      <w:marBottom w:val="0"/>
      <w:divBdr>
        <w:top w:val="none" w:sz="0" w:space="0" w:color="auto"/>
        <w:left w:val="none" w:sz="0" w:space="0" w:color="auto"/>
        <w:bottom w:val="none" w:sz="0" w:space="0" w:color="auto"/>
        <w:right w:val="none" w:sz="0" w:space="0" w:color="auto"/>
      </w:divBdr>
    </w:div>
    <w:div w:id="1094328291">
      <w:bodyDiv w:val="1"/>
      <w:marLeft w:val="0"/>
      <w:marRight w:val="0"/>
      <w:marTop w:val="0"/>
      <w:marBottom w:val="0"/>
      <w:divBdr>
        <w:top w:val="none" w:sz="0" w:space="0" w:color="auto"/>
        <w:left w:val="none" w:sz="0" w:space="0" w:color="auto"/>
        <w:bottom w:val="none" w:sz="0" w:space="0" w:color="auto"/>
        <w:right w:val="none" w:sz="0" w:space="0" w:color="auto"/>
      </w:divBdr>
    </w:div>
    <w:div w:id="1109465855">
      <w:bodyDiv w:val="1"/>
      <w:marLeft w:val="0"/>
      <w:marRight w:val="0"/>
      <w:marTop w:val="0"/>
      <w:marBottom w:val="0"/>
      <w:divBdr>
        <w:top w:val="none" w:sz="0" w:space="0" w:color="auto"/>
        <w:left w:val="none" w:sz="0" w:space="0" w:color="auto"/>
        <w:bottom w:val="none" w:sz="0" w:space="0" w:color="auto"/>
        <w:right w:val="none" w:sz="0" w:space="0" w:color="auto"/>
      </w:divBdr>
    </w:div>
    <w:div w:id="1113131467">
      <w:bodyDiv w:val="1"/>
      <w:marLeft w:val="0"/>
      <w:marRight w:val="0"/>
      <w:marTop w:val="0"/>
      <w:marBottom w:val="0"/>
      <w:divBdr>
        <w:top w:val="none" w:sz="0" w:space="0" w:color="auto"/>
        <w:left w:val="none" w:sz="0" w:space="0" w:color="auto"/>
        <w:bottom w:val="none" w:sz="0" w:space="0" w:color="auto"/>
        <w:right w:val="none" w:sz="0" w:space="0" w:color="auto"/>
      </w:divBdr>
    </w:div>
    <w:div w:id="1123118051">
      <w:bodyDiv w:val="1"/>
      <w:marLeft w:val="0"/>
      <w:marRight w:val="0"/>
      <w:marTop w:val="0"/>
      <w:marBottom w:val="0"/>
      <w:divBdr>
        <w:top w:val="none" w:sz="0" w:space="0" w:color="auto"/>
        <w:left w:val="none" w:sz="0" w:space="0" w:color="auto"/>
        <w:bottom w:val="none" w:sz="0" w:space="0" w:color="auto"/>
        <w:right w:val="none" w:sz="0" w:space="0" w:color="auto"/>
      </w:divBdr>
      <w:divsChild>
        <w:div w:id="28651962">
          <w:marLeft w:val="893"/>
          <w:marRight w:val="0"/>
          <w:marTop w:val="40"/>
          <w:marBottom w:val="80"/>
          <w:divBdr>
            <w:top w:val="none" w:sz="0" w:space="0" w:color="auto"/>
            <w:left w:val="none" w:sz="0" w:space="0" w:color="auto"/>
            <w:bottom w:val="none" w:sz="0" w:space="0" w:color="auto"/>
            <w:right w:val="none" w:sz="0" w:space="0" w:color="auto"/>
          </w:divBdr>
        </w:div>
      </w:divsChild>
    </w:div>
    <w:div w:id="1132753276">
      <w:bodyDiv w:val="1"/>
      <w:marLeft w:val="0"/>
      <w:marRight w:val="0"/>
      <w:marTop w:val="0"/>
      <w:marBottom w:val="0"/>
      <w:divBdr>
        <w:top w:val="none" w:sz="0" w:space="0" w:color="auto"/>
        <w:left w:val="none" w:sz="0" w:space="0" w:color="auto"/>
        <w:bottom w:val="none" w:sz="0" w:space="0" w:color="auto"/>
        <w:right w:val="none" w:sz="0" w:space="0" w:color="auto"/>
      </w:divBdr>
    </w:div>
    <w:div w:id="1151407193">
      <w:bodyDiv w:val="1"/>
      <w:marLeft w:val="0"/>
      <w:marRight w:val="0"/>
      <w:marTop w:val="0"/>
      <w:marBottom w:val="0"/>
      <w:divBdr>
        <w:top w:val="none" w:sz="0" w:space="0" w:color="auto"/>
        <w:left w:val="none" w:sz="0" w:space="0" w:color="auto"/>
        <w:bottom w:val="none" w:sz="0" w:space="0" w:color="auto"/>
        <w:right w:val="none" w:sz="0" w:space="0" w:color="auto"/>
      </w:divBdr>
    </w:div>
    <w:div w:id="1173304631">
      <w:bodyDiv w:val="1"/>
      <w:marLeft w:val="0"/>
      <w:marRight w:val="0"/>
      <w:marTop w:val="0"/>
      <w:marBottom w:val="0"/>
      <w:divBdr>
        <w:top w:val="none" w:sz="0" w:space="0" w:color="auto"/>
        <w:left w:val="none" w:sz="0" w:space="0" w:color="auto"/>
        <w:bottom w:val="none" w:sz="0" w:space="0" w:color="auto"/>
        <w:right w:val="none" w:sz="0" w:space="0" w:color="auto"/>
      </w:divBdr>
    </w:div>
    <w:div w:id="1173689609">
      <w:bodyDiv w:val="1"/>
      <w:marLeft w:val="0"/>
      <w:marRight w:val="0"/>
      <w:marTop w:val="0"/>
      <w:marBottom w:val="0"/>
      <w:divBdr>
        <w:top w:val="none" w:sz="0" w:space="0" w:color="auto"/>
        <w:left w:val="none" w:sz="0" w:space="0" w:color="auto"/>
        <w:bottom w:val="none" w:sz="0" w:space="0" w:color="auto"/>
        <w:right w:val="none" w:sz="0" w:space="0" w:color="auto"/>
      </w:divBdr>
    </w:div>
    <w:div w:id="1201674796">
      <w:bodyDiv w:val="1"/>
      <w:marLeft w:val="0"/>
      <w:marRight w:val="0"/>
      <w:marTop w:val="0"/>
      <w:marBottom w:val="0"/>
      <w:divBdr>
        <w:top w:val="none" w:sz="0" w:space="0" w:color="auto"/>
        <w:left w:val="none" w:sz="0" w:space="0" w:color="auto"/>
        <w:bottom w:val="none" w:sz="0" w:space="0" w:color="auto"/>
        <w:right w:val="none" w:sz="0" w:space="0" w:color="auto"/>
      </w:divBdr>
    </w:div>
    <w:div w:id="1208756406">
      <w:bodyDiv w:val="1"/>
      <w:marLeft w:val="0"/>
      <w:marRight w:val="0"/>
      <w:marTop w:val="0"/>
      <w:marBottom w:val="0"/>
      <w:divBdr>
        <w:top w:val="none" w:sz="0" w:space="0" w:color="auto"/>
        <w:left w:val="none" w:sz="0" w:space="0" w:color="auto"/>
        <w:bottom w:val="none" w:sz="0" w:space="0" w:color="auto"/>
        <w:right w:val="none" w:sz="0" w:space="0" w:color="auto"/>
      </w:divBdr>
    </w:div>
    <w:div w:id="1217817606">
      <w:bodyDiv w:val="1"/>
      <w:marLeft w:val="0"/>
      <w:marRight w:val="0"/>
      <w:marTop w:val="0"/>
      <w:marBottom w:val="0"/>
      <w:divBdr>
        <w:top w:val="none" w:sz="0" w:space="0" w:color="auto"/>
        <w:left w:val="none" w:sz="0" w:space="0" w:color="auto"/>
        <w:bottom w:val="none" w:sz="0" w:space="0" w:color="auto"/>
        <w:right w:val="none" w:sz="0" w:space="0" w:color="auto"/>
      </w:divBdr>
    </w:div>
    <w:div w:id="1225333343">
      <w:bodyDiv w:val="1"/>
      <w:marLeft w:val="0"/>
      <w:marRight w:val="0"/>
      <w:marTop w:val="0"/>
      <w:marBottom w:val="0"/>
      <w:divBdr>
        <w:top w:val="none" w:sz="0" w:space="0" w:color="auto"/>
        <w:left w:val="none" w:sz="0" w:space="0" w:color="auto"/>
        <w:bottom w:val="none" w:sz="0" w:space="0" w:color="auto"/>
        <w:right w:val="none" w:sz="0" w:space="0" w:color="auto"/>
      </w:divBdr>
    </w:div>
    <w:div w:id="1225524887">
      <w:bodyDiv w:val="1"/>
      <w:marLeft w:val="0"/>
      <w:marRight w:val="0"/>
      <w:marTop w:val="0"/>
      <w:marBottom w:val="0"/>
      <w:divBdr>
        <w:top w:val="none" w:sz="0" w:space="0" w:color="auto"/>
        <w:left w:val="none" w:sz="0" w:space="0" w:color="auto"/>
        <w:bottom w:val="none" w:sz="0" w:space="0" w:color="auto"/>
        <w:right w:val="none" w:sz="0" w:space="0" w:color="auto"/>
      </w:divBdr>
    </w:div>
    <w:div w:id="1239169867">
      <w:bodyDiv w:val="1"/>
      <w:marLeft w:val="0"/>
      <w:marRight w:val="0"/>
      <w:marTop w:val="0"/>
      <w:marBottom w:val="0"/>
      <w:divBdr>
        <w:top w:val="none" w:sz="0" w:space="0" w:color="auto"/>
        <w:left w:val="none" w:sz="0" w:space="0" w:color="auto"/>
        <w:bottom w:val="none" w:sz="0" w:space="0" w:color="auto"/>
        <w:right w:val="none" w:sz="0" w:space="0" w:color="auto"/>
      </w:divBdr>
    </w:div>
    <w:div w:id="1242643575">
      <w:bodyDiv w:val="1"/>
      <w:marLeft w:val="0"/>
      <w:marRight w:val="0"/>
      <w:marTop w:val="0"/>
      <w:marBottom w:val="0"/>
      <w:divBdr>
        <w:top w:val="none" w:sz="0" w:space="0" w:color="auto"/>
        <w:left w:val="none" w:sz="0" w:space="0" w:color="auto"/>
        <w:bottom w:val="none" w:sz="0" w:space="0" w:color="auto"/>
        <w:right w:val="none" w:sz="0" w:space="0" w:color="auto"/>
      </w:divBdr>
    </w:div>
    <w:div w:id="1242987120">
      <w:bodyDiv w:val="1"/>
      <w:marLeft w:val="0"/>
      <w:marRight w:val="0"/>
      <w:marTop w:val="0"/>
      <w:marBottom w:val="0"/>
      <w:divBdr>
        <w:top w:val="none" w:sz="0" w:space="0" w:color="auto"/>
        <w:left w:val="none" w:sz="0" w:space="0" w:color="auto"/>
        <w:bottom w:val="none" w:sz="0" w:space="0" w:color="auto"/>
        <w:right w:val="none" w:sz="0" w:space="0" w:color="auto"/>
      </w:divBdr>
    </w:div>
    <w:div w:id="1247151353">
      <w:bodyDiv w:val="1"/>
      <w:marLeft w:val="0"/>
      <w:marRight w:val="0"/>
      <w:marTop w:val="0"/>
      <w:marBottom w:val="0"/>
      <w:divBdr>
        <w:top w:val="none" w:sz="0" w:space="0" w:color="auto"/>
        <w:left w:val="none" w:sz="0" w:space="0" w:color="auto"/>
        <w:bottom w:val="none" w:sz="0" w:space="0" w:color="auto"/>
        <w:right w:val="none" w:sz="0" w:space="0" w:color="auto"/>
      </w:divBdr>
    </w:div>
    <w:div w:id="1258295000">
      <w:bodyDiv w:val="1"/>
      <w:marLeft w:val="0"/>
      <w:marRight w:val="0"/>
      <w:marTop w:val="0"/>
      <w:marBottom w:val="0"/>
      <w:divBdr>
        <w:top w:val="none" w:sz="0" w:space="0" w:color="auto"/>
        <w:left w:val="none" w:sz="0" w:space="0" w:color="auto"/>
        <w:bottom w:val="none" w:sz="0" w:space="0" w:color="auto"/>
        <w:right w:val="none" w:sz="0" w:space="0" w:color="auto"/>
      </w:divBdr>
    </w:div>
    <w:div w:id="1260717358">
      <w:bodyDiv w:val="1"/>
      <w:marLeft w:val="0"/>
      <w:marRight w:val="0"/>
      <w:marTop w:val="0"/>
      <w:marBottom w:val="0"/>
      <w:divBdr>
        <w:top w:val="none" w:sz="0" w:space="0" w:color="auto"/>
        <w:left w:val="none" w:sz="0" w:space="0" w:color="auto"/>
        <w:bottom w:val="none" w:sz="0" w:space="0" w:color="auto"/>
        <w:right w:val="none" w:sz="0" w:space="0" w:color="auto"/>
      </w:divBdr>
    </w:div>
    <w:div w:id="1263492510">
      <w:bodyDiv w:val="1"/>
      <w:marLeft w:val="0"/>
      <w:marRight w:val="0"/>
      <w:marTop w:val="0"/>
      <w:marBottom w:val="0"/>
      <w:divBdr>
        <w:top w:val="none" w:sz="0" w:space="0" w:color="auto"/>
        <w:left w:val="none" w:sz="0" w:space="0" w:color="auto"/>
        <w:bottom w:val="none" w:sz="0" w:space="0" w:color="auto"/>
        <w:right w:val="none" w:sz="0" w:space="0" w:color="auto"/>
      </w:divBdr>
    </w:div>
    <w:div w:id="1279145885">
      <w:bodyDiv w:val="1"/>
      <w:marLeft w:val="0"/>
      <w:marRight w:val="0"/>
      <w:marTop w:val="0"/>
      <w:marBottom w:val="0"/>
      <w:divBdr>
        <w:top w:val="none" w:sz="0" w:space="0" w:color="auto"/>
        <w:left w:val="none" w:sz="0" w:space="0" w:color="auto"/>
        <w:bottom w:val="none" w:sz="0" w:space="0" w:color="auto"/>
        <w:right w:val="none" w:sz="0" w:space="0" w:color="auto"/>
      </w:divBdr>
    </w:div>
    <w:div w:id="1290672435">
      <w:bodyDiv w:val="1"/>
      <w:marLeft w:val="0"/>
      <w:marRight w:val="0"/>
      <w:marTop w:val="0"/>
      <w:marBottom w:val="0"/>
      <w:divBdr>
        <w:top w:val="none" w:sz="0" w:space="0" w:color="auto"/>
        <w:left w:val="none" w:sz="0" w:space="0" w:color="auto"/>
        <w:bottom w:val="none" w:sz="0" w:space="0" w:color="auto"/>
        <w:right w:val="none" w:sz="0" w:space="0" w:color="auto"/>
      </w:divBdr>
    </w:div>
    <w:div w:id="1314335514">
      <w:bodyDiv w:val="1"/>
      <w:marLeft w:val="0"/>
      <w:marRight w:val="0"/>
      <w:marTop w:val="0"/>
      <w:marBottom w:val="0"/>
      <w:divBdr>
        <w:top w:val="none" w:sz="0" w:space="0" w:color="auto"/>
        <w:left w:val="none" w:sz="0" w:space="0" w:color="auto"/>
        <w:bottom w:val="none" w:sz="0" w:space="0" w:color="auto"/>
        <w:right w:val="none" w:sz="0" w:space="0" w:color="auto"/>
      </w:divBdr>
    </w:div>
    <w:div w:id="1324700818">
      <w:bodyDiv w:val="1"/>
      <w:marLeft w:val="0"/>
      <w:marRight w:val="0"/>
      <w:marTop w:val="0"/>
      <w:marBottom w:val="0"/>
      <w:divBdr>
        <w:top w:val="none" w:sz="0" w:space="0" w:color="auto"/>
        <w:left w:val="none" w:sz="0" w:space="0" w:color="auto"/>
        <w:bottom w:val="none" w:sz="0" w:space="0" w:color="auto"/>
        <w:right w:val="none" w:sz="0" w:space="0" w:color="auto"/>
      </w:divBdr>
    </w:div>
    <w:div w:id="1343967074">
      <w:bodyDiv w:val="1"/>
      <w:marLeft w:val="0"/>
      <w:marRight w:val="0"/>
      <w:marTop w:val="0"/>
      <w:marBottom w:val="0"/>
      <w:divBdr>
        <w:top w:val="none" w:sz="0" w:space="0" w:color="auto"/>
        <w:left w:val="none" w:sz="0" w:space="0" w:color="auto"/>
        <w:bottom w:val="none" w:sz="0" w:space="0" w:color="auto"/>
        <w:right w:val="none" w:sz="0" w:space="0" w:color="auto"/>
      </w:divBdr>
    </w:div>
    <w:div w:id="1351368285">
      <w:bodyDiv w:val="1"/>
      <w:marLeft w:val="0"/>
      <w:marRight w:val="0"/>
      <w:marTop w:val="0"/>
      <w:marBottom w:val="0"/>
      <w:divBdr>
        <w:top w:val="none" w:sz="0" w:space="0" w:color="auto"/>
        <w:left w:val="none" w:sz="0" w:space="0" w:color="auto"/>
        <w:bottom w:val="none" w:sz="0" w:space="0" w:color="auto"/>
        <w:right w:val="none" w:sz="0" w:space="0" w:color="auto"/>
      </w:divBdr>
    </w:div>
    <w:div w:id="1354842907">
      <w:bodyDiv w:val="1"/>
      <w:marLeft w:val="0"/>
      <w:marRight w:val="0"/>
      <w:marTop w:val="0"/>
      <w:marBottom w:val="0"/>
      <w:divBdr>
        <w:top w:val="none" w:sz="0" w:space="0" w:color="auto"/>
        <w:left w:val="none" w:sz="0" w:space="0" w:color="auto"/>
        <w:bottom w:val="none" w:sz="0" w:space="0" w:color="auto"/>
        <w:right w:val="none" w:sz="0" w:space="0" w:color="auto"/>
      </w:divBdr>
    </w:div>
    <w:div w:id="1359311483">
      <w:bodyDiv w:val="1"/>
      <w:marLeft w:val="0"/>
      <w:marRight w:val="0"/>
      <w:marTop w:val="0"/>
      <w:marBottom w:val="0"/>
      <w:divBdr>
        <w:top w:val="none" w:sz="0" w:space="0" w:color="auto"/>
        <w:left w:val="none" w:sz="0" w:space="0" w:color="auto"/>
        <w:bottom w:val="none" w:sz="0" w:space="0" w:color="auto"/>
        <w:right w:val="none" w:sz="0" w:space="0" w:color="auto"/>
      </w:divBdr>
    </w:div>
    <w:div w:id="1365591437">
      <w:bodyDiv w:val="1"/>
      <w:marLeft w:val="0"/>
      <w:marRight w:val="0"/>
      <w:marTop w:val="0"/>
      <w:marBottom w:val="0"/>
      <w:divBdr>
        <w:top w:val="none" w:sz="0" w:space="0" w:color="auto"/>
        <w:left w:val="none" w:sz="0" w:space="0" w:color="auto"/>
        <w:bottom w:val="none" w:sz="0" w:space="0" w:color="auto"/>
        <w:right w:val="none" w:sz="0" w:space="0" w:color="auto"/>
      </w:divBdr>
    </w:div>
    <w:div w:id="1378240203">
      <w:bodyDiv w:val="1"/>
      <w:marLeft w:val="0"/>
      <w:marRight w:val="0"/>
      <w:marTop w:val="0"/>
      <w:marBottom w:val="0"/>
      <w:divBdr>
        <w:top w:val="none" w:sz="0" w:space="0" w:color="auto"/>
        <w:left w:val="none" w:sz="0" w:space="0" w:color="auto"/>
        <w:bottom w:val="none" w:sz="0" w:space="0" w:color="auto"/>
        <w:right w:val="none" w:sz="0" w:space="0" w:color="auto"/>
      </w:divBdr>
    </w:div>
    <w:div w:id="1382708542">
      <w:bodyDiv w:val="1"/>
      <w:marLeft w:val="0"/>
      <w:marRight w:val="0"/>
      <w:marTop w:val="0"/>
      <w:marBottom w:val="0"/>
      <w:divBdr>
        <w:top w:val="none" w:sz="0" w:space="0" w:color="auto"/>
        <w:left w:val="none" w:sz="0" w:space="0" w:color="auto"/>
        <w:bottom w:val="none" w:sz="0" w:space="0" w:color="auto"/>
        <w:right w:val="none" w:sz="0" w:space="0" w:color="auto"/>
      </w:divBdr>
    </w:div>
    <w:div w:id="1401368051">
      <w:bodyDiv w:val="1"/>
      <w:marLeft w:val="0"/>
      <w:marRight w:val="0"/>
      <w:marTop w:val="0"/>
      <w:marBottom w:val="0"/>
      <w:divBdr>
        <w:top w:val="none" w:sz="0" w:space="0" w:color="auto"/>
        <w:left w:val="none" w:sz="0" w:space="0" w:color="auto"/>
        <w:bottom w:val="none" w:sz="0" w:space="0" w:color="auto"/>
        <w:right w:val="none" w:sz="0" w:space="0" w:color="auto"/>
      </w:divBdr>
    </w:div>
    <w:div w:id="1402173667">
      <w:bodyDiv w:val="1"/>
      <w:marLeft w:val="0"/>
      <w:marRight w:val="0"/>
      <w:marTop w:val="0"/>
      <w:marBottom w:val="0"/>
      <w:divBdr>
        <w:top w:val="none" w:sz="0" w:space="0" w:color="auto"/>
        <w:left w:val="none" w:sz="0" w:space="0" w:color="auto"/>
        <w:bottom w:val="none" w:sz="0" w:space="0" w:color="auto"/>
        <w:right w:val="none" w:sz="0" w:space="0" w:color="auto"/>
      </w:divBdr>
    </w:div>
    <w:div w:id="1420980293">
      <w:bodyDiv w:val="1"/>
      <w:marLeft w:val="0"/>
      <w:marRight w:val="0"/>
      <w:marTop w:val="0"/>
      <w:marBottom w:val="0"/>
      <w:divBdr>
        <w:top w:val="none" w:sz="0" w:space="0" w:color="auto"/>
        <w:left w:val="none" w:sz="0" w:space="0" w:color="auto"/>
        <w:bottom w:val="none" w:sz="0" w:space="0" w:color="auto"/>
        <w:right w:val="none" w:sz="0" w:space="0" w:color="auto"/>
      </w:divBdr>
    </w:div>
    <w:div w:id="1429155364">
      <w:bodyDiv w:val="1"/>
      <w:marLeft w:val="0"/>
      <w:marRight w:val="0"/>
      <w:marTop w:val="0"/>
      <w:marBottom w:val="0"/>
      <w:divBdr>
        <w:top w:val="none" w:sz="0" w:space="0" w:color="auto"/>
        <w:left w:val="none" w:sz="0" w:space="0" w:color="auto"/>
        <w:bottom w:val="none" w:sz="0" w:space="0" w:color="auto"/>
        <w:right w:val="none" w:sz="0" w:space="0" w:color="auto"/>
      </w:divBdr>
    </w:div>
    <w:div w:id="1442870929">
      <w:bodyDiv w:val="1"/>
      <w:marLeft w:val="0"/>
      <w:marRight w:val="0"/>
      <w:marTop w:val="0"/>
      <w:marBottom w:val="0"/>
      <w:divBdr>
        <w:top w:val="none" w:sz="0" w:space="0" w:color="auto"/>
        <w:left w:val="none" w:sz="0" w:space="0" w:color="auto"/>
        <w:bottom w:val="none" w:sz="0" w:space="0" w:color="auto"/>
        <w:right w:val="none" w:sz="0" w:space="0" w:color="auto"/>
      </w:divBdr>
    </w:div>
    <w:div w:id="1449591977">
      <w:bodyDiv w:val="1"/>
      <w:marLeft w:val="0"/>
      <w:marRight w:val="0"/>
      <w:marTop w:val="0"/>
      <w:marBottom w:val="0"/>
      <w:divBdr>
        <w:top w:val="none" w:sz="0" w:space="0" w:color="auto"/>
        <w:left w:val="none" w:sz="0" w:space="0" w:color="auto"/>
        <w:bottom w:val="none" w:sz="0" w:space="0" w:color="auto"/>
        <w:right w:val="none" w:sz="0" w:space="0" w:color="auto"/>
      </w:divBdr>
    </w:div>
    <w:div w:id="1457868654">
      <w:bodyDiv w:val="1"/>
      <w:marLeft w:val="0"/>
      <w:marRight w:val="0"/>
      <w:marTop w:val="0"/>
      <w:marBottom w:val="0"/>
      <w:divBdr>
        <w:top w:val="none" w:sz="0" w:space="0" w:color="auto"/>
        <w:left w:val="none" w:sz="0" w:space="0" w:color="auto"/>
        <w:bottom w:val="none" w:sz="0" w:space="0" w:color="auto"/>
        <w:right w:val="none" w:sz="0" w:space="0" w:color="auto"/>
      </w:divBdr>
      <w:divsChild>
        <w:div w:id="840848439">
          <w:marLeft w:val="0"/>
          <w:marRight w:val="0"/>
          <w:marTop w:val="0"/>
          <w:marBottom w:val="0"/>
          <w:divBdr>
            <w:top w:val="none" w:sz="0" w:space="0" w:color="auto"/>
            <w:left w:val="none" w:sz="0" w:space="0" w:color="auto"/>
            <w:bottom w:val="none" w:sz="0" w:space="0" w:color="auto"/>
            <w:right w:val="none" w:sz="0" w:space="0" w:color="auto"/>
          </w:divBdr>
        </w:div>
      </w:divsChild>
    </w:div>
    <w:div w:id="1478182240">
      <w:bodyDiv w:val="1"/>
      <w:marLeft w:val="0"/>
      <w:marRight w:val="0"/>
      <w:marTop w:val="0"/>
      <w:marBottom w:val="0"/>
      <w:divBdr>
        <w:top w:val="none" w:sz="0" w:space="0" w:color="auto"/>
        <w:left w:val="none" w:sz="0" w:space="0" w:color="auto"/>
        <w:bottom w:val="none" w:sz="0" w:space="0" w:color="auto"/>
        <w:right w:val="none" w:sz="0" w:space="0" w:color="auto"/>
      </w:divBdr>
    </w:div>
    <w:div w:id="1512258536">
      <w:bodyDiv w:val="1"/>
      <w:marLeft w:val="0"/>
      <w:marRight w:val="0"/>
      <w:marTop w:val="0"/>
      <w:marBottom w:val="0"/>
      <w:divBdr>
        <w:top w:val="none" w:sz="0" w:space="0" w:color="auto"/>
        <w:left w:val="none" w:sz="0" w:space="0" w:color="auto"/>
        <w:bottom w:val="none" w:sz="0" w:space="0" w:color="auto"/>
        <w:right w:val="none" w:sz="0" w:space="0" w:color="auto"/>
      </w:divBdr>
    </w:div>
    <w:div w:id="1518078731">
      <w:bodyDiv w:val="1"/>
      <w:marLeft w:val="0"/>
      <w:marRight w:val="0"/>
      <w:marTop w:val="0"/>
      <w:marBottom w:val="0"/>
      <w:divBdr>
        <w:top w:val="none" w:sz="0" w:space="0" w:color="auto"/>
        <w:left w:val="none" w:sz="0" w:space="0" w:color="auto"/>
        <w:bottom w:val="none" w:sz="0" w:space="0" w:color="auto"/>
        <w:right w:val="none" w:sz="0" w:space="0" w:color="auto"/>
      </w:divBdr>
    </w:div>
    <w:div w:id="1522473427">
      <w:bodyDiv w:val="1"/>
      <w:marLeft w:val="0"/>
      <w:marRight w:val="0"/>
      <w:marTop w:val="0"/>
      <w:marBottom w:val="0"/>
      <w:divBdr>
        <w:top w:val="none" w:sz="0" w:space="0" w:color="auto"/>
        <w:left w:val="none" w:sz="0" w:space="0" w:color="auto"/>
        <w:bottom w:val="none" w:sz="0" w:space="0" w:color="auto"/>
        <w:right w:val="none" w:sz="0" w:space="0" w:color="auto"/>
      </w:divBdr>
    </w:div>
    <w:div w:id="1535313726">
      <w:bodyDiv w:val="1"/>
      <w:marLeft w:val="0"/>
      <w:marRight w:val="0"/>
      <w:marTop w:val="0"/>
      <w:marBottom w:val="0"/>
      <w:divBdr>
        <w:top w:val="none" w:sz="0" w:space="0" w:color="auto"/>
        <w:left w:val="none" w:sz="0" w:space="0" w:color="auto"/>
        <w:bottom w:val="none" w:sz="0" w:space="0" w:color="auto"/>
        <w:right w:val="none" w:sz="0" w:space="0" w:color="auto"/>
      </w:divBdr>
    </w:div>
    <w:div w:id="1538203562">
      <w:bodyDiv w:val="1"/>
      <w:marLeft w:val="0"/>
      <w:marRight w:val="0"/>
      <w:marTop w:val="0"/>
      <w:marBottom w:val="0"/>
      <w:divBdr>
        <w:top w:val="none" w:sz="0" w:space="0" w:color="auto"/>
        <w:left w:val="none" w:sz="0" w:space="0" w:color="auto"/>
        <w:bottom w:val="none" w:sz="0" w:space="0" w:color="auto"/>
        <w:right w:val="none" w:sz="0" w:space="0" w:color="auto"/>
      </w:divBdr>
    </w:div>
    <w:div w:id="1545485526">
      <w:bodyDiv w:val="1"/>
      <w:marLeft w:val="0"/>
      <w:marRight w:val="0"/>
      <w:marTop w:val="0"/>
      <w:marBottom w:val="0"/>
      <w:divBdr>
        <w:top w:val="none" w:sz="0" w:space="0" w:color="auto"/>
        <w:left w:val="none" w:sz="0" w:space="0" w:color="auto"/>
        <w:bottom w:val="none" w:sz="0" w:space="0" w:color="auto"/>
        <w:right w:val="none" w:sz="0" w:space="0" w:color="auto"/>
      </w:divBdr>
    </w:div>
    <w:div w:id="1546680778">
      <w:bodyDiv w:val="1"/>
      <w:marLeft w:val="0"/>
      <w:marRight w:val="0"/>
      <w:marTop w:val="0"/>
      <w:marBottom w:val="0"/>
      <w:divBdr>
        <w:top w:val="none" w:sz="0" w:space="0" w:color="auto"/>
        <w:left w:val="none" w:sz="0" w:space="0" w:color="auto"/>
        <w:bottom w:val="none" w:sz="0" w:space="0" w:color="auto"/>
        <w:right w:val="none" w:sz="0" w:space="0" w:color="auto"/>
      </w:divBdr>
    </w:div>
    <w:div w:id="1558667816">
      <w:bodyDiv w:val="1"/>
      <w:marLeft w:val="0"/>
      <w:marRight w:val="0"/>
      <w:marTop w:val="0"/>
      <w:marBottom w:val="0"/>
      <w:divBdr>
        <w:top w:val="none" w:sz="0" w:space="0" w:color="auto"/>
        <w:left w:val="none" w:sz="0" w:space="0" w:color="auto"/>
        <w:bottom w:val="none" w:sz="0" w:space="0" w:color="auto"/>
        <w:right w:val="none" w:sz="0" w:space="0" w:color="auto"/>
      </w:divBdr>
    </w:div>
    <w:div w:id="1560629001">
      <w:bodyDiv w:val="1"/>
      <w:marLeft w:val="0"/>
      <w:marRight w:val="0"/>
      <w:marTop w:val="0"/>
      <w:marBottom w:val="0"/>
      <w:divBdr>
        <w:top w:val="none" w:sz="0" w:space="0" w:color="auto"/>
        <w:left w:val="none" w:sz="0" w:space="0" w:color="auto"/>
        <w:bottom w:val="none" w:sz="0" w:space="0" w:color="auto"/>
        <w:right w:val="none" w:sz="0" w:space="0" w:color="auto"/>
      </w:divBdr>
    </w:div>
    <w:div w:id="1578590466">
      <w:bodyDiv w:val="1"/>
      <w:marLeft w:val="0"/>
      <w:marRight w:val="0"/>
      <w:marTop w:val="0"/>
      <w:marBottom w:val="0"/>
      <w:divBdr>
        <w:top w:val="none" w:sz="0" w:space="0" w:color="auto"/>
        <w:left w:val="none" w:sz="0" w:space="0" w:color="auto"/>
        <w:bottom w:val="none" w:sz="0" w:space="0" w:color="auto"/>
        <w:right w:val="none" w:sz="0" w:space="0" w:color="auto"/>
      </w:divBdr>
    </w:div>
    <w:div w:id="1587038063">
      <w:bodyDiv w:val="1"/>
      <w:marLeft w:val="0"/>
      <w:marRight w:val="0"/>
      <w:marTop w:val="0"/>
      <w:marBottom w:val="0"/>
      <w:divBdr>
        <w:top w:val="none" w:sz="0" w:space="0" w:color="auto"/>
        <w:left w:val="none" w:sz="0" w:space="0" w:color="auto"/>
        <w:bottom w:val="none" w:sz="0" w:space="0" w:color="auto"/>
        <w:right w:val="none" w:sz="0" w:space="0" w:color="auto"/>
      </w:divBdr>
    </w:div>
    <w:div w:id="1588033087">
      <w:bodyDiv w:val="1"/>
      <w:marLeft w:val="0"/>
      <w:marRight w:val="0"/>
      <w:marTop w:val="0"/>
      <w:marBottom w:val="0"/>
      <w:divBdr>
        <w:top w:val="none" w:sz="0" w:space="0" w:color="auto"/>
        <w:left w:val="none" w:sz="0" w:space="0" w:color="auto"/>
        <w:bottom w:val="none" w:sz="0" w:space="0" w:color="auto"/>
        <w:right w:val="none" w:sz="0" w:space="0" w:color="auto"/>
      </w:divBdr>
    </w:div>
    <w:div w:id="1590850820">
      <w:bodyDiv w:val="1"/>
      <w:marLeft w:val="0"/>
      <w:marRight w:val="0"/>
      <w:marTop w:val="0"/>
      <w:marBottom w:val="0"/>
      <w:divBdr>
        <w:top w:val="none" w:sz="0" w:space="0" w:color="auto"/>
        <w:left w:val="none" w:sz="0" w:space="0" w:color="auto"/>
        <w:bottom w:val="none" w:sz="0" w:space="0" w:color="auto"/>
        <w:right w:val="none" w:sz="0" w:space="0" w:color="auto"/>
      </w:divBdr>
    </w:div>
    <w:div w:id="1603494296">
      <w:bodyDiv w:val="1"/>
      <w:marLeft w:val="0"/>
      <w:marRight w:val="0"/>
      <w:marTop w:val="0"/>
      <w:marBottom w:val="0"/>
      <w:divBdr>
        <w:top w:val="none" w:sz="0" w:space="0" w:color="auto"/>
        <w:left w:val="none" w:sz="0" w:space="0" w:color="auto"/>
        <w:bottom w:val="none" w:sz="0" w:space="0" w:color="auto"/>
        <w:right w:val="none" w:sz="0" w:space="0" w:color="auto"/>
      </w:divBdr>
    </w:div>
    <w:div w:id="1611815833">
      <w:bodyDiv w:val="1"/>
      <w:marLeft w:val="0"/>
      <w:marRight w:val="0"/>
      <w:marTop w:val="0"/>
      <w:marBottom w:val="0"/>
      <w:divBdr>
        <w:top w:val="none" w:sz="0" w:space="0" w:color="auto"/>
        <w:left w:val="none" w:sz="0" w:space="0" w:color="auto"/>
        <w:bottom w:val="none" w:sz="0" w:space="0" w:color="auto"/>
        <w:right w:val="none" w:sz="0" w:space="0" w:color="auto"/>
      </w:divBdr>
    </w:div>
    <w:div w:id="1613127267">
      <w:bodyDiv w:val="1"/>
      <w:marLeft w:val="0"/>
      <w:marRight w:val="0"/>
      <w:marTop w:val="0"/>
      <w:marBottom w:val="0"/>
      <w:divBdr>
        <w:top w:val="none" w:sz="0" w:space="0" w:color="auto"/>
        <w:left w:val="none" w:sz="0" w:space="0" w:color="auto"/>
        <w:bottom w:val="none" w:sz="0" w:space="0" w:color="auto"/>
        <w:right w:val="none" w:sz="0" w:space="0" w:color="auto"/>
      </w:divBdr>
    </w:div>
    <w:div w:id="1619413580">
      <w:bodyDiv w:val="1"/>
      <w:marLeft w:val="0"/>
      <w:marRight w:val="0"/>
      <w:marTop w:val="0"/>
      <w:marBottom w:val="0"/>
      <w:divBdr>
        <w:top w:val="none" w:sz="0" w:space="0" w:color="auto"/>
        <w:left w:val="none" w:sz="0" w:space="0" w:color="auto"/>
        <w:bottom w:val="none" w:sz="0" w:space="0" w:color="auto"/>
        <w:right w:val="none" w:sz="0" w:space="0" w:color="auto"/>
      </w:divBdr>
    </w:div>
    <w:div w:id="1629821515">
      <w:bodyDiv w:val="1"/>
      <w:marLeft w:val="0"/>
      <w:marRight w:val="0"/>
      <w:marTop w:val="0"/>
      <w:marBottom w:val="0"/>
      <w:divBdr>
        <w:top w:val="none" w:sz="0" w:space="0" w:color="auto"/>
        <w:left w:val="none" w:sz="0" w:space="0" w:color="auto"/>
        <w:bottom w:val="none" w:sz="0" w:space="0" w:color="auto"/>
        <w:right w:val="none" w:sz="0" w:space="0" w:color="auto"/>
      </w:divBdr>
    </w:div>
    <w:div w:id="1645160584">
      <w:bodyDiv w:val="1"/>
      <w:marLeft w:val="0"/>
      <w:marRight w:val="0"/>
      <w:marTop w:val="0"/>
      <w:marBottom w:val="0"/>
      <w:divBdr>
        <w:top w:val="none" w:sz="0" w:space="0" w:color="auto"/>
        <w:left w:val="none" w:sz="0" w:space="0" w:color="auto"/>
        <w:bottom w:val="none" w:sz="0" w:space="0" w:color="auto"/>
        <w:right w:val="none" w:sz="0" w:space="0" w:color="auto"/>
      </w:divBdr>
    </w:div>
    <w:div w:id="1646467980">
      <w:bodyDiv w:val="1"/>
      <w:marLeft w:val="0"/>
      <w:marRight w:val="0"/>
      <w:marTop w:val="0"/>
      <w:marBottom w:val="0"/>
      <w:divBdr>
        <w:top w:val="none" w:sz="0" w:space="0" w:color="auto"/>
        <w:left w:val="none" w:sz="0" w:space="0" w:color="auto"/>
        <w:bottom w:val="none" w:sz="0" w:space="0" w:color="auto"/>
        <w:right w:val="none" w:sz="0" w:space="0" w:color="auto"/>
      </w:divBdr>
    </w:div>
    <w:div w:id="1658264102">
      <w:bodyDiv w:val="1"/>
      <w:marLeft w:val="0"/>
      <w:marRight w:val="0"/>
      <w:marTop w:val="0"/>
      <w:marBottom w:val="0"/>
      <w:divBdr>
        <w:top w:val="none" w:sz="0" w:space="0" w:color="auto"/>
        <w:left w:val="none" w:sz="0" w:space="0" w:color="auto"/>
        <w:bottom w:val="none" w:sz="0" w:space="0" w:color="auto"/>
        <w:right w:val="none" w:sz="0" w:space="0" w:color="auto"/>
      </w:divBdr>
    </w:div>
    <w:div w:id="1662125555">
      <w:bodyDiv w:val="1"/>
      <w:marLeft w:val="0"/>
      <w:marRight w:val="0"/>
      <w:marTop w:val="0"/>
      <w:marBottom w:val="0"/>
      <w:divBdr>
        <w:top w:val="none" w:sz="0" w:space="0" w:color="auto"/>
        <w:left w:val="none" w:sz="0" w:space="0" w:color="auto"/>
        <w:bottom w:val="none" w:sz="0" w:space="0" w:color="auto"/>
        <w:right w:val="none" w:sz="0" w:space="0" w:color="auto"/>
      </w:divBdr>
    </w:div>
    <w:div w:id="1673490321">
      <w:bodyDiv w:val="1"/>
      <w:marLeft w:val="0"/>
      <w:marRight w:val="0"/>
      <w:marTop w:val="0"/>
      <w:marBottom w:val="0"/>
      <w:divBdr>
        <w:top w:val="none" w:sz="0" w:space="0" w:color="auto"/>
        <w:left w:val="none" w:sz="0" w:space="0" w:color="auto"/>
        <w:bottom w:val="none" w:sz="0" w:space="0" w:color="auto"/>
        <w:right w:val="none" w:sz="0" w:space="0" w:color="auto"/>
      </w:divBdr>
      <w:divsChild>
        <w:div w:id="495462158">
          <w:marLeft w:val="0"/>
          <w:marRight w:val="0"/>
          <w:marTop w:val="0"/>
          <w:marBottom w:val="0"/>
          <w:divBdr>
            <w:top w:val="none" w:sz="0" w:space="0" w:color="auto"/>
            <w:left w:val="none" w:sz="0" w:space="0" w:color="auto"/>
            <w:bottom w:val="none" w:sz="0" w:space="0" w:color="auto"/>
            <w:right w:val="none" w:sz="0" w:space="0" w:color="auto"/>
          </w:divBdr>
        </w:div>
      </w:divsChild>
    </w:div>
    <w:div w:id="1676149157">
      <w:bodyDiv w:val="1"/>
      <w:marLeft w:val="0"/>
      <w:marRight w:val="0"/>
      <w:marTop w:val="0"/>
      <w:marBottom w:val="0"/>
      <w:divBdr>
        <w:top w:val="none" w:sz="0" w:space="0" w:color="auto"/>
        <w:left w:val="none" w:sz="0" w:space="0" w:color="auto"/>
        <w:bottom w:val="none" w:sz="0" w:space="0" w:color="auto"/>
        <w:right w:val="none" w:sz="0" w:space="0" w:color="auto"/>
      </w:divBdr>
    </w:div>
    <w:div w:id="1681008978">
      <w:bodyDiv w:val="1"/>
      <w:marLeft w:val="0"/>
      <w:marRight w:val="0"/>
      <w:marTop w:val="0"/>
      <w:marBottom w:val="0"/>
      <w:divBdr>
        <w:top w:val="none" w:sz="0" w:space="0" w:color="auto"/>
        <w:left w:val="none" w:sz="0" w:space="0" w:color="auto"/>
        <w:bottom w:val="none" w:sz="0" w:space="0" w:color="auto"/>
        <w:right w:val="none" w:sz="0" w:space="0" w:color="auto"/>
      </w:divBdr>
    </w:div>
    <w:div w:id="1684434092">
      <w:bodyDiv w:val="1"/>
      <w:marLeft w:val="0"/>
      <w:marRight w:val="0"/>
      <w:marTop w:val="0"/>
      <w:marBottom w:val="0"/>
      <w:divBdr>
        <w:top w:val="none" w:sz="0" w:space="0" w:color="auto"/>
        <w:left w:val="none" w:sz="0" w:space="0" w:color="auto"/>
        <w:bottom w:val="none" w:sz="0" w:space="0" w:color="auto"/>
        <w:right w:val="none" w:sz="0" w:space="0" w:color="auto"/>
      </w:divBdr>
      <w:divsChild>
        <w:div w:id="2026591400">
          <w:marLeft w:val="0"/>
          <w:marRight w:val="0"/>
          <w:marTop w:val="0"/>
          <w:marBottom w:val="0"/>
          <w:divBdr>
            <w:top w:val="none" w:sz="0" w:space="0" w:color="auto"/>
            <w:left w:val="none" w:sz="0" w:space="0" w:color="auto"/>
            <w:bottom w:val="none" w:sz="0" w:space="0" w:color="auto"/>
            <w:right w:val="none" w:sz="0" w:space="0" w:color="auto"/>
          </w:divBdr>
        </w:div>
      </w:divsChild>
    </w:div>
    <w:div w:id="1689528567">
      <w:bodyDiv w:val="1"/>
      <w:marLeft w:val="0"/>
      <w:marRight w:val="0"/>
      <w:marTop w:val="0"/>
      <w:marBottom w:val="0"/>
      <w:divBdr>
        <w:top w:val="none" w:sz="0" w:space="0" w:color="auto"/>
        <w:left w:val="none" w:sz="0" w:space="0" w:color="auto"/>
        <w:bottom w:val="none" w:sz="0" w:space="0" w:color="auto"/>
        <w:right w:val="none" w:sz="0" w:space="0" w:color="auto"/>
      </w:divBdr>
    </w:div>
    <w:div w:id="1698389200">
      <w:bodyDiv w:val="1"/>
      <w:marLeft w:val="0"/>
      <w:marRight w:val="0"/>
      <w:marTop w:val="0"/>
      <w:marBottom w:val="0"/>
      <w:divBdr>
        <w:top w:val="none" w:sz="0" w:space="0" w:color="auto"/>
        <w:left w:val="none" w:sz="0" w:space="0" w:color="auto"/>
        <w:bottom w:val="none" w:sz="0" w:space="0" w:color="auto"/>
        <w:right w:val="none" w:sz="0" w:space="0" w:color="auto"/>
      </w:divBdr>
    </w:div>
    <w:div w:id="1699354766">
      <w:bodyDiv w:val="1"/>
      <w:marLeft w:val="0"/>
      <w:marRight w:val="0"/>
      <w:marTop w:val="0"/>
      <w:marBottom w:val="0"/>
      <w:divBdr>
        <w:top w:val="none" w:sz="0" w:space="0" w:color="auto"/>
        <w:left w:val="none" w:sz="0" w:space="0" w:color="auto"/>
        <w:bottom w:val="none" w:sz="0" w:space="0" w:color="auto"/>
        <w:right w:val="none" w:sz="0" w:space="0" w:color="auto"/>
      </w:divBdr>
    </w:div>
    <w:div w:id="1700818221">
      <w:bodyDiv w:val="1"/>
      <w:marLeft w:val="0"/>
      <w:marRight w:val="0"/>
      <w:marTop w:val="0"/>
      <w:marBottom w:val="0"/>
      <w:divBdr>
        <w:top w:val="none" w:sz="0" w:space="0" w:color="auto"/>
        <w:left w:val="none" w:sz="0" w:space="0" w:color="auto"/>
        <w:bottom w:val="none" w:sz="0" w:space="0" w:color="auto"/>
        <w:right w:val="none" w:sz="0" w:space="0" w:color="auto"/>
      </w:divBdr>
    </w:div>
    <w:div w:id="1741248211">
      <w:bodyDiv w:val="1"/>
      <w:marLeft w:val="0"/>
      <w:marRight w:val="0"/>
      <w:marTop w:val="0"/>
      <w:marBottom w:val="0"/>
      <w:divBdr>
        <w:top w:val="none" w:sz="0" w:space="0" w:color="auto"/>
        <w:left w:val="none" w:sz="0" w:space="0" w:color="auto"/>
        <w:bottom w:val="none" w:sz="0" w:space="0" w:color="auto"/>
        <w:right w:val="none" w:sz="0" w:space="0" w:color="auto"/>
      </w:divBdr>
    </w:div>
    <w:div w:id="1763448671">
      <w:bodyDiv w:val="1"/>
      <w:marLeft w:val="0"/>
      <w:marRight w:val="0"/>
      <w:marTop w:val="0"/>
      <w:marBottom w:val="0"/>
      <w:divBdr>
        <w:top w:val="none" w:sz="0" w:space="0" w:color="auto"/>
        <w:left w:val="none" w:sz="0" w:space="0" w:color="auto"/>
        <w:bottom w:val="none" w:sz="0" w:space="0" w:color="auto"/>
        <w:right w:val="none" w:sz="0" w:space="0" w:color="auto"/>
      </w:divBdr>
    </w:div>
    <w:div w:id="1794909191">
      <w:bodyDiv w:val="1"/>
      <w:marLeft w:val="0"/>
      <w:marRight w:val="0"/>
      <w:marTop w:val="0"/>
      <w:marBottom w:val="0"/>
      <w:divBdr>
        <w:top w:val="none" w:sz="0" w:space="0" w:color="auto"/>
        <w:left w:val="none" w:sz="0" w:space="0" w:color="auto"/>
        <w:bottom w:val="none" w:sz="0" w:space="0" w:color="auto"/>
        <w:right w:val="none" w:sz="0" w:space="0" w:color="auto"/>
      </w:divBdr>
    </w:div>
    <w:div w:id="1815871749">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8228169">
      <w:bodyDiv w:val="1"/>
      <w:marLeft w:val="0"/>
      <w:marRight w:val="0"/>
      <w:marTop w:val="0"/>
      <w:marBottom w:val="0"/>
      <w:divBdr>
        <w:top w:val="none" w:sz="0" w:space="0" w:color="auto"/>
        <w:left w:val="none" w:sz="0" w:space="0" w:color="auto"/>
        <w:bottom w:val="none" w:sz="0" w:space="0" w:color="auto"/>
        <w:right w:val="none" w:sz="0" w:space="0" w:color="auto"/>
      </w:divBdr>
    </w:div>
    <w:div w:id="1866481045">
      <w:bodyDiv w:val="1"/>
      <w:marLeft w:val="0"/>
      <w:marRight w:val="0"/>
      <w:marTop w:val="0"/>
      <w:marBottom w:val="0"/>
      <w:divBdr>
        <w:top w:val="none" w:sz="0" w:space="0" w:color="auto"/>
        <w:left w:val="none" w:sz="0" w:space="0" w:color="auto"/>
        <w:bottom w:val="none" w:sz="0" w:space="0" w:color="auto"/>
        <w:right w:val="none" w:sz="0" w:space="0" w:color="auto"/>
      </w:divBdr>
    </w:div>
    <w:div w:id="1871260562">
      <w:bodyDiv w:val="1"/>
      <w:marLeft w:val="0"/>
      <w:marRight w:val="0"/>
      <w:marTop w:val="0"/>
      <w:marBottom w:val="0"/>
      <w:divBdr>
        <w:top w:val="none" w:sz="0" w:space="0" w:color="auto"/>
        <w:left w:val="none" w:sz="0" w:space="0" w:color="auto"/>
        <w:bottom w:val="none" w:sz="0" w:space="0" w:color="auto"/>
        <w:right w:val="none" w:sz="0" w:space="0" w:color="auto"/>
      </w:divBdr>
    </w:div>
    <w:div w:id="1900554884">
      <w:bodyDiv w:val="1"/>
      <w:marLeft w:val="0"/>
      <w:marRight w:val="0"/>
      <w:marTop w:val="0"/>
      <w:marBottom w:val="0"/>
      <w:divBdr>
        <w:top w:val="none" w:sz="0" w:space="0" w:color="auto"/>
        <w:left w:val="none" w:sz="0" w:space="0" w:color="auto"/>
        <w:bottom w:val="none" w:sz="0" w:space="0" w:color="auto"/>
        <w:right w:val="none" w:sz="0" w:space="0" w:color="auto"/>
      </w:divBdr>
    </w:div>
    <w:div w:id="1926373732">
      <w:bodyDiv w:val="1"/>
      <w:marLeft w:val="0"/>
      <w:marRight w:val="0"/>
      <w:marTop w:val="0"/>
      <w:marBottom w:val="0"/>
      <w:divBdr>
        <w:top w:val="none" w:sz="0" w:space="0" w:color="auto"/>
        <w:left w:val="none" w:sz="0" w:space="0" w:color="auto"/>
        <w:bottom w:val="none" w:sz="0" w:space="0" w:color="auto"/>
        <w:right w:val="none" w:sz="0" w:space="0" w:color="auto"/>
      </w:divBdr>
    </w:div>
    <w:div w:id="1928883795">
      <w:bodyDiv w:val="1"/>
      <w:marLeft w:val="0"/>
      <w:marRight w:val="0"/>
      <w:marTop w:val="0"/>
      <w:marBottom w:val="0"/>
      <w:divBdr>
        <w:top w:val="none" w:sz="0" w:space="0" w:color="auto"/>
        <w:left w:val="none" w:sz="0" w:space="0" w:color="auto"/>
        <w:bottom w:val="none" w:sz="0" w:space="0" w:color="auto"/>
        <w:right w:val="none" w:sz="0" w:space="0" w:color="auto"/>
      </w:divBdr>
    </w:div>
    <w:div w:id="1930040825">
      <w:bodyDiv w:val="1"/>
      <w:marLeft w:val="0"/>
      <w:marRight w:val="0"/>
      <w:marTop w:val="0"/>
      <w:marBottom w:val="0"/>
      <w:divBdr>
        <w:top w:val="none" w:sz="0" w:space="0" w:color="auto"/>
        <w:left w:val="none" w:sz="0" w:space="0" w:color="auto"/>
        <w:bottom w:val="none" w:sz="0" w:space="0" w:color="auto"/>
        <w:right w:val="none" w:sz="0" w:space="0" w:color="auto"/>
      </w:divBdr>
    </w:div>
    <w:div w:id="1941990167">
      <w:bodyDiv w:val="1"/>
      <w:marLeft w:val="0"/>
      <w:marRight w:val="0"/>
      <w:marTop w:val="0"/>
      <w:marBottom w:val="0"/>
      <w:divBdr>
        <w:top w:val="none" w:sz="0" w:space="0" w:color="auto"/>
        <w:left w:val="none" w:sz="0" w:space="0" w:color="auto"/>
        <w:bottom w:val="none" w:sz="0" w:space="0" w:color="auto"/>
        <w:right w:val="none" w:sz="0" w:space="0" w:color="auto"/>
      </w:divBdr>
    </w:div>
    <w:div w:id="1963685494">
      <w:bodyDiv w:val="1"/>
      <w:marLeft w:val="0"/>
      <w:marRight w:val="0"/>
      <w:marTop w:val="0"/>
      <w:marBottom w:val="0"/>
      <w:divBdr>
        <w:top w:val="none" w:sz="0" w:space="0" w:color="auto"/>
        <w:left w:val="none" w:sz="0" w:space="0" w:color="auto"/>
        <w:bottom w:val="none" w:sz="0" w:space="0" w:color="auto"/>
        <w:right w:val="none" w:sz="0" w:space="0" w:color="auto"/>
      </w:divBdr>
    </w:div>
    <w:div w:id="1970090539">
      <w:bodyDiv w:val="1"/>
      <w:marLeft w:val="0"/>
      <w:marRight w:val="0"/>
      <w:marTop w:val="0"/>
      <w:marBottom w:val="0"/>
      <w:divBdr>
        <w:top w:val="none" w:sz="0" w:space="0" w:color="auto"/>
        <w:left w:val="none" w:sz="0" w:space="0" w:color="auto"/>
        <w:bottom w:val="none" w:sz="0" w:space="0" w:color="auto"/>
        <w:right w:val="none" w:sz="0" w:space="0" w:color="auto"/>
      </w:divBdr>
    </w:div>
    <w:div w:id="1976254319">
      <w:bodyDiv w:val="1"/>
      <w:marLeft w:val="0"/>
      <w:marRight w:val="0"/>
      <w:marTop w:val="0"/>
      <w:marBottom w:val="0"/>
      <w:divBdr>
        <w:top w:val="none" w:sz="0" w:space="0" w:color="auto"/>
        <w:left w:val="none" w:sz="0" w:space="0" w:color="auto"/>
        <w:bottom w:val="none" w:sz="0" w:space="0" w:color="auto"/>
        <w:right w:val="none" w:sz="0" w:space="0" w:color="auto"/>
      </w:divBdr>
    </w:div>
    <w:div w:id="1977295709">
      <w:bodyDiv w:val="1"/>
      <w:marLeft w:val="0"/>
      <w:marRight w:val="0"/>
      <w:marTop w:val="0"/>
      <w:marBottom w:val="0"/>
      <w:divBdr>
        <w:top w:val="none" w:sz="0" w:space="0" w:color="auto"/>
        <w:left w:val="none" w:sz="0" w:space="0" w:color="auto"/>
        <w:bottom w:val="none" w:sz="0" w:space="0" w:color="auto"/>
        <w:right w:val="none" w:sz="0" w:space="0" w:color="auto"/>
      </w:divBdr>
    </w:div>
    <w:div w:id="1994285845">
      <w:bodyDiv w:val="1"/>
      <w:marLeft w:val="0"/>
      <w:marRight w:val="0"/>
      <w:marTop w:val="0"/>
      <w:marBottom w:val="0"/>
      <w:divBdr>
        <w:top w:val="none" w:sz="0" w:space="0" w:color="auto"/>
        <w:left w:val="none" w:sz="0" w:space="0" w:color="auto"/>
        <w:bottom w:val="none" w:sz="0" w:space="0" w:color="auto"/>
        <w:right w:val="none" w:sz="0" w:space="0" w:color="auto"/>
      </w:divBdr>
    </w:div>
    <w:div w:id="1999962428">
      <w:bodyDiv w:val="1"/>
      <w:marLeft w:val="0"/>
      <w:marRight w:val="0"/>
      <w:marTop w:val="0"/>
      <w:marBottom w:val="0"/>
      <w:divBdr>
        <w:top w:val="none" w:sz="0" w:space="0" w:color="auto"/>
        <w:left w:val="none" w:sz="0" w:space="0" w:color="auto"/>
        <w:bottom w:val="none" w:sz="0" w:space="0" w:color="auto"/>
        <w:right w:val="none" w:sz="0" w:space="0" w:color="auto"/>
      </w:divBdr>
    </w:div>
    <w:div w:id="2041011658">
      <w:bodyDiv w:val="1"/>
      <w:marLeft w:val="0"/>
      <w:marRight w:val="0"/>
      <w:marTop w:val="0"/>
      <w:marBottom w:val="0"/>
      <w:divBdr>
        <w:top w:val="none" w:sz="0" w:space="0" w:color="auto"/>
        <w:left w:val="none" w:sz="0" w:space="0" w:color="auto"/>
        <w:bottom w:val="none" w:sz="0" w:space="0" w:color="auto"/>
        <w:right w:val="none" w:sz="0" w:space="0" w:color="auto"/>
      </w:divBdr>
    </w:div>
    <w:div w:id="2047826189">
      <w:bodyDiv w:val="1"/>
      <w:marLeft w:val="0"/>
      <w:marRight w:val="0"/>
      <w:marTop w:val="0"/>
      <w:marBottom w:val="0"/>
      <w:divBdr>
        <w:top w:val="none" w:sz="0" w:space="0" w:color="auto"/>
        <w:left w:val="none" w:sz="0" w:space="0" w:color="auto"/>
        <w:bottom w:val="none" w:sz="0" w:space="0" w:color="auto"/>
        <w:right w:val="none" w:sz="0" w:space="0" w:color="auto"/>
      </w:divBdr>
    </w:div>
    <w:div w:id="2088922002">
      <w:bodyDiv w:val="1"/>
      <w:marLeft w:val="0"/>
      <w:marRight w:val="0"/>
      <w:marTop w:val="0"/>
      <w:marBottom w:val="0"/>
      <w:divBdr>
        <w:top w:val="none" w:sz="0" w:space="0" w:color="auto"/>
        <w:left w:val="none" w:sz="0" w:space="0" w:color="auto"/>
        <w:bottom w:val="none" w:sz="0" w:space="0" w:color="auto"/>
        <w:right w:val="none" w:sz="0" w:space="0" w:color="auto"/>
      </w:divBdr>
    </w:div>
    <w:div w:id="2095742597">
      <w:bodyDiv w:val="1"/>
      <w:marLeft w:val="0"/>
      <w:marRight w:val="0"/>
      <w:marTop w:val="0"/>
      <w:marBottom w:val="0"/>
      <w:divBdr>
        <w:top w:val="none" w:sz="0" w:space="0" w:color="auto"/>
        <w:left w:val="none" w:sz="0" w:space="0" w:color="auto"/>
        <w:bottom w:val="none" w:sz="0" w:space="0" w:color="auto"/>
        <w:right w:val="none" w:sz="0" w:space="0" w:color="auto"/>
      </w:divBdr>
    </w:div>
    <w:div w:id="2104565251">
      <w:bodyDiv w:val="1"/>
      <w:marLeft w:val="0"/>
      <w:marRight w:val="0"/>
      <w:marTop w:val="0"/>
      <w:marBottom w:val="0"/>
      <w:divBdr>
        <w:top w:val="none" w:sz="0" w:space="0" w:color="auto"/>
        <w:left w:val="none" w:sz="0" w:space="0" w:color="auto"/>
        <w:bottom w:val="none" w:sz="0" w:space="0" w:color="auto"/>
        <w:right w:val="none" w:sz="0" w:space="0" w:color="auto"/>
      </w:divBdr>
    </w:div>
    <w:div w:id="2116047507">
      <w:bodyDiv w:val="1"/>
      <w:marLeft w:val="0"/>
      <w:marRight w:val="0"/>
      <w:marTop w:val="0"/>
      <w:marBottom w:val="0"/>
      <w:divBdr>
        <w:top w:val="none" w:sz="0" w:space="0" w:color="auto"/>
        <w:left w:val="none" w:sz="0" w:space="0" w:color="auto"/>
        <w:bottom w:val="none" w:sz="0" w:space="0" w:color="auto"/>
        <w:right w:val="none" w:sz="0" w:space="0" w:color="auto"/>
      </w:divBdr>
    </w:div>
    <w:div w:id="2133211128">
      <w:bodyDiv w:val="1"/>
      <w:marLeft w:val="0"/>
      <w:marRight w:val="0"/>
      <w:marTop w:val="0"/>
      <w:marBottom w:val="0"/>
      <w:divBdr>
        <w:top w:val="none" w:sz="0" w:space="0" w:color="auto"/>
        <w:left w:val="none" w:sz="0" w:space="0" w:color="auto"/>
        <w:bottom w:val="none" w:sz="0" w:space="0" w:color="auto"/>
        <w:right w:val="none" w:sz="0" w:space="0" w:color="auto"/>
      </w:divBdr>
    </w:div>
    <w:div w:id="2136635642">
      <w:bodyDiv w:val="1"/>
      <w:marLeft w:val="0"/>
      <w:marRight w:val="0"/>
      <w:marTop w:val="0"/>
      <w:marBottom w:val="0"/>
      <w:divBdr>
        <w:top w:val="none" w:sz="0" w:space="0" w:color="auto"/>
        <w:left w:val="none" w:sz="0" w:space="0" w:color="auto"/>
        <w:bottom w:val="none" w:sz="0" w:space="0" w:color="auto"/>
        <w:right w:val="none" w:sz="0" w:space="0" w:color="auto"/>
      </w:divBdr>
    </w:div>
    <w:div w:id="21389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6.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oleObject" Target="embeddings/oleObject36.bin"/><Relationship Id="rId84" Type="http://schemas.openxmlformats.org/officeDocument/2006/relationships/oleObject" Target="embeddings/oleObject52.bin"/><Relationship Id="rId89" Type="http://schemas.openxmlformats.org/officeDocument/2006/relationships/oleObject" Target="embeddings/oleObject57.bin"/><Relationship Id="rId112" Type="http://schemas.openxmlformats.org/officeDocument/2006/relationships/oleObject" Target="embeddings/oleObject72.bin"/><Relationship Id="rId16" Type="http://schemas.openxmlformats.org/officeDocument/2006/relationships/image" Target="media/image5.wmf"/><Relationship Id="rId107" Type="http://schemas.openxmlformats.org/officeDocument/2006/relationships/image" Target="media/image31.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6.bin"/><Relationship Id="rId58" Type="http://schemas.openxmlformats.org/officeDocument/2006/relationships/image" Target="media/image22.wmf"/><Relationship Id="rId74" Type="http://schemas.openxmlformats.org/officeDocument/2006/relationships/oleObject" Target="embeddings/oleObject42.bin"/><Relationship Id="rId79" Type="http://schemas.openxmlformats.org/officeDocument/2006/relationships/oleObject" Target="embeddings/oleObject47.bin"/><Relationship Id="rId102" Type="http://schemas.openxmlformats.org/officeDocument/2006/relationships/oleObject" Target="embeddings/oleObject67.bin"/><Relationship Id="rId123" Type="http://schemas.openxmlformats.org/officeDocument/2006/relationships/image" Target="media/image39.wmf"/><Relationship Id="rId128" Type="http://schemas.openxmlformats.org/officeDocument/2006/relationships/oleObject" Target="embeddings/oleObject80.bin"/><Relationship Id="rId5" Type="http://schemas.openxmlformats.org/officeDocument/2006/relationships/webSettings" Target="webSetting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20.bin"/><Relationship Id="rId48" Type="http://schemas.openxmlformats.org/officeDocument/2006/relationships/image" Target="media/image19.wmf"/><Relationship Id="rId64" Type="http://schemas.openxmlformats.org/officeDocument/2006/relationships/image" Target="media/image25.png"/><Relationship Id="rId69" Type="http://schemas.openxmlformats.org/officeDocument/2006/relationships/oleObject" Target="embeddings/oleObject37.bin"/><Relationship Id="rId113" Type="http://schemas.openxmlformats.org/officeDocument/2006/relationships/image" Target="media/image34.wmf"/><Relationship Id="rId118" Type="http://schemas.openxmlformats.org/officeDocument/2006/relationships/oleObject" Target="embeddings/oleObject75.bin"/><Relationship Id="rId80" Type="http://schemas.openxmlformats.org/officeDocument/2006/relationships/oleObject" Target="embeddings/oleObject48.bin"/><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image" Target="media/image29.wmf"/><Relationship Id="rId108" Type="http://schemas.openxmlformats.org/officeDocument/2006/relationships/oleObject" Target="embeddings/oleObject70.bin"/><Relationship Id="rId124" Type="http://schemas.openxmlformats.org/officeDocument/2006/relationships/oleObject" Target="embeddings/oleObject78.bin"/><Relationship Id="rId129" Type="http://schemas.openxmlformats.org/officeDocument/2006/relationships/header" Target="header1.xml"/><Relationship Id="rId54" Type="http://schemas.openxmlformats.org/officeDocument/2006/relationships/oleObject" Target="embeddings/oleObject27.bin"/><Relationship Id="rId70" Type="http://schemas.openxmlformats.org/officeDocument/2006/relationships/oleObject" Target="embeddings/oleObject38.bin"/><Relationship Id="rId75" Type="http://schemas.openxmlformats.org/officeDocument/2006/relationships/oleObject" Target="embeddings/oleObject43.bin"/><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oleObject" Target="embeddings/oleObject73.bin"/><Relationship Id="rId119" Type="http://schemas.openxmlformats.org/officeDocument/2006/relationships/image" Target="media/image37.wmf"/><Relationship Id="rId44" Type="http://schemas.openxmlformats.org/officeDocument/2006/relationships/image" Target="media/image17.wmf"/><Relationship Id="rId60" Type="http://schemas.openxmlformats.org/officeDocument/2006/relationships/image" Target="media/image23.wmf"/><Relationship Id="rId65" Type="http://schemas.openxmlformats.org/officeDocument/2006/relationships/oleObject" Target="embeddings/oleObject33.bin"/><Relationship Id="rId81" Type="http://schemas.openxmlformats.org/officeDocument/2006/relationships/oleObject" Target="embeddings/oleObject49.bin"/><Relationship Id="rId86" Type="http://schemas.openxmlformats.org/officeDocument/2006/relationships/oleObject" Target="embeddings/oleObject54.bin"/><Relationship Id="rId130" Type="http://schemas.openxmlformats.org/officeDocument/2006/relationships/footer" Target="footer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32.wmf"/><Relationship Id="rId34" Type="http://schemas.openxmlformats.org/officeDocument/2006/relationships/image" Target="media/image14.wmf"/><Relationship Id="rId50" Type="http://schemas.openxmlformats.org/officeDocument/2006/relationships/image" Target="media/image20.wmf"/><Relationship Id="rId55" Type="http://schemas.openxmlformats.org/officeDocument/2006/relationships/oleObject" Target="embeddings/oleObject28.bin"/><Relationship Id="rId76" Type="http://schemas.openxmlformats.org/officeDocument/2006/relationships/oleObject" Target="embeddings/oleObject44.bin"/><Relationship Id="rId97" Type="http://schemas.openxmlformats.org/officeDocument/2006/relationships/image" Target="media/image26.wmf"/><Relationship Id="rId104" Type="http://schemas.openxmlformats.org/officeDocument/2006/relationships/oleObject" Target="embeddings/oleObject68.bin"/><Relationship Id="rId120" Type="http://schemas.openxmlformats.org/officeDocument/2006/relationships/oleObject" Target="embeddings/oleObject76.bin"/><Relationship Id="rId125" Type="http://schemas.openxmlformats.org/officeDocument/2006/relationships/image" Target="media/image40.wmf"/><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oleObject" Target="embeddings/oleObject6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oleObject" Target="embeddings/oleObject21.bin"/><Relationship Id="rId66" Type="http://schemas.openxmlformats.org/officeDocument/2006/relationships/oleObject" Target="embeddings/oleObject34.bin"/><Relationship Id="rId87" Type="http://schemas.openxmlformats.org/officeDocument/2006/relationships/oleObject" Target="embeddings/oleObject55.bin"/><Relationship Id="rId110" Type="http://schemas.openxmlformats.org/officeDocument/2006/relationships/oleObject" Target="embeddings/oleObject71.bin"/><Relationship Id="rId115" Type="http://schemas.openxmlformats.org/officeDocument/2006/relationships/image" Target="media/image35.wmf"/><Relationship Id="rId131" Type="http://schemas.openxmlformats.org/officeDocument/2006/relationships/fontTable" Target="fontTable.xml"/><Relationship Id="rId61" Type="http://schemas.openxmlformats.org/officeDocument/2006/relationships/oleObject" Target="embeddings/oleObject31.bin"/><Relationship Id="rId82" Type="http://schemas.openxmlformats.org/officeDocument/2006/relationships/oleObject" Target="embeddings/oleObject50.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1.wmf"/><Relationship Id="rId77" Type="http://schemas.openxmlformats.org/officeDocument/2006/relationships/oleObject" Target="embeddings/oleObject45.bin"/><Relationship Id="rId100" Type="http://schemas.openxmlformats.org/officeDocument/2006/relationships/oleObject" Target="embeddings/oleObject66.bin"/><Relationship Id="rId105" Type="http://schemas.openxmlformats.org/officeDocument/2006/relationships/image" Target="media/image30.wmf"/><Relationship Id="rId126" Type="http://schemas.openxmlformats.org/officeDocument/2006/relationships/oleObject" Target="embeddings/oleObject79.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40.bin"/><Relationship Id="rId93" Type="http://schemas.openxmlformats.org/officeDocument/2006/relationships/oleObject" Target="embeddings/oleObject61.bin"/><Relationship Id="rId98" Type="http://schemas.openxmlformats.org/officeDocument/2006/relationships/oleObject" Target="embeddings/oleObject65.bin"/><Relationship Id="rId121" Type="http://schemas.openxmlformats.org/officeDocument/2006/relationships/image" Target="media/image38.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8.wmf"/><Relationship Id="rId67" Type="http://schemas.openxmlformats.org/officeDocument/2006/relationships/oleObject" Target="embeddings/oleObject35.bin"/><Relationship Id="rId116" Type="http://schemas.openxmlformats.org/officeDocument/2006/relationships/oleObject" Target="embeddings/oleObject74.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4.wmf"/><Relationship Id="rId83" Type="http://schemas.openxmlformats.org/officeDocument/2006/relationships/oleObject" Target="embeddings/oleObject51.bin"/><Relationship Id="rId88" Type="http://schemas.openxmlformats.org/officeDocument/2006/relationships/oleObject" Target="embeddings/oleObject56.bin"/><Relationship Id="rId111" Type="http://schemas.openxmlformats.org/officeDocument/2006/relationships/image" Target="media/image33.wmf"/><Relationship Id="rId132" Type="http://schemas.openxmlformats.org/officeDocument/2006/relationships/theme" Target="theme/theme1.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9.bin"/><Relationship Id="rId106" Type="http://schemas.openxmlformats.org/officeDocument/2006/relationships/oleObject" Target="embeddings/oleObject69.bin"/><Relationship Id="rId127" Type="http://schemas.openxmlformats.org/officeDocument/2006/relationships/image" Target="media/image4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oleObject" Target="embeddings/oleObject41.bin"/><Relationship Id="rId78" Type="http://schemas.openxmlformats.org/officeDocument/2006/relationships/oleObject" Target="embeddings/oleObject46.bin"/><Relationship Id="rId94" Type="http://schemas.openxmlformats.org/officeDocument/2006/relationships/oleObject" Target="embeddings/oleObject62.bin"/><Relationship Id="rId99" Type="http://schemas.openxmlformats.org/officeDocument/2006/relationships/image" Target="media/image27.wmf"/><Relationship Id="rId101" Type="http://schemas.openxmlformats.org/officeDocument/2006/relationships/image" Target="media/image28.wmf"/><Relationship Id="rId122" Type="http://schemas.openxmlformats.org/officeDocument/2006/relationships/oleObject" Target="embeddings/oleObject77.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3EEC3-13A0-4ACB-8478-5ECC885A0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6878</Words>
  <Characters>39207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45994</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2023-08-11T13:05:00Z</dcterms:created>
  <dcterms:modified xsi:type="dcterms:W3CDTF">2023-09-28T11:30:00Z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y fmtid="{D5CDD505-2E9C-101B-9397-08002B2CF9AE}" pid="3" name="CWM4ea2131f4e7f40d6be6d5eed7fc1f44a">
    <vt:lpwstr>CWM77uAQFHKMFNgw3z5odUuBHhtRWfy29fPelFbhxfGxydQEzU8VvhOXrqL8jwjbYUO4ffNvruveEgEACSUiqygeQ==</vt:lpwstr>
  </property>
  <property fmtid="{D5CDD505-2E9C-101B-9397-08002B2CF9AE}" pid="4" name="CWM58a68308204b4affbb06ea58c7feaace">
    <vt:lpwstr>CWMekxfheYJU0GT4mw1qmwNNG5+nOUSKKOb+HfwnCN386GliwtQjXVFv2lyaUkYGBWlrL+XiiVnSybsPEJ/HIINGg==</vt:lpwstr>
  </property>
  <property fmtid="{D5CDD505-2E9C-101B-9397-08002B2CF9AE}" pid="5" name="CWM60e99427810e47ccbd03da083a3fa9ce">
    <vt:lpwstr>CWMLOI00jn1wSPzcPPVd+FX5QaA24shRGQZtu8IUhifmlky/mvmZelnFWEW1hcTuzYCMaySWrD+vusY+3iWfsNODA==</vt:lpwstr>
  </property>
  <property fmtid="{D5CDD505-2E9C-101B-9397-08002B2CF9AE}" pid="6" name="CWM6c6e5c24dc97486d849e0aa9cb25ffca">
    <vt:lpwstr>CWMl9A7d2j3tAgFnHBWz5wj9Ou5vxH5r+ZO8HSbaTiq1IioZAnMp8T6UClvmZP0Q5eqwYi0Eo0bVj9TOuwyi5c26g==</vt:lpwstr>
  </property>
  <property fmtid="{D5CDD505-2E9C-101B-9397-08002B2CF9AE}" pid="7" name="MTEquationNumber2">
    <vt:lpwstr>(#E1)</vt:lpwstr>
  </property>
  <property fmtid="{D5CDD505-2E9C-101B-9397-08002B2CF9AE}" pid="8" name="MTEquationSection">
    <vt:lpwstr>1</vt:lpwstr>
  </property>
  <property fmtid="{D5CDD505-2E9C-101B-9397-08002B2CF9AE}" pid="9"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0"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1"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2"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3" name="MTPreferenceSource">
    <vt:lpwstr>aaa.eqp</vt:lpwstr>
  </property>
  <property fmtid="{D5CDD505-2E9C-101B-9397-08002B2CF9AE}" pid="14" name="CWM32cdffc012f611ee80006bc200006bc2">
    <vt:lpwstr>CWMz5x925vBnxBEjP+UI6sjGRF9Cx//98gSNqy8QGmD4ugeBQFbdrh9xDL3I2uAhjQNH0Lz4LP+i7ZvbLrgxDw9JQ==</vt:lpwstr>
  </property>
  <property fmtid="{D5CDD505-2E9C-101B-9397-08002B2CF9AE}" pid="15" name="MTWinEqns">
    <vt:bool>true</vt:bool>
  </property>
  <property fmtid="{D5CDD505-2E9C-101B-9397-08002B2CF9AE}" pid="16" name="CWMb3fa8fc0384711ee8000397200003872">
    <vt:lpwstr>CWMUm7YRluin17mj2wTLss8YvJEjDL2F5mctsPrISfcYawRVnu/GPhwytzFJLxfFzL3ubmxKOy5QPTPTsKOjVMa8A==</vt:lpwstr>
  </property>
  <property fmtid="{D5CDD505-2E9C-101B-9397-08002B2CF9AE}" pid="17" name="CWMff264c3038da11ee8000070a0000060a">
    <vt:lpwstr>CWM/wT0fHbDGakDTPW2CKXQObrBYax8zMHXsTTy5bfghLTT/2/oS4SqMg3km5rl8B1zSu7xcUwcGv0MMoa7UuvXQA==</vt:lpwstr>
  </property>
</Properties>
</file>