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109DD" w14:textId="77777777" w:rsidR="000474D6" w:rsidRDefault="000474D6" w:rsidP="006B4A6E">
      <w:pPr>
        <w:autoSpaceDE/>
        <w:autoSpaceDN/>
        <w:adjustRightInd/>
        <w:snapToGrid/>
        <w:spacing w:after="0"/>
        <w:jc w:val="left"/>
        <w:rPr>
          <w:b/>
          <w:lang w:eastAsia="zh-CN"/>
        </w:rPr>
      </w:pPr>
    </w:p>
    <w:p w14:paraId="2E86FD3B" w14:textId="11817E49" w:rsidR="00604B08" w:rsidRPr="006B4A6E" w:rsidRDefault="001759C2" w:rsidP="006B4A6E">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sidRPr="00AE6FC3">
        <w:rPr>
          <w:rFonts w:ascii="Arial" w:eastAsia="宋体" w:hAnsi="Arial" w:cs="Arial" w:hint="eastAsia"/>
          <w:b/>
          <w:bCs/>
          <w:sz w:val="28"/>
          <w:szCs w:val="20"/>
          <w:lang w:val="en-GB"/>
        </w:rPr>
        <w:t>#</w:t>
      </w:r>
      <w:r w:rsidR="00AE6FC3" w:rsidRPr="00AE6FC3">
        <w:rPr>
          <w:rFonts w:ascii="Arial" w:eastAsia="宋体" w:hAnsi="Arial" w:cs="Arial"/>
          <w:b/>
          <w:bCs/>
          <w:sz w:val="28"/>
          <w:szCs w:val="20"/>
          <w:lang w:val="en-GB"/>
        </w:rPr>
        <w:t>11</w:t>
      </w:r>
      <w:r w:rsidR="00390668">
        <w:rPr>
          <w:rFonts w:ascii="Arial" w:eastAsia="宋体" w:hAnsi="Arial" w:cs="Arial"/>
          <w:b/>
          <w:bCs/>
          <w:sz w:val="28"/>
          <w:szCs w:val="20"/>
          <w:lang w:val="en-GB"/>
        </w:rPr>
        <w:t>4</w:t>
      </w:r>
      <w:r w:rsidR="00F074A9">
        <w:rPr>
          <w:rFonts w:ascii="Arial" w:eastAsia="宋体" w:hAnsi="Arial" w:cs="Arial"/>
          <w:b/>
          <w:bCs/>
          <w:sz w:val="28"/>
          <w:szCs w:val="20"/>
          <w:lang w:val="en-GB"/>
        </w:rPr>
        <w:t>bis</w:t>
      </w:r>
      <w:r w:rsidR="00604B08"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ab/>
        <w:t xml:space="preserve">    </w:t>
      </w:r>
      <w:r w:rsidR="00B32F82" w:rsidRPr="00AE6FC3">
        <w:rPr>
          <w:rFonts w:ascii="Arial" w:eastAsia="宋体" w:hAnsi="Arial" w:cs="Arial"/>
          <w:b/>
          <w:bCs/>
          <w:sz w:val="28"/>
          <w:szCs w:val="20"/>
          <w:lang w:val="en-GB"/>
        </w:rPr>
        <w:t xml:space="preserve">    </w:t>
      </w:r>
      <w:r w:rsidR="00B63D43" w:rsidRPr="00AE6FC3">
        <w:rPr>
          <w:rFonts w:ascii="Arial" w:eastAsia="宋体" w:hAnsi="Arial" w:cs="Arial"/>
          <w:b/>
          <w:bCs/>
          <w:sz w:val="28"/>
          <w:szCs w:val="20"/>
          <w:lang w:val="en-GB"/>
        </w:rPr>
        <w:t xml:space="preserve">    </w:t>
      </w:r>
      <w:r w:rsidR="006D3AEA">
        <w:rPr>
          <w:rFonts w:ascii="Arial" w:eastAsia="宋体" w:hAnsi="Arial" w:cs="Arial"/>
          <w:b/>
          <w:bCs/>
          <w:sz w:val="28"/>
          <w:szCs w:val="20"/>
          <w:lang w:val="en-GB"/>
        </w:rPr>
        <w:t xml:space="preserve">     </w:t>
      </w:r>
      <w:r w:rsidR="00F16F68" w:rsidRPr="00F16F68">
        <w:rPr>
          <w:rFonts w:ascii="Arial" w:eastAsia="宋体" w:hAnsi="Arial" w:cs="Arial"/>
          <w:b/>
          <w:bCs/>
          <w:sz w:val="28"/>
          <w:szCs w:val="20"/>
          <w:lang w:val="en-GB"/>
        </w:rPr>
        <w:t>R1-230</w:t>
      </w:r>
      <w:r w:rsidR="006C0DD6">
        <w:rPr>
          <w:rFonts w:ascii="Arial" w:eastAsia="宋体" w:hAnsi="Arial" w:cs="Arial"/>
          <w:b/>
          <w:bCs/>
          <w:sz w:val="28"/>
          <w:szCs w:val="20"/>
          <w:lang w:val="en-GB"/>
        </w:rPr>
        <w:t>9426</w:t>
      </w:r>
    </w:p>
    <w:p w14:paraId="0AE677E0" w14:textId="30A92C17" w:rsidR="00010EAA" w:rsidRDefault="00F074A9" w:rsidP="003764FC">
      <w:pPr>
        <w:tabs>
          <w:tab w:val="center" w:pos="4536"/>
          <w:tab w:val="right" w:pos="9072"/>
        </w:tabs>
        <w:rPr>
          <w:rFonts w:ascii="Arial" w:eastAsia="MS Mincho" w:hAnsi="Arial" w:cs="Arial"/>
          <w:b/>
          <w:bCs/>
          <w:sz w:val="28"/>
          <w:lang w:eastAsia="ja-JP"/>
        </w:rPr>
      </w:pPr>
      <w:r w:rsidRPr="00C9074F">
        <w:rPr>
          <w:rFonts w:ascii="Arial" w:eastAsia="MS Mincho" w:hAnsi="Arial" w:cs="Arial"/>
          <w:b/>
          <w:bCs/>
          <w:sz w:val="28"/>
          <w:lang w:eastAsia="ja-JP"/>
        </w:rPr>
        <w:t>Xiamen, China, October 9</w:t>
      </w:r>
      <w:r w:rsidRPr="00C67BCF">
        <w:rPr>
          <w:rFonts w:ascii="Arial" w:eastAsia="MS Mincho" w:hAnsi="Arial" w:cs="Arial"/>
          <w:b/>
          <w:bCs/>
          <w:sz w:val="28"/>
          <w:vertAlign w:val="superscript"/>
          <w:lang w:eastAsia="ja-JP"/>
        </w:rPr>
        <w:t>th</w:t>
      </w:r>
      <w:r w:rsidRPr="00C9074F">
        <w:rPr>
          <w:rFonts w:ascii="Arial" w:eastAsia="MS Mincho" w:hAnsi="Arial" w:cs="Arial"/>
          <w:b/>
          <w:bCs/>
          <w:sz w:val="28"/>
          <w:lang w:eastAsia="ja-JP"/>
        </w:rPr>
        <w:t xml:space="preserve"> – October 13</w:t>
      </w:r>
      <w:r w:rsidRPr="00C67BCF">
        <w:rPr>
          <w:rFonts w:ascii="Arial" w:eastAsia="MS Mincho" w:hAnsi="Arial" w:cs="Arial"/>
          <w:b/>
          <w:bCs/>
          <w:sz w:val="28"/>
          <w:vertAlign w:val="superscript"/>
          <w:lang w:eastAsia="ja-JP"/>
        </w:rPr>
        <w:t>th</w:t>
      </w:r>
      <w:r w:rsidR="004E0DE8">
        <w:rPr>
          <w:rFonts w:ascii="Arial" w:eastAsia="MS Mincho" w:hAnsi="Arial" w:cs="Arial"/>
          <w:b/>
          <w:bCs/>
          <w:sz w:val="28"/>
          <w:lang w:eastAsia="ja-JP"/>
        </w:rPr>
        <w:t>, 2023</w:t>
      </w:r>
    </w:p>
    <w:p w14:paraId="1177CBE0" w14:textId="10E42EDE" w:rsidR="00055D29" w:rsidRDefault="00055D29" w:rsidP="003764FC">
      <w:pPr>
        <w:tabs>
          <w:tab w:val="center" w:pos="4536"/>
          <w:tab w:val="right" w:pos="9072"/>
        </w:tabs>
        <w:rPr>
          <w:b/>
        </w:rPr>
      </w:pPr>
    </w:p>
    <w:p w14:paraId="094B4113" w14:textId="3F6EF89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F074A9">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w:t>
      </w:r>
      <w:r w:rsidR="001305FB">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64326F3A" w:rsidR="001759C2" w:rsidRPr="007E2EA3" w:rsidRDefault="001759C2" w:rsidP="006F6A33">
      <w:pPr>
        <w:autoSpaceDE/>
        <w:autoSpaceDN/>
        <w:adjustRightInd/>
        <w:snapToGrid/>
        <w:spacing w:after="0"/>
        <w:ind w:left="2048" w:hangingChars="850" w:hanging="2048"/>
        <w:jc w:val="left"/>
        <w:rPr>
          <w:rFonts w:ascii="宋体" w:eastAsia="宋体" w:hAnsi="宋体" w:cs="宋体"/>
          <w:sz w:val="24"/>
          <w:szCs w:val="24"/>
          <w:lang w:eastAsia="zh-CN"/>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803F1">
        <w:rPr>
          <w:rFonts w:ascii="Arial" w:eastAsia="宋体" w:hAnsi="Arial" w:cs="Arial" w:hint="eastAsia"/>
          <w:b/>
          <w:sz w:val="24"/>
          <w:szCs w:val="20"/>
          <w:lang w:val="en-GB" w:eastAsia="zh-CN"/>
        </w:rPr>
        <w:t>M</w:t>
      </w:r>
      <w:r w:rsidR="00B803F1">
        <w:rPr>
          <w:rFonts w:ascii="Arial" w:eastAsia="宋体" w:hAnsi="Arial" w:cs="Arial"/>
          <w:b/>
          <w:sz w:val="24"/>
          <w:szCs w:val="20"/>
          <w:lang w:val="en-GB" w:eastAsia="zh-CN"/>
        </w:rPr>
        <w:t xml:space="preserve">aintenance on </w:t>
      </w:r>
      <w:r w:rsidR="00AA7BDF" w:rsidRPr="00AA7BDF">
        <w:rPr>
          <w:rFonts w:ascii="Arial" w:eastAsia="宋体" w:hAnsi="Arial" w:cs="Arial"/>
          <w:b/>
          <w:sz w:val="24"/>
          <w:szCs w:val="20"/>
          <w:lang w:val="en-GB"/>
        </w:rPr>
        <w:t>CSI enhancement</w:t>
      </w:r>
      <w:r w:rsidR="00875F0D" w:rsidRPr="00082551">
        <w:rPr>
          <w:rFonts w:ascii="Arial" w:eastAsia="宋体" w:hAnsi="Arial" w:cs="Arial"/>
          <w:b/>
          <w:sz w:val="24"/>
          <w:szCs w:val="20"/>
          <w:lang w:val="en-GB"/>
        </w:rPr>
        <w:t xml:space="preserve"> </w:t>
      </w:r>
      <w:r w:rsidR="006F6A33">
        <w:rPr>
          <w:rFonts w:ascii="Arial" w:eastAsia="宋体" w:hAnsi="Arial" w:cs="Arial"/>
          <w:b/>
          <w:sz w:val="24"/>
          <w:szCs w:val="20"/>
          <w:lang w:val="en-GB"/>
        </w:rPr>
        <w:t xml:space="preserve">for high/medium UE velocities and CJT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0159DD9" w14:textId="4B33A607" w:rsidR="00EE74C9" w:rsidRDefault="00EE74C9" w:rsidP="00EE74C9">
      <w:pPr>
        <w:autoSpaceDE/>
        <w:autoSpaceDN/>
        <w:adjustRightInd/>
        <w:snapToGrid/>
        <w:spacing w:after="0"/>
        <w:rPr>
          <w:lang w:eastAsia="zh-CN"/>
        </w:rPr>
      </w:pPr>
      <w:r>
        <w:rPr>
          <w:rFonts w:hint="eastAsia"/>
          <w:lang w:eastAsia="zh-CN"/>
        </w:rPr>
        <w:t>I</w:t>
      </w:r>
      <w:r>
        <w:rPr>
          <w:lang w:eastAsia="zh-CN"/>
        </w:rPr>
        <w:t xml:space="preserve">n this contribution, </w:t>
      </w:r>
      <w:r w:rsidR="0096659E">
        <w:rPr>
          <w:lang w:eastAsia="zh-CN"/>
        </w:rPr>
        <w:t xml:space="preserve">the remained issues on </w:t>
      </w:r>
      <w:r>
        <w:rPr>
          <w:lang w:eastAsia="zh-CN"/>
        </w:rPr>
        <w:t>CSI reporting enhancements</w:t>
      </w:r>
      <w:r w:rsidR="008643CD" w:rsidRPr="008643CD">
        <w:rPr>
          <w:lang w:eastAsia="zh-CN"/>
        </w:rPr>
        <w:t xml:space="preserve"> </w:t>
      </w:r>
      <w:r w:rsidR="008643CD">
        <w:rPr>
          <w:lang w:eastAsia="zh-CN"/>
        </w:rPr>
        <w:t>for high/medium UE velocities</w:t>
      </w:r>
      <w:r w:rsidR="0096659E">
        <w:rPr>
          <w:lang w:eastAsia="zh-CN"/>
        </w:rPr>
        <w:t xml:space="preserve"> and </w:t>
      </w:r>
      <w:r>
        <w:rPr>
          <w:lang w:eastAsia="zh-CN"/>
        </w:rPr>
        <w:t xml:space="preserve">time domain channel property (TDCP) reporting </w:t>
      </w:r>
      <w:r w:rsidR="008643CD">
        <w:rPr>
          <w:rFonts w:hint="eastAsia"/>
          <w:lang w:eastAsia="zh-CN"/>
        </w:rPr>
        <w:t>are</w:t>
      </w:r>
      <w:r w:rsidR="008643CD">
        <w:rPr>
          <w:lang w:eastAsia="zh-CN"/>
        </w:rPr>
        <w:t xml:space="preserve"> further discussed</w:t>
      </w:r>
      <w:r>
        <w:rPr>
          <w:lang w:eastAsia="zh-CN"/>
        </w:rPr>
        <w:t>.</w:t>
      </w:r>
    </w:p>
    <w:p w14:paraId="411007F5" w14:textId="20A56291" w:rsidR="000474D6" w:rsidRDefault="000474D6" w:rsidP="000474D6">
      <w:pPr>
        <w:pStyle w:val="1"/>
        <w:rPr>
          <w:szCs w:val="20"/>
          <w:lang w:eastAsia="zh-CN"/>
        </w:rPr>
      </w:pPr>
      <w:r>
        <w:rPr>
          <w:rFonts w:hint="eastAsia"/>
          <w:szCs w:val="20"/>
          <w:lang w:eastAsia="zh-CN"/>
        </w:rPr>
        <w:t>R</w:t>
      </w:r>
      <w:r>
        <w:rPr>
          <w:szCs w:val="20"/>
          <w:lang w:eastAsia="zh-CN"/>
        </w:rPr>
        <w:t xml:space="preserve">emained issues on CSI reporting enhancement for </w:t>
      </w:r>
      <w:r>
        <w:rPr>
          <w:rFonts w:hint="eastAsia"/>
          <w:szCs w:val="20"/>
          <w:lang w:eastAsia="zh-CN"/>
        </w:rPr>
        <w:t>CJT</w:t>
      </w:r>
    </w:p>
    <w:p w14:paraId="2C44DDD6" w14:textId="77777777" w:rsidR="00513C46" w:rsidRDefault="00513C46" w:rsidP="00A64EEC">
      <w:pPr>
        <w:pStyle w:val="2"/>
      </w:pPr>
      <w:r>
        <w:rPr>
          <w:lang w:eastAsia="zh-CN"/>
        </w:rPr>
        <w:t>D</w:t>
      </w:r>
      <w:r>
        <w:rPr>
          <w:rFonts w:hint="eastAsia"/>
          <w:lang w:eastAsia="zh-CN"/>
        </w:rPr>
        <w:t>efault</w:t>
      </w:r>
      <w:r>
        <w:t xml:space="preserve"> </w:t>
      </w:r>
      <w:r>
        <w:rPr>
          <w:rFonts w:hint="eastAsia"/>
          <w:lang w:eastAsia="zh-CN"/>
        </w:rPr>
        <w:t>beam</w:t>
      </w:r>
      <w:r>
        <w:t xml:space="preserve"> </w:t>
      </w:r>
      <w:r>
        <w:rPr>
          <w:rFonts w:hint="eastAsia"/>
          <w:lang w:eastAsia="zh-CN"/>
        </w:rPr>
        <w:t>for</w:t>
      </w:r>
      <w:r>
        <w:t xml:space="preserve"> PDSCH-CJT</w:t>
      </w:r>
    </w:p>
    <w:p w14:paraId="68FF2CC9" w14:textId="304492E9" w:rsidR="00513C46" w:rsidRDefault="00513C46" w:rsidP="00513C46">
      <w:pPr>
        <w:suppressAutoHyphens/>
        <w:spacing w:beforeLines="50" w:before="120" w:afterLines="50"/>
        <w:textAlignment w:val="baseline"/>
        <w:rPr>
          <w:lang w:eastAsia="zh-CN"/>
        </w:rPr>
      </w:pPr>
      <w:r w:rsidRPr="00965F13">
        <w:rPr>
          <w:lang w:eastAsia="zh-CN"/>
        </w:rPr>
        <w:t xml:space="preserve">According to the </w:t>
      </w:r>
      <w:r>
        <w:rPr>
          <w:lang w:eastAsia="zh-CN"/>
        </w:rPr>
        <w:t xml:space="preserve">following </w:t>
      </w:r>
      <w:r w:rsidRPr="00965F13">
        <w:rPr>
          <w:lang w:eastAsia="zh-CN"/>
        </w:rPr>
        <w:t>agreement in RAN1-113 meeting</w:t>
      </w:r>
      <w:r>
        <w:rPr>
          <w:lang w:eastAsia="zh-CN"/>
        </w:rPr>
        <w:t xml:space="preserve"> [1], the default beam for PDSCH </w:t>
      </w:r>
      <w:r w:rsidRPr="009E76D1">
        <w:rPr>
          <w:lang w:eastAsia="zh-CN"/>
        </w:rPr>
        <w:t>reception scheduled/activated by DCI format 1_1/1_2 configured w/o the [TCI selection field] or scheduled/activated by DCI format 1_0</w:t>
      </w:r>
      <w:r>
        <w:rPr>
          <w:lang w:eastAsia="zh-CN"/>
        </w:rPr>
        <w:t xml:space="preserve"> can be two indicated joint/DL TCI states. </w:t>
      </w:r>
    </w:p>
    <w:p w14:paraId="20661741" w14:textId="77777777" w:rsidR="00513C46" w:rsidRPr="005732E4" w:rsidRDefault="00513C46" w:rsidP="00513C46">
      <w:pPr>
        <w:rPr>
          <w:rFonts w:cs="Times"/>
          <w:b/>
          <w:bCs/>
          <w:i/>
          <w:iCs/>
          <w:sz w:val="20"/>
          <w:szCs w:val="20"/>
          <w:highlight w:val="green"/>
          <w:lang w:eastAsia="zh-CN"/>
        </w:rPr>
      </w:pPr>
      <w:r w:rsidRPr="005732E4">
        <w:rPr>
          <w:rFonts w:cs="Times"/>
          <w:b/>
          <w:bCs/>
          <w:i/>
          <w:iCs/>
          <w:sz w:val="20"/>
          <w:szCs w:val="20"/>
          <w:highlight w:val="green"/>
          <w:lang w:eastAsia="zh-CN"/>
        </w:rPr>
        <w:t>Agreement</w:t>
      </w:r>
    </w:p>
    <w:p w14:paraId="0796D23D" w14:textId="77777777" w:rsidR="00513C46" w:rsidRPr="00E17011" w:rsidRDefault="00513C46" w:rsidP="00513C46">
      <w:pPr>
        <w:rPr>
          <w:rFonts w:cs="Times"/>
          <w:i/>
          <w:iCs/>
          <w:color w:val="000000"/>
          <w:sz w:val="20"/>
          <w:szCs w:val="20"/>
        </w:rPr>
      </w:pPr>
      <w:r w:rsidRPr="00E17011">
        <w:rPr>
          <w:rFonts w:cs="Times"/>
          <w:i/>
          <w:iCs/>
          <w:color w:val="000000"/>
          <w:sz w:val="20"/>
          <w:szCs w:val="20"/>
          <w:lang w:eastAsia="zh-CN"/>
        </w:rPr>
        <w:t xml:space="preserve">On unified TCI framework extension for S-DCI based MTRP, for PDSCH reception scheduled/activated by DCI format 1_1/1_2 configured w/o the [TCI selection field], </w:t>
      </w:r>
      <w:r w:rsidRPr="00E17011">
        <w:rPr>
          <w:rFonts w:cs="Times"/>
          <w:i/>
          <w:iCs/>
          <w:color w:val="000000"/>
          <w:sz w:val="20"/>
          <w:szCs w:val="20"/>
        </w:rPr>
        <w:t>the UE shall apply both indicated joint/DL TCI states to the scheduled/activated PDSCH reception</w:t>
      </w:r>
    </w:p>
    <w:p w14:paraId="400C156C" w14:textId="77777777" w:rsidR="00513C46" w:rsidRPr="00E17011" w:rsidRDefault="00513C46" w:rsidP="00513C46">
      <w:pPr>
        <w:numPr>
          <w:ilvl w:val="0"/>
          <w:numId w:val="20"/>
        </w:numPr>
        <w:autoSpaceDE/>
        <w:autoSpaceDN/>
        <w:adjustRightInd/>
        <w:snapToGrid/>
        <w:spacing w:after="0"/>
        <w:ind w:left="466" w:hanging="284"/>
        <w:contextualSpacing/>
        <w:rPr>
          <w:rFonts w:cs="Times"/>
          <w:i/>
          <w:iCs/>
          <w:color w:val="000000"/>
          <w:sz w:val="20"/>
          <w:szCs w:val="20"/>
        </w:rPr>
      </w:pPr>
      <w:r w:rsidRPr="00E17011">
        <w:rPr>
          <w:rFonts w:cs="Times"/>
          <w:i/>
          <w:iCs/>
          <w:sz w:val="20"/>
          <w:szCs w:val="20"/>
        </w:rPr>
        <w:t xml:space="preserve">If the UE is in FR1, or </w:t>
      </w:r>
      <w:r w:rsidRPr="00E17011">
        <w:rPr>
          <w:rFonts w:cs="Times"/>
          <w:i/>
          <w:iCs/>
          <w:color w:val="000000"/>
          <w:sz w:val="20"/>
          <w:szCs w:val="20"/>
        </w:rPr>
        <w:t xml:space="preserve">the </w:t>
      </w:r>
      <w:r w:rsidRPr="00E17011">
        <w:rPr>
          <w:rFonts w:cs="Times"/>
          <w:i/>
          <w:iCs/>
          <w:sz w:val="20"/>
          <w:szCs w:val="20"/>
        </w:rPr>
        <w:t>UE supports the capability of two default beams for S-DCI based MTRP in FR2, a</w:t>
      </w:r>
      <w:r w:rsidRPr="00E17011">
        <w:rPr>
          <w:rFonts w:cs="Times"/>
          <w:i/>
          <w:iCs/>
          <w:color w:val="000000"/>
          <w:sz w:val="20"/>
          <w:szCs w:val="20"/>
        </w:rPr>
        <w:t xml:space="preserve">bove applies </w:t>
      </w:r>
      <w:r w:rsidRPr="00E17011">
        <w:rPr>
          <w:rFonts w:cs="Times"/>
          <w:i/>
          <w:iCs/>
          <w:sz w:val="20"/>
          <w:szCs w:val="20"/>
        </w:rPr>
        <w:t>r</w:t>
      </w:r>
      <w:r w:rsidRPr="00E17011">
        <w:rPr>
          <w:rFonts w:cs="Times"/>
          <w:i/>
          <w:iCs/>
          <w:color w:val="000000"/>
          <w:sz w:val="20"/>
          <w:szCs w:val="20"/>
        </w:rPr>
        <w:t>egardless of the offset</w:t>
      </w:r>
      <w:r w:rsidRPr="00E17011">
        <w:rPr>
          <w:rFonts w:cs="Times"/>
          <w:i/>
          <w:iCs/>
          <w:sz w:val="20"/>
          <w:szCs w:val="20"/>
        </w:rPr>
        <w:t xml:space="preserve"> between the reception of the scheduling DCI format 1_1/1_2 and the scheduled/activated PDSCH reception</w:t>
      </w:r>
    </w:p>
    <w:p w14:paraId="2A9EB0F8" w14:textId="77777777" w:rsidR="00513C46" w:rsidRPr="00E17011" w:rsidRDefault="00513C46" w:rsidP="00513C46">
      <w:pPr>
        <w:numPr>
          <w:ilvl w:val="0"/>
          <w:numId w:val="20"/>
        </w:numPr>
        <w:autoSpaceDE/>
        <w:autoSpaceDN/>
        <w:adjustRightInd/>
        <w:snapToGrid/>
        <w:spacing w:after="0"/>
        <w:ind w:left="466" w:hanging="284"/>
        <w:contextualSpacing/>
        <w:rPr>
          <w:rFonts w:cs="Times"/>
          <w:i/>
          <w:iCs/>
          <w:color w:val="000000"/>
          <w:sz w:val="20"/>
          <w:szCs w:val="20"/>
        </w:rPr>
      </w:pPr>
      <w:r w:rsidRPr="00E17011">
        <w:rPr>
          <w:rFonts w:cs="Times"/>
          <w:i/>
          <w:iCs/>
          <w:sz w:val="20"/>
          <w:szCs w:val="20"/>
        </w:rPr>
        <w:t xml:space="preserve">If </w:t>
      </w:r>
      <w:r w:rsidRPr="00E17011">
        <w:rPr>
          <w:rFonts w:cs="Times"/>
          <w:i/>
          <w:iCs/>
          <w:color w:val="000000"/>
          <w:sz w:val="20"/>
          <w:szCs w:val="20"/>
        </w:rPr>
        <w:t xml:space="preserve">the </w:t>
      </w:r>
      <w:r w:rsidRPr="00E17011">
        <w:rPr>
          <w:rFonts w:cs="Times"/>
          <w:i/>
          <w:iCs/>
          <w:sz w:val="20"/>
          <w:szCs w:val="20"/>
        </w:rPr>
        <w:t>UE doesn’t support the capability of two default beams for S-DCI based MTRP in FR2, above applies when the offset between the reception of the scheduling DCI format 1_1/1_2 and the scheduled/activated PDSCH reception is equal to or larger than a threshold</w:t>
      </w:r>
    </w:p>
    <w:p w14:paraId="24F7E0AE" w14:textId="77777777" w:rsidR="00513C46" w:rsidRPr="00E17011" w:rsidRDefault="00513C46" w:rsidP="00513C46">
      <w:pPr>
        <w:contextualSpacing/>
        <w:rPr>
          <w:rFonts w:eastAsia="Malgun Gothic" w:cs="Times"/>
          <w:i/>
          <w:iCs/>
          <w:sz w:val="20"/>
          <w:szCs w:val="20"/>
          <w:lang w:eastAsia="ko-KR"/>
        </w:rPr>
      </w:pPr>
    </w:p>
    <w:p w14:paraId="54732ABB" w14:textId="77777777" w:rsidR="00513C46" w:rsidRPr="00E17011" w:rsidRDefault="00513C46" w:rsidP="00513C46">
      <w:pPr>
        <w:tabs>
          <w:tab w:val="left" w:pos="314"/>
          <w:tab w:val="left" w:pos="720"/>
        </w:tabs>
        <w:contextualSpacing/>
        <w:rPr>
          <w:rFonts w:cs="Times"/>
          <w:b/>
          <w:bCs/>
          <w:i/>
          <w:iCs/>
          <w:sz w:val="20"/>
          <w:szCs w:val="20"/>
          <w:highlight w:val="green"/>
          <w:lang w:eastAsia="zh-CN"/>
        </w:rPr>
      </w:pPr>
      <w:r w:rsidRPr="00E17011">
        <w:rPr>
          <w:rFonts w:cs="Times"/>
          <w:b/>
          <w:bCs/>
          <w:i/>
          <w:iCs/>
          <w:sz w:val="20"/>
          <w:szCs w:val="20"/>
          <w:highlight w:val="green"/>
          <w:lang w:eastAsia="zh-CN"/>
        </w:rPr>
        <w:t>Agreement</w:t>
      </w:r>
    </w:p>
    <w:p w14:paraId="613B38A0" w14:textId="77777777" w:rsidR="00513C46" w:rsidRPr="00E17011" w:rsidRDefault="00513C46" w:rsidP="00513C46">
      <w:pPr>
        <w:rPr>
          <w:rFonts w:cs="Times"/>
          <w:i/>
          <w:iCs/>
          <w:sz w:val="20"/>
          <w:szCs w:val="20"/>
        </w:rPr>
      </w:pPr>
      <w:r w:rsidRPr="00E17011">
        <w:rPr>
          <w:rFonts w:cs="Times"/>
          <w:i/>
          <w:iCs/>
          <w:sz w:val="20"/>
          <w:szCs w:val="20"/>
        </w:rPr>
        <w:t>On unified TCI framework extension for S-DCI based MTRP, support the following:</w:t>
      </w:r>
    </w:p>
    <w:p w14:paraId="37F83328" w14:textId="77777777" w:rsidR="00513C46" w:rsidRPr="00E17011" w:rsidRDefault="00513C46" w:rsidP="00513C46">
      <w:pPr>
        <w:pStyle w:val="af2"/>
        <w:numPr>
          <w:ilvl w:val="0"/>
          <w:numId w:val="21"/>
        </w:numPr>
        <w:suppressAutoHyphens/>
        <w:autoSpaceDE/>
        <w:autoSpaceDN/>
        <w:adjustRightInd/>
        <w:snapToGrid/>
        <w:spacing w:after="0" w:line="259" w:lineRule="auto"/>
        <w:ind w:firstLineChars="0"/>
        <w:contextualSpacing/>
        <w:rPr>
          <w:rFonts w:cs="Times"/>
          <w:i/>
          <w:iCs/>
          <w:sz w:val="20"/>
          <w:szCs w:val="20"/>
        </w:rPr>
      </w:pPr>
      <w:r w:rsidRPr="00E17011">
        <w:rPr>
          <w:rFonts w:cs="Times"/>
          <w:i/>
          <w:iCs/>
          <w:sz w:val="20"/>
          <w:szCs w:val="20"/>
        </w:rPr>
        <w:t>Using RRC configuration to indicate whether the first, second, or both of the indicated joint/DL TCI states is/are applied to PDSCH reception scheduled/activated by DCI format 1_0 </w:t>
      </w:r>
    </w:p>
    <w:p w14:paraId="47CF67FD" w14:textId="77777777" w:rsidR="00513C46" w:rsidRPr="00E17011" w:rsidRDefault="00513C46" w:rsidP="00513C46">
      <w:pPr>
        <w:pStyle w:val="af2"/>
        <w:numPr>
          <w:ilvl w:val="1"/>
          <w:numId w:val="21"/>
        </w:numPr>
        <w:suppressAutoHyphens/>
        <w:autoSpaceDE/>
        <w:autoSpaceDN/>
        <w:adjustRightInd/>
        <w:snapToGrid/>
        <w:spacing w:after="0" w:line="259" w:lineRule="auto"/>
        <w:ind w:firstLineChars="0"/>
        <w:contextualSpacing/>
        <w:rPr>
          <w:rFonts w:cs="Times"/>
          <w:i/>
          <w:iCs/>
          <w:sz w:val="20"/>
          <w:szCs w:val="20"/>
        </w:rPr>
      </w:pPr>
      <w:r w:rsidRPr="00E17011">
        <w:rPr>
          <w:rFonts w:cs="Times"/>
          <w:i/>
          <w:iCs/>
          <w:sz w:val="20"/>
          <w:szCs w:val="20"/>
        </w:rPr>
        <w:t>If not configured, the first indicated joint/DL TCI state is applied</w:t>
      </w:r>
    </w:p>
    <w:p w14:paraId="7AD5224F" w14:textId="77777777" w:rsidR="00513C46" w:rsidRPr="00E17011" w:rsidRDefault="00513C46" w:rsidP="00513C46">
      <w:pPr>
        <w:pStyle w:val="af2"/>
        <w:numPr>
          <w:ilvl w:val="1"/>
          <w:numId w:val="21"/>
        </w:numPr>
        <w:suppressAutoHyphens/>
        <w:autoSpaceDE/>
        <w:autoSpaceDN/>
        <w:adjustRightInd/>
        <w:snapToGrid/>
        <w:spacing w:after="0" w:line="259" w:lineRule="auto"/>
        <w:ind w:firstLineChars="0"/>
        <w:contextualSpacing/>
        <w:rPr>
          <w:rFonts w:cs="Times"/>
          <w:i/>
          <w:iCs/>
          <w:sz w:val="20"/>
          <w:szCs w:val="20"/>
        </w:rPr>
      </w:pPr>
      <w:r w:rsidRPr="00E17011">
        <w:rPr>
          <w:rFonts w:cs="Times"/>
          <w:i/>
          <w:iCs/>
          <w:sz w:val="20"/>
          <w:szCs w:val="20"/>
        </w:rPr>
        <w:t>Only when the UE is configured with PDSCH-CJT and the UE supports two joint TCI states for PDSCH-CJT or the UE is configured with PDSCH-SFN, the RRC configuration can indicate both indicated joint/DL TCI states are applied.</w:t>
      </w:r>
    </w:p>
    <w:p w14:paraId="5D9222E3" w14:textId="77777777" w:rsidR="00513C46" w:rsidRPr="00E17011" w:rsidRDefault="00513C46" w:rsidP="00513C46">
      <w:pPr>
        <w:pStyle w:val="af2"/>
        <w:numPr>
          <w:ilvl w:val="2"/>
          <w:numId w:val="21"/>
        </w:numPr>
        <w:suppressAutoHyphens/>
        <w:autoSpaceDE/>
        <w:autoSpaceDN/>
        <w:adjustRightInd/>
        <w:snapToGrid/>
        <w:spacing w:after="0" w:line="259" w:lineRule="auto"/>
        <w:ind w:firstLineChars="0"/>
        <w:contextualSpacing/>
        <w:rPr>
          <w:rFonts w:cs="Times"/>
          <w:i/>
          <w:iCs/>
          <w:sz w:val="20"/>
          <w:szCs w:val="20"/>
        </w:rPr>
      </w:pPr>
      <w:r w:rsidRPr="00E17011">
        <w:rPr>
          <w:rFonts w:cs="Times"/>
          <w:i/>
          <w:iCs/>
          <w:sz w:val="20"/>
          <w:szCs w:val="20"/>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4A5157C6" w14:textId="77777777" w:rsidR="00513C46" w:rsidRPr="00E17011" w:rsidRDefault="00513C46" w:rsidP="00513C46">
      <w:pPr>
        <w:rPr>
          <w:rFonts w:cs="Times"/>
          <w:i/>
          <w:iCs/>
          <w:sz w:val="20"/>
          <w:szCs w:val="20"/>
        </w:rPr>
      </w:pPr>
      <w:r w:rsidRPr="00E17011">
        <w:rPr>
          <w:rFonts w:cs="Times"/>
          <w:i/>
          <w:iCs/>
          <w:sz w:val="20"/>
          <w:szCs w:val="20"/>
        </w:rPr>
        <w:t>If the UE is in FR1, or the UE supports the capability of two default beams for S-DCI based MTRP in FR2, above applies regardless of the offset between the reception of the scheduling DCI format 1_0 and the scheduled/activated PDSCH reception</w:t>
      </w:r>
    </w:p>
    <w:p w14:paraId="2DA123B1" w14:textId="77777777" w:rsidR="00513C46" w:rsidRPr="00E17011" w:rsidRDefault="00513C46" w:rsidP="00513C46">
      <w:pPr>
        <w:rPr>
          <w:rFonts w:cs="Times"/>
          <w:i/>
          <w:iCs/>
          <w:sz w:val="20"/>
          <w:szCs w:val="20"/>
        </w:rPr>
      </w:pPr>
      <w:r w:rsidRPr="00E17011">
        <w:rPr>
          <w:rFonts w:cs="Times"/>
          <w:i/>
          <w:iCs/>
          <w:sz w:val="20"/>
          <w:szCs w:val="20"/>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19E31232" w14:textId="77777777" w:rsidR="00513C46" w:rsidRDefault="00513C46" w:rsidP="00513C46">
      <w:pPr>
        <w:suppressAutoHyphens/>
        <w:spacing w:beforeLines="50" w:before="120" w:afterLines="50"/>
        <w:textAlignment w:val="baseline"/>
        <w:rPr>
          <w:lang w:eastAsia="zh-CN"/>
        </w:rPr>
      </w:pPr>
      <w:r>
        <w:rPr>
          <w:lang w:eastAsia="zh-CN"/>
        </w:rPr>
        <w:t xml:space="preserve">But for PDSCH-CJT, there will be a problem if only 1 NZP CSI-RS resource is selected but with two default beams. In order to solve this problem, some restriction is necessary. One way is to restrict NW to </w:t>
      </w:r>
      <w:r>
        <w:rPr>
          <w:lang w:eastAsia="zh-CN"/>
        </w:rPr>
        <w:lastRenderedPageBreak/>
        <w:t>configure no selection of NZP C</w:t>
      </w:r>
      <w:r>
        <w:rPr>
          <w:rFonts w:hint="eastAsia"/>
          <w:lang w:eastAsia="zh-CN"/>
        </w:rPr>
        <w:t>SI-RS</w:t>
      </w:r>
      <w:r>
        <w:rPr>
          <w:lang w:eastAsia="zh-CN"/>
        </w:rPr>
        <w:t xml:space="preserve"> </w:t>
      </w:r>
      <w:r>
        <w:rPr>
          <w:rFonts w:hint="eastAsia"/>
          <w:lang w:eastAsia="zh-CN"/>
        </w:rPr>
        <w:t>resource</w:t>
      </w:r>
      <w:r>
        <w:rPr>
          <w:lang w:eastAsia="zh-CN"/>
        </w:rPr>
        <w:t xml:space="preserve"> in this case. The other way is to restrict UE to select more than one NZP CSI-RS resources. </w:t>
      </w:r>
    </w:p>
    <w:p w14:paraId="373DDA49" w14:textId="3A3D70DF" w:rsidR="00513C46" w:rsidRPr="00593FD1" w:rsidRDefault="00513C46" w:rsidP="00513C46">
      <w:pPr>
        <w:ind w:left="2" w:hanging="2"/>
        <w:rPr>
          <w:b/>
          <w:i/>
          <w:lang w:eastAsia="zh-CN"/>
        </w:rPr>
      </w:pPr>
      <w:r w:rsidRPr="00E7000A">
        <w:rPr>
          <w:rFonts w:cs="Times"/>
          <w:b/>
          <w:i/>
          <w:lang w:eastAsia="zh-TW"/>
        </w:rPr>
        <w:t>Proposal</w:t>
      </w:r>
      <w:r>
        <w:rPr>
          <w:rFonts w:cs="Times"/>
          <w:b/>
          <w:i/>
          <w:lang w:eastAsia="zh-TW"/>
        </w:rPr>
        <w:t xml:space="preserve"> 1</w:t>
      </w:r>
      <w:r w:rsidRPr="00E7000A">
        <w:rPr>
          <w:rFonts w:cs="Times"/>
          <w:b/>
          <w:i/>
          <w:lang w:eastAsia="zh-TW"/>
        </w:rPr>
        <w:t xml:space="preserve">: </w:t>
      </w:r>
      <w:r>
        <w:rPr>
          <w:rFonts w:cs="Times"/>
          <w:b/>
          <w:i/>
          <w:lang w:eastAsia="zh-TW"/>
        </w:rPr>
        <w:t xml:space="preserve">When configured with PDSCH-CJT, UE expects to be configured with no selection of NZP CSI-RS resources or UE is expected to select more than one NZP CSI-RS resources in the case </w:t>
      </w:r>
      <w:r w:rsidR="001942DA">
        <w:rPr>
          <w:rFonts w:cs="Times"/>
          <w:b/>
          <w:i/>
          <w:lang w:eastAsia="zh-TW"/>
        </w:rPr>
        <w:t>configured with</w:t>
      </w:r>
      <w:r>
        <w:rPr>
          <w:rFonts w:cs="Times"/>
          <w:b/>
          <w:i/>
          <w:lang w:eastAsia="zh-TW"/>
        </w:rPr>
        <w:t xml:space="preserve"> two default beams.</w:t>
      </w:r>
    </w:p>
    <w:p w14:paraId="78555802" w14:textId="06A23FF5" w:rsidR="00EE74C9" w:rsidRDefault="0036287F" w:rsidP="00EE74C9">
      <w:pPr>
        <w:pStyle w:val="1"/>
        <w:rPr>
          <w:szCs w:val="20"/>
          <w:lang w:eastAsia="zh-CN"/>
        </w:rPr>
      </w:pPr>
      <w:r>
        <w:rPr>
          <w:szCs w:val="20"/>
          <w:lang w:eastAsia="zh-CN"/>
        </w:rPr>
        <w:t xml:space="preserve">Maintenance </w:t>
      </w:r>
      <w:r w:rsidR="00227708">
        <w:rPr>
          <w:szCs w:val="20"/>
          <w:lang w:eastAsia="zh-CN"/>
        </w:rPr>
        <w:t xml:space="preserve">on </w:t>
      </w:r>
      <w:r w:rsidR="00EE74C9">
        <w:rPr>
          <w:szCs w:val="20"/>
          <w:lang w:eastAsia="zh-CN"/>
        </w:rPr>
        <w:t>CSI reporting enhancement for high/medium UE velocities</w:t>
      </w:r>
    </w:p>
    <w:p w14:paraId="25452A84" w14:textId="1D984D25" w:rsidR="00CF518C" w:rsidRPr="00580385" w:rsidRDefault="0068070E" w:rsidP="0047666B">
      <w:pPr>
        <w:rPr>
          <w:b/>
          <w:i/>
          <w:lang w:eastAsia="zh-CN"/>
        </w:rPr>
      </w:pPr>
      <w:r>
        <w:rPr>
          <w:lang w:eastAsia="zh-CN"/>
        </w:rPr>
        <w:t xml:space="preserve">For enhanced type II for predicted PMI, it includes two cases, i.e., predicted PMI </w:t>
      </w:r>
      <w:r>
        <w:rPr>
          <w:rFonts w:hint="eastAsia"/>
          <w:lang w:eastAsia="zh-CN"/>
        </w:rPr>
        <w:t>con</w:t>
      </w:r>
      <w:r>
        <w:rPr>
          <w:lang w:eastAsia="zh-CN"/>
        </w:rPr>
        <w:t xml:space="preserve">figured with higher </w:t>
      </w:r>
      <w:r w:rsidR="00EB507F">
        <w:rPr>
          <w:lang w:eastAsia="zh-CN"/>
        </w:rPr>
        <w:t xml:space="preserve">layer parameter </w:t>
      </w:r>
      <w:r w:rsidR="00CF518C">
        <w:rPr>
          <w:lang w:eastAsia="zh-CN"/>
        </w:rPr>
        <w:t>N</w:t>
      </w:r>
      <w:r w:rsidR="00CF518C" w:rsidRPr="00B77175">
        <w:rPr>
          <w:vertAlign w:val="subscript"/>
          <w:lang w:eastAsia="zh-CN"/>
        </w:rPr>
        <w:t>4</w:t>
      </w:r>
      <w:r w:rsidR="00CF518C">
        <w:rPr>
          <w:lang w:eastAsia="zh-CN"/>
        </w:rPr>
        <w:t xml:space="preserve">=1 </w:t>
      </w:r>
      <w:r w:rsidR="00EB507F">
        <w:rPr>
          <w:lang w:eastAsia="zh-CN"/>
        </w:rPr>
        <w:t>and N</w:t>
      </w:r>
      <w:r w:rsidR="00EB507F" w:rsidRPr="00B77175">
        <w:rPr>
          <w:vertAlign w:val="subscript"/>
          <w:lang w:eastAsia="zh-CN"/>
        </w:rPr>
        <w:t>4</w:t>
      </w:r>
      <w:r w:rsidR="00EB507F">
        <w:rPr>
          <w:lang w:eastAsia="zh-CN"/>
        </w:rPr>
        <w:t xml:space="preserve">&gt;1. The content of PMI for the two cases is different as described in section </w:t>
      </w:r>
      <w:r w:rsidR="0047666B">
        <w:rPr>
          <w:lang w:eastAsia="zh-CN"/>
        </w:rPr>
        <w:t xml:space="preserve">5.2.3 </w:t>
      </w:r>
      <w:r w:rsidR="00EB507F">
        <w:rPr>
          <w:lang w:eastAsia="zh-CN"/>
        </w:rPr>
        <w:t>of TS 38.214.</w:t>
      </w:r>
      <w:r w:rsidR="0047666B">
        <w:rPr>
          <w:lang w:eastAsia="zh-CN"/>
        </w:rPr>
        <w:t xml:space="preserve"> </w:t>
      </w:r>
      <w:r w:rsidR="0047666B">
        <w:rPr>
          <w:rFonts w:hint="eastAsia"/>
          <w:lang w:eastAsia="zh-CN"/>
        </w:rPr>
        <w:t>How</w:t>
      </w:r>
      <w:r w:rsidR="0047666B">
        <w:rPr>
          <w:lang w:eastAsia="zh-CN"/>
        </w:rPr>
        <w:t>ever, for Enhance Type II for predicted PMI with N</w:t>
      </w:r>
      <w:r w:rsidR="0047666B" w:rsidRPr="00B77175">
        <w:rPr>
          <w:vertAlign w:val="subscript"/>
          <w:lang w:eastAsia="zh-CN"/>
        </w:rPr>
        <w:t>4</w:t>
      </w:r>
      <w:r w:rsidR="0047666B">
        <w:rPr>
          <w:lang w:eastAsia="zh-CN"/>
        </w:rPr>
        <w:t>&gt;</w:t>
      </w:r>
      <w:proofErr w:type="gramStart"/>
      <w:r w:rsidR="0047666B">
        <w:rPr>
          <w:lang w:eastAsia="zh-CN"/>
        </w:rPr>
        <w:t>1,  it</w:t>
      </w:r>
      <w:proofErr w:type="gramEnd"/>
      <w:r w:rsidR="0047666B">
        <w:rPr>
          <w:lang w:eastAsia="zh-CN"/>
        </w:rPr>
        <w:t xml:space="preserve"> describes the part 2 contains the PMI of the Enhanced Type II for predicted PMI in the current specification, which is not clear. Hence, we </w:t>
      </w:r>
      <w:r w:rsidR="00CF518C">
        <w:t>provide the following TP</w:t>
      </w:r>
      <w:r w:rsidR="0047666B">
        <w:t xml:space="preserve"> for clarification. </w:t>
      </w:r>
    </w:p>
    <w:p w14:paraId="697CC405" w14:textId="4C2E3D27" w:rsidR="00CF518C" w:rsidRDefault="00CF518C" w:rsidP="00CF518C">
      <w:pPr>
        <w:rPr>
          <w:b/>
          <w:i/>
          <w:lang w:eastAsia="zh-CN"/>
        </w:rPr>
      </w:pPr>
      <w:r w:rsidRPr="009F1F4B">
        <w:rPr>
          <w:b/>
          <w:i/>
          <w:lang w:eastAsia="zh-CN"/>
        </w:rPr>
        <w:t xml:space="preserve">Proposal </w:t>
      </w:r>
      <w:r w:rsidR="000D3CFA">
        <w:rPr>
          <w:b/>
          <w:i/>
          <w:lang w:eastAsia="zh-CN"/>
        </w:rPr>
        <w:t>2</w:t>
      </w:r>
      <w:r w:rsidRPr="009F1F4B">
        <w:rPr>
          <w:b/>
          <w:i/>
          <w:lang w:eastAsia="zh-CN"/>
        </w:rPr>
        <w:t xml:space="preserve">: </w:t>
      </w:r>
      <w:r w:rsidRPr="0042528A">
        <w:rPr>
          <w:b/>
          <w:i/>
          <w:lang w:eastAsia="zh-CN"/>
        </w:rPr>
        <w:t>Adopt the following TP</w:t>
      </w:r>
      <w:r>
        <w:rPr>
          <w:b/>
          <w:i/>
          <w:lang w:eastAsia="zh-CN"/>
        </w:rPr>
        <w:t xml:space="preserve"> </w:t>
      </w:r>
      <w:r>
        <w:rPr>
          <w:rFonts w:hint="eastAsia"/>
          <w:b/>
          <w:i/>
          <w:lang w:eastAsia="zh-CN"/>
        </w:rPr>
        <w:t>on</w:t>
      </w:r>
      <w:r>
        <w:rPr>
          <w:b/>
          <w:i/>
          <w:lang w:eastAsia="zh-CN"/>
        </w:rPr>
        <w:t xml:space="preserve"> CSI reporting using PUSCH for </w:t>
      </w:r>
      <w:r w:rsidRPr="00580385">
        <w:rPr>
          <w:b/>
          <w:i/>
          <w:lang w:eastAsia="zh-CN"/>
        </w:rPr>
        <w:t xml:space="preserve">Enhanced Type II for predicted PMI with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4</m:t>
            </m:r>
          </m:sub>
        </m:sSub>
        <m:r>
          <m:rPr>
            <m:sty m:val="bi"/>
          </m:rPr>
          <w:rPr>
            <w:rFonts w:ascii="Cambria Math" w:hAnsi="Cambria Math"/>
            <w:lang w:eastAsia="zh-CN"/>
          </w:rPr>
          <m:t>&gt;1</m:t>
        </m:r>
      </m:oMath>
      <w:r>
        <w:rPr>
          <w:b/>
          <w:i/>
          <w:lang w:eastAsia="zh-CN"/>
        </w:rPr>
        <w:t xml:space="preserve"> </w:t>
      </w:r>
      <w:r w:rsidRPr="0042528A">
        <w:rPr>
          <w:b/>
          <w:i/>
          <w:lang w:eastAsia="zh-CN"/>
        </w:rPr>
        <w:t>to 38.214</w:t>
      </w:r>
      <w:r w:rsidR="00844AFD">
        <w:rPr>
          <w:b/>
          <w:i/>
          <w:lang w:eastAsia="zh-CN"/>
        </w:rPr>
        <w:t>.</w:t>
      </w:r>
      <w:bookmarkStart w:id="0" w:name="_GoBack"/>
      <w:bookmarkEnd w:id="0"/>
    </w:p>
    <w:tbl>
      <w:tblPr>
        <w:tblStyle w:val="ad"/>
        <w:tblW w:w="0" w:type="auto"/>
        <w:tblLook w:val="04A0" w:firstRow="1" w:lastRow="0" w:firstColumn="1" w:lastColumn="0" w:noHBand="0" w:noVBand="1"/>
      </w:tblPr>
      <w:tblGrid>
        <w:gridCol w:w="9307"/>
      </w:tblGrid>
      <w:tr w:rsidR="00CF518C" w14:paraId="377F45DC" w14:textId="77777777" w:rsidTr="00994B0A">
        <w:tc>
          <w:tcPr>
            <w:tcW w:w="9307" w:type="dxa"/>
          </w:tcPr>
          <w:p w14:paraId="7278EB40" w14:textId="77777777" w:rsidR="00CF518C" w:rsidRPr="0072646E" w:rsidRDefault="00CF518C" w:rsidP="00994B0A">
            <w:pPr>
              <w:pStyle w:val="a3"/>
              <w:rPr>
                <w:color w:val="FF0000"/>
                <w:kern w:val="32"/>
              </w:rPr>
            </w:pPr>
            <w:r w:rsidRPr="0072646E">
              <w:rPr>
                <w:rFonts w:hint="eastAsia"/>
                <w:color w:val="FF0000"/>
                <w:kern w:val="32"/>
              </w:rPr>
              <w:t>----------------Start of TP for TS38.214---------------------</w:t>
            </w:r>
          </w:p>
          <w:p w14:paraId="23E5E49F" w14:textId="77777777" w:rsidR="00CF518C" w:rsidRPr="0048482F" w:rsidRDefault="00CF518C" w:rsidP="00994B0A">
            <w:pPr>
              <w:pStyle w:val="3"/>
              <w:numPr>
                <w:ilvl w:val="0"/>
                <w:numId w:val="0"/>
              </w:numPr>
              <w:outlineLvl w:val="2"/>
              <w:rPr>
                <w:color w:val="000000"/>
              </w:rPr>
            </w:pPr>
            <w:bookmarkStart w:id="1" w:name="_Toc11352132"/>
            <w:bookmarkStart w:id="2" w:name="_Toc20318022"/>
            <w:bookmarkStart w:id="3" w:name="_Toc27299920"/>
            <w:bookmarkStart w:id="4" w:name="_Toc29673191"/>
            <w:bookmarkStart w:id="5" w:name="_Toc29673332"/>
            <w:bookmarkStart w:id="6" w:name="_Toc29674325"/>
            <w:bookmarkStart w:id="7" w:name="_Toc36645555"/>
            <w:bookmarkStart w:id="8" w:name="_Toc45810600"/>
            <w:bookmarkStart w:id="9" w:name="_Toc100147405"/>
            <w:r w:rsidRPr="0048482F">
              <w:rPr>
                <w:color w:val="000000"/>
              </w:rPr>
              <w:t>5.2.3</w:t>
            </w:r>
            <w:r w:rsidRPr="0048482F">
              <w:rPr>
                <w:color w:val="000000"/>
              </w:rPr>
              <w:tab/>
              <w:t>CSI reporting using PUSCH</w:t>
            </w:r>
            <w:bookmarkEnd w:id="1"/>
            <w:bookmarkEnd w:id="2"/>
            <w:bookmarkEnd w:id="3"/>
            <w:bookmarkEnd w:id="4"/>
            <w:bookmarkEnd w:id="5"/>
            <w:bookmarkEnd w:id="6"/>
            <w:bookmarkEnd w:id="7"/>
            <w:bookmarkEnd w:id="8"/>
            <w:bookmarkEnd w:id="9"/>
          </w:p>
          <w:p w14:paraId="458070AB" w14:textId="77777777" w:rsidR="00CF518C" w:rsidRPr="001A071B" w:rsidRDefault="00CF518C" w:rsidP="00994B0A">
            <w:pPr>
              <w:rPr>
                <w:lang w:val="en-GB"/>
              </w:rPr>
            </w:pPr>
            <w:r w:rsidRPr="0072646E">
              <w:rPr>
                <w:rFonts w:hint="eastAsia"/>
                <w:color w:val="FF0000"/>
                <w:kern w:val="32"/>
                <w:sz w:val="20"/>
              </w:rPr>
              <w:t>---------------</w:t>
            </w:r>
            <w:r>
              <w:rPr>
                <w:rFonts w:hint="eastAsia"/>
                <w:color w:val="FF0000"/>
                <w:kern w:val="32"/>
                <w:sz w:val="20"/>
                <w:lang w:eastAsia="zh-CN"/>
              </w:rPr>
              <w:t>Omi</w:t>
            </w:r>
            <w:r>
              <w:rPr>
                <w:color w:val="FF0000"/>
                <w:kern w:val="32"/>
                <w:sz w:val="20"/>
              </w:rPr>
              <w:t xml:space="preserve">tted text </w:t>
            </w:r>
            <w:r w:rsidRPr="0072646E">
              <w:rPr>
                <w:rFonts w:hint="eastAsia"/>
                <w:color w:val="FF0000"/>
                <w:kern w:val="32"/>
                <w:sz w:val="20"/>
              </w:rPr>
              <w:t>---------------------</w:t>
            </w:r>
          </w:p>
          <w:p w14:paraId="6B6F1FD8" w14:textId="10D7D02D" w:rsidR="00CF518C" w:rsidRDefault="00CF518C" w:rsidP="00994B0A">
            <w:pPr>
              <w:ind w:left="568" w:hanging="284"/>
              <w:rPr>
                <w:lang w:val="x-none"/>
              </w:rPr>
            </w:pPr>
            <w:r w:rsidRPr="00576378">
              <w:t>-</w:t>
            </w:r>
            <w:r w:rsidRPr="00576378">
              <w:tab/>
              <w:t xml:space="preserve">For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 5.2.2.2.10), </w:t>
            </w:r>
            <w:r w:rsidRPr="00576378">
              <w:rPr>
                <w:lang w:val="x-none"/>
              </w:rPr>
              <w:t xml:space="preserve">Part 1 contains RI (if reported), </w:t>
            </w:r>
            <w:r w:rsidRPr="00576378">
              <w:t xml:space="preserve">the </w:t>
            </w:r>
            <w:r w:rsidRPr="00576378">
              <w:rPr>
                <w:lang w:val="x-none"/>
              </w:rPr>
              <w:t>CQI</w:t>
            </w:r>
            <w:r w:rsidRPr="00576378">
              <w:t xml:space="preserve">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1-1</w:t>
            </w:r>
            <w:r w:rsidRPr="00576378">
              <w:rPr>
                <w:lang w:val="x-none"/>
              </w:rPr>
              <w:t>'</w:t>
            </w:r>
            <w:r w:rsidRPr="00576378">
              <w:t xml:space="preserve"> or </w:t>
            </w:r>
            <w:r w:rsidRPr="00576378">
              <w:rPr>
                <w:lang w:val="x-none"/>
              </w:rPr>
              <w:t>'</w:t>
            </w:r>
            <w:r w:rsidRPr="00576378">
              <w:t>1-2</w:t>
            </w:r>
            <w:r w:rsidRPr="00576378">
              <w:rPr>
                <w:lang w:val="x-none"/>
              </w:rPr>
              <w:t>'</w:t>
            </w:r>
            <w:r w:rsidRPr="00576378">
              <w:t xml:space="preserve">) or the first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w:t>
            </w:r>
            <w:r w:rsidRPr="00576378">
              <w:rPr>
                <w:lang w:val="x-none"/>
              </w:rPr>
              <w:t xml:space="preserve"> and the </w:t>
            </w:r>
            <w:r w:rsidRPr="00576378">
              <w:t>total</w:t>
            </w:r>
            <w:r w:rsidRPr="00576378">
              <w:rPr>
                <w:lang w:val="x-none"/>
              </w:rPr>
              <w:t xml:space="preserve"> number of </w:t>
            </w:r>
            <w:r w:rsidRPr="00576378">
              <w:t xml:space="preserve">reported </w:t>
            </w:r>
            <w:r w:rsidRPr="00576378">
              <w:rPr>
                <w:lang w:val="x-none"/>
              </w:rPr>
              <w:t xml:space="preserve">non-zero amplitude coefficients across layers. The fields of Part 1 – RI (if reported), CQI, and the </w:t>
            </w:r>
            <w:r w:rsidRPr="00576378">
              <w:t>total</w:t>
            </w:r>
            <w:r w:rsidRPr="00576378">
              <w:rPr>
                <w:lang w:val="x-none"/>
              </w:rPr>
              <w:t xml:space="preserve"> number of </w:t>
            </w:r>
            <w:r w:rsidRPr="00576378">
              <w:t xml:space="preserve">reported </w:t>
            </w:r>
            <w:r w:rsidRPr="00576378">
              <w:rPr>
                <w:lang w:val="x-none"/>
              </w:rPr>
              <w:t>non-zero amplitude coefficients across layers – are separately encoded.</w:t>
            </w:r>
            <w:r w:rsidRPr="00576378">
              <w:t xml:space="preserve"> </w:t>
            </w:r>
            <w:r w:rsidRPr="00576378">
              <w:rPr>
                <w:lang w:val="x-none"/>
              </w:rPr>
              <w:t>Part 2 contains the</w:t>
            </w:r>
            <w:r w:rsidRPr="00576378">
              <w:t xml:space="preserve"> second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 and the</w:t>
            </w:r>
            <w:r w:rsidRPr="00576378">
              <w:rPr>
                <w:lang w:val="x-none"/>
              </w:rPr>
              <w:t xml:space="preserve"> PMI of the </w:t>
            </w:r>
            <w:r w:rsidRPr="00576378">
              <w:t xml:space="preserve">Enhanced Type II for predicted PMI </w:t>
            </w:r>
            <w:r w:rsidRPr="00DF006E">
              <w:rPr>
                <w:color w:val="FF0000"/>
              </w:rPr>
              <w:t xml:space="preserve">with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4</m:t>
                  </m:r>
                </m:sub>
              </m:sSub>
              <m:r>
                <w:rPr>
                  <w:rFonts w:ascii="Cambria Math" w:hAnsi="Cambria Math"/>
                  <w:color w:val="FF0000"/>
                </w:rPr>
                <m:t>&gt;1</m:t>
              </m:r>
            </m:oMath>
            <w:r w:rsidRPr="00576378">
              <w:rPr>
                <w:lang w:val="x-none"/>
              </w:rPr>
              <w:t>. Part 1 and 2 are separately encoded.</w:t>
            </w:r>
          </w:p>
          <w:p w14:paraId="141E5525" w14:textId="77777777" w:rsidR="000C33F1" w:rsidRPr="001A071B" w:rsidRDefault="000C33F1" w:rsidP="000C33F1">
            <w:pPr>
              <w:rPr>
                <w:lang w:val="en-GB"/>
              </w:rPr>
            </w:pPr>
            <w:r w:rsidRPr="0072646E">
              <w:rPr>
                <w:rFonts w:hint="eastAsia"/>
                <w:color w:val="FF0000"/>
                <w:kern w:val="32"/>
                <w:sz w:val="20"/>
              </w:rPr>
              <w:t>---------------</w:t>
            </w:r>
            <w:r>
              <w:rPr>
                <w:rFonts w:hint="eastAsia"/>
                <w:color w:val="FF0000"/>
                <w:kern w:val="32"/>
                <w:sz w:val="20"/>
                <w:lang w:eastAsia="zh-CN"/>
              </w:rPr>
              <w:t>Omi</w:t>
            </w:r>
            <w:r>
              <w:rPr>
                <w:color w:val="FF0000"/>
                <w:kern w:val="32"/>
                <w:sz w:val="20"/>
              </w:rPr>
              <w:t xml:space="preserve">tted text </w:t>
            </w:r>
            <w:r w:rsidRPr="0072646E">
              <w:rPr>
                <w:rFonts w:hint="eastAsia"/>
                <w:color w:val="FF0000"/>
                <w:kern w:val="32"/>
                <w:sz w:val="20"/>
              </w:rPr>
              <w:t>---------------------</w:t>
            </w:r>
          </w:p>
          <w:p w14:paraId="21258580" w14:textId="77777777" w:rsidR="00CF518C" w:rsidRDefault="00CF518C" w:rsidP="00994B0A">
            <w:pPr>
              <w:rPr>
                <w:lang w:eastAsia="ja-JP"/>
              </w:rPr>
            </w:pPr>
            <w:r w:rsidRPr="0072646E">
              <w:rPr>
                <w:rFonts w:hint="eastAsia"/>
                <w:color w:val="FF0000"/>
                <w:kern w:val="32"/>
                <w:sz w:val="20"/>
              </w:rPr>
              <w:t>----------------End of TP for TS38.214---------------------</w:t>
            </w:r>
          </w:p>
        </w:tc>
      </w:tr>
    </w:tbl>
    <w:p w14:paraId="00AD7113" w14:textId="77777777" w:rsidR="00245D65" w:rsidRDefault="00245D65" w:rsidP="00CF518C">
      <w:pPr>
        <w:rPr>
          <w:lang w:eastAsia="zh-CN"/>
        </w:rPr>
      </w:pPr>
    </w:p>
    <w:p w14:paraId="43870A0E" w14:textId="7E0D2518" w:rsidR="00A04332" w:rsidRDefault="00A04332" w:rsidP="00A04332">
      <w:pPr>
        <w:rPr>
          <w:lang w:eastAsia="zh-CN"/>
        </w:rPr>
      </w:pPr>
      <w:r>
        <w:rPr>
          <w:rFonts w:hint="eastAsia"/>
          <w:lang w:eastAsia="zh-CN"/>
        </w:rPr>
        <w:t>A</w:t>
      </w:r>
      <w:r>
        <w:rPr>
          <w:lang w:eastAsia="zh-CN"/>
        </w:rPr>
        <w:t xml:space="preserve">ccording to the following agreements, there are two UE capabilities on </w:t>
      </w:r>
      <w:r w:rsidRPr="00E22235">
        <w:rPr>
          <w:rFonts w:ascii="Times" w:hAnsi="Times" w:cs="Times"/>
          <w:sz w:val="20"/>
          <w:szCs w:val="20"/>
        </w:rPr>
        <w:t>Z’</w:t>
      </w:r>
      <w:r>
        <w:rPr>
          <w:rFonts w:ascii="Times" w:hAnsi="Times" w:cs="Times"/>
          <w:sz w:val="20"/>
          <w:szCs w:val="20"/>
        </w:rPr>
        <w:t xml:space="preserve"> </w:t>
      </w:r>
      <w:r w:rsidR="00021D2E">
        <w:rPr>
          <w:rFonts w:ascii="Times" w:hAnsi="Times" w:cs="Times" w:hint="eastAsia"/>
          <w:sz w:val="20"/>
          <w:szCs w:val="20"/>
          <w:lang w:eastAsia="zh-CN"/>
        </w:rPr>
        <w:t>onl</w:t>
      </w:r>
      <w:r w:rsidR="00021D2E">
        <w:rPr>
          <w:rFonts w:ascii="Times" w:hAnsi="Times" w:cs="Times"/>
          <w:sz w:val="20"/>
          <w:szCs w:val="20"/>
        </w:rPr>
        <w:t xml:space="preserve">y when </w:t>
      </w:r>
      <w:r w:rsidRPr="00A04332">
        <w:rPr>
          <w:bCs/>
          <w:sz w:val="20"/>
          <w:szCs w:val="20"/>
        </w:rPr>
        <w:t>N</w:t>
      </w:r>
      <w:r w:rsidRPr="00A04332">
        <w:rPr>
          <w:bCs/>
          <w:sz w:val="20"/>
          <w:szCs w:val="20"/>
          <w:vertAlign w:val="subscript"/>
        </w:rPr>
        <w:t>4</w:t>
      </w:r>
      <w:r w:rsidRPr="00A04332">
        <w:rPr>
          <w:bCs/>
          <w:sz w:val="20"/>
          <w:szCs w:val="20"/>
        </w:rPr>
        <w:t>&gt;1</w:t>
      </w:r>
      <w:r w:rsidR="00021D2E">
        <w:rPr>
          <w:bCs/>
          <w:sz w:val="20"/>
          <w:szCs w:val="20"/>
        </w:rPr>
        <w:t xml:space="preserve"> is configured. </w:t>
      </w:r>
    </w:p>
    <w:p w14:paraId="684DB404" w14:textId="77777777" w:rsidR="00A04332" w:rsidRPr="00A04332" w:rsidRDefault="00A04332" w:rsidP="00A04332">
      <w:pPr>
        <w:rPr>
          <w:i/>
          <w:sz w:val="20"/>
          <w:szCs w:val="20"/>
          <w:highlight w:val="green"/>
        </w:rPr>
      </w:pPr>
      <w:bookmarkStart w:id="10" w:name="_Hlk136269965"/>
      <w:bookmarkStart w:id="11" w:name="_Hlk136269980"/>
      <w:r w:rsidRPr="00A04332">
        <w:rPr>
          <w:b/>
          <w:i/>
          <w:sz w:val="20"/>
          <w:szCs w:val="20"/>
          <w:highlight w:val="green"/>
        </w:rPr>
        <w:t>Agreement</w:t>
      </w:r>
    </w:p>
    <w:p w14:paraId="07FFF711" w14:textId="77777777" w:rsidR="00A04332" w:rsidRPr="00A04332" w:rsidRDefault="00A04332" w:rsidP="00A04332">
      <w:pPr>
        <w:rPr>
          <w:i/>
          <w:sz w:val="20"/>
          <w:szCs w:val="20"/>
        </w:rPr>
      </w:pPr>
      <w:r w:rsidRPr="00A04332">
        <w:rPr>
          <w:i/>
          <w:sz w:val="20"/>
          <w:szCs w:val="20"/>
        </w:rPr>
        <w:t>For the Rel-18 Type-II codebook refinement for high/medium velocities, regarding Z/Z’</w:t>
      </w:r>
    </w:p>
    <w:p w14:paraId="01B5F317" w14:textId="77777777" w:rsidR="00A04332" w:rsidRPr="00A04332" w:rsidRDefault="00A04332" w:rsidP="00A04332">
      <w:pPr>
        <w:pStyle w:val="af2"/>
        <w:numPr>
          <w:ilvl w:val="0"/>
          <w:numId w:val="11"/>
        </w:numPr>
        <w:autoSpaceDE/>
        <w:autoSpaceDN/>
        <w:adjustRightInd/>
        <w:spacing w:after="0"/>
        <w:ind w:firstLineChars="0"/>
        <w:rPr>
          <w:i/>
          <w:sz w:val="20"/>
          <w:szCs w:val="20"/>
        </w:rPr>
      </w:pPr>
      <w:r w:rsidRPr="00A04332">
        <w:rPr>
          <w:bCs/>
          <w:i/>
          <w:sz w:val="20"/>
          <w:szCs w:val="20"/>
        </w:rPr>
        <w:t>For N</w:t>
      </w:r>
      <w:r w:rsidRPr="00A04332">
        <w:rPr>
          <w:bCs/>
          <w:i/>
          <w:sz w:val="20"/>
          <w:szCs w:val="20"/>
          <w:vertAlign w:val="subscript"/>
        </w:rPr>
        <w:t>4</w:t>
      </w:r>
      <w:r w:rsidRPr="00A04332">
        <w:rPr>
          <w:bCs/>
          <w:i/>
          <w:sz w:val="20"/>
          <w:szCs w:val="20"/>
        </w:rPr>
        <w:t>=1: reuse legacy Z’ values</w:t>
      </w:r>
    </w:p>
    <w:p w14:paraId="3C3B5767" w14:textId="77777777" w:rsidR="00A04332" w:rsidRPr="00A04332" w:rsidRDefault="00A04332" w:rsidP="00A04332">
      <w:pPr>
        <w:pStyle w:val="af2"/>
        <w:numPr>
          <w:ilvl w:val="0"/>
          <w:numId w:val="11"/>
        </w:numPr>
        <w:autoSpaceDE/>
        <w:autoSpaceDN/>
        <w:adjustRightInd/>
        <w:spacing w:after="0"/>
        <w:ind w:firstLineChars="0"/>
        <w:rPr>
          <w:i/>
          <w:sz w:val="20"/>
          <w:szCs w:val="20"/>
        </w:rPr>
      </w:pPr>
      <w:r w:rsidRPr="00A04332">
        <w:rPr>
          <w:bCs/>
          <w:i/>
          <w:sz w:val="20"/>
          <w:szCs w:val="20"/>
        </w:rPr>
        <w:t>For N</w:t>
      </w:r>
      <w:r w:rsidRPr="00A04332">
        <w:rPr>
          <w:bCs/>
          <w:i/>
          <w:sz w:val="20"/>
          <w:szCs w:val="20"/>
          <w:vertAlign w:val="subscript"/>
        </w:rPr>
        <w:t>4</w:t>
      </w:r>
      <w:r w:rsidRPr="00A04332">
        <w:rPr>
          <w:bCs/>
          <w:i/>
          <w:sz w:val="20"/>
          <w:szCs w:val="20"/>
        </w:rPr>
        <w:t>&gt;1, introduce two UE capabilities:</w:t>
      </w:r>
    </w:p>
    <w:p w14:paraId="4B94DE0A" w14:textId="77777777" w:rsidR="00A04332" w:rsidRPr="00A04332" w:rsidRDefault="00A04332" w:rsidP="00A04332">
      <w:pPr>
        <w:pStyle w:val="af2"/>
        <w:numPr>
          <w:ilvl w:val="1"/>
          <w:numId w:val="11"/>
        </w:numPr>
        <w:autoSpaceDE/>
        <w:autoSpaceDN/>
        <w:adjustRightInd/>
        <w:spacing w:after="0"/>
        <w:ind w:firstLineChars="0"/>
        <w:rPr>
          <w:i/>
          <w:sz w:val="20"/>
          <w:szCs w:val="20"/>
        </w:rPr>
      </w:pPr>
      <w:r w:rsidRPr="00A04332">
        <w:rPr>
          <w:bCs/>
          <w:i/>
          <w:sz w:val="20"/>
          <w:szCs w:val="20"/>
        </w:rPr>
        <w:t>Capability 1: Reuse legacy Z’ values</w:t>
      </w:r>
    </w:p>
    <w:p w14:paraId="29170B63" w14:textId="77777777" w:rsidR="00A04332" w:rsidRPr="00A04332" w:rsidRDefault="00A04332" w:rsidP="00A04332">
      <w:pPr>
        <w:pStyle w:val="af2"/>
        <w:numPr>
          <w:ilvl w:val="1"/>
          <w:numId w:val="11"/>
        </w:numPr>
        <w:autoSpaceDE/>
        <w:autoSpaceDN/>
        <w:adjustRightInd/>
        <w:spacing w:after="0"/>
        <w:ind w:firstLineChars="0"/>
        <w:rPr>
          <w:i/>
          <w:sz w:val="20"/>
          <w:szCs w:val="20"/>
        </w:rPr>
      </w:pPr>
      <w:r w:rsidRPr="00A04332">
        <w:rPr>
          <w:bCs/>
          <w:i/>
          <w:sz w:val="20"/>
          <w:szCs w:val="20"/>
        </w:rPr>
        <w:t xml:space="preserve">Capability 2: Legacy Z’ values + r  </w:t>
      </w:r>
    </w:p>
    <w:p w14:paraId="741CA210" w14:textId="77777777" w:rsidR="00A04332" w:rsidRPr="00A04332" w:rsidRDefault="00A04332" w:rsidP="00A04332">
      <w:pPr>
        <w:pStyle w:val="af2"/>
        <w:numPr>
          <w:ilvl w:val="2"/>
          <w:numId w:val="11"/>
        </w:numPr>
        <w:autoSpaceDE/>
        <w:autoSpaceDN/>
        <w:adjustRightInd/>
        <w:spacing w:after="0"/>
        <w:ind w:firstLineChars="0"/>
        <w:rPr>
          <w:i/>
          <w:sz w:val="20"/>
          <w:szCs w:val="20"/>
        </w:rPr>
      </w:pPr>
      <w:r w:rsidRPr="00A04332">
        <w:rPr>
          <w:bCs/>
          <w:i/>
          <w:sz w:val="20"/>
          <w:szCs w:val="20"/>
        </w:rPr>
        <w:t xml:space="preserve">The value(s) of r&gt;0 </w:t>
      </w:r>
      <w:r w:rsidRPr="00A04332">
        <w:rPr>
          <w:bCs/>
          <w:i/>
          <w:sz w:val="20"/>
          <w:szCs w:val="20"/>
          <w:u w:val="single"/>
        </w:rPr>
        <w:t>can</w:t>
      </w:r>
      <w:r w:rsidRPr="00A04332">
        <w:rPr>
          <w:bCs/>
          <w:i/>
          <w:sz w:val="20"/>
          <w:szCs w:val="20"/>
        </w:rPr>
        <w:t xml:space="preserve"> depend on the configured N</w:t>
      </w:r>
      <w:r w:rsidRPr="00A04332">
        <w:rPr>
          <w:bCs/>
          <w:i/>
          <w:sz w:val="20"/>
          <w:szCs w:val="20"/>
          <w:vertAlign w:val="subscript"/>
        </w:rPr>
        <w:t>4</w:t>
      </w:r>
      <w:r w:rsidRPr="00A04332">
        <w:rPr>
          <w:bCs/>
          <w:i/>
          <w:sz w:val="20"/>
          <w:szCs w:val="20"/>
        </w:rPr>
        <w:t xml:space="preserve"> value</w:t>
      </w:r>
    </w:p>
    <w:p w14:paraId="09823C7F" w14:textId="77777777" w:rsidR="00A04332" w:rsidRPr="00A04332" w:rsidRDefault="00A04332" w:rsidP="00A04332">
      <w:pPr>
        <w:pStyle w:val="af2"/>
        <w:numPr>
          <w:ilvl w:val="2"/>
          <w:numId w:val="11"/>
        </w:numPr>
        <w:autoSpaceDE/>
        <w:autoSpaceDN/>
        <w:adjustRightInd/>
        <w:spacing w:after="0"/>
        <w:ind w:firstLineChars="0"/>
        <w:rPr>
          <w:i/>
          <w:sz w:val="20"/>
          <w:szCs w:val="20"/>
        </w:rPr>
      </w:pPr>
      <w:r w:rsidRPr="00A04332">
        <w:rPr>
          <w:bCs/>
          <w:i/>
          <w:sz w:val="20"/>
          <w:szCs w:val="20"/>
        </w:rPr>
        <w:t>FFS: exact value(s) of r</w:t>
      </w:r>
    </w:p>
    <w:p w14:paraId="64579134" w14:textId="77777777" w:rsidR="00A04332" w:rsidRPr="00A04332" w:rsidRDefault="00A04332" w:rsidP="00A04332">
      <w:pPr>
        <w:rPr>
          <w:i/>
          <w:color w:val="000000"/>
          <w:sz w:val="20"/>
          <w:szCs w:val="20"/>
        </w:rPr>
      </w:pPr>
      <w:r w:rsidRPr="00A04332">
        <w:rPr>
          <w:i/>
          <w:color w:val="000000"/>
          <w:sz w:val="20"/>
          <w:szCs w:val="20"/>
        </w:rPr>
        <w:t>Note: Since this pertains Type-II, the relevant values are Z2/Z2’</w:t>
      </w:r>
    </w:p>
    <w:bookmarkEnd w:id="10"/>
    <w:p w14:paraId="4DE2C5CB" w14:textId="0A29A270" w:rsidR="00A04332" w:rsidRPr="00A04332" w:rsidRDefault="00A04332" w:rsidP="00A04332">
      <w:pPr>
        <w:rPr>
          <w:b/>
          <w:i/>
          <w:sz w:val="20"/>
          <w:szCs w:val="20"/>
          <w:highlight w:val="green"/>
        </w:rPr>
      </w:pPr>
      <w:r w:rsidRPr="00A04332">
        <w:rPr>
          <w:b/>
          <w:i/>
          <w:sz w:val="20"/>
          <w:szCs w:val="20"/>
          <w:highlight w:val="green"/>
        </w:rPr>
        <w:t>Agreement</w:t>
      </w:r>
    </w:p>
    <w:p w14:paraId="0FCAE307" w14:textId="77777777" w:rsidR="00A04332" w:rsidRPr="00A04332" w:rsidRDefault="00A04332" w:rsidP="00A04332">
      <w:pPr>
        <w:pStyle w:val="xmsonormal"/>
        <w:rPr>
          <w:rFonts w:ascii="Times" w:hAnsi="Times" w:cs="Times"/>
          <w:i/>
          <w:sz w:val="20"/>
          <w:szCs w:val="20"/>
        </w:rPr>
      </w:pPr>
      <w:r w:rsidRPr="00A04332">
        <w:rPr>
          <w:rFonts w:ascii="Times" w:hAnsi="Times" w:cs="Times"/>
          <w:i/>
          <w:sz w:val="20"/>
          <w:szCs w:val="20"/>
        </w:rPr>
        <w:t>For the Rel-18 Type-II codebook refinement for high/medium velocities, regarding Z</w:t>
      </w:r>
    </w:p>
    <w:p w14:paraId="757434B1" w14:textId="77777777" w:rsidR="00A04332" w:rsidRPr="00A04332" w:rsidRDefault="00A04332" w:rsidP="00A04332">
      <w:pPr>
        <w:pStyle w:val="xmsonormal"/>
        <w:numPr>
          <w:ilvl w:val="0"/>
          <w:numId w:val="12"/>
        </w:numPr>
        <w:spacing w:before="0" w:beforeAutospacing="0" w:after="0" w:afterAutospacing="0"/>
        <w:rPr>
          <w:rFonts w:ascii="Times" w:hAnsi="Times" w:cs="Times"/>
          <w:i/>
          <w:sz w:val="20"/>
          <w:szCs w:val="20"/>
        </w:rPr>
      </w:pPr>
      <w:r w:rsidRPr="00A04332">
        <w:rPr>
          <w:rFonts w:ascii="Times" w:hAnsi="Times" w:cs="Times"/>
          <w:i/>
          <w:sz w:val="20"/>
          <w:szCs w:val="20"/>
        </w:rPr>
        <w:t xml:space="preserve">Based on the two UE capabilities agreed for Z’: </w:t>
      </w:r>
    </w:p>
    <w:p w14:paraId="06167080" w14:textId="77777777" w:rsidR="00A04332" w:rsidRPr="00A04332" w:rsidRDefault="00A04332" w:rsidP="00A04332">
      <w:pPr>
        <w:pStyle w:val="xmsonormal"/>
        <w:numPr>
          <w:ilvl w:val="1"/>
          <w:numId w:val="13"/>
        </w:numPr>
        <w:spacing w:before="0" w:beforeAutospacing="0" w:after="0" w:afterAutospacing="0"/>
        <w:rPr>
          <w:rFonts w:ascii="Times" w:hAnsi="Times" w:cs="Times"/>
          <w:i/>
          <w:sz w:val="20"/>
          <w:szCs w:val="20"/>
        </w:rPr>
      </w:pPr>
      <w:r w:rsidRPr="00A04332">
        <w:rPr>
          <w:rFonts w:ascii="Times" w:hAnsi="Times" w:cs="Times"/>
          <w:i/>
          <w:sz w:val="20"/>
          <w:szCs w:val="20"/>
        </w:rPr>
        <w:t xml:space="preserve">Capability 1: </w:t>
      </w:r>
    </w:p>
    <w:p w14:paraId="25E69E44" w14:textId="77777777" w:rsidR="00A04332" w:rsidRPr="00A04332" w:rsidRDefault="00A04332" w:rsidP="00A04332">
      <w:pPr>
        <w:pStyle w:val="xmsonormal"/>
        <w:numPr>
          <w:ilvl w:val="2"/>
          <w:numId w:val="14"/>
        </w:numPr>
        <w:spacing w:before="0" w:beforeAutospacing="0" w:after="0" w:afterAutospacing="0"/>
        <w:rPr>
          <w:rFonts w:ascii="Times" w:hAnsi="Times" w:cs="Times"/>
          <w:i/>
          <w:sz w:val="20"/>
          <w:szCs w:val="20"/>
        </w:rPr>
      </w:pPr>
      <w:r w:rsidRPr="00A04332">
        <w:rPr>
          <w:rFonts w:ascii="Times" w:hAnsi="Times" w:cs="Times"/>
          <w:i/>
          <w:sz w:val="20"/>
          <w:szCs w:val="20"/>
        </w:rPr>
        <w:t>For AP CSI-RS: Z=legacy Z+</w:t>
      </w:r>
      <w:proofErr w:type="gramStart"/>
      <w:r w:rsidRPr="00A04332">
        <w:rPr>
          <w:rFonts w:ascii="Times" w:hAnsi="Times" w:cs="Times"/>
          <w:i/>
          <w:sz w:val="20"/>
          <w:szCs w:val="20"/>
        </w:rPr>
        <w:t>14.(</w:t>
      </w:r>
      <w:proofErr w:type="gramEnd"/>
      <w:r w:rsidRPr="00A04332">
        <w:rPr>
          <w:rFonts w:ascii="Times" w:hAnsi="Times" w:cs="Times"/>
          <w:i/>
          <w:sz w:val="20"/>
          <w:szCs w:val="20"/>
        </w:rPr>
        <w:t xml:space="preserve">K–1).m </w:t>
      </w:r>
    </w:p>
    <w:p w14:paraId="1B526049" w14:textId="77777777" w:rsidR="00A04332" w:rsidRPr="00A04332" w:rsidRDefault="00A04332" w:rsidP="00A04332">
      <w:pPr>
        <w:pStyle w:val="xmsonormal"/>
        <w:numPr>
          <w:ilvl w:val="2"/>
          <w:numId w:val="14"/>
        </w:numPr>
        <w:spacing w:before="0" w:beforeAutospacing="0" w:after="0" w:afterAutospacing="0"/>
        <w:rPr>
          <w:rFonts w:ascii="Times" w:hAnsi="Times" w:cs="Times"/>
          <w:i/>
          <w:sz w:val="20"/>
          <w:szCs w:val="20"/>
        </w:rPr>
      </w:pPr>
      <w:r w:rsidRPr="00A04332">
        <w:rPr>
          <w:rFonts w:ascii="Times" w:hAnsi="Times" w:cs="Times"/>
          <w:i/>
          <w:sz w:val="20"/>
          <w:szCs w:val="20"/>
        </w:rPr>
        <w:t xml:space="preserve">For P/SP CSI-RS: Z= legacy </w:t>
      </w:r>
      <w:proofErr w:type="spellStart"/>
      <w:r w:rsidRPr="00A04332">
        <w:rPr>
          <w:rFonts w:ascii="Times" w:hAnsi="Times" w:cs="Times"/>
          <w:i/>
          <w:sz w:val="20"/>
          <w:szCs w:val="20"/>
        </w:rPr>
        <w:t>Z+w</w:t>
      </w:r>
      <w:proofErr w:type="spellEnd"/>
      <w:r w:rsidRPr="00A04332">
        <w:rPr>
          <w:rFonts w:ascii="Times" w:hAnsi="Times" w:cs="Times"/>
          <w:i/>
          <w:sz w:val="20"/>
          <w:szCs w:val="20"/>
        </w:rPr>
        <w:t xml:space="preserve"> where w&gt;0 </w:t>
      </w:r>
    </w:p>
    <w:p w14:paraId="4244923B" w14:textId="77777777" w:rsidR="00A04332" w:rsidRPr="00A04332" w:rsidRDefault="00A04332" w:rsidP="00A04332">
      <w:pPr>
        <w:pStyle w:val="xmsonormal"/>
        <w:numPr>
          <w:ilvl w:val="3"/>
          <w:numId w:val="15"/>
        </w:numPr>
        <w:spacing w:before="0" w:beforeAutospacing="0" w:after="0" w:afterAutospacing="0"/>
        <w:rPr>
          <w:rFonts w:ascii="Times" w:hAnsi="Times" w:cs="Times"/>
          <w:i/>
          <w:sz w:val="20"/>
          <w:szCs w:val="20"/>
        </w:rPr>
      </w:pPr>
      <w:r w:rsidRPr="00A04332">
        <w:rPr>
          <w:rFonts w:ascii="Times" w:hAnsi="Times" w:cs="Times"/>
          <w:i/>
          <w:sz w:val="20"/>
          <w:szCs w:val="20"/>
        </w:rPr>
        <w:t>TBD: Value of w</w:t>
      </w:r>
    </w:p>
    <w:p w14:paraId="5BAAC6BC" w14:textId="77777777" w:rsidR="00A04332" w:rsidRPr="00A04332" w:rsidRDefault="00A04332" w:rsidP="00A04332">
      <w:pPr>
        <w:pStyle w:val="xmsonormal"/>
        <w:numPr>
          <w:ilvl w:val="1"/>
          <w:numId w:val="16"/>
        </w:numPr>
        <w:spacing w:before="0" w:beforeAutospacing="0" w:after="0" w:afterAutospacing="0"/>
        <w:rPr>
          <w:rFonts w:ascii="Times" w:hAnsi="Times" w:cs="Times"/>
          <w:i/>
          <w:sz w:val="20"/>
          <w:szCs w:val="20"/>
        </w:rPr>
      </w:pPr>
      <w:r w:rsidRPr="00A04332">
        <w:rPr>
          <w:rFonts w:ascii="Times" w:hAnsi="Times" w:cs="Times"/>
          <w:i/>
          <w:sz w:val="20"/>
          <w:szCs w:val="20"/>
        </w:rPr>
        <w:t xml:space="preserve">Capability 2: </w:t>
      </w:r>
    </w:p>
    <w:p w14:paraId="41970A51" w14:textId="77777777" w:rsidR="00A04332" w:rsidRPr="00A04332" w:rsidRDefault="00A04332" w:rsidP="00A04332">
      <w:pPr>
        <w:pStyle w:val="xmsonormal"/>
        <w:numPr>
          <w:ilvl w:val="2"/>
          <w:numId w:val="17"/>
        </w:numPr>
        <w:spacing w:before="0" w:beforeAutospacing="0" w:after="0" w:afterAutospacing="0"/>
        <w:rPr>
          <w:rFonts w:ascii="Times" w:hAnsi="Times" w:cs="Times"/>
          <w:i/>
          <w:sz w:val="20"/>
          <w:szCs w:val="20"/>
        </w:rPr>
      </w:pPr>
      <w:r w:rsidRPr="00A04332">
        <w:rPr>
          <w:rFonts w:ascii="Times" w:hAnsi="Times" w:cs="Times"/>
          <w:i/>
          <w:sz w:val="20"/>
          <w:szCs w:val="20"/>
        </w:rPr>
        <w:t>For AP CSI-RS: Z= legacy Z+</w:t>
      </w:r>
      <w:proofErr w:type="gramStart"/>
      <w:r w:rsidRPr="00A04332">
        <w:rPr>
          <w:rFonts w:ascii="Times" w:hAnsi="Times" w:cs="Times"/>
          <w:i/>
          <w:sz w:val="20"/>
          <w:szCs w:val="20"/>
        </w:rPr>
        <w:t>14.(</w:t>
      </w:r>
      <w:proofErr w:type="gramEnd"/>
      <w:r w:rsidRPr="00A04332">
        <w:rPr>
          <w:rFonts w:ascii="Times" w:hAnsi="Times" w:cs="Times"/>
          <w:i/>
          <w:sz w:val="20"/>
          <w:szCs w:val="20"/>
        </w:rPr>
        <w:t>K–1).m + r</w:t>
      </w:r>
    </w:p>
    <w:p w14:paraId="5A738E1B" w14:textId="77777777" w:rsidR="00A04332" w:rsidRPr="00A04332" w:rsidRDefault="00A04332" w:rsidP="00A04332">
      <w:pPr>
        <w:pStyle w:val="xmsonormal"/>
        <w:numPr>
          <w:ilvl w:val="2"/>
          <w:numId w:val="17"/>
        </w:numPr>
        <w:spacing w:before="0" w:beforeAutospacing="0" w:after="0" w:afterAutospacing="0"/>
        <w:rPr>
          <w:rFonts w:ascii="Times" w:hAnsi="Times" w:cs="Times"/>
          <w:i/>
          <w:sz w:val="20"/>
          <w:szCs w:val="20"/>
        </w:rPr>
      </w:pPr>
      <w:r w:rsidRPr="00A04332">
        <w:rPr>
          <w:rFonts w:ascii="Times" w:hAnsi="Times" w:cs="Times"/>
          <w:i/>
          <w:sz w:val="20"/>
          <w:szCs w:val="20"/>
        </w:rPr>
        <w:t xml:space="preserve">For P/SP CSI-RS: Z= legacy </w:t>
      </w:r>
      <w:proofErr w:type="spellStart"/>
      <w:r w:rsidRPr="00A04332">
        <w:rPr>
          <w:rFonts w:ascii="Times" w:hAnsi="Times" w:cs="Times"/>
          <w:i/>
          <w:sz w:val="20"/>
          <w:szCs w:val="20"/>
        </w:rPr>
        <w:t>Z+w+r</w:t>
      </w:r>
      <w:proofErr w:type="spellEnd"/>
      <w:r w:rsidRPr="00A04332">
        <w:rPr>
          <w:rFonts w:ascii="Times" w:hAnsi="Times" w:cs="Times"/>
          <w:i/>
          <w:sz w:val="20"/>
          <w:szCs w:val="20"/>
        </w:rPr>
        <w:t xml:space="preserve"> </w:t>
      </w:r>
    </w:p>
    <w:p w14:paraId="1E1F82FE" w14:textId="77777777" w:rsidR="00A04332" w:rsidRPr="00A04332" w:rsidRDefault="00A04332" w:rsidP="00A04332">
      <w:pPr>
        <w:pStyle w:val="xmsonormal"/>
        <w:numPr>
          <w:ilvl w:val="2"/>
          <w:numId w:val="17"/>
        </w:numPr>
        <w:spacing w:before="0" w:beforeAutospacing="0" w:after="0" w:afterAutospacing="0"/>
        <w:rPr>
          <w:rFonts w:ascii="Times" w:hAnsi="Times" w:cs="Times"/>
          <w:i/>
          <w:sz w:val="20"/>
          <w:szCs w:val="20"/>
        </w:rPr>
      </w:pPr>
      <w:r w:rsidRPr="00A04332">
        <w:rPr>
          <w:rFonts w:ascii="Times" w:hAnsi="Times" w:cs="Times"/>
          <w:i/>
          <w:sz w:val="20"/>
          <w:szCs w:val="20"/>
        </w:rPr>
        <w:lastRenderedPageBreak/>
        <w:t>Note: r corresponds to the agreed value for Z’ relaxation in previous agreement.</w:t>
      </w:r>
    </w:p>
    <w:p w14:paraId="39F1144E" w14:textId="77777777" w:rsidR="00A04332" w:rsidRPr="00A04332" w:rsidRDefault="00A04332" w:rsidP="00A04332">
      <w:pPr>
        <w:pStyle w:val="xmsonormal"/>
        <w:rPr>
          <w:rFonts w:ascii="Times" w:hAnsi="Times" w:cs="Times"/>
          <w:i/>
          <w:sz w:val="20"/>
          <w:szCs w:val="20"/>
        </w:rPr>
      </w:pPr>
      <w:r w:rsidRPr="00A04332">
        <w:rPr>
          <w:rFonts w:ascii="Times" w:hAnsi="Times" w:cs="Times"/>
          <w:i/>
          <w:sz w:val="20"/>
          <w:szCs w:val="20"/>
        </w:rPr>
        <w:t>Note: Since this pertains Type-II, the relevant values are Z2/Z2’</w:t>
      </w:r>
    </w:p>
    <w:bookmarkEnd w:id="11"/>
    <w:p w14:paraId="31F9856C" w14:textId="18CFD67D" w:rsidR="00A04332" w:rsidRDefault="00021D2E" w:rsidP="00CF518C">
      <w:pPr>
        <w:rPr>
          <w:lang w:eastAsia="zh-CN"/>
        </w:rPr>
      </w:pPr>
      <w:r>
        <w:rPr>
          <w:rFonts w:hint="eastAsia"/>
          <w:lang w:eastAsia="zh-CN"/>
        </w:rPr>
        <w:t>I</w:t>
      </w:r>
      <w:r>
        <w:rPr>
          <w:lang w:eastAsia="zh-CN"/>
        </w:rPr>
        <w:t xml:space="preserve">n current specification, it is not correct that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Z</m:t>
            </m:r>
          </m:e>
          <m:sub>
            <m:r>
              <m:rPr>
                <m:sty m:val="p"/>
              </m:rPr>
              <w:rPr>
                <w:rFonts w:ascii="Cambria Math" w:hAnsi="Cambria Math"/>
                <w:lang w:eastAsia="zh-CN"/>
              </w:rPr>
              <m:t>2</m:t>
            </m:r>
          </m:sub>
        </m:sSub>
        <m:r>
          <m:rPr>
            <m:sty m:val="p"/>
          </m:rPr>
          <w:rPr>
            <w:rFonts w:ascii="Cambria Math" w:hAnsi="Cambria Math"/>
            <w:lang w:eastAsia="zh-CN"/>
          </w:rPr>
          <m:t>+14</m:t>
        </m:r>
        <m:d>
          <m:dPr>
            <m:ctrlPr>
              <w:rPr>
                <w:rFonts w:ascii="Cambria Math" w:hAnsi="Cambria Math"/>
                <w:lang w:eastAsia="zh-CN"/>
              </w:rPr>
            </m:ctrlPr>
          </m:dPr>
          <m:e>
            <m:r>
              <w:rPr>
                <w:rFonts w:ascii="Cambria Math" w:hAnsi="Cambria Math"/>
                <w:lang w:eastAsia="zh-CN"/>
              </w:rPr>
              <m:t>K</m:t>
            </m:r>
            <m:r>
              <m:rPr>
                <m:sty m:val="p"/>
              </m:rPr>
              <w:rPr>
                <w:rFonts w:ascii="Cambria Math" w:hAnsi="Cambria Math"/>
                <w:lang w:eastAsia="zh-CN"/>
              </w:rPr>
              <m:t>-1</m:t>
            </m:r>
          </m:e>
        </m:d>
        <m:r>
          <w:rPr>
            <w:rFonts w:ascii="Cambria Math" w:hAnsi="Cambria Math"/>
            <w:lang w:eastAsia="zh-CN"/>
          </w:rPr>
          <m:t>m</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Z</m:t>
            </m:r>
          </m:e>
          <m:sub>
            <m:r>
              <m:rPr>
                <m:sty m:val="p"/>
              </m:rPr>
              <w:rPr>
                <w:rFonts w:ascii="Cambria Math" w:hAnsi="Cambria Math"/>
                <w:lang w:eastAsia="zh-CN"/>
              </w:rPr>
              <m:t>2</m:t>
            </m:r>
          </m:sub>
          <m:sup>
            <m:r>
              <m:rPr>
                <m:sty m:val="p"/>
              </m:rPr>
              <w:rPr>
                <w:rFonts w:ascii="Cambria Math" w:hAnsi="Cambria Math"/>
                <w:lang w:eastAsia="zh-CN"/>
              </w:rPr>
              <m:t>'</m:t>
            </m:r>
          </m:sup>
        </m:sSubSup>
        <m:r>
          <m:rPr>
            <m:sty m:val="p"/>
          </m:rPr>
          <w:rPr>
            <w:rFonts w:ascii="Cambria Math" w:hAnsi="Cambria Math"/>
            <w:lang w:eastAsia="zh-CN"/>
          </w:rPr>
          <m:t>)</m:t>
        </m:r>
      </m:oMath>
      <w:r w:rsidRPr="00576378">
        <w:rPr>
          <w:lang w:eastAsia="zh-CN"/>
        </w:rPr>
        <w:t xml:space="preserve">, with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Z</m:t>
            </m:r>
          </m:e>
          <m:sub>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Z</m:t>
            </m:r>
          </m:e>
          <m:sub>
            <m:r>
              <m:rPr>
                <m:sty m:val="p"/>
              </m:rPr>
              <w:rPr>
                <w:rFonts w:ascii="Cambria Math" w:hAnsi="Cambria Math"/>
                <w:lang w:eastAsia="zh-CN"/>
              </w:rPr>
              <m:t>2</m:t>
            </m:r>
          </m:sub>
          <m:sup>
            <m:r>
              <m:rPr>
                <m:sty m:val="p"/>
              </m:rPr>
              <w:rPr>
                <w:rFonts w:ascii="Cambria Math" w:hAnsi="Cambria Math"/>
                <w:lang w:eastAsia="zh-CN"/>
              </w:rPr>
              <m:t>'</m:t>
            </m:r>
          </m:sup>
        </m:sSubSup>
        <m:r>
          <m:rPr>
            <m:sty m:val="p"/>
          </m:rPr>
          <w:rPr>
            <w:rFonts w:ascii="Cambria Math" w:hAnsi="Cambria Math"/>
            <w:lang w:eastAsia="zh-CN"/>
          </w:rPr>
          <m:t>)</m:t>
        </m:r>
      </m:oMath>
      <w:r w:rsidRPr="00576378">
        <w:rPr>
          <w:lang w:eastAsia="zh-CN"/>
        </w:rPr>
        <w:t xml:space="preserve"> of </w:t>
      </w:r>
      <w:r w:rsidRPr="00021D2E">
        <w:rPr>
          <w:lang w:eastAsia="zh-CN"/>
        </w:rPr>
        <w:t>table 5.4-2</w:t>
      </w:r>
      <w:r>
        <w:rPr>
          <w:lang w:eastAsia="zh-CN"/>
        </w:rPr>
        <w:t xml:space="preserve"> and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Z</m:t>
            </m:r>
          </m:e>
          <m:sub>
            <m:r>
              <m:rPr>
                <m:sty m:val="p"/>
              </m:rPr>
              <w:rPr>
                <w:rFonts w:ascii="Cambria Math" w:hAnsi="Cambria Math"/>
                <w:lang w:eastAsia="zh-CN"/>
              </w:rPr>
              <m:t>2</m:t>
            </m:r>
          </m:sub>
        </m:sSub>
        <m:r>
          <m:rPr>
            <m:sty m:val="p"/>
          </m:rPr>
          <w:rPr>
            <w:rFonts w:ascii="Cambria Math" w:hAnsi="Cambria Math"/>
            <w:lang w:eastAsia="zh-CN"/>
          </w:rPr>
          <m:t>+</m:t>
        </m:r>
        <m:r>
          <w:rPr>
            <w:rFonts w:ascii="Cambria Math" w:hAnsi="Cambria Math"/>
            <w:lang w:eastAsia="zh-CN"/>
          </w:rPr>
          <m:t>w</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Z</m:t>
            </m:r>
          </m:e>
          <m:sub>
            <m:r>
              <m:rPr>
                <m:sty m:val="p"/>
              </m:rPr>
              <w:rPr>
                <w:rFonts w:ascii="Cambria Math" w:hAnsi="Cambria Math"/>
                <w:lang w:eastAsia="zh-CN"/>
              </w:rPr>
              <m:t>2</m:t>
            </m:r>
          </m:sub>
          <m:sup>
            <m:r>
              <m:rPr>
                <m:sty m:val="p"/>
              </m:rPr>
              <w:rPr>
                <w:rFonts w:ascii="Cambria Math" w:hAnsi="Cambria Math"/>
                <w:lang w:eastAsia="zh-CN"/>
              </w:rPr>
              <m:t>'</m:t>
            </m:r>
          </m:sup>
        </m:sSubSup>
        <m:r>
          <m:rPr>
            <m:sty m:val="p"/>
          </m:rPr>
          <w:rPr>
            <w:rFonts w:ascii="Cambria Math" w:hAnsi="Cambria Math"/>
            <w:lang w:eastAsia="zh-CN"/>
          </w:rPr>
          <m:t>)</m:t>
        </m:r>
      </m:oMath>
      <w:r w:rsidRPr="00576378">
        <w:rPr>
          <w:lang w:eastAsia="zh-CN"/>
        </w:rPr>
        <w:t xml:space="preserve">, with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Z</m:t>
            </m:r>
          </m:e>
          <m:sub>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Z</m:t>
            </m:r>
          </m:e>
          <m:sub>
            <m:r>
              <m:rPr>
                <m:sty m:val="p"/>
              </m:rPr>
              <w:rPr>
                <w:rFonts w:ascii="Cambria Math" w:hAnsi="Cambria Math"/>
                <w:lang w:eastAsia="zh-CN"/>
              </w:rPr>
              <m:t>2</m:t>
            </m:r>
          </m:sub>
          <m:sup>
            <m:r>
              <m:rPr>
                <m:sty m:val="p"/>
              </m:rPr>
              <w:rPr>
                <w:rFonts w:ascii="Cambria Math" w:hAnsi="Cambria Math"/>
                <w:lang w:eastAsia="zh-CN"/>
              </w:rPr>
              <m:t>'</m:t>
            </m:r>
          </m:sup>
        </m:sSubSup>
        <m:r>
          <m:rPr>
            <m:sty m:val="p"/>
          </m:rPr>
          <w:rPr>
            <w:rFonts w:ascii="Cambria Math" w:hAnsi="Cambria Math"/>
            <w:lang w:eastAsia="zh-CN"/>
          </w:rPr>
          <m:t>)</m:t>
        </m:r>
      </m:oMath>
      <w:r w:rsidRPr="00576378">
        <w:rPr>
          <w:lang w:eastAsia="zh-CN"/>
        </w:rPr>
        <w:t xml:space="preserve"> of </w:t>
      </w:r>
      <w:r w:rsidRPr="00021D2E">
        <w:rPr>
          <w:lang w:eastAsia="zh-CN"/>
        </w:rPr>
        <w:t>table 5.4-2</w:t>
      </w:r>
      <w:r w:rsidRPr="00576378">
        <w:rPr>
          <w:lang w:eastAsia="zh-CN"/>
        </w:rPr>
        <w:t xml:space="preserve">, </w:t>
      </w:r>
      <w:r w:rsidRPr="00021D2E">
        <w:rPr>
          <w:lang w:eastAsia="zh-CN"/>
        </w:rPr>
        <w:t xml:space="preserve">if the CSI report is configured with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4</m:t>
            </m:r>
          </m:sub>
        </m:sSub>
        <m:r>
          <m:rPr>
            <m:sty m:val="p"/>
          </m:rPr>
          <w:rPr>
            <w:rFonts w:ascii="Cambria Math" w:hAnsi="Cambria Math"/>
            <w:lang w:eastAsia="zh-CN"/>
          </w:rPr>
          <m:t xml:space="preserve">=1 </m:t>
        </m:r>
      </m:oMath>
      <w:r w:rsidRPr="00021D2E">
        <w:rPr>
          <w:lang w:eastAsia="zh-CN"/>
        </w:rPr>
        <w:t xml:space="preserve">if the CSI report is configured with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4</m:t>
            </m:r>
          </m:sub>
        </m:sSub>
        <m:r>
          <m:rPr>
            <m:sty m:val="p"/>
          </m:rPr>
          <w:rPr>
            <w:rFonts w:ascii="Cambria Math" w:hAnsi="Cambria Math"/>
            <w:lang w:eastAsia="zh-CN"/>
          </w:rPr>
          <m:t>=1</m:t>
        </m:r>
      </m:oMath>
      <w:r w:rsidRPr="00021D2E">
        <w:rPr>
          <w:lang w:eastAsia="zh-CN"/>
        </w:rPr>
        <w:t xml:space="preserve">. </w:t>
      </w:r>
      <w:r>
        <w:rPr>
          <w:lang w:eastAsia="zh-CN"/>
        </w:rPr>
        <w:t xml:space="preserve"> Since there are two capabilities for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4</m:t>
            </m:r>
          </m:sub>
        </m:sSub>
        <m:r>
          <m:rPr>
            <m:sty m:val="p"/>
          </m:rPr>
          <w:rPr>
            <w:rFonts w:ascii="Cambria Math" w:hAnsi="Cambria Math"/>
            <w:lang w:eastAsia="zh-CN"/>
          </w:rPr>
          <m:t>&gt;1</m:t>
        </m:r>
      </m:oMath>
      <w:r>
        <w:rPr>
          <w:lang w:eastAsia="zh-CN"/>
        </w:rPr>
        <w:t>, the capabilit</w:t>
      </w:r>
      <w:r w:rsidR="00B80EB3">
        <w:rPr>
          <w:lang w:eastAsia="zh-CN"/>
        </w:rPr>
        <w:t xml:space="preserve">y 1 </w:t>
      </w:r>
      <w:r>
        <w:rPr>
          <w:lang w:eastAsia="zh-CN"/>
        </w:rPr>
        <w:t xml:space="preserve">should be reported when </w:t>
      </w:r>
      <w:r w:rsidRPr="00576378">
        <w:rPr>
          <w:i/>
        </w:rPr>
        <w:t>Z</w:t>
      </w:r>
      <w:r>
        <w:rPr>
          <w:i/>
        </w:rPr>
        <w:t xml:space="preserve"> </w:t>
      </w:r>
      <w:r w:rsidRPr="00021D2E">
        <w:t xml:space="preserve">and </w:t>
      </w:r>
      <w:r w:rsidRPr="00576378">
        <w:rPr>
          <w:i/>
        </w:rPr>
        <w:t>Z</w:t>
      </w:r>
      <w:proofErr w:type="gramStart"/>
      <w:r w:rsidRPr="00576378">
        <w:rPr>
          <w:i/>
        </w:rPr>
        <w:t>'</w:t>
      </w:r>
      <w:r w:rsidRPr="00576378">
        <w:t xml:space="preserve"> </w:t>
      </w:r>
      <w:r>
        <w:t xml:space="preserve"> </w:t>
      </w:r>
      <w:r>
        <w:rPr>
          <w:lang w:eastAsia="zh-CN"/>
        </w:rPr>
        <w:t>is</w:t>
      </w:r>
      <w:proofErr w:type="gramEnd"/>
      <w:r>
        <w:rPr>
          <w:lang w:eastAsia="zh-CN"/>
        </w:rPr>
        <w:t xml:space="preserve"> defined as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Z</m:t>
            </m:r>
          </m:e>
          <m:sub>
            <m:r>
              <m:rPr>
                <m:sty m:val="p"/>
              </m:rPr>
              <w:rPr>
                <w:rFonts w:ascii="Cambria Math" w:hAnsi="Cambria Math"/>
                <w:lang w:eastAsia="zh-CN"/>
              </w:rPr>
              <m:t>2</m:t>
            </m:r>
          </m:sub>
        </m:sSub>
        <m:r>
          <m:rPr>
            <m:sty m:val="p"/>
          </m:rPr>
          <w:rPr>
            <w:rFonts w:ascii="Cambria Math" w:hAnsi="Cambria Math"/>
            <w:lang w:eastAsia="zh-CN"/>
          </w:rPr>
          <m:t>+14</m:t>
        </m:r>
        <m:d>
          <m:dPr>
            <m:ctrlPr>
              <w:rPr>
                <w:rFonts w:ascii="Cambria Math" w:hAnsi="Cambria Math"/>
                <w:lang w:eastAsia="zh-CN"/>
              </w:rPr>
            </m:ctrlPr>
          </m:dPr>
          <m:e>
            <m:r>
              <w:rPr>
                <w:rFonts w:ascii="Cambria Math" w:hAnsi="Cambria Math"/>
                <w:lang w:eastAsia="zh-CN"/>
              </w:rPr>
              <m:t>K</m:t>
            </m:r>
            <m:r>
              <m:rPr>
                <m:sty m:val="p"/>
              </m:rPr>
              <w:rPr>
                <w:rFonts w:ascii="Cambria Math" w:hAnsi="Cambria Math"/>
                <w:lang w:eastAsia="zh-CN"/>
              </w:rPr>
              <m:t>-1</m:t>
            </m:r>
          </m:e>
        </m:d>
        <m:r>
          <w:rPr>
            <w:rFonts w:ascii="Cambria Math" w:hAnsi="Cambria Math"/>
            <w:lang w:eastAsia="zh-CN"/>
          </w:rPr>
          <m:t>m</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Z</m:t>
            </m:r>
          </m:e>
          <m:sub>
            <m:r>
              <m:rPr>
                <m:sty m:val="p"/>
              </m:rPr>
              <w:rPr>
                <w:rFonts w:ascii="Cambria Math" w:hAnsi="Cambria Math"/>
                <w:lang w:eastAsia="zh-CN"/>
              </w:rPr>
              <m:t>2</m:t>
            </m:r>
          </m:sub>
          <m:sup>
            <m:r>
              <m:rPr>
                <m:sty m:val="p"/>
              </m:rPr>
              <w:rPr>
                <w:rFonts w:ascii="Cambria Math" w:hAnsi="Cambria Math"/>
                <w:lang w:eastAsia="zh-CN"/>
              </w:rPr>
              <m:t>'</m:t>
            </m:r>
          </m:sup>
        </m:sSubSup>
        <m:r>
          <m:rPr>
            <m:sty m:val="p"/>
          </m:rPr>
          <w:rPr>
            <w:rFonts w:ascii="Cambria Math" w:hAnsi="Cambria Math"/>
            <w:lang w:eastAsia="zh-CN"/>
          </w:rPr>
          <m:t>)</m:t>
        </m:r>
      </m:oMath>
      <w:r>
        <w:rPr>
          <w:lang w:eastAsia="zh-CN"/>
        </w:rPr>
        <w:t xml:space="preserve"> or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Z</m:t>
            </m:r>
          </m:e>
          <m:sub>
            <m:r>
              <m:rPr>
                <m:sty m:val="p"/>
              </m:rPr>
              <w:rPr>
                <w:rFonts w:ascii="Cambria Math" w:hAnsi="Cambria Math"/>
                <w:lang w:eastAsia="zh-CN"/>
              </w:rPr>
              <m:t>2</m:t>
            </m:r>
          </m:sub>
        </m:sSub>
        <m:r>
          <m:rPr>
            <m:sty m:val="p"/>
          </m:rPr>
          <w:rPr>
            <w:rFonts w:ascii="Cambria Math" w:hAnsi="Cambria Math"/>
            <w:lang w:eastAsia="zh-CN"/>
          </w:rPr>
          <m:t>+</m:t>
        </m:r>
        <m:r>
          <w:rPr>
            <w:rFonts w:ascii="Cambria Math" w:hAnsi="Cambria Math"/>
            <w:lang w:eastAsia="zh-CN"/>
          </w:rPr>
          <m:t>w</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Z</m:t>
            </m:r>
          </m:e>
          <m:sub>
            <m:r>
              <m:rPr>
                <m:sty m:val="p"/>
              </m:rPr>
              <w:rPr>
                <w:rFonts w:ascii="Cambria Math" w:hAnsi="Cambria Math"/>
                <w:lang w:eastAsia="zh-CN"/>
              </w:rPr>
              <m:t>2</m:t>
            </m:r>
          </m:sub>
          <m:sup>
            <m:r>
              <m:rPr>
                <m:sty m:val="p"/>
              </m:rPr>
              <w:rPr>
                <w:rFonts w:ascii="Cambria Math" w:hAnsi="Cambria Math"/>
                <w:lang w:eastAsia="zh-CN"/>
              </w:rPr>
              <m:t>'</m:t>
            </m:r>
          </m:sup>
        </m:sSubSup>
        <m:r>
          <m:rPr>
            <m:sty m:val="p"/>
          </m:rPr>
          <w:rPr>
            <w:rFonts w:ascii="Cambria Math" w:hAnsi="Cambria Math"/>
            <w:lang w:eastAsia="zh-CN"/>
          </w:rPr>
          <m:t>)</m:t>
        </m:r>
      </m:oMath>
      <w:r w:rsidR="0003745F">
        <w:rPr>
          <w:rFonts w:hint="eastAsia"/>
          <w:lang w:eastAsia="zh-CN"/>
        </w:rPr>
        <w:t xml:space="preserve"> </w:t>
      </w:r>
      <w:r w:rsidR="0003745F">
        <w:rPr>
          <w:lang w:eastAsia="zh-CN"/>
        </w:rPr>
        <w:t>as well</w:t>
      </w:r>
      <w:r w:rsidR="00B80EB3">
        <w:rPr>
          <w:lang w:eastAsia="zh-CN"/>
        </w:rPr>
        <w:t xml:space="preserve">. </w:t>
      </w:r>
    </w:p>
    <w:p w14:paraId="691BE880" w14:textId="0F720C1E" w:rsidR="00A04332" w:rsidRDefault="00575E71" w:rsidP="00CF518C">
      <w:pPr>
        <w:rPr>
          <w:lang w:eastAsia="zh-CN"/>
        </w:rPr>
      </w:pPr>
      <w:r>
        <w:rPr>
          <w:lang w:eastAsia="zh-CN"/>
        </w:rPr>
        <w:t>T</w:t>
      </w:r>
      <w:r w:rsidR="00A04332">
        <w:rPr>
          <w:lang w:eastAsia="zh-CN"/>
        </w:rPr>
        <w:t xml:space="preserve">he parameter </w:t>
      </w:r>
      <w:r w:rsidR="00A04332" w:rsidRPr="00245D65">
        <w:rPr>
          <w:i/>
          <w:lang w:eastAsia="zh-CN"/>
        </w:rPr>
        <w:t>w</w:t>
      </w:r>
      <w:r w:rsidR="00A04332">
        <w:rPr>
          <w:lang w:eastAsia="zh-CN"/>
        </w:rPr>
        <w:t xml:space="preserve"> is introduced for</w:t>
      </w:r>
      <w:r w:rsidR="00B05F0C">
        <w:rPr>
          <w:lang w:eastAsia="zh-CN"/>
        </w:rPr>
        <w:t xml:space="preserve"> </w:t>
      </w:r>
      <w:r w:rsidR="00B05F0C">
        <w:rPr>
          <w:rFonts w:hint="eastAsia"/>
          <w:lang w:eastAsia="zh-CN"/>
        </w:rPr>
        <w:t>CSI</w:t>
      </w:r>
      <w:r w:rsidR="00B05F0C">
        <w:rPr>
          <w:lang w:eastAsia="zh-CN"/>
        </w:rPr>
        <w:t xml:space="preserve"> computation time. </w:t>
      </w:r>
      <w:r>
        <w:rPr>
          <w:rFonts w:hint="eastAsia"/>
          <w:lang w:eastAsia="zh-CN"/>
        </w:rPr>
        <w:t>A</w:t>
      </w:r>
      <w:r>
        <w:rPr>
          <w:lang w:eastAsia="zh-CN"/>
        </w:rPr>
        <w:t xml:space="preserve">ccording to the following agreement, the value </w:t>
      </w:r>
      <w:r w:rsidRPr="00245D65">
        <w:rPr>
          <w:i/>
          <w:lang w:eastAsia="zh-CN"/>
        </w:rPr>
        <w:t>w</w:t>
      </w:r>
      <w:r>
        <w:rPr>
          <w:lang w:eastAsia="zh-CN"/>
        </w:rPr>
        <w:t xml:space="preserve"> is reported by UE. </w:t>
      </w:r>
      <w:r>
        <w:rPr>
          <w:rFonts w:hint="eastAsia"/>
          <w:lang w:eastAsia="zh-CN"/>
        </w:rPr>
        <w:t>The</w:t>
      </w:r>
      <w:r>
        <w:rPr>
          <w:lang w:eastAsia="zh-CN"/>
        </w:rPr>
        <w:t xml:space="preserve"> current specification has not captured it.</w:t>
      </w:r>
    </w:p>
    <w:p w14:paraId="7CDA5EDA" w14:textId="77777777" w:rsidR="00245D65" w:rsidRPr="00A04332" w:rsidRDefault="00245D65" w:rsidP="00245D65">
      <w:pPr>
        <w:rPr>
          <w:i/>
          <w:sz w:val="20"/>
          <w:szCs w:val="20"/>
          <w:highlight w:val="green"/>
        </w:rPr>
      </w:pPr>
      <w:bookmarkStart w:id="12" w:name="_Hlk146724591"/>
      <w:r w:rsidRPr="00A04332">
        <w:rPr>
          <w:b/>
          <w:i/>
          <w:sz w:val="20"/>
          <w:szCs w:val="20"/>
          <w:highlight w:val="green"/>
        </w:rPr>
        <w:t>Agreement</w:t>
      </w:r>
    </w:p>
    <w:p w14:paraId="6075C7A8" w14:textId="77777777" w:rsidR="00245D65" w:rsidRPr="00A04332" w:rsidRDefault="00245D65" w:rsidP="00245D65">
      <w:pPr>
        <w:suppressAutoHyphens/>
        <w:rPr>
          <w:i/>
          <w:sz w:val="20"/>
          <w:szCs w:val="20"/>
        </w:rPr>
      </w:pPr>
      <w:r w:rsidRPr="00A04332">
        <w:rPr>
          <w:i/>
          <w:sz w:val="20"/>
          <w:szCs w:val="20"/>
        </w:rPr>
        <w:t>For the Rel-18 Type-II codebook refinement for high/medium velocities, regarding Z for Capability 2 associated with P/SP-CSI-RS, decide, in RAN1#114, based on the following alternatives:</w:t>
      </w:r>
    </w:p>
    <w:p w14:paraId="2179589E" w14:textId="77777777" w:rsidR="00245D65" w:rsidRPr="00A04332" w:rsidRDefault="00245D65" w:rsidP="00245D65">
      <w:pPr>
        <w:pStyle w:val="af2"/>
        <w:widowControl w:val="0"/>
        <w:numPr>
          <w:ilvl w:val="0"/>
          <w:numId w:val="22"/>
        </w:numPr>
        <w:suppressAutoHyphens/>
        <w:autoSpaceDE/>
        <w:autoSpaceDN/>
        <w:adjustRightInd/>
        <w:spacing w:after="0"/>
        <w:ind w:firstLineChars="0"/>
        <w:rPr>
          <w:i/>
          <w:sz w:val="20"/>
          <w:szCs w:val="20"/>
        </w:rPr>
      </w:pPr>
      <w:r w:rsidRPr="00A04332">
        <w:rPr>
          <w:i/>
          <w:sz w:val="20"/>
          <w:szCs w:val="20"/>
        </w:rPr>
        <w:t>Alt1: w=</w:t>
      </w:r>
      <w:proofErr w:type="gramStart"/>
      <w:r w:rsidRPr="00A04332">
        <w:rPr>
          <w:i/>
          <w:sz w:val="20"/>
          <w:szCs w:val="20"/>
        </w:rPr>
        <w:t>14.(</w:t>
      </w:r>
      <w:proofErr w:type="gramEnd"/>
      <w:r w:rsidRPr="00A04332">
        <w:rPr>
          <w:i/>
          <w:sz w:val="20"/>
          <w:szCs w:val="20"/>
        </w:rPr>
        <w:t>K</w:t>
      </w:r>
      <w:r w:rsidRPr="00A04332">
        <w:rPr>
          <w:i/>
          <w:sz w:val="20"/>
          <w:szCs w:val="20"/>
          <w:vertAlign w:val="subscript"/>
        </w:rPr>
        <w:t>P</w:t>
      </w:r>
      <w:r w:rsidRPr="00A04332">
        <w:rPr>
          <w:i/>
          <w:sz w:val="20"/>
          <w:szCs w:val="20"/>
        </w:rPr>
        <w:t xml:space="preserve">–1).d or 14. </w:t>
      </w:r>
      <w:proofErr w:type="spellStart"/>
      <w:r w:rsidRPr="00A04332">
        <w:rPr>
          <w:i/>
          <w:sz w:val="20"/>
          <w:szCs w:val="20"/>
        </w:rPr>
        <w:t>K</w:t>
      </w:r>
      <w:r w:rsidRPr="00A04332">
        <w:rPr>
          <w:i/>
          <w:sz w:val="20"/>
          <w:szCs w:val="20"/>
          <w:vertAlign w:val="subscript"/>
        </w:rPr>
        <w:t>P</w:t>
      </w:r>
      <w:r w:rsidRPr="00A04332">
        <w:rPr>
          <w:i/>
          <w:sz w:val="20"/>
          <w:szCs w:val="20"/>
        </w:rPr>
        <w:t>.d</w:t>
      </w:r>
      <w:proofErr w:type="spellEnd"/>
      <w:r w:rsidRPr="00A04332">
        <w:rPr>
          <w:i/>
          <w:sz w:val="20"/>
          <w:szCs w:val="20"/>
        </w:rPr>
        <w:t xml:space="preserve">, where d denotes the CSI-RS periodicity </w:t>
      </w:r>
    </w:p>
    <w:p w14:paraId="47495E0B" w14:textId="77777777" w:rsidR="00245D65" w:rsidRPr="00A04332" w:rsidRDefault="00245D65" w:rsidP="00245D65">
      <w:pPr>
        <w:pStyle w:val="af2"/>
        <w:widowControl w:val="0"/>
        <w:numPr>
          <w:ilvl w:val="0"/>
          <w:numId w:val="22"/>
        </w:numPr>
        <w:suppressAutoHyphens/>
        <w:autoSpaceDE/>
        <w:autoSpaceDN/>
        <w:adjustRightInd/>
        <w:spacing w:after="0"/>
        <w:ind w:firstLineChars="0"/>
        <w:rPr>
          <w:i/>
          <w:sz w:val="20"/>
          <w:szCs w:val="20"/>
        </w:rPr>
      </w:pPr>
      <w:r w:rsidRPr="00A04332">
        <w:rPr>
          <w:i/>
          <w:sz w:val="20"/>
          <w:szCs w:val="20"/>
        </w:rPr>
        <w:t>Alt2: w=14 or 28 (fixed)</w:t>
      </w:r>
    </w:p>
    <w:p w14:paraId="64A9B21F" w14:textId="77777777" w:rsidR="00245D65" w:rsidRPr="00A04332" w:rsidRDefault="00245D65" w:rsidP="00245D65">
      <w:pPr>
        <w:suppressAutoHyphens/>
        <w:rPr>
          <w:b/>
          <w:bCs/>
          <w:i/>
          <w:sz w:val="20"/>
          <w:szCs w:val="20"/>
          <w:highlight w:val="green"/>
        </w:rPr>
      </w:pPr>
    </w:p>
    <w:p w14:paraId="5D233F34" w14:textId="77777777" w:rsidR="00245D65" w:rsidRPr="00A04332" w:rsidRDefault="00245D65" w:rsidP="00245D65">
      <w:pPr>
        <w:suppressAutoHyphens/>
        <w:rPr>
          <w:b/>
          <w:bCs/>
          <w:i/>
          <w:sz w:val="20"/>
          <w:szCs w:val="20"/>
          <w:highlight w:val="green"/>
        </w:rPr>
      </w:pPr>
      <w:r w:rsidRPr="00A04332">
        <w:rPr>
          <w:b/>
          <w:bCs/>
          <w:i/>
          <w:sz w:val="20"/>
          <w:szCs w:val="20"/>
          <w:highlight w:val="green"/>
        </w:rPr>
        <w:t>Agreement</w:t>
      </w:r>
    </w:p>
    <w:p w14:paraId="2C3C95F8" w14:textId="77777777" w:rsidR="00245D65" w:rsidRPr="00A04332" w:rsidRDefault="00245D65" w:rsidP="00245D65">
      <w:pPr>
        <w:suppressAutoHyphens/>
        <w:rPr>
          <w:i/>
          <w:sz w:val="20"/>
          <w:szCs w:val="20"/>
        </w:rPr>
      </w:pPr>
      <w:r w:rsidRPr="00A04332">
        <w:rPr>
          <w:i/>
          <w:sz w:val="20"/>
          <w:szCs w:val="20"/>
        </w:rPr>
        <w:t xml:space="preserve">For the Rel-18 Type-II codebook refinement for high/medium velocities, regarding Z associated with P/SP-CSI-RS, </w:t>
      </w:r>
    </w:p>
    <w:p w14:paraId="2B520A09" w14:textId="77777777" w:rsidR="00245D65" w:rsidRPr="00A04332" w:rsidRDefault="00245D65" w:rsidP="00245D65">
      <w:pPr>
        <w:widowControl w:val="0"/>
        <w:numPr>
          <w:ilvl w:val="0"/>
          <w:numId w:val="23"/>
        </w:numPr>
        <w:suppressAutoHyphens/>
        <w:autoSpaceDE/>
        <w:autoSpaceDN/>
        <w:adjustRightInd/>
        <w:spacing w:after="0"/>
        <w:rPr>
          <w:i/>
          <w:sz w:val="20"/>
          <w:szCs w:val="20"/>
        </w:rPr>
      </w:pPr>
      <w:r w:rsidRPr="00A04332">
        <w:rPr>
          <w:i/>
          <w:sz w:val="20"/>
          <w:szCs w:val="20"/>
        </w:rPr>
        <w:t>W (unit of symbols) is reported by UE</w:t>
      </w:r>
    </w:p>
    <w:p w14:paraId="0557C4EE" w14:textId="77777777" w:rsidR="00245D65" w:rsidRPr="00A04332" w:rsidRDefault="00245D65" w:rsidP="00245D65">
      <w:pPr>
        <w:widowControl w:val="0"/>
        <w:numPr>
          <w:ilvl w:val="1"/>
          <w:numId w:val="23"/>
        </w:numPr>
        <w:suppressAutoHyphens/>
        <w:autoSpaceDE/>
        <w:autoSpaceDN/>
        <w:adjustRightInd/>
        <w:spacing w:after="0"/>
        <w:rPr>
          <w:i/>
          <w:sz w:val="20"/>
          <w:szCs w:val="20"/>
        </w:rPr>
      </w:pPr>
      <w:r w:rsidRPr="00A04332">
        <w:rPr>
          <w:i/>
          <w:sz w:val="20"/>
          <w:szCs w:val="20"/>
        </w:rPr>
        <w:t>To be finalized as part of Rel-18 UE feature discussions</w:t>
      </w:r>
    </w:p>
    <w:bookmarkEnd w:id="12"/>
    <w:p w14:paraId="41D0EBEB" w14:textId="394EDDB5" w:rsidR="00B920B5" w:rsidRPr="00B920B5" w:rsidRDefault="00B920B5" w:rsidP="00642CEA">
      <w:pPr>
        <w:rPr>
          <w:lang w:eastAsia="zh-CN"/>
        </w:rPr>
      </w:pPr>
      <w:r w:rsidRPr="00B920B5">
        <w:rPr>
          <w:rFonts w:hint="eastAsia"/>
          <w:lang w:eastAsia="zh-CN"/>
        </w:rPr>
        <w:t>B</w:t>
      </w:r>
      <w:r w:rsidRPr="00B920B5">
        <w:rPr>
          <w:lang w:eastAsia="zh-CN"/>
        </w:rPr>
        <w:t xml:space="preserve">ased on </w:t>
      </w:r>
      <w:r>
        <w:rPr>
          <w:lang w:eastAsia="zh-CN"/>
        </w:rPr>
        <w:t>above discussion, we provide the following TP.</w:t>
      </w:r>
    </w:p>
    <w:p w14:paraId="19817444" w14:textId="072216CA" w:rsidR="00642CEA" w:rsidRDefault="000174F9" w:rsidP="00642CEA">
      <w:pPr>
        <w:rPr>
          <w:b/>
          <w:i/>
        </w:rPr>
      </w:pPr>
      <w:r w:rsidRPr="00D90445">
        <w:rPr>
          <w:b/>
          <w:i/>
          <w:lang w:eastAsia="zh-CN"/>
        </w:rPr>
        <w:t>Propos</w:t>
      </w:r>
      <w:r w:rsidRPr="00D90445">
        <w:rPr>
          <w:b/>
          <w:i/>
        </w:rPr>
        <w:t xml:space="preserve">al </w:t>
      </w:r>
      <w:r w:rsidR="00575E71">
        <w:rPr>
          <w:b/>
          <w:i/>
        </w:rPr>
        <w:t>3</w:t>
      </w:r>
      <w:r w:rsidRPr="00D90445">
        <w:rPr>
          <w:b/>
          <w:i/>
        </w:rPr>
        <w:t>:</w:t>
      </w:r>
      <w:r w:rsidR="003E755B">
        <w:rPr>
          <w:b/>
          <w:i/>
        </w:rPr>
        <w:t xml:space="preserve"> </w:t>
      </w:r>
      <w:r w:rsidR="00575E71" w:rsidRPr="0042528A">
        <w:rPr>
          <w:b/>
          <w:i/>
          <w:lang w:eastAsia="zh-CN"/>
        </w:rPr>
        <w:t>Adopt the following TP</w:t>
      </w:r>
      <w:r w:rsidR="00575E71">
        <w:rPr>
          <w:b/>
          <w:i/>
          <w:lang w:eastAsia="zh-CN"/>
        </w:rPr>
        <w:t xml:space="preserve"> </w:t>
      </w:r>
      <w:r w:rsidR="00575E71">
        <w:rPr>
          <w:rFonts w:hint="eastAsia"/>
          <w:b/>
          <w:i/>
          <w:lang w:eastAsia="zh-CN"/>
        </w:rPr>
        <w:t>on</w:t>
      </w:r>
      <w:r w:rsidR="00575E71">
        <w:rPr>
          <w:b/>
          <w:i/>
          <w:lang w:eastAsia="zh-CN"/>
        </w:rPr>
        <w:t xml:space="preserve"> CSI computation time</w:t>
      </w:r>
      <w:r w:rsidR="00152385">
        <w:rPr>
          <w:b/>
          <w:i/>
        </w:rPr>
        <w:t>.</w:t>
      </w:r>
    </w:p>
    <w:tbl>
      <w:tblPr>
        <w:tblStyle w:val="ad"/>
        <w:tblW w:w="0" w:type="auto"/>
        <w:tblLook w:val="04A0" w:firstRow="1" w:lastRow="0" w:firstColumn="1" w:lastColumn="0" w:noHBand="0" w:noVBand="1"/>
      </w:tblPr>
      <w:tblGrid>
        <w:gridCol w:w="9307"/>
      </w:tblGrid>
      <w:tr w:rsidR="000C33F1" w14:paraId="0458B258" w14:textId="77777777" w:rsidTr="000C33F1">
        <w:tc>
          <w:tcPr>
            <w:tcW w:w="9307" w:type="dxa"/>
          </w:tcPr>
          <w:p w14:paraId="1EF0CE6B" w14:textId="77777777" w:rsidR="000C33F1" w:rsidRPr="0072646E" w:rsidRDefault="000C33F1" w:rsidP="000C33F1">
            <w:pPr>
              <w:pStyle w:val="a3"/>
              <w:rPr>
                <w:color w:val="FF0000"/>
                <w:kern w:val="32"/>
              </w:rPr>
            </w:pPr>
            <w:r w:rsidRPr="0072646E">
              <w:rPr>
                <w:rFonts w:hint="eastAsia"/>
                <w:color w:val="FF0000"/>
                <w:kern w:val="32"/>
              </w:rPr>
              <w:t>----------------Start of TP for TS38.214---------------------</w:t>
            </w:r>
          </w:p>
          <w:p w14:paraId="172BB292" w14:textId="3C19C7AE" w:rsidR="000C33F1" w:rsidRPr="0048482F" w:rsidRDefault="000C33F1" w:rsidP="000C33F1">
            <w:pPr>
              <w:pStyle w:val="3"/>
              <w:numPr>
                <w:ilvl w:val="0"/>
                <w:numId w:val="0"/>
              </w:numPr>
              <w:outlineLvl w:val="2"/>
              <w:rPr>
                <w:color w:val="000000"/>
              </w:rPr>
            </w:pPr>
            <w:r w:rsidRPr="0048482F">
              <w:rPr>
                <w:color w:val="000000"/>
              </w:rPr>
              <w:t>5.</w:t>
            </w:r>
            <w:r>
              <w:rPr>
                <w:color w:val="000000"/>
              </w:rPr>
              <w:t>4</w:t>
            </w:r>
            <w:r w:rsidRPr="0048482F">
              <w:rPr>
                <w:color w:val="000000"/>
              </w:rPr>
              <w:tab/>
            </w:r>
            <w:r w:rsidRPr="000C33F1">
              <w:rPr>
                <w:color w:val="000000"/>
              </w:rPr>
              <w:t>UE CSI computation time</w:t>
            </w:r>
          </w:p>
          <w:p w14:paraId="026E3A66" w14:textId="77777777" w:rsidR="000C33F1" w:rsidRPr="001A071B" w:rsidRDefault="000C33F1" w:rsidP="000C33F1">
            <w:pPr>
              <w:rPr>
                <w:lang w:val="en-GB"/>
              </w:rPr>
            </w:pPr>
            <w:r w:rsidRPr="0072646E">
              <w:rPr>
                <w:rFonts w:hint="eastAsia"/>
                <w:color w:val="FF0000"/>
                <w:kern w:val="32"/>
                <w:sz w:val="20"/>
              </w:rPr>
              <w:t>---------------</w:t>
            </w:r>
            <w:r>
              <w:rPr>
                <w:rFonts w:hint="eastAsia"/>
                <w:color w:val="FF0000"/>
                <w:kern w:val="32"/>
                <w:sz w:val="20"/>
                <w:lang w:eastAsia="zh-CN"/>
              </w:rPr>
              <w:t>Omi</w:t>
            </w:r>
            <w:r>
              <w:rPr>
                <w:color w:val="FF0000"/>
                <w:kern w:val="32"/>
                <w:sz w:val="20"/>
              </w:rPr>
              <w:t xml:space="preserve">tted text </w:t>
            </w:r>
            <w:r w:rsidRPr="0072646E">
              <w:rPr>
                <w:rFonts w:hint="eastAsia"/>
                <w:color w:val="FF0000"/>
                <w:kern w:val="32"/>
                <w:sz w:val="20"/>
              </w:rPr>
              <w:t>---------------------</w:t>
            </w:r>
          </w:p>
          <w:p w14:paraId="59BE8A25" w14:textId="4448756A" w:rsidR="000C33F1" w:rsidRPr="00576378" w:rsidRDefault="000C33F1" w:rsidP="000C33F1">
            <w:r w:rsidRPr="00576378">
              <w:t xml:space="preserve">When the PDCCH reception includes two PDCCH candidates </w:t>
            </w:r>
            <w:r w:rsidRPr="00576378">
              <w:rPr>
                <w:lang w:eastAsia="ko-KR"/>
              </w:rPr>
              <w:t>from two respective search space sets, as described in clause 10.1 of [6, TS 38.213]</w:t>
            </w:r>
            <w:r w:rsidRPr="00576378">
              <w:t>,</w:t>
            </w:r>
            <w:r w:rsidRPr="00576378">
              <w:rPr>
                <w:color w:val="000000"/>
              </w:rPr>
              <w:t xml:space="preserve"> for the purpose of determining </w:t>
            </w:r>
            <w:r w:rsidRPr="00576378">
              <w:t>the last symbol of the PDCCH triggering the CSI report(s)</w:t>
            </w:r>
            <w:r w:rsidRPr="00576378">
              <w:rPr>
                <w:color w:val="000000"/>
              </w:rPr>
              <w:t>, the PDCCH candidate that ends later in time is used.</w:t>
            </w:r>
          </w:p>
          <w:p w14:paraId="7DC6A5C6" w14:textId="77777777" w:rsidR="000C33F1" w:rsidRPr="00576378" w:rsidRDefault="000C33F1" w:rsidP="000C33F1">
            <w:r w:rsidRPr="00576378">
              <w:rPr>
                <w:i/>
              </w:rPr>
              <w:t>Z,</w:t>
            </w:r>
            <w:r w:rsidRPr="00576378">
              <w:t xml:space="preserve"> </w:t>
            </w:r>
            <w:r w:rsidRPr="00576378">
              <w:rPr>
                <w:i/>
              </w:rPr>
              <w:t>Z'</w:t>
            </w:r>
            <w:r w:rsidRPr="00576378">
              <w:t xml:space="preserve"> and </w:t>
            </w:r>
            <w:r w:rsidRPr="00576378">
              <w:rPr>
                <w:i/>
                <w:lang w:val="en-AU"/>
              </w:rPr>
              <w:t>µ</w:t>
            </w:r>
            <w:r w:rsidRPr="00576378">
              <w:t xml:space="preserve"> are defined as: </w:t>
            </w:r>
          </w:p>
          <w:p w14:paraId="48D29231" w14:textId="77777777" w:rsidR="000C33F1" w:rsidRPr="00576378" w:rsidRDefault="000C33F1" w:rsidP="000C33F1">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576378">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576378">
              <w:t xml:space="preserve">, where </w:t>
            </w:r>
            <w:r w:rsidRPr="00576378">
              <w:rPr>
                <w:i/>
              </w:rPr>
              <w:t>M</w:t>
            </w:r>
            <w:r w:rsidRPr="00576378">
              <w:t xml:space="preserve"> is the number of updated CSI report(s) according to Clause 5.2.1.6, </w:t>
            </w:r>
            <m:oMath>
              <m:r>
                <w:rPr>
                  <w:rFonts w:ascii="Cambria Math" w:hAnsi="Cambria Math"/>
                </w:rPr>
                <m:t>(Z(m),Z'(m))</m:t>
              </m:r>
            </m:oMath>
            <w:r w:rsidRPr="00576378">
              <w:t xml:space="preserve"> corresponds to the </w:t>
            </w:r>
            <w:r w:rsidRPr="00576378">
              <w:rPr>
                <w:i/>
              </w:rPr>
              <w:t>m</w:t>
            </w:r>
            <w:r w:rsidRPr="00576378">
              <w:t>-</w:t>
            </w:r>
            <w:proofErr w:type="spellStart"/>
            <w:r w:rsidRPr="00576378">
              <w:t>th</w:t>
            </w:r>
            <w:proofErr w:type="spellEnd"/>
            <w:r w:rsidRPr="00576378">
              <w:t xml:space="preserve"> updated CSI report and is defined as</w:t>
            </w:r>
          </w:p>
          <w:p w14:paraId="513F45FB" w14:textId="77777777" w:rsidR="000C33F1" w:rsidRPr="00576378" w:rsidRDefault="000C33F1" w:rsidP="000C33F1">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5.4-1 </w:t>
            </w:r>
            <w:r w:rsidRPr="00576378">
              <w:rPr>
                <w:color w:val="000000"/>
                <w:lang w:val="x-none"/>
              </w:rPr>
              <w:t>if max{</w:t>
            </w:r>
            <w:r w:rsidRPr="00576378">
              <w:rPr>
                <w:i/>
                <w:iCs/>
                <w:color w:val="000000"/>
                <w:lang w:val="en-AU"/>
              </w:rPr>
              <w:t xml:space="preserve"> µ</w:t>
            </w:r>
            <w:r w:rsidRPr="00576378">
              <w:rPr>
                <w:i/>
                <w:iCs/>
                <w:color w:val="000000"/>
                <w:vertAlign w:val="subscript"/>
                <w:lang w:val="en-AU"/>
              </w:rPr>
              <w:t>PDCCH</w:t>
            </w:r>
            <w:r w:rsidRPr="00576378">
              <w:rPr>
                <w:color w:val="000000"/>
                <w:lang w:val="en-AU"/>
              </w:rPr>
              <w:t xml:space="preserve">, </w:t>
            </w:r>
            <w:r w:rsidRPr="00576378">
              <w:rPr>
                <w:i/>
                <w:iCs/>
                <w:color w:val="000000"/>
                <w:lang w:val="en-AU"/>
              </w:rPr>
              <w:t>µ</w:t>
            </w:r>
            <w:r w:rsidRPr="00576378">
              <w:rPr>
                <w:i/>
                <w:iCs/>
                <w:color w:val="000000"/>
                <w:vertAlign w:val="subscript"/>
                <w:lang w:val="en-AU"/>
              </w:rPr>
              <w:t>CSI-RS</w:t>
            </w:r>
            <w:r w:rsidRPr="00576378">
              <w:rPr>
                <w:i/>
                <w:iCs/>
                <w:color w:val="000000"/>
                <w:lang w:val="en-AU"/>
              </w:rPr>
              <w:t>, µ</w:t>
            </w:r>
            <w:r w:rsidRPr="00576378">
              <w:rPr>
                <w:i/>
                <w:iCs/>
                <w:color w:val="000000"/>
                <w:vertAlign w:val="subscript"/>
                <w:lang w:val="en-AU"/>
              </w:rPr>
              <w:t>UL</w:t>
            </w:r>
            <w:r w:rsidRPr="00576378">
              <w:rPr>
                <w:color w:val="000000"/>
                <w:lang w:val="x-none"/>
              </w:rPr>
              <w:t xml:space="preserve">} </w:t>
            </w:r>
            <w:r w:rsidRPr="00576378">
              <w:rPr>
                <w:rFonts w:ascii="Malgun Gothic" w:eastAsia="Malgun Gothic" w:hAnsi="Malgun Gothic" w:hint="eastAsia"/>
                <w:color w:val="000000"/>
                <w:lang w:val="x-none"/>
              </w:rPr>
              <w:t>≤</w:t>
            </w:r>
            <w:r w:rsidRPr="00576378">
              <w:rPr>
                <w:color w:val="000000"/>
                <w:lang w:val="x-none"/>
              </w:rPr>
              <w:t xml:space="preserve"> 3 and</w:t>
            </w:r>
            <w:r w:rsidRPr="00576378">
              <w:rPr>
                <w:lang w:val="x-none"/>
              </w:rPr>
              <w:t xml:space="preserve"> if the CSI is triggered without a PUSCH with either transport block or HARQ-ACK or both when </w:t>
            </w:r>
            <w:r w:rsidRPr="00576378">
              <w:rPr>
                <w:i/>
                <w:lang w:val="x-none"/>
              </w:rPr>
              <w:t>L</w:t>
            </w:r>
            <w:r w:rsidRPr="00576378">
              <w:rPr>
                <w:lang w:val="x-none"/>
              </w:rPr>
              <w:t xml:space="preserve"> = 0 CPUs are occupied (according to Clause 5.2.1.6) and the CSI to be transmitted</w:t>
            </w:r>
            <w:r w:rsidRPr="00576378">
              <w:t xml:space="preserve"> is a single CSI and</w:t>
            </w:r>
            <w:r w:rsidRPr="00576378">
              <w:rPr>
                <w:lang w:val="x-none"/>
              </w:rPr>
              <w:t xml:space="preserve"> corresponds to wideband frequency-granularity where the CSI corresponds to at most 4 CSI-RS ports in a single resource without CRI report and where </w:t>
            </w:r>
            <w:proofErr w:type="spellStart"/>
            <w:r w:rsidRPr="00576378">
              <w:rPr>
                <w:i/>
                <w:lang w:val="x-none"/>
              </w:rPr>
              <w:t>CodebookType</w:t>
            </w:r>
            <w:proofErr w:type="spellEnd"/>
            <w:r w:rsidRPr="00576378">
              <w:rPr>
                <w:lang w:val="x-none"/>
              </w:rPr>
              <w:t xml:space="preserve"> is set to '</w:t>
            </w:r>
            <w:r w:rsidRPr="00576378">
              <w:t>t</w:t>
            </w:r>
            <w:proofErr w:type="spellStart"/>
            <w:r w:rsidRPr="00576378">
              <w:rPr>
                <w:lang w:val="x-none"/>
              </w:rPr>
              <w:t>ypeI-SinglePanel</w:t>
            </w:r>
            <w:proofErr w:type="spellEnd"/>
            <w:r w:rsidRPr="00576378">
              <w:rPr>
                <w:lang w:val="x-none"/>
              </w:rPr>
              <w:t xml:space="preserve">' or where </w:t>
            </w:r>
            <w:proofErr w:type="spellStart"/>
            <w:r w:rsidRPr="00576378">
              <w:rPr>
                <w:i/>
                <w:lang w:val="x-none"/>
              </w:rPr>
              <w:t>reportQuantity</w:t>
            </w:r>
            <w:proofErr w:type="spellEnd"/>
            <w:r w:rsidRPr="00576378">
              <w:rPr>
                <w:lang w:val="x-none"/>
              </w:rPr>
              <w:t xml:space="preserve"> is set to 'cri-RI-CQI', or</w:t>
            </w:r>
          </w:p>
          <w:p w14:paraId="036C8268" w14:textId="77777777" w:rsidR="000C33F1" w:rsidRPr="00576378" w:rsidRDefault="000C33F1" w:rsidP="000C33F1">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 if the CSI to be transmitted corresponds to wideband frequency-granularity where the CSI corresponds to at most 4 CSI-RS ports in a single resource without CRI report and where </w:t>
            </w:r>
            <w:proofErr w:type="spellStart"/>
            <w:r w:rsidRPr="00576378">
              <w:rPr>
                <w:i/>
                <w:lang w:val="x-none"/>
              </w:rPr>
              <w:t>CodebookType</w:t>
            </w:r>
            <w:proofErr w:type="spellEnd"/>
            <w:r w:rsidRPr="00576378">
              <w:rPr>
                <w:lang w:val="x-none"/>
              </w:rPr>
              <w:t xml:space="preserve"> is set to '</w:t>
            </w:r>
            <w:r w:rsidRPr="00576378">
              <w:t>t</w:t>
            </w:r>
            <w:proofErr w:type="spellStart"/>
            <w:r w:rsidRPr="00576378">
              <w:rPr>
                <w:lang w:val="x-none"/>
              </w:rPr>
              <w:t>ypeI-SinglePanel</w:t>
            </w:r>
            <w:proofErr w:type="spellEnd"/>
            <w:r w:rsidRPr="00576378">
              <w:rPr>
                <w:lang w:val="x-none"/>
              </w:rPr>
              <w:t xml:space="preserve">' or where </w:t>
            </w:r>
            <w:proofErr w:type="spellStart"/>
            <w:r w:rsidRPr="00576378">
              <w:rPr>
                <w:i/>
                <w:lang w:val="x-none"/>
              </w:rPr>
              <w:t>reportQuantity</w:t>
            </w:r>
            <w:proofErr w:type="spellEnd"/>
            <w:r w:rsidRPr="00576378">
              <w:rPr>
                <w:lang w:val="x-none"/>
              </w:rPr>
              <w:t xml:space="preserve"> is set to 'cri-RI-CQI', or</w:t>
            </w:r>
          </w:p>
          <w:p w14:paraId="74D3898C" w14:textId="77777777" w:rsidR="000C33F1" w:rsidRPr="00576378" w:rsidRDefault="000C33F1" w:rsidP="000C33F1">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 if the CSI to be transmitted corresponds to wideband frequency-granularity where the </w:t>
            </w:r>
            <w:proofErr w:type="spellStart"/>
            <w:r w:rsidRPr="00576378">
              <w:rPr>
                <w:i/>
                <w:lang w:val="x-none"/>
              </w:rPr>
              <w:t>reportQuantity</w:t>
            </w:r>
            <w:proofErr w:type="spellEnd"/>
            <w:r w:rsidRPr="00576378">
              <w:rPr>
                <w:lang w:val="x-none"/>
              </w:rPr>
              <w:t xml:space="preserve"> is set to </w:t>
            </w:r>
            <w:r w:rsidRPr="00576378">
              <w:t>'</w:t>
            </w:r>
            <w:proofErr w:type="spellStart"/>
            <w:r w:rsidRPr="00576378">
              <w:rPr>
                <w:rFonts w:cs="Times"/>
                <w:iCs/>
                <w:color w:val="000000"/>
                <w:lang w:val="x-none"/>
              </w:rPr>
              <w:t>ssb</w:t>
            </w:r>
            <w:proofErr w:type="spellEnd"/>
            <w:r w:rsidRPr="00576378">
              <w:rPr>
                <w:rFonts w:cs="Times"/>
                <w:iCs/>
                <w:color w:val="000000"/>
                <w:lang w:val="x-none"/>
              </w:rPr>
              <w:t>-Index-SINR</w:t>
            </w:r>
            <w:r w:rsidRPr="00576378">
              <w:rPr>
                <w:rFonts w:cs="Times"/>
                <w:iCs/>
                <w:color w:val="000000"/>
              </w:rPr>
              <w:t>'</w:t>
            </w:r>
            <w:r w:rsidRPr="00576378">
              <w:rPr>
                <w:lang w:val="x-none"/>
              </w:rPr>
              <w:t>,</w:t>
            </w:r>
            <w:r w:rsidRPr="00576378">
              <w:t xml:space="preserve"> '</w:t>
            </w:r>
            <w:r w:rsidRPr="00576378">
              <w:rPr>
                <w:rFonts w:cs="Times"/>
                <w:iCs/>
                <w:color w:val="000000"/>
                <w:lang w:val="x-none"/>
              </w:rPr>
              <w:t>cri-SINR</w:t>
            </w:r>
            <w:r w:rsidRPr="00576378">
              <w:rPr>
                <w:rFonts w:cs="Times"/>
                <w:iCs/>
                <w:color w:val="000000"/>
              </w:rPr>
              <w:t>',</w:t>
            </w:r>
            <w:r w:rsidRPr="00576378">
              <w:t xml:space="preserve"> '</w:t>
            </w:r>
            <w:proofErr w:type="spellStart"/>
            <w:r w:rsidRPr="00576378">
              <w:rPr>
                <w:rFonts w:cs="Times"/>
                <w:iCs/>
                <w:color w:val="000000"/>
                <w:lang w:val="x-none"/>
              </w:rPr>
              <w:t>ssb</w:t>
            </w:r>
            <w:proofErr w:type="spellEnd"/>
            <w:r w:rsidRPr="00576378">
              <w:rPr>
                <w:rFonts w:cs="Times"/>
                <w:iCs/>
                <w:color w:val="000000"/>
                <w:lang w:val="x-none"/>
              </w:rPr>
              <w:t>-Index-SINR</w:t>
            </w:r>
            <w:r w:rsidRPr="00576378">
              <w:rPr>
                <w:lang w:val="x-none"/>
              </w:rPr>
              <w:t>-</w:t>
            </w:r>
            <w:r w:rsidRPr="00576378">
              <w:t xml:space="preserve"> </w:t>
            </w:r>
            <w:r w:rsidRPr="00576378">
              <w:rPr>
                <w:lang w:val="x-none"/>
              </w:rPr>
              <w:t>Index</w:t>
            </w:r>
            <w:r w:rsidRPr="00576378">
              <w:rPr>
                <w:rFonts w:cs="Times"/>
                <w:iCs/>
                <w:color w:val="000000"/>
              </w:rPr>
              <w:t xml:space="preserve"> '</w:t>
            </w:r>
            <w:r w:rsidRPr="00576378">
              <w:rPr>
                <w:lang w:val="x-none"/>
              </w:rPr>
              <w:t>,</w:t>
            </w:r>
            <w:r w:rsidRPr="00576378">
              <w:t xml:space="preserve"> </w:t>
            </w:r>
            <w:r w:rsidRPr="00576378">
              <w:rPr>
                <w:lang w:val="x-none"/>
              </w:rPr>
              <w:t xml:space="preserve">or </w:t>
            </w:r>
            <w:r w:rsidRPr="00576378">
              <w:t>'</w:t>
            </w:r>
            <w:r w:rsidRPr="00576378">
              <w:rPr>
                <w:rFonts w:cs="Times"/>
                <w:iCs/>
                <w:color w:val="000000"/>
                <w:lang w:val="x-none"/>
              </w:rPr>
              <w:t>cri-SINR</w:t>
            </w:r>
            <w:r w:rsidRPr="00576378">
              <w:rPr>
                <w:lang w:val="x-none"/>
              </w:rPr>
              <w:t>-</w:t>
            </w:r>
            <w:r w:rsidRPr="00576378">
              <w:t xml:space="preserve"> </w:t>
            </w:r>
            <w:r w:rsidRPr="00576378">
              <w:rPr>
                <w:lang w:val="x-none"/>
              </w:rPr>
              <w:t>Index</w:t>
            </w:r>
            <w:r w:rsidRPr="00576378">
              <w:rPr>
                <w:rFonts w:cs="Times"/>
                <w:iCs/>
                <w:color w:val="000000"/>
              </w:rPr>
              <w:t xml:space="preserve"> ',</w:t>
            </w:r>
            <w:r w:rsidRPr="00576378">
              <w:rPr>
                <w:rFonts w:cs="Times"/>
                <w:iCs/>
                <w:color w:val="000000"/>
                <w:lang w:val="x-none"/>
              </w:rPr>
              <w:t xml:space="preserve"> </w:t>
            </w:r>
            <w:r w:rsidRPr="00576378">
              <w:rPr>
                <w:lang w:val="x-none"/>
              </w:rPr>
              <w:t>or</w:t>
            </w:r>
          </w:p>
          <w:p w14:paraId="7250C1C8" w14:textId="77777777" w:rsidR="000C33F1" w:rsidRPr="00576378" w:rsidRDefault="000C33F1" w:rsidP="000C33F1">
            <w:pPr>
              <w:ind w:left="568" w:hanging="284"/>
              <w:rPr>
                <w:ins w:id="13" w:author="Mihai Enescu" w:date="2023-05-31T15:49:00Z"/>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3</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3</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w:t>
            </w:r>
            <w:r w:rsidRPr="00576378">
              <w:t xml:space="preserve"> </w:t>
            </w:r>
            <w:r w:rsidRPr="00576378">
              <w:rPr>
                <w:lang w:val="en-AU"/>
              </w:rPr>
              <w:t xml:space="preserve">if </w:t>
            </w:r>
            <w:proofErr w:type="spellStart"/>
            <w:r w:rsidRPr="00576378">
              <w:rPr>
                <w:i/>
                <w:lang w:val="x-none"/>
              </w:rPr>
              <w:t>reportQuantity</w:t>
            </w:r>
            <w:proofErr w:type="spellEnd"/>
            <w:r w:rsidRPr="00576378">
              <w:rPr>
                <w:lang w:val="x-none"/>
              </w:rPr>
              <w:t xml:space="preserve"> is set to 'cri-RSRP'</w:t>
            </w:r>
            <w:r w:rsidRPr="00576378">
              <w:t>,</w:t>
            </w:r>
            <w:r w:rsidRPr="00576378">
              <w:rPr>
                <w:lang w:val="x-none"/>
              </w:rPr>
              <w:t xml:space="preserve"> '</w:t>
            </w:r>
            <w:proofErr w:type="spellStart"/>
            <w:r w:rsidRPr="00576378">
              <w:rPr>
                <w:lang w:val="x-none"/>
              </w:rPr>
              <w:t>ssb</w:t>
            </w:r>
            <w:proofErr w:type="spellEnd"/>
            <w:r w:rsidRPr="00576378">
              <w:rPr>
                <w:lang w:val="x-none"/>
              </w:rPr>
              <w:t>-Index-RSRP', 'cri-RSRP-</w:t>
            </w:r>
            <w:r w:rsidRPr="00576378">
              <w:t xml:space="preserve"> </w:t>
            </w:r>
            <w:r w:rsidRPr="00576378">
              <w:rPr>
                <w:lang w:val="x-none"/>
              </w:rPr>
              <w:lastRenderedPageBreak/>
              <w:t>Index' or '</w:t>
            </w:r>
            <w:proofErr w:type="spellStart"/>
            <w:r w:rsidRPr="00576378">
              <w:rPr>
                <w:lang w:val="x-none"/>
              </w:rPr>
              <w:t>ssb</w:t>
            </w:r>
            <w:proofErr w:type="spellEnd"/>
            <w:r w:rsidRPr="00576378">
              <w:rPr>
                <w:lang w:val="x-none"/>
              </w:rPr>
              <w:t>-Index-RSRP-</w:t>
            </w:r>
            <w:r w:rsidRPr="00576378">
              <w:t xml:space="preserve"> </w:t>
            </w:r>
            <w:r w:rsidRPr="00576378">
              <w:rPr>
                <w:lang w:val="x-none"/>
              </w:rPr>
              <w:t>Index ',</w:t>
            </w:r>
            <w:r w:rsidRPr="00576378">
              <w:t xml:space="preserve"> </w:t>
            </w:r>
            <m:oMath>
              <m:r>
                <m:rPr>
                  <m:sty m:val="p"/>
                </m:rPr>
                <w:rPr>
                  <w:rFonts w:ascii="Cambria Math" w:hAnsi="Cambria Math"/>
                </w:rPr>
                <m:t xml:space="preserve"> where </m:t>
              </m:r>
              <m:r>
                <w:rPr>
                  <w:rFonts w:ascii="Cambria Math" w:hAnsi="Cambria Math"/>
                </w:rPr>
                <m:t>Xµ</m:t>
              </m:r>
              <m:r>
                <w:rPr>
                  <w:rFonts w:ascii="Cambria Math"/>
                </w:rPr>
                <m:t xml:space="preserve"> </m:t>
              </m:r>
            </m:oMath>
            <w:r w:rsidRPr="00576378">
              <w:rPr>
                <w:lang w:val="x-none"/>
              </w:rPr>
              <w:t xml:space="preserve">is according to UE reported capability </w:t>
            </w:r>
            <w:proofErr w:type="spellStart"/>
            <w:r w:rsidRPr="00576378">
              <w:rPr>
                <w:i/>
              </w:rPr>
              <w:t>beamReportTiming</w:t>
            </w:r>
            <w:proofErr w:type="spellEnd"/>
            <w:r w:rsidRPr="00576378">
              <w:t xml:space="preserve"> and </w:t>
            </w:r>
            <w:proofErr w:type="spellStart"/>
            <w:r w:rsidRPr="00576378">
              <w:rPr>
                <w:i/>
              </w:rPr>
              <w:t>KB</w:t>
            </w:r>
            <w:r w:rsidRPr="00576378">
              <w:rPr>
                <w:i/>
                <w:vertAlign w:val="subscript"/>
              </w:rPr>
              <w:t>l</w:t>
            </w:r>
            <w:proofErr w:type="spellEnd"/>
            <w:r w:rsidRPr="00576378">
              <w:t xml:space="preserve"> is according to UE reported capability </w:t>
            </w:r>
            <w:proofErr w:type="spellStart"/>
            <w:r w:rsidRPr="00576378">
              <w:rPr>
                <w:i/>
              </w:rPr>
              <w:t>beamSwitchTiming</w:t>
            </w:r>
            <w:proofErr w:type="spellEnd"/>
            <w:r w:rsidRPr="00576378">
              <w:rPr>
                <w:i/>
              </w:rPr>
              <w:t xml:space="preserve"> </w:t>
            </w:r>
            <w:r w:rsidRPr="00576378">
              <w:t>as defined in [13, TS 38.306]</w:t>
            </w:r>
            <w:r w:rsidRPr="00576378">
              <w:rPr>
                <w:lang w:val="x-none"/>
              </w:rPr>
              <w:t>, or</w:t>
            </w:r>
          </w:p>
          <w:p w14:paraId="1F2714A9" w14:textId="6FE1AEED" w:rsidR="000C33F1" w:rsidRPr="00576378" w:rsidRDefault="000C33F1" w:rsidP="000C33F1">
            <w:pPr>
              <w:ind w:left="568" w:hanging="284"/>
            </w:pPr>
            <w:ins w:id="14" w:author="Mihai Enescu" w:date="2023-05-31T15:49:00Z">
              <w:r w:rsidRPr="00576378">
                <w:t>-</w:t>
              </w:r>
              <w:r w:rsidRPr="00576378">
                <w:tab/>
              </w:r>
            </w:ins>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2Z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 xml:space="preserve">, </w:t>
            </w:r>
            <w:r w:rsidRPr="00576378">
              <w:rPr>
                <w:lang w:val="en-AU"/>
              </w:rPr>
              <w:t xml:space="preserve">if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'typeII-CJT-r18' or 'typeII-CJT-PortSelection-r18' and </w:t>
            </w:r>
            <w:r w:rsidRPr="00576378">
              <w:t xml:space="preserve">the corresponding </w:t>
            </w:r>
            <w:r w:rsidRPr="00576378">
              <w:rPr>
                <w:i/>
                <w:lang w:eastAsia="ja-JP"/>
              </w:rPr>
              <w:t>NZP-CSI-RS-</w:t>
            </w:r>
            <w:proofErr w:type="spellStart"/>
            <w:r w:rsidRPr="00576378">
              <w:rPr>
                <w:i/>
                <w:lang w:eastAsia="ja-JP"/>
              </w:rPr>
              <w:t>ResourceSet</w:t>
            </w:r>
            <w:proofErr w:type="spellEnd"/>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or</w:t>
            </w:r>
          </w:p>
          <w:p w14:paraId="39506CBD" w14:textId="3B8678E8" w:rsidR="000C33F1" w:rsidRPr="00576378" w:rsidRDefault="000C33F1" w:rsidP="000C33F1">
            <w:pPr>
              <w:ind w:left="568" w:hanging="284"/>
              <w:rPr>
                <w:rFonts w:eastAsia="MS Mincho"/>
                <w:color w:val="000000"/>
              </w:rPr>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w:t>
            </w:r>
            <w:r w:rsidRPr="00A04332">
              <w:rPr>
                <w:color w:val="FF0000"/>
              </w:rPr>
              <w:t xml:space="preserve"> </w:t>
            </w:r>
            <w:r w:rsidR="00A04332" w:rsidRPr="00A04332">
              <w:rPr>
                <w:color w:val="FF0000"/>
              </w:rPr>
              <w:t>according to UE reported capability,</w:t>
            </w:r>
            <w:r w:rsidR="00A04332">
              <w:t xml:space="preserve"> </w:t>
            </w:r>
            <w:r w:rsidRPr="00576378">
              <w:t xml:space="preserve">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strike/>
                  <w:color w:val="FF0000"/>
                  <w:lang w:val="en-AU"/>
                </w:rPr>
                <m:t>=</m:t>
              </m:r>
              <m:r>
                <w:rPr>
                  <w:rFonts w:ascii="Cambria Math" w:hAnsi="Cambria Math"/>
                  <w:color w:val="FF0000"/>
                  <w:lang w:val="en-AU"/>
                </w:rPr>
                <m:t>&gt;</m:t>
              </m:r>
              <m:r>
                <w:rPr>
                  <w:rFonts w:ascii="Cambria Math" w:hAnsi="Cambria Math"/>
                  <w:lang w:val="en-AU"/>
                </w:rPr>
                <m:t>1</m:t>
              </m:r>
            </m:oMath>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or ‘typeII-Doppler-PortSelection-r18’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5D68643A" w14:textId="566E4A2A" w:rsidR="000C33F1" w:rsidRPr="00576378" w:rsidRDefault="000C33F1" w:rsidP="000C33F1">
            <w:pPr>
              <w:ind w:left="568" w:hanging="284"/>
              <w:rPr>
                <w:rFonts w:eastAsia="MS Mincho"/>
                <w:color w:val="000000"/>
              </w:rPr>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w:t>
            </w:r>
            <w:r w:rsidR="00A04332" w:rsidRPr="00A04332">
              <w:rPr>
                <w:color w:val="FF0000"/>
              </w:rPr>
              <w:t>according to UE reported capability,</w:t>
            </w:r>
            <w:r w:rsidR="00A04332" w:rsidRPr="00576378">
              <w:t xml:space="preserve"> </w:t>
            </w:r>
            <w:r w:rsidRPr="00576378">
              <w:t xml:space="preserve">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w:t>
            </w:r>
            <w:r w:rsidR="009E0DD1" w:rsidRPr="009E0DD1">
              <w:rPr>
                <w:color w:val="FF0000"/>
              </w:rPr>
              <w:t xml:space="preserve"> where </w:t>
            </w:r>
            <m:oMath>
              <m:r>
                <w:rPr>
                  <w:rFonts w:ascii="Cambria Math" w:hAnsi="Cambria Math"/>
                  <w:color w:val="FF0000"/>
                  <w:lang w:val="x-none"/>
                </w:rPr>
                <m:t>w</m:t>
              </m:r>
            </m:oMath>
            <w:r w:rsidR="009E0DD1" w:rsidRPr="009E0DD1">
              <w:rPr>
                <w:rFonts w:hint="eastAsia"/>
                <w:color w:val="FF0000"/>
                <w:lang w:val="x-none" w:eastAsia="zh-CN"/>
              </w:rPr>
              <w:t xml:space="preserve"> </w:t>
            </w:r>
            <w:r w:rsidR="009E0DD1" w:rsidRPr="009E0DD1">
              <w:rPr>
                <w:color w:val="FF0000"/>
                <w:lang w:val="x-none" w:eastAsia="zh-CN"/>
              </w:rPr>
              <w:t>is reported by UE,</w:t>
            </w:r>
            <w:r w:rsidR="009E0DD1" w:rsidRPr="009E0DD1">
              <w:rPr>
                <w:color w:val="FF0000"/>
              </w:rPr>
              <w:t xml:space="preserve"> </w:t>
            </w:r>
            <w:r w:rsidRPr="00576378">
              <w:rPr>
                <w:lang w:val="en-AU"/>
              </w:rPr>
              <w:t xml:space="preserve">if the CSI report is configured with </w:t>
            </w:r>
            <m:oMath>
              <m:sSub>
                <m:sSubPr>
                  <m:ctrlPr>
                    <w:rPr>
                      <w:rFonts w:ascii="Cambria Math" w:hAnsi="Cambria Math"/>
                      <w:i/>
                      <w:color w:val="000000" w:themeColor="text1"/>
                      <w:lang w:val="en-AU"/>
                    </w:rPr>
                  </m:ctrlPr>
                </m:sSubPr>
                <m:e>
                  <m:r>
                    <w:rPr>
                      <w:rFonts w:ascii="Cambria Math" w:hAnsi="Cambria Math"/>
                      <w:color w:val="000000" w:themeColor="text1"/>
                      <w:lang w:val="en-AU"/>
                    </w:rPr>
                    <m:t>N</m:t>
                  </m:r>
                </m:e>
                <m:sub>
                  <m:r>
                    <w:rPr>
                      <w:rFonts w:ascii="Cambria Math" w:hAnsi="Cambria Math"/>
                      <w:color w:val="000000" w:themeColor="text1"/>
                      <w:lang w:val="en-AU"/>
                    </w:rPr>
                    <m:t>4</m:t>
                  </m:r>
                </m:sub>
              </m:sSub>
              <m:r>
                <w:rPr>
                  <w:rFonts w:ascii="Cambria Math" w:hAnsi="Cambria Math"/>
                  <w:strike/>
                  <w:color w:val="FF0000"/>
                  <w:lang w:val="en-AU"/>
                </w:rPr>
                <m:t>=</m:t>
              </m:r>
              <m:r>
                <w:rPr>
                  <w:rFonts w:ascii="Cambria Math" w:hAnsi="Cambria Math"/>
                  <w:color w:val="FF0000"/>
                  <w:lang w:val="en-AU"/>
                </w:rPr>
                <m:t>&gt;</m:t>
              </m:r>
              <m:r>
                <w:rPr>
                  <w:rFonts w:ascii="Cambria Math" w:hAnsi="Cambria Math"/>
                  <w:color w:val="000000" w:themeColor="text1"/>
                  <w:lang w:val="en-AU"/>
                </w:rPr>
                <m:t>1</m:t>
              </m:r>
            </m:oMath>
            <w:r w:rsidR="008F170F" w:rsidRPr="008F170F">
              <w:rPr>
                <w:rFonts w:hint="eastAsia"/>
                <w:color w:val="FF0000"/>
                <w:lang w:val="en-AU" w:eastAsia="zh-CN"/>
              </w:rPr>
              <w:t xml:space="preserve"> </w:t>
            </w:r>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or ‘typeII-Doppler-PortSelection-r18’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periodic or semi-persistent with a single CSI-RS resource, or</w:t>
            </w:r>
          </w:p>
          <w:p w14:paraId="08D9EF8C" w14:textId="6FA42388" w:rsidR="000C33F1" w:rsidRPr="00576378" w:rsidRDefault="000C33F1" w:rsidP="000C33F1">
            <w:pPr>
              <w:ind w:left="568" w:hanging="284"/>
              <w:rPr>
                <w:rFonts w:eastAsia="MS Mincho"/>
                <w:color w:val="000000"/>
              </w:rPr>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,2</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2BC7859C" w14:textId="06BE2DC3" w:rsidR="000C33F1" w:rsidRPr="00576378" w:rsidRDefault="000C33F1" w:rsidP="000C33F1">
            <w:pPr>
              <w:ind w:left="568" w:hanging="284"/>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2Z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w:t>
            </w:r>
            <w:r w:rsidR="00A04332" w:rsidRPr="009E0DD1">
              <w:rPr>
                <w:color w:val="FF0000"/>
              </w:rPr>
              <w:t xml:space="preserve">where </w:t>
            </w:r>
            <m:oMath>
              <m:r>
                <w:rPr>
                  <w:rFonts w:ascii="Cambria Math" w:hAnsi="Cambria Math"/>
                  <w:color w:val="FF0000"/>
                  <w:lang w:val="x-none"/>
                </w:rPr>
                <m:t>w</m:t>
              </m:r>
            </m:oMath>
            <w:r w:rsidR="00A04332" w:rsidRPr="009E0DD1">
              <w:rPr>
                <w:rFonts w:hint="eastAsia"/>
                <w:color w:val="FF0000"/>
                <w:lang w:val="x-none" w:eastAsia="zh-CN"/>
              </w:rPr>
              <w:t xml:space="preserve"> </w:t>
            </w:r>
            <w:r w:rsidR="00A04332" w:rsidRPr="009E0DD1">
              <w:rPr>
                <w:color w:val="FF0000"/>
                <w:lang w:val="x-none" w:eastAsia="zh-CN"/>
              </w:rPr>
              <w:t>is reported by UE,</w:t>
            </w:r>
            <w:r w:rsidR="00A04332" w:rsidRPr="009E0DD1">
              <w:rPr>
                <w:color w:val="FF0000"/>
              </w:rPr>
              <w:t xml:space="preserve"> </w:t>
            </w:r>
            <w:r w:rsidRPr="00576378">
              <w:t xml:space="preserve">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periodic or semi-persistent with a single CSI-RS resource, or</w:t>
            </w:r>
          </w:p>
          <w:p w14:paraId="205D6A8B" w14:textId="77777777" w:rsidR="000C33F1" w:rsidRPr="00576378" w:rsidRDefault="000C33F1" w:rsidP="000C33F1">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rPr>
                <w:lang w:val="x-none"/>
              </w:rPr>
              <w:t xml:space="preserve"> of table 5.4-2 otherwise.</w:t>
            </w:r>
          </w:p>
          <w:p w14:paraId="3ACD2B2A" w14:textId="19437E21" w:rsidR="000C33F1" w:rsidRDefault="000C33F1" w:rsidP="000C33F1">
            <w:pPr>
              <w:ind w:left="568" w:hanging="284"/>
              <w:rPr>
                <w:lang w:val="en-AU"/>
              </w:rPr>
            </w:pPr>
            <w:r w:rsidRPr="00576378">
              <w:rPr>
                <w:i/>
              </w:rPr>
              <w:t>-</w:t>
            </w:r>
            <w:r w:rsidRPr="00576378">
              <w:rPr>
                <w:i/>
                <w:lang w:val="x-none"/>
              </w:rPr>
              <w:tab/>
            </w:r>
            <w:r w:rsidRPr="00576378">
              <w:rPr>
                <w:i/>
                <w:lang w:val="en-AU"/>
              </w:rPr>
              <w:t>µ</w:t>
            </w:r>
            <w:r w:rsidRPr="00576378">
              <w:rPr>
                <w:lang w:val="en-AU"/>
              </w:rPr>
              <w:t xml:space="preserve"> of table 5.4-1 and table 5.4-2 corresponds to the min (</w:t>
            </w:r>
            <w:r w:rsidRPr="00576378">
              <w:rPr>
                <w:i/>
                <w:lang w:val="en-AU"/>
              </w:rPr>
              <w:t>µ</w:t>
            </w:r>
            <w:r w:rsidRPr="00576378">
              <w:rPr>
                <w:i/>
                <w:vertAlign w:val="subscript"/>
                <w:lang w:val="en-AU"/>
              </w:rPr>
              <w:t>PDCCH</w:t>
            </w:r>
            <w:r w:rsidRPr="00576378">
              <w:rPr>
                <w:lang w:val="en-AU"/>
              </w:rPr>
              <w:t xml:space="preserve">, </w:t>
            </w:r>
            <w:r w:rsidRPr="00576378">
              <w:rPr>
                <w:i/>
                <w:lang w:val="en-AU"/>
              </w:rPr>
              <w:t>µ</w:t>
            </w:r>
            <w:r w:rsidRPr="00576378">
              <w:rPr>
                <w:i/>
                <w:vertAlign w:val="subscript"/>
                <w:lang w:val="en-AU"/>
              </w:rPr>
              <w:t>CSI-RS</w:t>
            </w:r>
            <w:r w:rsidRPr="00576378">
              <w:rPr>
                <w:i/>
                <w:lang w:val="en-AU"/>
              </w:rPr>
              <w:t>, µ</w:t>
            </w:r>
            <w:r w:rsidRPr="00576378">
              <w:rPr>
                <w:i/>
                <w:vertAlign w:val="subscript"/>
                <w:lang w:val="en-AU"/>
              </w:rPr>
              <w:t>UL</w:t>
            </w:r>
            <w:r w:rsidRPr="00576378">
              <w:rPr>
                <w:lang w:val="en-AU"/>
              </w:rPr>
              <w:t xml:space="preserve">) where the </w:t>
            </w:r>
            <w:r w:rsidRPr="00576378">
              <w:rPr>
                <w:i/>
                <w:lang w:val="en-AU"/>
              </w:rPr>
              <w:t>µ</w:t>
            </w:r>
            <w:r w:rsidRPr="00576378">
              <w:rPr>
                <w:i/>
                <w:vertAlign w:val="subscript"/>
                <w:lang w:val="en-AU"/>
              </w:rPr>
              <w:t>PDCCH</w:t>
            </w:r>
            <w:r w:rsidRPr="00576378">
              <w:rPr>
                <w:i/>
                <w:lang w:val="en-AU"/>
              </w:rPr>
              <w:t xml:space="preserve"> </w:t>
            </w:r>
            <w:r w:rsidRPr="00576378">
              <w:rPr>
                <w:lang w:val="en-AU"/>
              </w:rPr>
              <w:t xml:space="preserve">corresponds to the subcarrier spacing of the PDCCH with which the DCI was transmitted and </w:t>
            </w:r>
            <w:r w:rsidRPr="00576378">
              <w:rPr>
                <w:i/>
                <w:lang w:val="en-AU"/>
              </w:rPr>
              <w:t>µ</w:t>
            </w:r>
            <w:r w:rsidRPr="00576378">
              <w:rPr>
                <w:i/>
                <w:vertAlign w:val="subscript"/>
                <w:lang w:val="en-AU"/>
              </w:rPr>
              <w:t>UL</w:t>
            </w:r>
            <w:r w:rsidRPr="00576378">
              <w:rPr>
                <w:lang w:val="en-AU"/>
              </w:rPr>
              <w:t xml:space="preserve"> corresponds to the subcarrier spacing of the PUSCH with which the CSI report is to be transmitted and </w:t>
            </w:r>
            <w:r w:rsidRPr="00576378">
              <w:rPr>
                <w:i/>
                <w:lang w:val="en-AU"/>
              </w:rPr>
              <w:t>µ</w:t>
            </w:r>
            <w:r w:rsidRPr="00576378">
              <w:rPr>
                <w:i/>
                <w:vertAlign w:val="subscript"/>
                <w:lang w:val="en-AU"/>
              </w:rPr>
              <w:t>CSI-RS</w:t>
            </w:r>
            <w:r w:rsidRPr="00576378">
              <w:rPr>
                <w:i/>
                <w:lang w:val="en-AU"/>
              </w:rPr>
              <w:t xml:space="preserve"> </w:t>
            </w:r>
            <w:r w:rsidRPr="00576378">
              <w:rPr>
                <w:lang w:val="en-AU"/>
              </w:rPr>
              <w:t>corresponds to the minimum subcarrier spacing of the aperiodic CSI-RS triggered by the DCI</w:t>
            </w:r>
          </w:p>
          <w:p w14:paraId="2A18B4AB" w14:textId="77777777" w:rsidR="000C33F1" w:rsidRPr="001A071B" w:rsidRDefault="000C33F1" w:rsidP="000C33F1">
            <w:pPr>
              <w:rPr>
                <w:lang w:val="en-GB"/>
              </w:rPr>
            </w:pPr>
            <w:r w:rsidRPr="0072646E">
              <w:rPr>
                <w:rFonts w:hint="eastAsia"/>
                <w:color w:val="FF0000"/>
                <w:kern w:val="32"/>
                <w:sz w:val="20"/>
              </w:rPr>
              <w:t>---------------</w:t>
            </w:r>
            <w:r>
              <w:rPr>
                <w:rFonts w:hint="eastAsia"/>
                <w:color w:val="FF0000"/>
                <w:kern w:val="32"/>
                <w:sz w:val="20"/>
                <w:lang w:eastAsia="zh-CN"/>
              </w:rPr>
              <w:t>Omi</w:t>
            </w:r>
            <w:r>
              <w:rPr>
                <w:color w:val="FF0000"/>
                <w:kern w:val="32"/>
                <w:sz w:val="20"/>
              </w:rPr>
              <w:t xml:space="preserve">tted text </w:t>
            </w:r>
            <w:r w:rsidRPr="0072646E">
              <w:rPr>
                <w:rFonts w:hint="eastAsia"/>
                <w:color w:val="FF0000"/>
                <w:kern w:val="32"/>
                <w:sz w:val="20"/>
              </w:rPr>
              <w:t>---------------------</w:t>
            </w:r>
          </w:p>
          <w:p w14:paraId="75A2DF2D" w14:textId="6A6E01AF" w:rsidR="000C33F1" w:rsidRPr="000C33F1" w:rsidRDefault="000C33F1" w:rsidP="00642CEA">
            <w:pPr>
              <w:rPr>
                <w:b/>
                <w:i/>
                <w:lang w:val="en-AU"/>
              </w:rPr>
            </w:pPr>
            <w:r w:rsidRPr="0072646E">
              <w:rPr>
                <w:rFonts w:hint="eastAsia"/>
                <w:color w:val="FF0000"/>
                <w:kern w:val="32"/>
                <w:sz w:val="20"/>
              </w:rPr>
              <w:t>----------------End of TP for TS38.214---------------------</w:t>
            </w:r>
          </w:p>
        </w:tc>
      </w:tr>
    </w:tbl>
    <w:p w14:paraId="417518BA" w14:textId="77777777" w:rsidR="000C33F1" w:rsidRDefault="000C33F1" w:rsidP="00642CEA">
      <w:pPr>
        <w:rPr>
          <w:b/>
          <w:i/>
        </w:rPr>
      </w:pPr>
    </w:p>
    <w:p w14:paraId="535C4976" w14:textId="2916FEF5" w:rsidR="001759C2" w:rsidRDefault="00F46866" w:rsidP="001759C2">
      <w:pPr>
        <w:pStyle w:val="1"/>
        <w:rPr>
          <w:lang w:eastAsia="zh-CN"/>
        </w:rPr>
      </w:pPr>
      <w:r>
        <w:rPr>
          <w:szCs w:val="20"/>
        </w:rPr>
        <w:t>Conclusion</w:t>
      </w:r>
    </w:p>
    <w:p w14:paraId="3CB3146D" w14:textId="64D6F517" w:rsidR="00C91A64" w:rsidRPr="00AC6E99" w:rsidRDefault="00C91A64" w:rsidP="00C82B29">
      <w:r w:rsidRPr="00AC6E99">
        <w:t xml:space="preserve">In this contribution, </w:t>
      </w:r>
      <w:r w:rsidR="00A51EFB">
        <w:rPr>
          <w:rFonts w:hint="eastAsia"/>
          <w:lang w:eastAsia="zh-CN"/>
        </w:rPr>
        <w:t>t</w:t>
      </w:r>
      <w:r w:rsidR="00850E17" w:rsidRPr="00AC6E99">
        <w:rPr>
          <w:rFonts w:eastAsia="Times New Roman"/>
        </w:rPr>
        <w:t>he</w:t>
      </w:r>
      <w:r w:rsidR="002240E9">
        <w:rPr>
          <w:rFonts w:eastAsia="Times New Roman"/>
        </w:rPr>
        <w:t xml:space="preserve"> </w:t>
      </w:r>
      <w:r w:rsidR="00AD2FE0">
        <w:rPr>
          <w:rFonts w:eastAsia="Times New Roman"/>
        </w:rPr>
        <w:t xml:space="preserve">remained issues on </w:t>
      </w:r>
      <w:r w:rsidR="002240E9">
        <w:rPr>
          <w:rFonts w:eastAsia="Times New Roman"/>
        </w:rPr>
        <w:t>CSI enhancement for high/medium UE velocities</w:t>
      </w:r>
      <w:r w:rsidR="00AD2FE0">
        <w:rPr>
          <w:rFonts w:eastAsia="Times New Roman"/>
        </w:rPr>
        <w:t xml:space="preserve"> and</w:t>
      </w:r>
      <w:r w:rsidR="002D3D7E">
        <w:rPr>
          <w:rFonts w:eastAsia="Times New Roman"/>
        </w:rPr>
        <w:t xml:space="preserve"> TDCP reporting</w:t>
      </w:r>
      <w:r w:rsidR="002240E9">
        <w:rPr>
          <w:rFonts w:eastAsia="Times New Roman"/>
        </w:rPr>
        <w:t xml:space="preserve"> </w:t>
      </w:r>
      <w:r w:rsidR="00DE5D8B">
        <w:rPr>
          <w:rFonts w:eastAsia="Times New Roman"/>
        </w:rPr>
        <w:t>are respectively</w:t>
      </w:r>
      <w:r w:rsidR="00A51EFB">
        <w:rPr>
          <w:rFonts w:eastAsia="Times New Roman"/>
        </w:rPr>
        <w:t xml:space="preserve"> further</w:t>
      </w:r>
      <w:r w:rsidR="00DE5D8B">
        <w:rPr>
          <w:rFonts w:eastAsia="Times New Roman"/>
        </w:rPr>
        <w:t xml:space="preserve"> discusse</w:t>
      </w:r>
      <w:r w:rsidR="00AD2FE0">
        <w:rPr>
          <w:rFonts w:eastAsia="Times New Roman"/>
        </w:rPr>
        <w:t>d, and t</w:t>
      </w:r>
      <w:r w:rsidR="00B3573B" w:rsidRPr="00AC6E99">
        <w:t>he</w:t>
      </w:r>
      <w:r w:rsidR="003B62F6" w:rsidRPr="00AC6E99">
        <w:t xml:space="preserve"> following </w:t>
      </w:r>
      <w:r w:rsidR="00B3573B" w:rsidRPr="00AC6E99">
        <w:t>proposals</w:t>
      </w:r>
      <w:r w:rsidR="00074D97">
        <w:t xml:space="preserve"> </w:t>
      </w:r>
      <w:r w:rsidR="001A24F1">
        <w:t>are provided.</w:t>
      </w:r>
    </w:p>
    <w:p w14:paraId="4153521A" w14:textId="34818E02" w:rsidR="00A3624C" w:rsidRPr="00593FD1" w:rsidRDefault="00A3624C" w:rsidP="00A3624C">
      <w:pPr>
        <w:ind w:left="2" w:hanging="2"/>
        <w:rPr>
          <w:b/>
          <w:i/>
          <w:lang w:eastAsia="zh-CN"/>
        </w:rPr>
      </w:pPr>
      <w:r w:rsidRPr="00E7000A">
        <w:rPr>
          <w:rFonts w:cs="Times"/>
          <w:b/>
          <w:i/>
          <w:lang w:eastAsia="zh-TW"/>
        </w:rPr>
        <w:t>Proposal</w:t>
      </w:r>
      <w:r>
        <w:rPr>
          <w:rFonts w:cs="Times"/>
          <w:b/>
          <w:i/>
          <w:lang w:eastAsia="zh-TW"/>
        </w:rPr>
        <w:t xml:space="preserve"> 1</w:t>
      </w:r>
      <w:r w:rsidRPr="00E7000A">
        <w:rPr>
          <w:rFonts w:cs="Times"/>
          <w:b/>
          <w:i/>
          <w:lang w:eastAsia="zh-TW"/>
        </w:rPr>
        <w:t xml:space="preserve">: </w:t>
      </w:r>
      <w:r>
        <w:rPr>
          <w:rFonts w:cs="Times"/>
          <w:b/>
          <w:i/>
          <w:lang w:eastAsia="zh-TW"/>
        </w:rPr>
        <w:t>When configured with PDSCH-CJT, UE expects to be configured with no selection of NZP CSI-RS resources or UE is expected to select more than one NZP CSI-RS resources in the case configured with two default beams.</w:t>
      </w:r>
    </w:p>
    <w:p w14:paraId="222797FC" w14:textId="77777777" w:rsidR="001976E0" w:rsidRDefault="001976E0" w:rsidP="001976E0">
      <w:pPr>
        <w:rPr>
          <w:b/>
          <w:i/>
          <w:lang w:eastAsia="zh-CN"/>
        </w:rPr>
      </w:pPr>
      <w:r w:rsidRPr="009F1F4B">
        <w:rPr>
          <w:b/>
          <w:i/>
          <w:lang w:eastAsia="zh-CN"/>
        </w:rPr>
        <w:t xml:space="preserve">Proposal </w:t>
      </w:r>
      <w:r>
        <w:rPr>
          <w:b/>
          <w:i/>
          <w:lang w:eastAsia="zh-CN"/>
        </w:rPr>
        <w:t>2</w:t>
      </w:r>
      <w:r w:rsidRPr="009F1F4B">
        <w:rPr>
          <w:b/>
          <w:i/>
          <w:lang w:eastAsia="zh-CN"/>
        </w:rPr>
        <w:t xml:space="preserve">: </w:t>
      </w:r>
      <w:r w:rsidRPr="0042528A">
        <w:rPr>
          <w:b/>
          <w:i/>
          <w:lang w:eastAsia="zh-CN"/>
        </w:rPr>
        <w:t>Adopt the following TP</w:t>
      </w:r>
      <w:r>
        <w:rPr>
          <w:b/>
          <w:i/>
          <w:lang w:eastAsia="zh-CN"/>
        </w:rPr>
        <w:t xml:space="preserve"> </w:t>
      </w:r>
      <w:r>
        <w:rPr>
          <w:rFonts w:hint="eastAsia"/>
          <w:b/>
          <w:i/>
          <w:lang w:eastAsia="zh-CN"/>
        </w:rPr>
        <w:t>on</w:t>
      </w:r>
      <w:r>
        <w:rPr>
          <w:b/>
          <w:i/>
          <w:lang w:eastAsia="zh-CN"/>
        </w:rPr>
        <w:t xml:space="preserve"> CSI reporting using PUSCH for </w:t>
      </w:r>
      <w:r w:rsidRPr="00580385">
        <w:rPr>
          <w:b/>
          <w:i/>
          <w:lang w:eastAsia="zh-CN"/>
        </w:rPr>
        <w:t xml:space="preserve">Enhanced Type II for predicted PMI with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4</m:t>
            </m:r>
          </m:sub>
        </m:sSub>
        <m:r>
          <m:rPr>
            <m:sty m:val="bi"/>
          </m:rPr>
          <w:rPr>
            <w:rFonts w:ascii="Cambria Math" w:hAnsi="Cambria Math"/>
            <w:lang w:eastAsia="zh-CN"/>
          </w:rPr>
          <m:t>&gt;1</m:t>
        </m:r>
      </m:oMath>
      <w:r>
        <w:rPr>
          <w:b/>
          <w:i/>
          <w:lang w:eastAsia="zh-CN"/>
        </w:rPr>
        <w:t xml:space="preserve"> </w:t>
      </w:r>
      <w:r w:rsidRPr="0042528A">
        <w:rPr>
          <w:b/>
          <w:i/>
          <w:lang w:eastAsia="zh-CN"/>
        </w:rPr>
        <w:t>to 38.214</w:t>
      </w:r>
    </w:p>
    <w:tbl>
      <w:tblPr>
        <w:tblStyle w:val="ad"/>
        <w:tblW w:w="0" w:type="auto"/>
        <w:tblLook w:val="04A0" w:firstRow="1" w:lastRow="0" w:firstColumn="1" w:lastColumn="0" w:noHBand="0" w:noVBand="1"/>
      </w:tblPr>
      <w:tblGrid>
        <w:gridCol w:w="9307"/>
      </w:tblGrid>
      <w:tr w:rsidR="001976E0" w14:paraId="03162ECC" w14:textId="77777777" w:rsidTr="00994B0A">
        <w:tc>
          <w:tcPr>
            <w:tcW w:w="9307" w:type="dxa"/>
          </w:tcPr>
          <w:p w14:paraId="63FE72FD" w14:textId="77777777" w:rsidR="001976E0" w:rsidRPr="0072646E" w:rsidRDefault="001976E0" w:rsidP="00994B0A">
            <w:pPr>
              <w:pStyle w:val="a3"/>
              <w:rPr>
                <w:color w:val="FF0000"/>
                <w:kern w:val="32"/>
              </w:rPr>
            </w:pPr>
            <w:r w:rsidRPr="0072646E">
              <w:rPr>
                <w:rFonts w:hint="eastAsia"/>
                <w:color w:val="FF0000"/>
                <w:kern w:val="32"/>
              </w:rPr>
              <w:t>----------------Start of TP for TS38.214---------------------</w:t>
            </w:r>
          </w:p>
          <w:p w14:paraId="338E48F3" w14:textId="77777777" w:rsidR="001976E0" w:rsidRPr="0048482F" w:rsidRDefault="001976E0" w:rsidP="00994B0A">
            <w:pPr>
              <w:pStyle w:val="3"/>
              <w:numPr>
                <w:ilvl w:val="0"/>
                <w:numId w:val="0"/>
              </w:numPr>
              <w:outlineLvl w:val="2"/>
              <w:rPr>
                <w:color w:val="000000"/>
              </w:rPr>
            </w:pPr>
            <w:r w:rsidRPr="0048482F">
              <w:rPr>
                <w:color w:val="000000"/>
              </w:rPr>
              <w:t>5.2.3</w:t>
            </w:r>
            <w:r w:rsidRPr="0048482F">
              <w:rPr>
                <w:color w:val="000000"/>
              </w:rPr>
              <w:tab/>
              <w:t>CSI reporting using PUSCH</w:t>
            </w:r>
          </w:p>
          <w:p w14:paraId="74916179" w14:textId="77777777" w:rsidR="001976E0" w:rsidRPr="001A071B" w:rsidRDefault="001976E0" w:rsidP="00994B0A">
            <w:pPr>
              <w:rPr>
                <w:lang w:val="en-GB"/>
              </w:rPr>
            </w:pPr>
            <w:r w:rsidRPr="0072646E">
              <w:rPr>
                <w:rFonts w:hint="eastAsia"/>
                <w:color w:val="FF0000"/>
                <w:kern w:val="32"/>
                <w:sz w:val="20"/>
              </w:rPr>
              <w:t>---------------</w:t>
            </w:r>
            <w:r>
              <w:rPr>
                <w:rFonts w:hint="eastAsia"/>
                <w:color w:val="FF0000"/>
                <w:kern w:val="32"/>
                <w:sz w:val="20"/>
                <w:lang w:eastAsia="zh-CN"/>
              </w:rPr>
              <w:t>Omi</w:t>
            </w:r>
            <w:r>
              <w:rPr>
                <w:color w:val="FF0000"/>
                <w:kern w:val="32"/>
                <w:sz w:val="20"/>
              </w:rPr>
              <w:t xml:space="preserve">tted text </w:t>
            </w:r>
            <w:r w:rsidRPr="0072646E">
              <w:rPr>
                <w:rFonts w:hint="eastAsia"/>
                <w:color w:val="FF0000"/>
                <w:kern w:val="32"/>
                <w:sz w:val="20"/>
              </w:rPr>
              <w:t>---------------------</w:t>
            </w:r>
          </w:p>
          <w:p w14:paraId="08555EF0" w14:textId="77777777" w:rsidR="001976E0" w:rsidRDefault="001976E0" w:rsidP="00994B0A">
            <w:pPr>
              <w:ind w:left="568" w:hanging="284"/>
              <w:rPr>
                <w:lang w:val="x-none"/>
              </w:rPr>
            </w:pPr>
            <w:r w:rsidRPr="00576378">
              <w:t>-</w:t>
            </w:r>
            <w:r w:rsidRPr="00576378">
              <w:tab/>
              <w:t xml:space="preserve">For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 5.2.2.2.10), </w:t>
            </w:r>
            <w:r w:rsidRPr="00576378">
              <w:rPr>
                <w:lang w:val="x-none"/>
              </w:rPr>
              <w:t xml:space="preserve">Part 1 contains RI (if reported), </w:t>
            </w:r>
            <w:r w:rsidRPr="00576378">
              <w:t xml:space="preserve">the </w:t>
            </w:r>
            <w:r w:rsidRPr="00576378">
              <w:rPr>
                <w:lang w:val="x-none"/>
              </w:rPr>
              <w:t>CQI</w:t>
            </w:r>
            <w:r w:rsidRPr="00576378">
              <w:t xml:space="preserve">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1-1</w:t>
            </w:r>
            <w:r w:rsidRPr="00576378">
              <w:rPr>
                <w:lang w:val="x-none"/>
              </w:rPr>
              <w:t>'</w:t>
            </w:r>
            <w:r w:rsidRPr="00576378">
              <w:t xml:space="preserve"> or </w:t>
            </w:r>
            <w:r w:rsidRPr="00576378">
              <w:rPr>
                <w:lang w:val="x-none"/>
              </w:rPr>
              <w:t>'</w:t>
            </w:r>
            <w:r w:rsidRPr="00576378">
              <w:t>1-2</w:t>
            </w:r>
            <w:r w:rsidRPr="00576378">
              <w:rPr>
                <w:lang w:val="x-none"/>
              </w:rPr>
              <w:t>'</w:t>
            </w:r>
            <w:r w:rsidRPr="00576378">
              <w:t xml:space="preserve">) or the first CQI </w:t>
            </w:r>
            <w:r w:rsidRPr="00576378">
              <w:lastRenderedPageBreak/>
              <w:t xml:space="preserve">(if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w:t>
            </w:r>
            <w:r w:rsidRPr="00576378">
              <w:rPr>
                <w:lang w:val="x-none"/>
              </w:rPr>
              <w:t xml:space="preserve"> and the </w:t>
            </w:r>
            <w:r w:rsidRPr="00576378">
              <w:t>total</w:t>
            </w:r>
            <w:r w:rsidRPr="00576378">
              <w:rPr>
                <w:lang w:val="x-none"/>
              </w:rPr>
              <w:t xml:space="preserve"> number of </w:t>
            </w:r>
            <w:r w:rsidRPr="00576378">
              <w:t xml:space="preserve">reported </w:t>
            </w:r>
            <w:r w:rsidRPr="00576378">
              <w:rPr>
                <w:lang w:val="x-none"/>
              </w:rPr>
              <w:t xml:space="preserve">non-zero amplitude coefficients across layers. The fields of Part 1 – RI (if reported), CQI, and the </w:t>
            </w:r>
            <w:r w:rsidRPr="00576378">
              <w:t>total</w:t>
            </w:r>
            <w:r w:rsidRPr="00576378">
              <w:rPr>
                <w:lang w:val="x-none"/>
              </w:rPr>
              <w:t xml:space="preserve"> number of </w:t>
            </w:r>
            <w:r w:rsidRPr="00576378">
              <w:t xml:space="preserve">reported </w:t>
            </w:r>
            <w:r w:rsidRPr="00576378">
              <w:rPr>
                <w:lang w:val="x-none"/>
              </w:rPr>
              <w:t>non-zero amplitude coefficients across layers – are separately encoded.</w:t>
            </w:r>
            <w:r w:rsidRPr="00576378">
              <w:t xml:space="preserve"> </w:t>
            </w:r>
            <w:r w:rsidRPr="00576378">
              <w:rPr>
                <w:lang w:val="x-none"/>
              </w:rPr>
              <w:t>Part 2 contains the</w:t>
            </w:r>
            <w:r w:rsidRPr="00576378">
              <w:t xml:space="preserve"> second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 and the</w:t>
            </w:r>
            <w:r w:rsidRPr="00576378">
              <w:rPr>
                <w:lang w:val="x-none"/>
              </w:rPr>
              <w:t xml:space="preserve"> PMI of the </w:t>
            </w:r>
            <w:r w:rsidRPr="00576378">
              <w:t xml:space="preserve">Enhanced Type II for predicted PMI </w:t>
            </w:r>
            <w:r w:rsidRPr="00DF006E">
              <w:rPr>
                <w:color w:val="FF0000"/>
              </w:rPr>
              <w:t xml:space="preserve">with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4</m:t>
                  </m:r>
                </m:sub>
              </m:sSub>
              <m:r>
                <w:rPr>
                  <w:rFonts w:ascii="Cambria Math" w:hAnsi="Cambria Math"/>
                  <w:color w:val="FF0000"/>
                </w:rPr>
                <m:t>&gt;1</m:t>
              </m:r>
            </m:oMath>
            <w:r w:rsidRPr="00576378">
              <w:rPr>
                <w:lang w:val="x-none"/>
              </w:rPr>
              <w:t>. Part 1 and 2 are separately encoded.</w:t>
            </w:r>
          </w:p>
          <w:p w14:paraId="4E27D9F4" w14:textId="77777777" w:rsidR="001976E0" w:rsidRPr="001A071B" w:rsidRDefault="001976E0" w:rsidP="00994B0A">
            <w:pPr>
              <w:rPr>
                <w:lang w:val="en-GB"/>
              </w:rPr>
            </w:pPr>
            <w:r w:rsidRPr="0072646E">
              <w:rPr>
                <w:rFonts w:hint="eastAsia"/>
                <w:color w:val="FF0000"/>
                <w:kern w:val="32"/>
                <w:sz w:val="20"/>
              </w:rPr>
              <w:t>---------------</w:t>
            </w:r>
            <w:r>
              <w:rPr>
                <w:rFonts w:hint="eastAsia"/>
                <w:color w:val="FF0000"/>
                <w:kern w:val="32"/>
                <w:sz w:val="20"/>
                <w:lang w:eastAsia="zh-CN"/>
              </w:rPr>
              <w:t>Omi</w:t>
            </w:r>
            <w:r>
              <w:rPr>
                <w:color w:val="FF0000"/>
                <w:kern w:val="32"/>
                <w:sz w:val="20"/>
              </w:rPr>
              <w:t xml:space="preserve">tted text </w:t>
            </w:r>
            <w:r w:rsidRPr="0072646E">
              <w:rPr>
                <w:rFonts w:hint="eastAsia"/>
                <w:color w:val="FF0000"/>
                <w:kern w:val="32"/>
                <w:sz w:val="20"/>
              </w:rPr>
              <w:t>---------------------</w:t>
            </w:r>
          </w:p>
          <w:p w14:paraId="69E14B64" w14:textId="77777777" w:rsidR="001976E0" w:rsidRDefault="001976E0" w:rsidP="00994B0A">
            <w:pPr>
              <w:rPr>
                <w:lang w:eastAsia="ja-JP"/>
              </w:rPr>
            </w:pPr>
            <w:r w:rsidRPr="0072646E">
              <w:rPr>
                <w:rFonts w:hint="eastAsia"/>
                <w:color w:val="FF0000"/>
                <w:kern w:val="32"/>
                <w:sz w:val="20"/>
              </w:rPr>
              <w:t>----------------End of TP for TS38.214---------------------</w:t>
            </w:r>
          </w:p>
        </w:tc>
      </w:tr>
    </w:tbl>
    <w:p w14:paraId="2086BC8F" w14:textId="3A49504A" w:rsidR="00723842" w:rsidRDefault="00723842" w:rsidP="00723842">
      <w:pPr>
        <w:rPr>
          <w:b/>
          <w:i/>
        </w:rPr>
      </w:pPr>
      <w:r w:rsidRPr="00D90445">
        <w:rPr>
          <w:b/>
          <w:i/>
          <w:lang w:eastAsia="zh-CN"/>
        </w:rPr>
        <w:lastRenderedPageBreak/>
        <w:t>Propos</w:t>
      </w:r>
      <w:r w:rsidRPr="00D90445">
        <w:rPr>
          <w:b/>
          <w:i/>
        </w:rPr>
        <w:t xml:space="preserve">al </w:t>
      </w:r>
      <w:r>
        <w:rPr>
          <w:b/>
          <w:i/>
        </w:rPr>
        <w:t>3</w:t>
      </w:r>
      <w:r w:rsidRPr="00D90445">
        <w:rPr>
          <w:b/>
          <w:i/>
        </w:rPr>
        <w:t>:</w:t>
      </w:r>
      <w:r>
        <w:rPr>
          <w:b/>
          <w:i/>
        </w:rPr>
        <w:t xml:space="preserve"> </w:t>
      </w:r>
      <w:r w:rsidRPr="0042528A">
        <w:rPr>
          <w:b/>
          <w:i/>
          <w:lang w:eastAsia="zh-CN"/>
        </w:rPr>
        <w:t>Adopt the following TP</w:t>
      </w:r>
      <w:r>
        <w:rPr>
          <w:b/>
          <w:i/>
          <w:lang w:eastAsia="zh-CN"/>
        </w:rPr>
        <w:t xml:space="preserve"> </w:t>
      </w:r>
      <w:r>
        <w:rPr>
          <w:rFonts w:hint="eastAsia"/>
          <w:b/>
          <w:i/>
          <w:lang w:eastAsia="zh-CN"/>
        </w:rPr>
        <w:t>on</w:t>
      </w:r>
      <w:r>
        <w:rPr>
          <w:b/>
          <w:i/>
          <w:lang w:eastAsia="zh-CN"/>
        </w:rPr>
        <w:t xml:space="preserve"> CSI computation time</w:t>
      </w:r>
      <w:r>
        <w:rPr>
          <w:b/>
          <w:i/>
        </w:rPr>
        <w:t>.</w:t>
      </w:r>
    </w:p>
    <w:tbl>
      <w:tblPr>
        <w:tblStyle w:val="ad"/>
        <w:tblW w:w="0" w:type="auto"/>
        <w:tblLook w:val="04A0" w:firstRow="1" w:lastRow="0" w:firstColumn="1" w:lastColumn="0" w:noHBand="0" w:noVBand="1"/>
      </w:tblPr>
      <w:tblGrid>
        <w:gridCol w:w="9307"/>
      </w:tblGrid>
      <w:tr w:rsidR="00723842" w14:paraId="69538BEB" w14:textId="77777777" w:rsidTr="00994B0A">
        <w:tc>
          <w:tcPr>
            <w:tcW w:w="9307" w:type="dxa"/>
          </w:tcPr>
          <w:p w14:paraId="6BFC80E7" w14:textId="77777777" w:rsidR="00723842" w:rsidRPr="0072646E" w:rsidRDefault="00723842" w:rsidP="00994B0A">
            <w:pPr>
              <w:pStyle w:val="a3"/>
              <w:rPr>
                <w:color w:val="FF0000"/>
                <w:kern w:val="32"/>
              </w:rPr>
            </w:pPr>
            <w:r w:rsidRPr="0072646E">
              <w:rPr>
                <w:rFonts w:hint="eastAsia"/>
                <w:color w:val="FF0000"/>
                <w:kern w:val="32"/>
              </w:rPr>
              <w:t>----------------Start of TP for TS38.214---------------------</w:t>
            </w:r>
          </w:p>
          <w:p w14:paraId="50EA1EA5" w14:textId="77777777" w:rsidR="00723842" w:rsidRPr="0048482F" w:rsidRDefault="00723842" w:rsidP="00994B0A">
            <w:pPr>
              <w:pStyle w:val="3"/>
              <w:numPr>
                <w:ilvl w:val="0"/>
                <w:numId w:val="0"/>
              </w:numPr>
              <w:outlineLvl w:val="2"/>
              <w:rPr>
                <w:color w:val="000000"/>
              </w:rPr>
            </w:pPr>
            <w:r w:rsidRPr="0048482F">
              <w:rPr>
                <w:color w:val="000000"/>
              </w:rPr>
              <w:t>5.</w:t>
            </w:r>
            <w:r>
              <w:rPr>
                <w:color w:val="000000"/>
              </w:rPr>
              <w:t>4</w:t>
            </w:r>
            <w:r w:rsidRPr="0048482F">
              <w:rPr>
                <w:color w:val="000000"/>
              </w:rPr>
              <w:tab/>
            </w:r>
            <w:r w:rsidRPr="000C33F1">
              <w:rPr>
                <w:color w:val="000000"/>
              </w:rPr>
              <w:t>UE CSI computation time</w:t>
            </w:r>
          </w:p>
          <w:p w14:paraId="40A67C2E" w14:textId="77777777" w:rsidR="00723842" w:rsidRPr="001A071B" w:rsidRDefault="00723842" w:rsidP="00994B0A">
            <w:pPr>
              <w:rPr>
                <w:lang w:val="en-GB"/>
              </w:rPr>
            </w:pPr>
            <w:r w:rsidRPr="0072646E">
              <w:rPr>
                <w:rFonts w:hint="eastAsia"/>
                <w:color w:val="FF0000"/>
                <w:kern w:val="32"/>
                <w:sz w:val="20"/>
              </w:rPr>
              <w:t>---------------</w:t>
            </w:r>
            <w:r>
              <w:rPr>
                <w:rFonts w:hint="eastAsia"/>
                <w:color w:val="FF0000"/>
                <w:kern w:val="32"/>
                <w:sz w:val="20"/>
                <w:lang w:eastAsia="zh-CN"/>
              </w:rPr>
              <w:t>Omi</w:t>
            </w:r>
            <w:r>
              <w:rPr>
                <w:color w:val="FF0000"/>
                <w:kern w:val="32"/>
                <w:sz w:val="20"/>
              </w:rPr>
              <w:t xml:space="preserve">tted text </w:t>
            </w:r>
            <w:r w:rsidRPr="0072646E">
              <w:rPr>
                <w:rFonts w:hint="eastAsia"/>
                <w:color w:val="FF0000"/>
                <w:kern w:val="32"/>
                <w:sz w:val="20"/>
              </w:rPr>
              <w:t>---------------------</w:t>
            </w:r>
          </w:p>
          <w:p w14:paraId="4DF6BB30" w14:textId="77777777" w:rsidR="00723842" w:rsidRPr="00576378" w:rsidRDefault="00723842" w:rsidP="00994B0A">
            <w:r w:rsidRPr="00576378">
              <w:t xml:space="preserve">When the PDCCH reception includes two PDCCH candidates </w:t>
            </w:r>
            <w:r w:rsidRPr="00576378">
              <w:rPr>
                <w:lang w:eastAsia="ko-KR"/>
              </w:rPr>
              <w:t>from two respective search space sets, as described in clause 10.1 of [6, TS 38.213]</w:t>
            </w:r>
            <w:r w:rsidRPr="00576378">
              <w:t>,</w:t>
            </w:r>
            <w:r w:rsidRPr="00576378">
              <w:rPr>
                <w:color w:val="000000"/>
              </w:rPr>
              <w:t xml:space="preserve"> for the purpose of determining </w:t>
            </w:r>
            <w:r w:rsidRPr="00576378">
              <w:t>the last symbol of the PDCCH triggering the CSI report(s)</w:t>
            </w:r>
            <w:r w:rsidRPr="00576378">
              <w:rPr>
                <w:color w:val="000000"/>
              </w:rPr>
              <w:t>, the PDCCH candidate that ends later in time is used.</w:t>
            </w:r>
          </w:p>
          <w:p w14:paraId="0D780F69" w14:textId="77777777" w:rsidR="00723842" w:rsidRPr="00576378" w:rsidRDefault="00723842" w:rsidP="00994B0A">
            <w:r w:rsidRPr="00576378">
              <w:rPr>
                <w:i/>
              </w:rPr>
              <w:t>Z,</w:t>
            </w:r>
            <w:r w:rsidRPr="00576378">
              <w:t xml:space="preserve"> </w:t>
            </w:r>
            <w:r w:rsidRPr="00576378">
              <w:rPr>
                <w:i/>
              </w:rPr>
              <w:t>Z'</w:t>
            </w:r>
            <w:r w:rsidRPr="00576378">
              <w:t xml:space="preserve"> and </w:t>
            </w:r>
            <w:r w:rsidRPr="00576378">
              <w:rPr>
                <w:i/>
                <w:lang w:val="en-AU"/>
              </w:rPr>
              <w:t>µ</w:t>
            </w:r>
            <w:r w:rsidRPr="00576378">
              <w:t xml:space="preserve"> are defined as: </w:t>
            </w:r>
          </w:p>
          <w:p w14:paraId="51F3E2FF" w14:textId="77777777" w:rsidR="00723842" w:rsidRPr="00576378" w:rsidRDefault="00723842" w:rsidP="00994B0A">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576378">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576378">
              <w:t xml:space="preserve">, where </w:t>
            </w:r>
            <w:r w:rsidRPr="00576378">
              <w:rPr>
                <w:i/>
              </w:rPr>
              <w:t>M</w:t>
            </w:r>
            <w:r w:rsidRPr="00576378">
              <w:t xml:space="preserve"> is the number of updated CSI report(s) according to Clause 5.2.1.6, </w:t>
            </w:r>
            <m:oMath>
              <m:r>
                <w:rPr>
                  <w:rFonts w:ascii="Cambria Math" w:hAnsi="Cambria Math"/>
                </w:rPr>
                <m:t>(Z(m),Z'(m))</m:t>
              </m:r>
            </m:oMath>
            <w:r w:rsidRPr="00576378">
              <w:t xml:space="preserve"> corresponds to the </w:t>
            </w:r>
            <w:r w:rsidRPr="00576378">
              <w:rPr>
                <w:i/>
              </w:rPr>
              <w:t>m</w:t>
            </w:r>
            <w:r w:rsidRPr="00576378">
              <w:t>-</w:t>
            </w:r>
            <w:proofErr w:type="spellStart"/>
            <w:r w:rsidRPr="00576378">
              <w:t>th</w:t>
            </w:r>
            <w:proofErr w:type="spellEnd"/>
            <w:r w:rsidRPr="00576378">
              <w:t xml:space="preserve"> updated CSI report and is defined as</w:t>
            </w:r>
          </w:p>
          <w:p w14:paraId="14581ECA" w14:textId="77777777" w:rsidR="00723842" w:rsidRPr="00576378" w:rsidRDefault="00723842" w:rsidP="00994B0A">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5.4-1 </w:t>
            </w:r>
            <w:r w:rsidRPr="00576378">
              <w:rPr>
                <w:color w:val="000000"/>
                <w:lang w:val="x-none"/>
              </w:rPr>
              <w:t>if max{</w:t>
            </w:r>
            <w:r w:rsidRPr="00576378">
              <w:rPr>
                <w:i/>
                <w:iCs/>
                <w:color w:val="000000"/>
                <w:lang w:val="en-AU"/>
              </w:rPr>
              <w:t xml:space="preserve"> µ</w:t>
            </w:r>
            <w:r w:rsidRPr="00576378">
              <w:rPr>
                <w:i/>
                <w:iCs/>
                <w:color w:val="000000"/>
                <w:vertAlign w:val="subscript"/>
                <w:lang w:val="en-AU"/>
              </w:rPr>
              <w:t>PDCCH</w:t>
            </w:r>
            <w:r w:rsidRPr="00576378">
              <w:rPr>
                <w:color w:val="000000"/>
                <w:lang w:val="en-AU"/>
              </w:rPr>
              <w:t xml:space="preserve">, </w:t>
            </w:r>
            <w:r w:rsidRPr="00576378">
              <w:rPr>
                <w:i/>
                <w:iCs/>
                <w:color w:val="000000"/>
                <w:lang w:val="en-AU"/>
              </w:rPr>
              <w:t>µ</w:t>
            </w:r>
            <w:r w:rsidRPr="00576378">
              <w:rPr>
                <w:i/>
                <w:iCs/>
                <w:color w:val="000000"/>
                <w:vertAlign w:val="subscript"/>
                <w:lang w:val="en-AU"/>
              </w:rPr>
              <w:t>CSI-RS</w:t>
            </w:r>
            <w:r w:rsidRPr="00576378">
              <w:rPr>
                <w:i/>
                <w:iCs/>
                <w:color w:val="000000"/>
                <w:lang w:val="en-AU"/>
              </w:rPr>
              <w:t>, µ</w:t>
            </w:r>
            <w:r w:rsidRPr="00576378">
              <w:rPr>
                <w:i/>
                <w:iCs/>
                <w:color w:val="000000"/>
                <w:vertAlign w:val="subscript"/>
                <w:lang w:val="en-AU"/>
              </w:rPr>
              <w:t>UL</w:t>
            </w:r>
            <w:r w:rsidRPr="00576378">
              <w:rPr>
                <w:color w:val="000000"/>
                <w:lang w:val="x-none"/>
              </w:rPr>
              <w:t xml:space="preserve">} </w:t>
            </w:r>
            <w:r w:rsidRPr="00576378">
              <w:rPr>
                <w:rFonts w:ascii="Malgun Gothic" w:eastAsia="Malgun Gothic" w:hAnsi="Malgun Gothic" w:hint="eastAsia"/>
                <w:color w:val="000000"/>
                <w:lang w:val="x-none"/>
              </w:rPr>
              <w:t>≤</w:t>
            </w:r>
            <w:r w:rsidRPr="00576378">
              <w:rPr>
                <w:color w:val="000000"/>
                <w:lang w:val="x-none"/>
              </w:rPr>
              <w:t xml:space="preserve"> 3 and</w:t>
            </w:r>
            <w:r w:rsidRPr="00576378">
              <w:rPr>
                <w:lang w:val="x-none"/>
              </w:rPr>
              <w:t xml:space="preserve"> if the CSI is triggered without a PUSCH with either transport block or HARQ-ACK or both when </w:t>
            </w:r>
            <w:r w:rsidRPr="00576378">
              <w:rPr>
                <w:i/>
                <w:lang w:val="x-none"/>
              </w:rPr>
              <w:t>L</w:t>
            </w:r>
            <w:r w:rsidRPr="00576378">
              <w:rPr>
                <w:lang w:val="x-none"/>
              </w:rPr>
              <w:t xml:space="preserve"> = 0 CPUs are occupied (according to Clause 5.2.1.6) and the CSI to be transmitted</w:t>
            </w:r>
            <w:r w:rsidRPr="00576378">
              <w:t xml:space="preserve"> is a single CSI and</w:t>
            </w:r>
            <w:r w:rsidRPr="00576378">
              <w:rPr>
                <w:lang w:val="x-none"/>
              </w:rPr>
              <w:t xml:space="preserve"> corresponds to wideband frequency-granularity where the CSI corresponds to at most 4 CSI-RS ports in a single resource without CRI report and where </w:t>
            </w:r>
            <w:proofErr w:type="spellStart"/>
            <w:r w:rsidRPr="00576378">
              <w:rPr>
                <w:i/>
                <w:lang w:val="x-none"/>
              </w:rPr>
              <w:t>CodebookType</w:t>
            </w:r>
            <w:proofErr w:type="spellEnd"/>
            <w:r w:rsidRPr="00576378">
              <w:rPr>
                <w:lang w:val="x-none"/>
              </w:rPr>
              <w:t xml:space="preserve"> is set to '</w:t>
            </w:r>
            <w:r w:rsidRPr="00576378">
              <w:t>t</w:t>
            </w:r>
            <w:proofErr w:type="spellStart"/>
            <w:r w:rsidRPr="00576378">
              <w:rPr>
                <w:lang w:val="x-none"/>
              </w:rPr>
              <w:t>ypeI-SinglePanel</w:t>
            </w:r>
            <w:proofErr w:type="spellEnd"/>
            <w:r w:rsidRPr="00576378">
              <w:rPr>
                <w:lang w:val="x-none"/>
              </w:rPr>
              <w:t xml:space="preserve">' or where </w:t>
            </w:r>
            <w:proofErr w:type="spellStart"/>
            <w:r w:rsidRPr="00576378">
              <w:rPr>
                <w:i/>
                <w:lang w:val="x-none"/>
              </w:rPr>
              <w:t>reportQuantity</w:t>
            </w:r>
            <w:proofErr w:type="spellEnd"/>
            <w:r w:rsidRPr="00576378">
              <w:rPr>
                <w:lang w:val="x-none"/>
              </w:rPr>
              <w:t xml:space="preserve"> is set to 'cri-RI-CQI', or</w:t>
            </w:r>
          </w:p>
          <w:p w14:paraId="13A1F02C" w14:textId="77777777" w:rsidR="00723842" w:rsidRPr="00576378" w:rsidRDefault="00723842" w:rsidP="00994B0A">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 if the CSI to be transmitted corresponds to wideband frequency-granularity where the CSI corresponds to at most 4 CSI-RS ports in a single resource without CRI report and where </w:t>
            </w:r>
            <w:proofErr w:type="spellStart"/>
            <w:r w:rsidRPr="00576378">
              <w:rPr>
                <w:i/>
                <w:lang w:val="x-none"/>
              </w:rPr>
              <w:t>CodebookType</w:t>
            </w:r>
            <w:proofErr w:type="spellEnd"/>
            <w:r w:rsidRPr="00576378">
              <w:rPr>
                <w:lang w:val="x-none"/>
              </w:rPr>
              <w:t xml:space="preserve"> is set to '</w:t>
            </w:r>
            <w:r w:rsidRPr="00576378">
              <w:t>t</w:t>
            </w:r>
            <w:proofErr w:type="spellStart"/>
            <w:r w:rsidRPr="00576378">
              <w:rPr>
                <w:lang w:val="x-none"/>
              </w:rPr>
              <w:t>ypeI-SinglePanel</w:t>
            </w:r>
            <w:proofErr w:type="spellEnd"/>
            <w:r w:rsidRPr="00576378">
              <w:rPr>
                <w:lang w:val="x-none"/>
              </w:rPr>
              <w:t xml:space="preserve">' or where </w:t>
            </w:r>
            <w:proofErr w:type="spellStart"/>
            <w:r w:rsidRPr="00576378">
              <w:rPr>
                <w:i/>
                <w:lang w:val="x-none"/>
              </w:rPr>
              <w:t>reportQuantity</w:t>
            </w:r>
            <w:proofErr w:type="spellEnd"/>
            <w:r w:rsidRPr="00576378">
              <w:rPr>
                <w:lang w:val="x-none"/>
              </w:rPr>
              <w:t xml:space="preserve"> is set to 'cri-RI-CQI', or</w:t>
            </w:r>
          </w:p>
          <w:p w14:paraId="468771B8" w14:textId="77777777" w:rsidR="00723842" w:rsidRPr="00576378" w:rsidRDefault="00723842" w:rsidP="00994B0A">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 if the CSI to be transmitted corresponds to wideband frequency-granularity where the </w:t>
            </w:r>
            <w:proofErr w:type="spellStart"/>
            <w:r w:rsidRPr="00576378">
              <w:rPr>
                <w:i/>
                <w:lang w:val="x-none"/>
              </w:rPr>
              <w:t>reportQuantity</w:t>
            </w:r>
            <w:proofErr w:type="spellEnd"/>
            <w:r w:rsidRPr="00576378">
              <w:rPr>
                <w:lang w:val="x-none"/>
              </w:rPr>
              <w:t xml:space="preserve"> is set to </w:t>
            </w:r>
            <w:r w:rsidRPr="00576378">
              <w:t>'</w:t>
            </w:r>
            <w:proofErr w:type="spellStart"/>
            <w:r w:rsidRPr="00576378">
              <w:rPr>
                <w:rFonts w:cs="Times"/>
                <w:iCs/>
                <w:color w:val="000000"/>
                <w:lang w:val="x-none"/>
              </w:rPr>
              <w:t>ssb</w:t>
            </w:r>
            <w:proofErr w:type="spellEnd"/>
            <w:r w:rsidRPr="00576378">
              <w:rPr>
                <w:rFonts w:cs="Times"/>
                <w:iCs/>
                <w:color w:val="000000"/>
                <w:lang w:val="x-none"/>
              </w:rPr>
              <w:t>-Index-SINR</w:t>
            </w:r>
            <w:r w:rsidRPr="00576378">
              <w:rPr>
                <w:rFonts w:cs="Times"/>
                <w:iCs/>
                <w:color w:val="000000"/>
              </w:rPr>
              <w:t>'</w:t>
            </w:r>
            <w:r w:rsidRPr="00576378">
              <w:rPr>
                <w:lang w:val="x-none"/>
              </w:rPr>
              <w:t>,</w:t>
            </w:r>
            <w:r w:rsidRPr="00576378">
              <w:t xml:space="preserve"> '</w:t>
            </w:r>
            <w:r w:rsidRPr="00576378">
              <w:rPr>
                <w:rFonts w:cs="Times"/>
                <w:iCs/>
                <w:color w:val="000000"/>
                <w:lang w:val="x-none"/>
              </w:rPr>
              <w:t>cri-SINR</w:t>
            </w:r>
            <w:r w:rsidRPr="00576378">
              <w:rPr>
                <w:rFonts w:cs="Times"/>
                <w:iCs/>
                <w:color w:val="000000"/>
              </w:rPr>
              <w:t>',</w:t>
            </w:r>
            <w:r w:rsidRPr="00576378">
              <w:t xml:space="preserve"> '</w:t>
            </w:r>
            <w:proofErr w:type="spellStart"/>
            <w:r w:rsidRPr="00576378">
              <w:rPr>
                <w:rFonts w:cs="Times"/>
                <w:iCs/>
                <w:color w:val="000000"/>
                <w:lang w:val="x-none"/>
              </w:rPr>
              <w:t>ssb</w:t>
            </w:r>
            <w:proofErr w:type="spellEnd"/>
            <w:r w:rsidRPr="00576378">
              <w:rPr>
                <w:rFonts w:cs="Times"/>
                <w:iCs/>
                <w:color w:val="000000"/>
                <w:lang w:val="x-none"/>
              </w:rPr>
              <w:t>-Index-SINR</w:t>
            </w:r>
            <w:r w:rsidRPr="00576378">
              <w:rPr>
                <w:lang w:val="x-none"/>
              </w:rPr>
              <w:t>-</w:t>
            </w:r>
            <w:r w:rsidRPr="00576378">
              <w:t xml:space="preserve"> </w:t>
            </w:r>
            <w:r w:rsidRPr="00576378">
              <w:rPr>
                <w:lang w:val="x-none"/>
              </w:rPr>
              <w:t>Index</w:t>
            </w:r>
            <w:r w:rsidRPr="00576378">
              <w:rPr>
                <w:rFonts w:cs="Times"/>
                <w:iCs/>
                <w:color w:val="000000"/>
              </w:rPr>
              <w:t xml:space="preserve"> '</w:t>
            </w:r>
            <w:r w:rsidRPr="00576378">
              <w:rPr>
                <w:lang w:val="x-none"/>
              </w:rPr>
              <w:t>,</w:t>
            </w:r>
            <w:r w:rsidRPr="00576378">
              <w:t xml:space="preserve"> </w:t>
            </w:r>
            <w:r w:rsidRPr="00576378">
              <w:rPr>
                <w:lang w:val="x-none"/>
              </w:rPr>
              <w:t xml:space="preserve">or </w:t>
            </w:r>
            <w:r w:rsidRPr="00576378">
              <w:t>'</w:t>
            </w:r>
            <w:r w:rsidRPr="00576378">
              <w:rPr>
                <w:rFonts w:cs="Times"/>
                <w:iCs/>
                <w:color w:val="000000"/>
                <w:lang w:val="x-none"/>
              </w:rPr>
              <w:t>cri-SINR</w:t>
            </w:r>
            <w:r w:rsidRPr="00576378">
              <w:rPr>
                <w:lang w:val="x-none"/>
              </w:rPr>
              <w:t>-</w:t>
            </w:r>
            <w:r w:rsidRPr="00576378">
              <w:t xml:space="preserve"> </w:t>
            </w:r>
            <w:r w:rsidRPr="00576378">
              <w:rPr>
                <w:lang w:val="x-none"/>
              </w:rPr>
              <w:t>Index</w:t>
            </w:r>
            <w:r w:rsidRPr="00576378">
              <w:rPr>
                <w:rFonts w:cs="Times"/>
                <w:iCs/>
                <w:color w:val="000000"/>
              </w:rPr>
              <w:t xml:space="preserve"> ',</w:t>
            </w:r>
            <w:r w:rsidRPr="00576378">
              <w:rPr>
                <w:rFonts w:cs="Times"/>
                <w:iCs/>
                <w:color w:val="000000"/>
                <w:lang w:val="x-none"/>
              </w:rPr>
              <w:t xml:space="preserve"> </w:t>
            </w:r>
            <w:r w:rsidRPr="00576378">
              <w:rPr>
                <w:lang w:val="x-none"/>
              </w:rPr>
              <w:t>or</w:t>
            </w:r>
          </w:p>
          <w:p w14:paraId="5522805A" w14:textId="77777777" w:rsidR="00723842" w:rsidRPr="00576378" w:rsidRDefault="00723842" w:rsidP="00994B0A">
            <w:pPr>
              <w:ind w:left="568" w:hanging="284"/>
              <w:rPr>
                <w:ins w:id="15" w:author="Mihai Enescu" w:date="2023-05-31T15:49:00Z"/>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3</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3</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w:t>
            </w:r>
            <w:r w:rsidRPr="00576378">
              <w:t xml:space="preserve"> </w:t>
            </w:r>
            <w:r w:rsidRPr="00576378">
              <w:rPr>
                <w:lang w:val="en-AU"/>
              </w:rPr>
              <w:t xml:space="preserve">if </w:t>
            </w:r>
            <w:proofErr w:type="spellStart"/>
            <w:r w:rsidRPr="00576378">
              <w:rPr>
                <w:i/>
                <w:lang w:val="x-none"/>
              </w:rPr>
              <w:t>reportQuantity</w:t>
            </w:r>
            <w:proofErr w:type="spellEnd"/>
            <w:r w:rsidRPr="00576378">
              <w:rPr>
                <w:lang w:val="x-none"/>
              </w:rPr>
              <w:t xml:space="preserve"> is set to 'cri-RSRP'</w:t>
            </w:r>
            <w:r w:rsidRPr="00576378">
              <w:t>,</w:t>
            </w:r>
            <w:r w:rsidRPr="00576378">
              <w:rPr>
                <w:lang w:val="x-none"/>
              </w:rPr>
              <w:t xml:space="preserve"> '</w:t>
            </w:r>
            <w:proofErr w:type="spellStart"/>
            <w:r w:rsidRPr="00576378">
              <w:rPr>
                <w:lang w:val="x-none"/>
              </w:rPr>
              <w:t>ssb</w:t>
            </w:r>
            <w:proofErr w:type="spellEnd"/>
            <w:r w:rsidRPr="00576378">
              <w:rPr>
                <w:lang w:val="x-none"/>
              </w:rPr>
              <w:t>-Index-RSRP', 'cri-RSRP-</w:t>
            </w:r>
            <w:r w:rsidRPr="00576378">
              <w:t xml:space="preserve"> </w:t>
            </w:r>
            <w:r w:rsidRPr="00576378">
              <w:rPr>
                <w:lang w:val="x-none"/>
              </w:rPr>
              <w:t>Index' or '</w:t>
            </w:r>
            <w:proofErr w:type="spellStart"/>
            <w:r w:rsidRPr="00576378">
              <w:rPr>
                <w:lang w:val="x-none"/>
              </w:rPr>
              <w:t>ssb</w:t>
            </w:r>
            <w:proofErr w:type="spellEnd"/>
            <w:r w:rsidRPr="00576378">
              <w:rPr>
                <w:lang w:val="x-none"/>
              </w:rPr>
              <w:t>-Index-RSRP-</w:t>
            </w:r>
            <w:r w:rsidRPr="00576378">
              <w:t xml:space="preserve"> </w:t>
            </w:r>
            <w:r w:rsidRPr="00576378">
              <w:rPr>
                <w:lang w:val="x-none"/>
              </w:rPr>
              <w:t>Index ',</w:t>
            </w:r>
            <w:r w:rsidRPr="00576378">
              <w:t xml:space="preserve"> </w:t>
            </w:r>
            <m:oMath>
              <m:r>
                <m:rPr>
                  <m:sty m:val="p"/>
                </m:rPr>
                <w:rPr>
                  <w:rFonts w:ascii="Cambria Math" w:hAnsi="Cambria Math"/>
                </w:rPr>
                <m:t xml:space="preserve"> where </m:t>
              </m:r>
              <m:r>
                <w:rPr>
                  <w:rFonts w:ascii="Cambria Math" w:hAnsi="Cambria Math"/>
                </w:rPr>
                <m:t>Xµ</m:t>
              </m:r>
              <m:r>
                <w:rPr>
                  <w:rFonts w:ascii="Cambria Math"/>
                </w:rPr>
                <m:t xml:space="preserve"> </m:t>
              </m:r>
            </m:oMath>
            <w:r w:rsidRPr="00576378">
              <w:rPr>
                <w:lang w:val="x-none"/>
              </w:rPr>
              <w:t xml:space="preserve">is according to UE reported capability </w:t>
            </w:r>
            <w:proofErr w:type="spellStart"/>
            <w:r w:rsidRPr="00576378">
              <w:rPr>
                <w:i/>
              </w:rPr>
              <w:t>beamReportTiming</w:t>
            </w:r>
            <w:proofErr w:type="spellEnd"/>
            <w:r w:rsidRPr="00576378">
              <w:t xml:space="preserve"> and </w:t>
            </w:r>
            <w:proofErr w:type="spellStart"/>
            <w:r w:rsidRPr="00576378">
              <w:rPr>
                <w:i/>
              </w:rPr>
              <w:t>KB</w:t>
            </w:r>
            <w:r w:rsidRPr="00576378">
              <w:rPr>
                <w:i/>
                <w:vertAlign w:val="subscript"/>
              </w:rPr>
              <w:t>l</w:t>
            </w:r>
            <w:proofErr w:type="spellEnd"/>
            <w:r w:rsidRPr="00576378">
              <w:t xml:space="preserve"> is according to UE reported capability </w:t>
            </w:r>
            <w:proofErr w:type="spellStart"/>
            <w:r w:rsidRPr="00576378">
              <w:rPr>
                <w:i/>
              </w:rPr>
              <w:t>beamSwitchTiming</w:t>
            </w:r>
            <w:proofErr w:type="spellEnd"/>
            <w:r w:rsidRPr="00576378">
              <w:rPr>
                <w:i/>
              </w:rPr>
              <w:t xml:space="preserve"> </w:t>
            </w:r>
            <w:r w:rsidRPr="00576378">
              <w:t>as defined in [13, TS 38.306]</w:t>
            </w:r>
            <w:r w:rsidRPr="00576378">
              <w:rPr>
                <w:lang w:val="x-none"/>
              </w:rPr>
              <w:t>, or</w:t>
            </w:r>
          </w:p>
          <w:p w14:paraId="27A2D4BD" w14:textId="77777777" w:rsidR="00723842" w:rsidRPr="00576378" w:rsidRDefault="00723842" w:rsidP="00994B0A">
            <w:pPr>
              <w:ind w:left="568" w:hanging="284"/>
            </w:pPr>
            <w:ins w:id="16" w:author="Mihai Enescu" w:date="2023-05-31T15:49:00Z">
              <w:r w:rsidRPr="00576378">
                <w:t>-</w:t>
              </w:r>
              <w:r w:rsidRPr="00576378">
                <w:tab/>
              </w:r>
            </w:ins>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2Z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 xml:space="preserve">, </w:t>
            </w:r>
            <w:r w:rsidRPr="00576378">
              <w:rPr>
                <w:lang w:val="en-AU"/>
              </w:rPr>
              <w:t xml:space="preserve">if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'typeII-CJT-r18' or 'typeII-CJT-PortSelection-r18' and </w:t>
            </w:r>
            <w:r w:rsidRPr="00576378">
              <w:t xml:space="preserve">the corresponding </w:t>
            </w:r>
            <w:r w:rsidRPr="00576378">
              <w:rPr>
                <w:i/>
                <w:lang w:eastAsia="ja-JP"/>
              </w:rPr>
              <w:t>NZP-CSI-RS-</w:t>
            </w:r>
            <w:proofErr w:type="spellStart"/>
            <w:r w:rsidRPr="00576378">
              <w:rPr>
                <w:i/>
                <w:lang w:eastAsia="ja-JP"/>
              </w:rPr>
              <w:t>ResourceSet</w:t>
            </w:r>
            <w:proofErr w:type="spellEnd"/>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or</w:t>
            </w:r>
          </w:p>
          <w:p w14:paraId="2CC81A8C" w14:textId="77777777" w:rsidR="00723842" w:rsidRPr="00576378" w:rsidRDefault="00723842" w:rsidP="00994B0A">
            <w:pPr>
              <w:ind w:left="568" w:hanging="284"/>
              <w:rPr>
                <w:rFonts w:eastAsia="MS Mincho"/>
                <w:color w:val="000000"/>
              </w:rPr>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w:t>
            </w:r>
            <w:r w:rsidRPr="00A04332">
              <w:rPr>
                <w:color w:val="FF0000"/>
              </w:rPr>
              <w:t xml:space="preserve"> according to UE reported capability,</w:t>
            </w:r>
            <w:r>
              <w:t xml:space="preserve"> </w:t>
            </w:r>
            <w:r w:rsidRPr="00576378">
              <w:t xml:space="preserve">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strike/>
                  <w:color w:val="FF0000"/>
                  <w:lang w:val="en-AU"/>
                </w:rPr>
                <m:t>=</m:t>
              </m:r>
              <m:r>
                <w:rPr>
                  <w:rFonts w:ascii="Cambria Math" w:hAnsi="Cambria Math"/>
                  <w:color w:val="FF0000"/>
                  <w:lang w:val="en-AU"/>
                </w:rPr>
                <m:t>&gt;</m:t>
              </m:r>
              <m:r>
                <w:rPr>
                  <w:rFonts w:ascii="Cambria Math" w:hAnsi="Cambria Math"/>
                  <w:lang w:val="en-AU"/>
                </w:rPr>
                <m:t>1</m:t>
              </m:r>
            </m:oMath>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or ‘typeII-Doppler-PortSelection-r18’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13AF3611" w14:textId="77777777" w:rsidR="00723842" w:rsidRPr="00576378" w:rsidRDefault="00723842" w:rsidP="00994B0A">
            <w:pPr>
              <w:ind w:left="568" w:hanging="284"/>
              <w:rPr>
                <w:rFonts w:eastAsia="MS Mincho"/>
                <w:color w:val="000000"/>
              </w:rPr>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w:t>
            </w:r>
            <w:r w:rsidRPr="00A04332">
              <w:rPr>
                <w:color w:val="FF0000"/>
              </w:rPr>
              <w:t>according to UE reported capability,</w:t>
            </w:r>
            <w:r w:rsidRPr="00576378">
              <w:t xml:space="preserve">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w:t>
            </w:r>
            <w:r w:rsidRPr="009E0DD1">
              <w:rPr>
                <w:color w:val="FF0000"/>
              </w:rPr>
              <w:t xml:space="preserve"> where </w:t>
            </w:r>
            <m:oMath>
              <m:r>
                <w:rPr>
                  <w:rFonts w:ascii="Cambria Math" w:hAnsi="Cambria Math"/>
                  <w:color w:val="FF0000"/>
                  <w:lang w:val="x-none"/>
                </w:rPr>
                <m:t>w</m:t>
              </m:r>
            </m:oMath>
            <w:r w:rsidRPr="009E0DD1">
              <w:rPr>
                <w:rFonts w:hint="eastAsia"/>
                <w:color w:val="FF0000"/>
                <w:lang w:val="x-none" w:eastAsia="zh-CN"/>
              </w:rPr>
              <w:t xml:space="preserve"> </w:t>
            </w:r>
            <w:r w:rsidRPr="009E0DD1">
              <w:rPr>
                <w:color w:val="FF0000"/>
                <w:lang w:val="x-none" w:eastAsia="zh-CN"/>
              </w:rPr>
              <w:t>is reported by UE,</w:t>
            </w:r>
            <w:r w:rsidRPr="009E0DD1">
              <w:rPr>
                <w:color w:val="FF0000"/>
              </w:rPr>
              <w:t xml:space="preserve"> </w:t>
            </w:r>
            <w:r w:rsidRPr="00576378">
              <w:rPr>
                <w:lang w:val="en-AU"/>
              </w:rPr>
              <w:t xml:space="preserve">if the CSI report is configured with </w:t>
            </w:r>
            <m:oMath>
              <m:sSub>
                <m:sSubPr>
                  <m:ctrlPr>
                    <w:rPr>
                      <w:rFonts w:ascii="Cambria Math" w:hAnsi="Cambria Math"/>
                      <w:i/>
                      <w:color w:val="000000" w:themeColor="text1"/>
                      <w:lang w:val="en-AU"/>
                    </w:rPr>
                  </m:ctrlPr>
                </m:sSubPr>
                <m:e>
                  <m:r>
                    <w:rPr>
                      <w:rFonts w:ascii="Cambria Math" w:hAnsi="Cambria Math"/>
                      <w:color w:val="000000" w:themeColor="text1"/>
                      <w:lang w:val="en-AU"/>
                    </w:rPr>
                    <m:t>N</m:t>
                  </m:r>
                </m:e>
                <m:sub>
                  <m:r>
                    <w:rPr>
                      <w:rFonts w:ascii="Cambria Math" w:hAnsi="Cambria Math"/>
                      <w:color w:val="000000" w:themeColor="text1"/>
                      <w:lang w:val="en-AU"/>
                    </w:rPr>
                    <m:t>4</m:t>
                  </m:r>
                </m:sub>
              </m:sSub>
              <m:r>
                <w:rPr>
                  <w:rFonts w:ascii="Cambria Math" w:hAnsi="Cambria Math"/>
                  <w:strike/>
                  <w:color w:val="FF0000"/>
                  <w:lang w:val="en-AU"/>
                </w:rPr>
                <m:t>=</m:t>
              </m:r>
              <m:r>
                <w:rPr>
                  <w:rFonts w:ascii="Cambria Math" w:hAnsi="Cambria Math"/>
                  <w:color w:val="FF0000"/>
                  <w:lang w:val="en-AU"/>
                </w:rPr>
                <m:t>&gt;</m:t>
              </m:r>
              <m:r>
                <w:rPr>
                  <w:rFonts w:ascii="Cambria Math" w:hAnsi="Cambria Math"/>
                  <w:color w:val="000000" w:themeColor="text1"/>
                  <w:lang w:val="en-AU"/>
                </w:rPr>
                <m:t>1</m:t>
              </m:r>
            </m:oMath>
            <w:r w:rsidRPr="008F170F">
              <w:rPr>
                <w:rFonts w:hint="eastAsia"/>
                <w:color w:val="FF0000"/>
                <w:lang w:val="en-AU" w:eastAsia="zh-CN"/>
              </w:rPr>
              <w:t xml:space="preserve"> </w:t>
            </w:r>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or ‘typeII-Doppler-PortSelection-r18’ and the corresponding </w:t>
            </w:r>
            <w:r w:rsidRPr="00576378">
              <w:rPr>
                <w:rFonts w:eastAsia="MS Mincho"/>
                <w:i/>
                <w:iCs/>
                <w:color w:val="000000"/>
              </w:rPr>
              <w:t>NZP-CSI-RS-</w:t>
            </w:r>
            <w:proofErr w:type="spellStart"/>
            <w:r w:rsidRPr="00576378">
              <w:rPr>
                <w:rFonts w:eastAsia="MS Mincho"/>
                <w:i/>
                <w:iCs/>
                <w:color w:val="000000"/>
              </w:rPr>
              <w:lastRenderedPageBreak/>
              <w:t>ResourceSet</w:t>
            </w:r>
            <w:proofErr w:type="spellEnd"/>
            <w:r w:rsidRPr="00576378">
              <w:rPr>
                <w:rFonts w:eastAsia="MS Mincho"/>
                <w:color w:val="000000"/>
              </w:rPr>
              <w:t xml:space="preserve"> for channel measurement is periodic or semi-persistent with a single CSI-RS resource, or</w:t>
            </w:r>
          </w:p>
          <w:p w14:paraId="43B9EF69" w14:textId="77777777" w:rsidR="00723842" w:rsidRPr="00576378" w:rsidRDefault="00723842" w:rsidP="00994B0A">
            <w:pPr>
              <w:ind w:left="568" w:hanging="284"/>
              <w:rPr>
                <w:rFonts w:eastAsia="MS Mincho"/>
                <w:color w:val="000000"/>
              </w:rPr>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,2</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4F2262B0" w14:textId="77777777" w:rsidR="00723842" w:rsidRPr="00576378" w:rsidRDefault="00723842" w:rsidP="00994B0A">
            <w:pPr>
              <w:ind w:left="568" w:hanging="284"/>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2Z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w:t>
            </w:r>
            <w:r w:rsidRPr="009E0DD1">
              <w:rPr>
                <w:color w:val="FF0000"/>
              </w:rPr>
              <w:t xml:space="preserve">where </w:t>
            </w:r>
            <m:oMath>
              <m:r>
                <w:rPr>
                  <w:rFonts w:ascii="Cambria Math" w:hAnsi="Cambria Math"/>
                  <w:color w:val="FF0000"/>
                  <w:lang w:val="x-none"/>
                </w:rPr>
                <m:t>w</m:t>
              </m:r>
            </m:oMath>
            <w:r w:rsidRPr="009E0DD1">
              <w:rPr>
                <w:rFonts w:hint="eastAsia"/>
                <w:color w:val="FF0000"/>
                <w:lang w:val="x-none" w:eastAsia="zh-CN"/>
              </w:rPr>
              <w:t xml:space="preserve"> </w:t>
            </w:r>
            <w:r w:rsidRPr="009E0DD1">
              <w:rPr>
                <w:color w:val="FF0000"/>
                <w:lang w:val="x-none" w:eastAsia="zh-CN"/>
              </w:rPr>
              <w:t>is reported by UE,</w:t>
            </w:r>
            <w:r w:rsidRPr="009E0DD1">
              <w:rPr>
                <w:color w:val="FF0000"/>
              </w:rPr>
              <w:t xml:space="preserve"> </w:t>
            </w:r>
            <w:r w:rsidRPr="00576378">
              <w:t xml:space="preserve">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periodic or semi-persistent with a single CSI-RS resource, or</w:t>
            </w:r>
          </w:p>
          <w:p w14:paraId="7530E814" w14:textId="77777777" w:rsidR="00723842" w:rsidRPr="00576378" w:rsidRDefault="00723842" w:rsidP="00994B0A">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rPr>
                <w:lang w:val="x-none"/>
              </w:rPr>
              <w:t xml:space="preserve"> of table 5.4-2 otherwise.</w:t>
            </w:r>
          </w:p>
          <w:p w14:paraId="704447EA" w14:textId="77777777" w:rsidR="00723842" w:rsidRDefault="00723842" w:rsidP="00994B0A">
            <w:pPr>
              <w:ind w:left="568" w:hanging="284"/>
              <w:rPr>
                <w:lang w:val="en-AU"/>
              </w:rPr>
            </w:pPr>
            <w:r w:rsidRPr="00576378">
              <w:rPr>
                <w:i/>
              </w:rPr>
              <w:t>-</w:t>
            </w:r>
            <w:r w:rsidRPr="00576378">
              <w:rPr>
                <w:i/>
                <w:lang w:val="x-none"/>
              </w:rPr>
              <w:tab/>
            </w:r>
            <w:r w:rsidRPr="00576378">
              <w:rPr>
                <w:i/>
                <w:lang w:val="en-AU"/>
              </w:rPr>
              <w:t>µ</w:t>
            </w:r>
            <w:r w:rsidRPr="00576378">
              <w:rPr>
                <w:lang w:val="en-AU"/>
              </w:rPr>
              <w:t xml:space="preserve"> of table 5.4-1 and table 5.4-2 corresponds to the min (</w:t>
            </w:r>
            <w:r w:rsidRPr="00576378">
              <w:rPr>
                <w:i/>
                <w:lang w:val="en-AU"/>
              </w:rPr>
              <w:t>µ</w:t>
            </w:r>
            <w:r w:rsidRPr="00576378">
              <w:rPr>
                <w:i/>
                <w:vertAlign w:val="subscript"/>
                <w:lang w:val="en-AU"/>
              </w:rPr>
              <w:t>PDCCH</w:t>
            </w:r>
            <w:r w:rsidRPr="00576378">
              <w:rPr>
                <w:lang w:val="en-AU"/>
              </w:rPr>
              <w:t xml:space="preserve">, </w:t>
            </w:r>
            <w:r w:rsidRPr="00576378">
              <w:rPr>
                <w:i/>
                <w:lang w:val="en-AU"/>
              </w:rPr>
              <w:t>µ</w:t>
            </w:r>
            <w:r w:rsidRPr="00576378">
              <w:rPr>
                <w:i/>
                <w:vertAlign w:val="subscript"/>
                <w:lang w:val="en-AU"/>
              </w:rPr>
              <w:t>CSI-RS</w:t>
            </w:r>
            <w:r w:rsidRPr="00576378">
              <w:rPr>
                <w:i/>
                <w:lang w:val="en-AU"/>
              </w:rPr>
              <w:t>, µ</w:t>
            </w:r>
            <w:r w:rsidRPr="00576378">
              <w:rPr>
                <w:i/>
                <w:vertAlign w:val="subscript"/>
                <w:lang w:val="en-AU"/>
              </w:rPr>
              <w:t>UL</w:t>
            </w:r>
            <w:r w:rsidRPr="00576378">
              <w:rPr>
                <w:lang w:val="en-AU"/>
              </w:rPr>
              <w:t xml:space="preserve">) where the </w:t>
            </w:r>
            <w:r w:rsidRPr="00576378">
              <w:rPr>
                <w:i/>
                <w:lang w:val="en-AU"/>
              </w:rPr>
              <w:t>µ</w:t>
            </w:r>
            <w:r w:rsidRPr="00576378">
              <w:rPr>
                <w:i/>
                <w:vertAlign w:val="subscript"/>
                <w:lang w:val="en-AU"/>
              </w:rPr>
              <w:t>PDCCH</w:t>
            </w:r>
            <w:r w:rsidRPr="00576378">
              <w:rPr>
                <w:i/>
                <w:lang w:val="en-AU"/>
              </w:rPr>
              <w:t xml:space="preserve"> </w:t>
            </w:r>
            <w:r w:rsidRPr="00576378">
              <w:rPr>
                <w:lang w:val="en-AU"/>
              </w:rPr>
              <w:t xml:space="preserve">corresponds to the subcarrier spacing of the PDCCH with which the DCI was transmitted and </w:t>
            </w:r>
            <w:r w:rsidRPr="00576378">
              <w:rPr>
                <w:i/>
                <w:lang w:val="en-AU"/>
              </w:rPr>
              <w:t>µ</w:t>
            </w:r>
            <w:r w:rsidRPr="00576378">
              <w:rPr>
                <w:i/>
                <w:vertAlign w:val="subscript"/>
                <w:lang w:val="en-AU"/>
              </w:rPr>
              <w:t>UL</w:t>
            </w:r>
            <w:r w:rsidRPr="00576378">
              <w:rPr>
                <w:lang w:val="en-AU"/>
              </w:rPr>
              <w:t xml:space="preserve"> corresponds to the subcarrier spacing of the PUSCH with which the CSI report is to be transmitted and </w:t>
            </w:r>
            <w:r w:rsidRPr="00576378">
              <w:rPr>
                <w:i/>
                <w:lang w:val="en-AU"/>
              </w:rPr>
              <w:t>µ</w:t>
            </w:r>
            <w:r w:rsidRPr="00576378">
              <w:rPr>
                <w:i/>
                <w:vertAlign w:val="subscript"/>
                <w:lang w:val="en-AU"/>
              </w:rPr>
              <w:t>CSI-RS</w:t>
            </w:r>
            <w:r w:rsidRPr="00576378">
              <w:rPr>
                <w:i/>
                <w:lang w:val="en-AU"/>
              </w:rPr>
              <w:t xml:space="preserve"> </w:t>
            </w:r>
            <w:r w:rsidRPr="00576378">
              <w:rPr>
                <w:lang w:val="en-AU"/>
              </w:rPr>
              <w:t>corresponds to the minimum subcarrier spacing of the aperiodic CSI-RS triggered by the DCI</w:t>
            </w:r>
          </w:p>
          <w:p w14:paraId="0687D792" w14:textId="77777777" w:rsidR="00723842" w:rsidRPr="001A071B" w:rsidRDefault="00723842" w:rsidP="00994B0A">
            <w:pPr>
              <w:rPr>
                <w:lang w:val="en-GB"/>
              </w:rPr>
            </w:pPr>
            <w:r w:rsidRPr="0072646E">
              <w:rPr>
                <w:rFonts w:hint="eastAsia"/>
                <w:color w:val="FF0000"/>
                <w:kern w:val="32"/>
                <w:sz w:val="20"/>
              </w:rPr>
              <w:t>---------------</w:t>
            </w:r>
            <w:r>
              <w:rPr>
                <w:rFonts w:hint="eastAsia"/>
                <w:color w:val="FF0000"/>
                <w:kern w:val="32"/>
                <w:sz w:val="20"/>
                <w:lang w:eastAsia="zh-CN"/>
              </w:rPr>
              <w:t>Omi</w:t>
            </w:r>
            <w:r>
              <w:rPr>
                <w:color w:val="FF0000"/>
                <w:kern w:val="32"/>
                <w:sz w:val="20"/>
              </w:rPr>
              <w:t xml:space="preserve">tted text </w:t>
            </w:r>
            <w:r w:rsidRPr="0072646E">
              <w:rPr>
                <w:rFonts w:hint="eastAsia"/>
                <w:color w:val="FF0000"/>
                <w:kern w:val="32"/>
                <w:sz w:val="20"/>
              </w:rPr>
              <w:t>---------------------</w:t>
            </w:r>
          </w:p>
          <w:p w14:paraId="24659D62" w14:textId="77777777" w:rsidR="00723842" w:rsidRPr="000C33F1" w:rsidRDefault="00723842" w:rsidP="00994B0A">
            <w:pPr>
              <w:rPr>
                <w:b/>
                <w:i/>
                <w:lang w:val="en-AU"/>
              </w:rPr>
            </w:pPr>
            <w:r w:rsidRPr="0072646E">
              <w:rPr>
                <w:rFonts w:hint="eastAsia"/>
                <w:color w:val="FF0000"/>
                <w:kern w:val="32"/>
                <w:sz w:val="20"/>
              </w:rPr>
              <w:t>----------------End of TP for TS38.214---------------------</w:t>
            </w:r>
          </w:p>
        </w:tc>
      </w:tr>
    </w:tbl>
    <w:p w14:paraId="63439B34" w14:textId="77777777" w:rsidR="00A3624C" w:rsidRDefault="00A3624C" w:rsidP="00A3624C">
      <w:pPr>
        <w:rPr>
          <w:b/>
          <w:bCs/>
          <w:sz w:val="28"/>
          <w:szCs w:val="20"/>
        </w:rPr>
      </w:pPr>
    </w:p>
    <w:p w14:paraId="4C39E563" w14:textId="53619FFD" w:rsidR="001759C2" w:rsidRPr="00A3624C" w:rsidRDefault="001759C2" w:rsidP="00A3624C">
      <w:pPr>
        <w:pStyle w:val="1"/>
        <w:rPr>
          <w:szCs w:val="20"/>
          <w:lang w:eastAsia="zh-CN"/>
        </w:rPr>
      </w:pPr>
      <w:r w:rsidRPr="00A3624C">
        <w:rPr>
          <w:szCs w:val="20"/>
          <w:lang w:eastAsia="zh-CN"/>
        </w:rPr>
        <w:t>References</w:t>
      </w:r>
    </w:p>
    <w:p w14:paraId="7D9BCFCC" w14:textId="33E66F75" w:rsidR="00FE6AD7" w:rsidRPr="00CB2276" w:rsidRDefault="000A0E40" w:rsidP="00CB2276">
      <w:pPr>
        <w:widowControl w:val="0"/>
        <w:numPr>
          <w:ilvl w:val="0"/>
          <w:numId w:val="8"/>
        </w:numPr>
        <w:autoSpaceDE/>
        <w:autoSpaceDN/>
        <w:adjustRightInd/>
        <w:snapToGrid/>
        <w:rPr>
          <w:rFonts w:eastAsia="Calibri"/>
        </w:rPr>
      </w:pPr>
      <w:r>
        <w:rPr>
          <w:rFonts w:hint="eastAsia"/>
          <w:lang w:eastAsia="zh-CN"/>
        </w:rPr>
        <w:t>3GPP RAN1#1</w:t>
      </w:r>
      <w:r>
        <w:rPr>
          <w:lang w:eastAsia="zh-CN"/>
        </w:rPr>
        <w:t>1</w:t>
      </w:r>
      <w:r w:rsidR="00152385">
        <w:rPr>
          <w:lang w:eastAsia="zh-CN"/>
        </w:rPr>
        <w:t xml:space="preserve">3 </w:t>
      </w:r>
      <w:r>
        <w:rPr>
          <w:rFonts w:hint="eastAsia"/>
          <w:lang w:eastAsia="zh-CN"/>
        </w:rPr>
        <w:t>meeting, Chairman</w:t>
      </w:r>
      <w:r>
        <w:rPr>
          <w:lang w:eastAsia="zh-CN"/>
        </w:rPr>
        <w:t>’</w:t>
      </w:r>
      <w:r>
        <w:rPr>
          <w:rFonts w:hint="eastAsia"/>
          <w:lang w:eastAsia="zh-CN"/>
        </w:rPr>
        <w:t>s notes.</w:t>
      </w:r>
    </w:p>
    <w:sectPr w:rsidR="00FE6AD7" w:rsidRPr="00CB227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79910" w14:textId="77777777" w:rsidR="00014547" w:rsidRDefault="00014547">
      <w:r>
        <w:separator/>
      </w:r>
    </w:p>
  </w:endnote>
  <w:endnote w:type="continuationSeparator" w:id="0">
    <w:p w14:paraId="54F757A0" w14:textId="77777777" w:rsidR="00014547" w:rsidRDefault="00014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45CCA" w14:textId="77777777" w:rsidR="00014547" w:rsidRDefault="00014547">
      <w:r>
        <w:separator/>
      </w:r>
    </w:p>
  </w:footnote>
  <w:footnote w:type="continuationSeparator" w:id="0">
    <w:p w14:paraId="72AC1FE3" w14:textId="77777777" w:rsidR="00014547" w:rsidRDefault="000145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7"/>
  </w:num>
  <w:num w:numId="4">
    <w:abstractNumId w:val="18"/>
  </w:num>
  <w:num w:numId="5">
    <w:abstractNumId w:val="13"/>
  </w:num>
  <w:num w:numId="6">
    <w:abstractNumId w:val="22"/>
  </w:num>
  <w:num w:numId="7">
    <w:abstractNumId w:val="1"/>
  </w:num>
  <w:num w:numId="8">
    <w:abstractNumId w:val="6"/>
  </w:num>
  <w:num w:numId="9">
    <w:abstractNumId w:val="8"/>
  </w:num>
  <w:num w:numId="10">
    <w:abstractNumId w:val="19"/>
  </w:num>
  <w:num w:numId="11">
    <w:abstractNumId w:val="5"/>
  </w:num>
  <w:num w:numId="12">
    <w:abstractNumId w:val="11"/>
  </w:num>
  <w:num w:numId="13">
    <w:abstractNumId w:val="4"/>
  </w:num>
  <w:num w:numId="14">
    <w:abstractNumId w:val="21"/>
  </w:num>
  <w:num w:numId="15">
    <w:abstractNumId w:val="15"/>
  </w:num>
  <w:num w:numId="16">
    <w:abstractNumId w:val="2"/>
  </w:num>
  <w:num w:numId="17">
    <w:abstractNumId w:val="14"/>
  </w:num>
  <w:num w:numId="18">
    <w:abstractNumId w:val="3"/>
  </w:num>
  <w:num w:numId="19">
    <w:abstractNumId w:val="0"/>
  </w:num>
  <w:num w:numId="20">
    <w:abstractNumId w:val="12"/>
  </w:num>
  <w:num w:numId="21">
    <w:abstractNumId w:val="9"/>
  </w:num>
  <w:num w:numId="22">
    <w:abstractNumId w:val="16"/>
  </w:num>
  <w:num w:numId="23">
    <w:abstractNumId w:val="7"/>
  </w:num>
  <w:num w:numId="24">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E"/>
    <w:rsid w:val="00000D04"/>
    <w:rsid w:val="00000DB2"/>
    <w:rsid w:val="000021C8"/>
    <w:rsid w:val="000027CE"/>
    <w:rsid w:val="00002893"/>
    <w:rsid w:val="00002B93"/>
    <w:rsid w:val="00002BB5"/>
    <w:rsid w:val="000033A3"/>
    <w:rsid w:val="00003410"/>
    <w:rsid w:val="00003605"/>
    <w:rsid w:val="0000368F"/>
    <w:rsid w:val="00003776"/>
    <w:rsid w:val="00003886"/>
    <w:rsid w:val="00003AC2"/>
    <w:rsid w:val="00003C56"/>
    <w:rsid w:val="00003C89"/>
    <w:rsid w:val="00003EC2"/>
    <w:rsid w:val="00003FD0"/>
    <w:rsid w:val="00004017"/>
    <w:rsid w:val="000040A9"/>
    <w:rsid w:val="0000413A"/>
    <w:rsid w:val="00004289"/>
    <w:rsid w:val="0000458E"/>
    <w:rsid w:val="00004713"/>
    <w:rsid w:val="00004849"/>
    <w:rsid w:val="00004E70"/>
    <w:rsid w:val="000051C5"/>
    <w:rsid w:val="000054D6"/>
    <w:rsid w:val="000058D9"/>
    <w:rsid w:val="00005D67"/>
    <w:rsid w:val="00005DBA"/>
    <w:rsid w:val="00005EA4"/>
    <w:rsid w:val="00005F4C"/>
    <w:rsid w:val="00006397"/>
    <w:rsid w:val="000064A2"/>
    <w:rsid w:val="00006847"/>
    <w:rsid w:val="000071C1"/>
    <w:rsid w:val="0000728F"/>
    <w:rsid w:val="000072B6"/>
    <w:rsid w:val="000073D9"/>
    <w:rsid w:val="0000760E"/>
    <w:rsid w:val="00007791"/>
    <w:rsid w:val="00007813"/>
    <w:rsid w:val="000078BB"/>
    <w:rsid w:val="000079E2"/>
    <w:rsid w:val="00007B88"/>
    <w:rsid w:val="00007EA6"/>
    <w:rsid w:val="00007F78"/>
    <w:rsid w:val="000100EE"/>
    <w:rsid w:val="000104EA"/>
    <w:rsid w:val="0001064B"/>
    <w:rsid w:val="0001074C"/>
    <w:rsid w:val="000109E6"/>
    <w:rsid w:val="00010A04"/>
    <w:rsid w:val="00010EAA"/>
    <w:rsid w:val="0001111A"/>
    <w:rsid w:val="0001123E"/>
    <w:rsid w:val="00011943"/>
    <w:rsid w:val="00011C60"/>
    <w:rsid w:val="00011F67"/>
    <w:rsid w:val="00012028"/>
    <w:rsid w:val="00012186"/>
    <w:rsid w:val="000121DA"/>
    <w:rsid w:val="00012535"/>
    <w:rsid w:val="0001261A"/>
    <w:rsid w:val="000126BF"/>
    <w:rsid w:val="0001279A"/>
    <w:rsid w:val="00012862"/>
    <w:rsid w:val="000128E6"/>
    <w:rsid w:val="0001358D"/>
    <w:rsid w:val="00013A54"/>
    <w:rsid w:val="00013EEE"/>
    <w:rsid w:val="00014035"/>
    <w:rsid w:val="00014547"/>
    <w:rsid w:val="00014738"/>
    <w:rsid w:val="0001490E"/>
    <w:rsid w:val="0001496B"/>
    <w:rsid w:val="00014A3C"/>
    <w:rsid w:val="00014ADB"/>
    <w:rsid w:val="00014DA7"/>
    <w:rsid w:val="00014FBF"/>
    <w:rsid w:val="00015377"/>
    <w:rsid w:val="00015A42"/>
    <w:rsid w:val="00015D73"/>
    <w:rsid w:val="00015EFB"/>
    <w:rsid w:val="00016283"/>
    <w:rsid w:val="00016594"/>
    <w:rsid w:val="000165D2"/>
    <w:rsid w:val="000165E2"/>
    <w:rsid w:val="000166F6"/>
    <w:rsid w:val="00016AB0"/>
    <w:rsid w:val="00016F8D"/>
    <w:rsid w:val="000170A5"/>
    <w:rsid w:val="000172BE"/>
    <w:rsid w:val="000174C9"/>
    <w:rsid w:val="000174F9"/>
    <w:rsid w:val="00017890"/>
    <w:rsid w:val="00017AD8"/>
    <w:rsid w:val="00017C2E"/>
    <w:rsid w:val="00017D8A"/>
    <w:rsid w:val="0002040D"/>
    <w:rsid w:val="0002059E"/>
    <w:rsid w:val="00020870"/>
    <w:rsid w:val="000210A9"/>
    <w:rsid w:val="000211EB"/>
    <w:rsid w:val="00021498"/>
    <w:rsid w:val="0002162D"/>
    <w:rsid w:val="00021875"/>
    <w:rsid w:val="00021B29"/>
    <w:rsid w:val="00021C9A"/>
    <w:rsid w:val="00021D2E"/>
    <w:rsid w:val="00021E83"/>
    <w:rsid w:val="000227A5"/>
    <w:rsid w:val="00022977"/>
    <w:rsid w:val="000229A1"/>
    <w:rsid w:val="00022E67"/>
    <w:rsid w:val="000231BA"/>
    <w:rsid w:val="000232FE"/>
    <w:rsid w:val="00023312"/>
    <w:rsid w:val="00023388"/>
    <w:rsid w:val="000233AD"/>
    <w:rsid w:val="0002341F"/>
    <w:rsid w:val="00023425"/>
    <w:rsid w:val="0002353A"/>
    <w:rsid w:val="00023875"/>
    <w:rsid w:val="000238F0"/>
    <w:rsid w:val="00023A6F"/>
    <w:rsid w:val="00023AF0"/>
    <w:rsid w:val="00023B81"/>
    <w:rsid w:val="00023F59"/>
    <w:rsid w:val="000241BE"/>
    <w:rsid w:val="000242F2"/>
    <w:rsid w:val="000245A9"/>
    <w:rsid w:val="00024625"/>
    <w:rsid w:val="00024985"/>
    <w:rsid w:val="00024C03"/>
    <w:rsid w:val="00024CB6"/>
    <w:rsid w:val="00024D6E"/>
    <w:rsid w:val="00024E60"/>
    <w:rsid w:val="0002529A"/>
    <w:rsid w:val="00025377"/>
    <w:rsid w:val="00025509"/>
    <w:rsid w:val="000256F0"/>
    <w:rsid w:val="000257E6"/>
    <w:rsid w:val="00025DCB"/>
    <w:rsid w:val="00025DDB"/>
    <w:rsid w:val="00025E12"/>
    <w:rsid w:val="00025E29"/>
    <w:rsid w:val="000262C5"/>
    <w:rsid w:val="00026386"/>
    <w:rsid w:val="00026D4B"/>
    <w:rsid w:val="00026FC2"/>
    <w:rsid w:val="000270F1"/>
    <w:rsid w:val="0002732A"/>
    <w:rsid w:val="000273CD"/>
    <w:rsid w:val="000275C6"/>
    <w:rsid w:val="000276E6"/>
    <w:rsid w:val="0002771C"/>
    <w:rsid w:val="00027746"/>
    <w:rsid w:val="00027A02"/>
    <w:rsid w:val="00027AD6"/>
    <w:rsid w:val="0003024C"/>
    <w:rsid w:val="00030263"/>
    <w:rsid w:val="00030270"/>
    <w:rsid w:val="000305A9"/>
    <w:rsid w:val="00030734"/>
    <w:rsid w:val="000308C4"/>
    <w:rsid w:val="0003099D"/>
    <w:rsid w:val="00030C0E"/>
    <w:rsid w:val="000310A2"/>
    <w:rsid w:val="000310B5"/>
    <w:rsid w:val="000312FC"/>
    <w:rsid w:val="00031664"/>
    <w:rsid w:val="0003170D"/>
    <w:rsid w:val="00031A57"/>
    <w:rsid w:val="00031A90"/>
    <w:rsid w:val="00031ADB"/>
    <w:rsid w:val="00031DC4"/>
    <w:rsid w:val="00032056"/>
    <w:rsid w:val="000322D5"/>
    <w:rsid w:val="0003259B"/>
    <w:rsid w:val="000328CA"/>
    <w:rsid w:val="00032A01"/>
    <w:rsid w:val="00032C0A"/>
    <w:rsid w:val="00032E40"/>
    <w:rsid w:val="0003376B"/>
    <w:rsid w:val="00033B2B"/>
    <w:rsid w:val="00033CA3"/>
    <w:rsid w:val="00033E7B"/>
    <w:rsid w:val="00033ED5"/>
    <w:rsid w:val="00033FB2"/>
    <w:rsid w:val="000340B6"/>
    <w:rsid w:val="0003421A"/>
    <w:rsid w:val="000343EB"/>
    <w:rsid w:val="00034676"/>
    <w:rsid w:val="000346E6"/>
    <w:rsid w:val="00034835"/>
    <w:rsid w:val="00034DA6"/>
    <w:rsid w:val="000352B3"/>
    <w:rsid w:val="00035489"/>
    <w:rsid w:val="00035A04"/>
    <w:rsid w:val="00035B2F"/>
    <w:rsid w:val="00035B90"/>
    <w:rsid w:val="00035C14"/>
    <w:rsid w:val="0003609C"/>
    <w:rsid w:val="0003618B"/>
    <w:rsid w:val="0003648D"/>
    <w:rsid w:val="00036677"/>
    <w:rsid w:val="00036787"/>
    <w:rsid w:val="0003683E"/>
    <w:rsid w:val="00036C2C"/>
    <w:rsid w:val="00036DFB"/>
    <w:rsid w:val="00036E03"/>
    <w:rsid w:val="00037189"/>
    <w:rsid w:val="0003745F"/>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247"/>
    <w:rsid w:val="0004232D"/>
    <w:rsid w:val="0004243E"/>
    <w:rsid w:val="0004261C"/>
    <w:rsid w:val="0004269A"/>
    <w:rsid w:val="0004288D"/>
    <w:rsid w:val="000429AE"/>
    <w:rsid w:val="00043022"/>
    <w:rsid w:val="0004311D"/>
    <w:rsid w:val="000431EC"/>
    <w:rsid w:val="00043348"/>
    <w:rsid w:val="000433D8"/>
    <w:rsid w:val="000433F0"/>
    <w:rsid w:val="000434B7"/>
    <w:rsid w:val="000435E4"/>
    <w:rsid w:val="000436F5"/>
    <w:rsid w:val="00043F26"/>
    <w:rsid w:val="0004404D"/>
    <w:rsid w:val="00044126"/>
    <w:rsid w:val="000441C4"/>
    <w:rsid w:val="0004420D"/>
    <w:rsid w:val="000443C5"/>
    <w:rsid w:val="00044406"/>
    <w:rsid w:val="00044522"/>
    <w:rsid w:val="00044AAC"/>
    <w:rsid w:val="00044CF7"/>
    <w:rsid w:val="00044EA4"/>
    <w:rsid w:val="00045110"/>
    <w:rsid w:val="00045D24"/>
    <w:rsid w:val="00045EA2"/>
    <w:rsid w:val="00045F4B"/>
    <w:rsid w:val="0004651C"/>
    <w:rsid w:val="00046796"/>
    <w:rsid w:val="000467FD"/>
    <w:rsid w:val="00046888"/>
    <w:rsid w:val="00046AAF"/>
    <w:rsid w:val="00046C5F"/>
    <w:rsid w:val="00046C68"/>
    <w:rsid w:val="00046C6A"/>
    <w:rsid w:val="00046CDA"/>
    <w:rsid w:val="00046EC9"/>
    <w:rsid w:val="00046FED"/>
    <w:rsid w:val="00047144"/>
    <w:rsid w:val="000471A4"/>
    <w:rsid w:val="00047225"/>
    <w:rsid w:val="000474D6"/>
    <w:rsid w:val="00047517"/>
    <w:rsid w:val="00047967"/>
    <w:rsid w:val="00047D5D"/>
    <w:rsid w:val="00047E60"/>
    <w:rsid w:val="00050101"/>
    <w:rsid w:val="00050619"/>
    <w:rsid w:val="00050837"/>
    <w:rsid w:val="00050B45"/>
    <w:rsid w:val="000512C9"/>
    <w:rsid w:val="0005131C"/>
    <w:rsid w:val="0005134F"/>
    <w:rsid w:val="00051505"/>
    <w:rsid w:val="00051844"/>
    <w:rsid w:val="0005188A"/>
    <w:rsid w:val="0005195B"/>
    <w:rsid w:val="00051E6D"/>
    <w:rsid w:val="00052099"/>
    <w:rsid w:val="000520B6"/>
    <w:rsid w:val="0005239E"/>
    <w:rsid w:val="00052AD2"/>
    <w:rsid w:val="00052E1D"/>
    <w:rsid w:val="000530DF"/>
    <w:rsid w:val="0005380B"/>
    <w:rsid w:val="000539C2"/>
    <w:rsid w:val="00053C72"/>
    <w:rsid w:val="00053FDC"/>
    <w:rsid w:val="00053FF4"/>
    <w:rsid w:val="000540A9"/>
    <w:rsid w:val="000543D4"/>
    <w:rsid w:val="00054769"/>
    <w:rsid w:val="000548B3"/>
    <w:rsid w:val="00054E0C"/>
    <w:rsid w:val="00055197"/>
    <w:rsid w:val="00055269"/>
    <w:rsid w:val="000552A8"/>
    <w:rsid w:val="0005541D"/>
    <w:rsid w:val="0005567D"/>
    <w:rsid w:val="000557A2"/>
    <w:rsid w:val="00055840"/>
    <w:rsid w:val="00055BEE"/>
    <w:rsid w:val="00055D29"/>
    <w:rsid w:val="00055D85"/>
    <w:rsid w:val="0005607A"/>
    <w:rsid w:val="000565C8"/>
    <w:rsid w:val="000567BB"/>
    <w:rsid w:val="00056845"/>
    <w:rsid w:val="00056B34"/>
    <w:rsid w:val="00056D2E"/>
    <w:rsid w:val="00056D31"/>
    <w:rsid w:val="00056FFB"/>
    <w:rsid w:val="00057223"/>
    <w:rsid w:val="00057358"/>
    <w:rsid w:val="00057438"/>
    <w:rsid w:val="000574E1"/>
    <w:rsid w:val="00057880"/>
    <w:rsid w:val="00057C60"/>
    <w:rsid w:val="00057DC8"/>
    <w:rsid w:val="00057DDF"/>
    <w:rsid w:val="00060006"/>
    <w:rsid w:val="00060685"/>
    <w:rsid w:val="00060790"/>
    <w:rsid w:val="00060937"/>
    <w:rsid w:val="00060C8C"/>
    <w:rsid w:val="00060E79"/>
    <w:rsid w:val="000612E1"/>
    <w:rsid w:val="000614FE"/>
    <w:rsid w:val="00061F17"/>
    <w:rsid w:val="00061F24"/>
    <w:rsid w:val="00061FD6"/>
    <w:rsid w:val="00062167"/>
    <w:rsid w:val="000622DF"/>
    <w:rsid w:val="00062814"/>
    <w:rsid w:val="0006282D"/>
    <w:rsid w:val="00062B1B"/>
    <w:rsid w:val="00062B8D"/>
    <w:rsid w:val="00062FDC"/>
    <w:rsid w:val="00063190"/>
    <w:rsid w:val="0006322A"/>
    <w:rsid w:val="0006344A"/>
    <w:rsid w:val="000634AA"/>
    <w:rsid w:val="00063539"/>
    <w:rsid w:val="0006359E"/>
    <w:rsid w:val="000636F0"/>
    <w:rsid w:val="00063CBC"/>
    <w:rsid w:val="00064518"/>
    <w:rsid w:val="00064C15"/>
    <w:rsid w:val="00064CB9"/>
    <w:rsid w:val="00064D79"/>
    <w:rsid w:val="00064EE1"/>
    <w:rsid w:val="000651ED"/>
    <w:rsid w:val="00065248"/>
    <w:rsid w:val="000654CE"/>
    <w:rsid w:val="000656E0"/>
    <w:rsid w:val="000659F7"/>
    <w:rsid w:val="00065C2A"/>
    <w:rsid w:val="00065CF2"/>
    <w:rsid w:val="00065D38"/>
    <w:rsid w:val="00065FC2"/>
    <w:rsid w:val="000665A8"/>
    <w:rsid w:val="00066A2C"/>
    <w:rsid w:val="0006716D"/>
    <w:rsid w:val="000671A5"/>
    <w:rsid w:val="00067550"/>
    <w:rsid w:val="0006773E"/>
    <w:rsid w:val="00067C29"/>
    <w:rsid w:val="00067DD1"/>
    <w:rsid w:val="00067EFC"/>
    <w:rsid w:val="00067F58"/>
    <w:rsid w:val="00070447"/>
    <w:rsid w:val="0007045E"/>
    <w:rsid w:val="00070503"/>
    <w:rsid w:val="000706E7"/>
    <w:rsid w:val="000706EF"/>
    <w:rsid w:val="00070EF8"/>
    <w:rsid w:val="00071192"/>
    <w:rsid w:val="000713A7"/>
    <w:rsid w:val="000713F4"/>
    <w:rsid w:val="00071825"/>
    <w:rsid w:val="00071934"/>
    <w:rsid w:val="00071A35"/>
    <w:rsid w:val="00071E42"/>
    <w:rsid w:val="0007210F"/>
    <w:rsid w:val="0007224C"/>
    <w:rsid w:val="00072420"/>
    <w:rsid w:val="00072A80"/>
    <w:rsid w:val="00072B49"/>
    <w:rsid w:val="00072CBE"/>
    <w:rsid w:val="0007301E"/>
    <w:rsid w:val="000731A0"/>
    <w:rsid w:val="00073261"/>
    <w:rsid w:val="0007337C"/>
    <w:rsid w:val="0007352B"/>
    <w:rsid w:val="000736C1"/>
    <w:rsid w:val="00073797"/>
    <w:rsid w:val="00073DEC"/>
    <w:rsid w:val="00074516"/>
    <w:rsid w:val="0007453B"/>
    <w:rsid w:val="000745AA"/>
    <w:rsid w:val="0007465B"/>
    <w:rsid w:val="00074D97"/>
    <w:rsid w:val="00074E86"/>
    <w:rsid w:val="0007536C"/>
    <w:rsid w:val="00075412"/>
    <w:rsid w:val="00075708"/>
    <w:rsid w:val="00075EF4"/>
    <w:rsid w:val="00076067"/>
    <w:rsid w:val="00076097"/>
    <w:rsid w:val="00076189"/>
    <w:rsid w:val="000762DF"/>
    <w:rsid w:val="0007632D"/>
    <w:rsid w:val="000763C0"/>
    <w:rsid w:val="00076537"/>
    <w:rsid w:val="00076539"/>
    <w:rsid w:val="00076541"/>
    <w:rsid w:val="00076636"/>
    <w:rsid w:val="000766A1"/>
    <w:rsid w:val="00076857"/>
    <w:rsid w:val="00076932"/>
    <w:rsid w:val="00076CB0"/>
    <w:rsid w:val="00076E52"/>
    <w:rsid w:val="000772E8"/>
    <w:rsid w:val="000772F4"/>
    <w:rsid w:val="000776EB"/>
    <w:rsid w:val="00077BBD"/>
    <w:rsid w:val="00077BC5"/>
    <w:rsid w:val="00077E50"/>
    <w:rsid w:val="0008027C"/>
    <w:rsid w:val="0008078B"/>
    <w:rsid w:val="00080B0B"/>
    <w:rsid w:val="00080ED9"/>
    <w:rsid w:val="00080F63"/>
    <w:rsid w:val="00081145"/>
    <w:rsid w:val="00081501"/>
    <w:rsid w:val="00081652"/>
    <w:rsid w:val="000817BA"/>
    <w:rsid w:val="000819DD"/>
    <w:rsid w:val="00081A97"/>
    <w:rsid w:val="00081F3D"/>
    <w:rsid w:val="00081FE7"/>
    <w:rsid w:val="0008207A"/>
    <w:rsid w:val="000821FB"/>
    <w:rsid w:val="000822DB"/>
    <w:rsid w:val="0008230A"/>
    <w:rsid w:val="000823B0"/>
    <w:rsid w:val="00082551"/>
    <w:rsid w:val="00082ED6"/>
    <w:rsid w:val="0008301C"/>
    <w:rsid w:val="0008335B"/>
    <w:rsid w:val="00083379"/>
    <w:rsid w:val="00083587"/>
    <w:rsid w:val="00083601"/>
    <w:rsid w:val="00083838"/>
    <w:rsid w:val="00083A56"/>
    <w:rsid w:val="00083AE3"/>
    <w:rsid w:val="00083B6A"/>
    <w:rsid w:val="00084065"/>
    <w:rsid w:val="000843D7"/>
    <w:rsid w:val="000845AB"/>
    <w:rsid w:val="000845C8"/>
    <w:rsid w:val="0008482A"/>
    <w:rsid w:val="00084C0A"/>
    <w:rsid w:val="00084E30"/>
    <w:rsid w:val="00085210"/>
    <w:rsid w:val="0008581C"/>
    <w:rsid w:val="00085CD4"/>
    <w:rsid w:val="00085E04"/>
    <w:rsid w:val="00085E2E"/>
    <w:rsid w:val="00085F36"/>
    <w:rsid w:val="00085F70"/>
    <w:rsid w:val="00085FA2"/>
    <w:rsid w:val="000864C6"/>
    <w:rsid w:val="000866F8"/>
    <w:rsid w:val="00086756"/>
    <w:rsid w:val="00086800"/>
    <w:rsid w:val="00086813"/>
    <w:rsid w:val="000869D2"/>
    <w:rsid w:val="00086CD3"/>
    <w:rsid w:val="00087913"/>
    <w:rsid w:val="00087A22"/>
    <w:rsid w:val="00087ACA"/>
    <w:rsid w:val="00087E9C"/>
    <w:rsid w:val="00090278"/>
    <w:rsid w:val="000902DC"/>
    <w:rsid w:val="00090D33"/>
    <w:rsid w:val="00090E15"/>
    <w:rsid w:val="00091056"/>
    <w:rsid w:val="000911AE"/>
    <w:rsid w:val="000911DA"/>
    <w:rsid w:val="000911E9"/>
    <w:rsid w:val="0009121A"/>
    <w:rsid w:val="00091325"/>
    <w:rsid w:val="0009138F"/>
    <w:rsid w:val="00091398"/>
    <w:rsid w:val="00091EA6"/>
    <w:rsid w:val="00091EDD"/>
    <w:rsid w:val="000922BA"/>
    <w:rsid w:val="000929F2"/>
    <w:rsid w:val="00092FE1"/>
    <w:rsid w:val="000930DF"/>
    <w:rsid w:val="0009332A"/>
    <w:rsid w:val="00093697"/>
    <w:rsid w:val="00093D42"/>
    <w:rsid w:val="00093F19"/>
    <w:rsid w:val="000948DF"/>
    <w:rsid w:val="000949AF"/>
    <w:rsid w:val="00094A16"/>
    <w:rsid w:val="00094B6D"/>
    <w:rsid w:val="00094C20"/>
    <w:rsid w:val="00094CC2"/>
    <w:rsid w:val="00094D40"/>
    <w:rsid w:val="00094DE6"/>
    <w:rsid w:val="000952C1"/>
    <w:rsid w:val="00095399"/>
    <w:rsid w:val="0009571F"/>
    <w:rsid w:val="00095835"/>
    <w:rsid w:val="00095AA6"/>
    <w:rsid w:val="00095CCF"/>
    <w:rsid w:val="00096134"/>
    <w:rsid w:val="00096241"/>
    <w:rsid w:val="00096356"/>
    <w:rsid w:val="00096597"/>
    <w:rsid w:val="000968A7"/>
    <w:rsid w:val="00096938"/>
    <w:rsid w:val="00096EBB"/>
    <w:rsid w:val="00096F8F"/>
    <w:rsid w:val="00097114"/>
    <w:rsid w:val="000972DE"/>
    <w:rsid w:val="000973F3"/>
    <w:rsid w:val="000974A6"/>
    <w:rsid w:val="0009781E"/>
    <w:rsid w:val="0009794C"/>
    <w:rsid w:val="00097A88"/>
    <w:rsid w:val="00097C99"/>
    <w:rsid w:val="00097DE1"/>
    <w:rsid w:val="00097F7E"/>
    <w:rsid w:val="000A0293"/>
    <w:rsid w:val="000A03C8"/>
    <w:rsid w:val="000A090E"/>
    <w:rsid w:val="000A0B2A"/>
    <w:rsid w:val="000A0DF8"/>
    <w:rsid w:val="000A0E38"/>
    <w:rsid w:val="000A0E40"/>
    <w:rsid w:val="000A0F14"/>
    <w:rsid w:val="000A12AF"/>
    <w:rsid w:val="000A1441"/>
    <w:rsid w:val="000A162E"/>
    <w:rsid w:val="000A1668"/>
    <w:rsid w:val="000A1797"/>
    <w:rsid w:val="000A1A06"/>
    <w:rsid w:val="000A1B60"/>
    <w:rsid w:val="000A1CD6"/>
    <w:rsid w:val="000A1E81"/>
    <w:rsid w:val="000A209B"/>
    <w:rsid w:val="000A21B4"/>
    <w:rsid w:val="000A220E"/>
    <w:rsid w:val="000A22DB"/>
    <w:rsid w:val="000A249B"/>
    <w:rsid w:val="000A25D4"/>
    <w:rsid w:val="000A2750"/>
    <w:rsid w:val="000A2CC7"/>
    <w:rsid w:val="000A2ED6"/>
    <w:rsid w:val="000A3282"/>
    <w:rsid w:val="000A33E3"/>
    <w:rsid w:val="000A3624"/>
    <w:rsid w:val="000A3B1A"/>
    <w:rsid w:val="000A3EC5"/>
    <w:rsid w:val="000A3F56"/>
    <w:rsid w:val="000A4205"/>
    <w:rsid w:val="000A4316"/>
    <w:rsid w:val="000A4635"/>
    <w:rsid w:val="000A4A19"/>
    <w:rsid w:val="000A4A9B"/>
    <w:rsid w:val="000A4CF0"/>
    <w:rsid w:val="000A4FD0"/>
    <w:rsid w:val="000A5118"/>
    <w:rsid w:val="000A5A81"/>
    <w:rsid w:val="000A5E6E"/>
    <w:rsid w:val="000A6058"/>
    <w:rsid w:val="000A6351"/>
    <w:rsid w:val="000A63D6"/>
    <w:rsid w:val="000A6529"/>
    <w:rsid w:val="000A653A"/>
    <w:rsid w:val="000A667B"/>
    <w:rsid w:val="000A6CA2"/>
    <w:rsid w:val="000A6CD8"/>
    <w:rsid w:val="000A6CE3"/>
    <w:rsid w:val="000A6E1C"/>
    <w:rsid w:val="000A6F6C"/>
    <w:rsid w:val="000A6FC5"/>
    <w:rsid w:val="000A702F"/>
    <w:rsid w:val="000A70ED"/>
    <w:rsid w:val="000A7448"/>
    <w:rsid w:val="000A74F6"/>
    <w:rsid w:val="000A7684"/>
    <w:rsid w:val="000A7761"/>
    <w:rsid w:val="000A78D4"/>
    <w:rsid w:val="000A7B38"/>
    <w:rsid w:val="000A7BCC"/>
    <w:rsid w:val="000A7C18"/>
    <w:rsid w:val="000A7E32"/>
    <w:rsid w:val="000B0192"/>
    <w:rsid w:val="000B0343"/>
    <w:rsid w:val="000B035A"/>
    <w:rsid w:val="000B04FA"/>
    <w:rsid w:val="000B0545"/>
    <w:rsid w:val="000B06DB"/>
    <w:rsid w:val="000B0899"/>
    <w:rsid w:val="000B08B0"/>
    <w:rsid w:val="000B093A"/>
    <w:rsid w:val="000B0C68"/>
    <w:rsid w:val="000B0CBD"/>
    <w:rsid w:val="000B0CC9"/>
    <w:rsid w:val="000B0D25"/>
    <w:rsid w:val="000B0D83"/>
    <w:rsid w:val="000B117A"/>
    <w:rsid w:val="000B162F"/>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380B"/>
    <w:rsid w:val="000B3A20"/>
    <w:rsid w:val="000B3E56"/>
    <w:rsid w:val="000B45CA"/>
    <w:rsid w:val="000B4776"/>
    <w:rsid w:val="000B49E5"/>
    <w:rsid w:val="000B4CF9"/>
    <w:rsid w:val="000B4EFF"/>
    <w:rsid w:val="000B50E6"/>
    <w:rsid w:val="000B51D0"/>
    <w:rsid w:val="000B51F8"/>
    <w:rsid w:val="000B51FA"/>
    <w:rsid w:val="000B53F0"/>
    <w:rsid w:val="000B5533"/>
    <w:rsid w:val="000B57E4"/>
    <w:rsid w:val="000B58BD"/>
    <w:rsid w:val="000B5905"/>
    <w:rsid w:val="000B5914"/>
    <w:rsid w:val="000B5975"/>
    <w:rsid w:val="000B5A66"/>
    <w:rsid w:val="000B5A70"/>
    <w:rsid w:val="000B5C64"/>
    <w:rsid w:val="000B61E3"/>
    <w:rsid w:val="000B67F7"/>
    <w:rsid w:val="000B6E2C"/>
    <w:rsid w:val="000B706F"/>
    <w:rsid w:val="000B738F"/>
    <w:rsid w:val="000B73F7"/>
    <w:rsid w:val="000B76C5"/>
    <w:rsid w:val="000B7707"/>
    <w:rsid w:val="000B787F"/>
    <w:rsid w:val="000B7A10"/>
    <w:rsid w:val="000C0680"/>
    <w:rsid w:val="000C0867"/>
    <w:rsid w:val="000C0AA9"/>
    <w:rsid w:val="000C0B59"/>
    <w:rsid w:val="000C0CFA"/>
    <w:rsid w:val="000C0EA9"/>
    <w:rsid w:val="000C115D"/>
    <w:rsid w:val="000C1535"/>
    <w:rsid w:val="000C1700"/>
    <w:rsid w:val="000C1920"/>
    <w:rsid w:val="000C1A48"/>
    <w:rsid w:val="000C1B59"/>
    <w:rsid w:val="000C1E66"/>
    <w:rsid w:val="000C252B"/>
    <w:rsid w:val="000C2EB4"/>
    <w:rsid w:val="000C2F51"/>
    <w:rsid w:val="000C2FBD"/>
    <w:rsid w:val="000C33F1"/>
    <w:rsid w:val="000C3655"/>
    <w:rsid w:val="000C3A3B"/>
    <w:rsid w:val="000C3AE7"/>
    <w:rsid w:val="000C3B0C"/>
    <w:rsid w:val="000C3D7E"/>
    <w:rsid w:val="000C3E0C"/>
    <w:rsid w:val="000C40E4"/>
    <w:rsid w:val="000C4228"/>
    <w:rsid w:val="000C422D"/>
    <w:rsid w:val="000C469F"/>
    <w:rsid w:val="000C49B2"/>
    <w:rsid w:val="000C53FA"/>
    <w:rsid w:val="000C543E"/>
    <w:rsid w:val="000C5500"/>
    <w:rsid w:val="000C5581"/>
    <w:rsid w:val="000C5B5A"/>
    <w:rsid w:val="000C5E31"/>
    <w:rsid w:val="000C5F91"/>
    <w:rsid w:val="000C5FDF"/>
    <w:rsid w:val="000C6025"/>
    <w:rsid w:val="000C6127"/>
    <w:rsid w:val="000C6542"/>
    <w:rsid w:val="000C6763"/>
    <w:rsid w:val="000C680A"/>
    <w:rsid w:val="000C6CB0"/>
    <w:rsid w:val="000C6CD7"/>
    <w:rsid w:val="000C6CE0"/>
    <w:rsid w:val="000C74A2"/>
    <w:rsid w:val="000C75C3"/>
    <w:rsid w:val="000C75EA"/>
    <w:rsid w:val="000D0472"/>
    <w:rsid w:val="000D0565"/>
    <w:rsid w:val="000D05F9"/>
    <w:rsid w:val="000D083F"/>
    <w:rsid w:val="000D0A3A"/>
    <w:rsid w:val="000D0ADD"/>
    <w:rsid w:val="000D0CA4"/>
    <w:rsid w:val="000D0E4E"/>
    <w:rsid w:val="000D113C"/>
    <w:rsid w:val="000D129A"/>
    <w:rsid w:val="000D12D1"/>
    <w:rsid w:val="000D132E"/>
    <w:rsid w:val="000D1389"/>
    <w:rsid w:val="000D13BD"/>
    <w:rsid w:val="000D159A"/>
    <w:rsid w:val="000D1807"/>
    <w:rsid w:val="000D1821"/>
    <w:rsid w:val="000D1822"/>
    <w:rsid w:val="000D1F73"/>
    <w:rsid w:val="000D1F94"/>
    <w:rsid w:val="000D1FBD"/>
    <w:rsid w:val="000D217D"/>
    <w:rsid w:val="000D22CC"/>
    <w:rsid w:val="000D23C1"/>
    <w:rsid w:val="000D2764"/>
    <w:rsid w:val="000D293F"/>
    <w:rsid w:val="000D2D15"/>
    <w:rsid w:val="000D320A"/>
    <w:rsid w:val="000D3682"/>
    <w:rsid w:val="000D36AE"/>
    <w:rsid w:val="000D37E9"/>
    <w:rsid w:val="000D37F4"/>
    <w:rsid w:val="000D389C"/>
    <w:rsid w:val="000D38A1"/>
    <w:rsid w:val="000D3CFA"/>
    <w:rsid w:val="000D41FA"/>
    <w:rsid w:val="000D48E9"/>
    <w:rsid w:val="000D4B31"/>
    <w:rsid w:val="000D4C4E"/>
    <w:rsid w:val="000D4CC4"/>
    <w:rsid w:val="000D5077"/>
    <w:rsid w:val="000D5245"/>
    <w:rsid w:val="000D5362"/>
    <w:rsid w:val="000D5425"/>
    <w:rsid w:val="000D546E"/>
    <w:rsid w:val="000D55CC"/>
    <w:rsid w:val="000D57F8"/>
    <w:rsid w:val="000D5851"/>
    <w:rsid w:val="000D5C60"/>
    <w:rsid w:val="000D5D92"/>
    <w:rsid w:val="000D5EC7"/>
    <w:rsid w:val="000D61C8"/>
    <w:rsid w:val="000D69EF"/>
    <w:rsid w:val="000D6C06"/>
    <w:rsid w:val="000D6CA7"/>
    <w:rsid w:val="000D6E88"/>
    <w:rsid w:val="000D71E2"/>
    <w:rsid w:val="000D73A5"/>
    <w:rsid w:val="000D74D8"/>
    <w:rsid w:val="000D7D22"/>
    <w:rsid w:val="000D7D6C"/>
    <w:rsid w:val="000E07D6"/>
    <w:rsid w:val="000E08B1"/>
    <w:rsid w:val="000E08BD"/>
    <w:rsid w:val="000E12F7"/>
    <w:rsid w:val="000E1380"/>
    <w:rsid w:val="000E156A"/>
    <w:rsid w:val="000E18DF"/>
    <w:rsid w:val="000E1EF6"/>
    <w:rsid w:val="000E209D"/>
    <w:rsid w:val="000E3822"/>
    <w:rsid w:val="000E4261"/>
    <w:rsid w:val="000E46E7"/>
    <w:rsid w:val="000E4CA4"/>
    <w:rsid w:val="000E4CC0"/>
    <w:rsid w:val="000E4D08"/>
    <w:rsid w:val="000E4ECB"/>
    <w:rsid w:val="000E51FF"/>
    <w:rsid w:val="000E57C9"/>
    <w:rsid w:val="000E57F3"/>
    <w:rsid w:val="000E5954"/>
    <w:rsid w:val="000E59A0"/>
    <w:rsid w:val="000E5AB8"/>
    <w:rsid w:val="000E5ACC"/>
    <w:rsid w:val="000E60A3"/>
    <w:rsid w:val="000E61C1"/>
    <w:rsid w:val="000E6441"/>
    <w:rsid w:val="000E64A0"/>
    <w:rsid w:val="000E6606"/>
    <w:rsid w:val="000E6660"/>
    <w:rsid w:val="000E6669"/>
    <w:rsid w:val="000E66EB"/>
    <w:rsid w:val="000E6CE8"/>
    <w:rsid w:val="000E6FEA"/>
    <w:rsid w:val="000E728D"/>
    <w:rsid w:val="000E7484"/>
    <w:rsid w:val="000E76F3"/>
    <w:rsid w:val="000E7A84"/>
    <w:rsid w:val="000E7D13"/>
    <w:rsid w:val="000E7E15"/>
    <w:rsid w:val="000F024D"/>
    <w:rsid w:val="000F063E"/>
    <w:rsid w:val="000F0E21"/>
    <w:rsid w:val="000F15BC"/>
    <w:rsid w:val="000F15F2"/>
    <w:rsid w:val="000F1698"/>
    <w:rsid w:val="000F180A"/>
    <w:rsid w:val="000F1A77"/>
    <w:rsid w:val="000F1ADB"/>
    <w:rsid w:val="000F1C92"/>
    <w:rsid w:val="000F1D05"/>
    <w:rsid w:val="000F1F2C"/>
    <w:rsid w:val="000F1FAC"/>
    <w:rsid w:val="000F206E"/>
    <w:rsid w:val="000F2250"/>
    <w:rsid w:val="000F255F"/>
    <w:rsid w:val="000F2593"/>
    <w:rsid w:val="000F25B6"/>
    <w:rsid w:val="000F270C"/>
    <w:rsid w:val="000F2A4D"/>
    <w:rsid w:val="000F2D69"/>
    <w:rsid w:val="000F2EEE"/>
    <w:rsid w:val="000F34B3"/>
    <w:rsid w:val="000F3540"/>
    <w:rsid w:val="000F3697"/>
    <w:rsid w:val="000F4435"/>
    <w:rsid w:val="000F444F"/>
    <w:rsid w:val="000F449C"/>
    <w:rsid w:val="000F467C"/>
    <w:rsid w:val="000F4808"/>
    <w:rsid w:val="000F484C"/>
    <w:rsid w:val="000F49E0"/>
    <w:rsid w:val="000F49F6"/>
    <w:rsid w:val="000F4AC1"/>
    <w:rsid w:val="000F4BCA"/>
    <w:rsid w:val="000F4D33"/>
    <w:rsid w:val="000F52E2"/>
    <w:rsid w:val="000F570E"/>
    <w:rsid w:val="000F5EFE"/>
    <w:rsid w:val="000F63B8"/>
    <w:rsid w:val="000F6581"/>
    <w:rsid w:val="000F6815"/>
    <w:rsid w:val="000F68C8"/>
    <w:rsid w:val="000F6C7B"/>
    <w:rsid w:val="000F6F67"/>
    <w:rsid w:val="000F6F8E"/>
    <w:rsid w:val="000F7210"/>
    <w:rsid w:val="000F72A5"/>
    <w:rsid w:val="000F741D"/>
    <w:rsid w:val="000F7F58"/>
    <w:rsid w:val="0010004E"/>
    <w:rsid w:val="00100128"/>
    <w:rsid w:val="001002EB"/>
    <w:rsid w:val="00100345"/>
    <w:rsid w:val="00100701"/>
    <w:rsid w:val="0010071F"/>
    <w:rsid w:val="00100865"/>
    <w:rsid w:val="00100915"/>
    <w:rsid w:val="0010091D"/>
    <w:rsid w:val="00100A8D"/>
    <w:rsid w:val="00100AE3"/>
    <w:rsid w:val="00100C03"/>
    <w:rsid w:val="00100CE6"/>
    <w:rsid w:val="00100FF3"/>
    <w:rsid w:val="001013A1"/>
    <w:rsid w:val="001019AF"/>
    <w:rsid w:val="001019CA"/>
    <w:rsid w:val="00101BAA"/>
    <w:rsid w:val="00101D5C"/>
    <w:rsid w:val="00101FE0"/>
    <w:rsid w:val="0010202C"/>
    <w:rsid w:val="0010207A"/>
    <w:rsid w:val="0010243F"/>
    <w:rsid w:val="001026CA"/>
    <w:rsid w:val="001028B1"/>
    <w:rsid w:val="00102BCF"/>
    <w:rsid w:val="00102BF2"/>
    <w:rsid w:val="00102C74"/>
    <w:rsid w:val="00102E10"/>
    <w:rsid w:val="001034AB"/>
    <w:rsid w:val="00103578"/>
    <w:rsid w:val="00103849"/>
    <w:rsid w:val="001042E8"/>
    <w:rsid w:val="001043C2"/>
    <w:rsid w:val="001043E1"/>
    <w:rsid w:val="0010457E"/>
    <w:rsid w:val="00104D0F"/>
    <w:rsid w:val="00104FCD"/>
    <w:rsid w:val="0010505A"/>
    <w:rsid w:val="0010581E"/>
    <w:rsid w:val="00105958"/>
    <w:rsid w:val="00105C6E"/>
    <w:rsid w:val="00105CC7"/>
    <w:rsid w:val="00105E14"/>
    <w:rsid w:val="00105EBF"/>
    <w:rsid w:val="00105F1D"/>
    <w:rsid w:val="001069EF"/>
    <w:rsid w:val="00106B24"/>
    <w:rsid w:val="00106B6B"/>
    <w:rsid w:val="00106C25"/>
    <w:rsid w:val="001072AE"/>
    <w:rsid w:val="00107779"/>
    <w:rsid w:val="00107796"/>
    <w:rsid w:val="001078C2"/>
    <w:rsid w:val="001078D5"/>
    <w:rsid w:val="0010790E"/>
    <w:rsid w:val="00107B0D"/>
    <w:rsid w:val="00107B2D"/>
    <w:rsid w:val="00107DC9"/>
    <w:rsid w:val="00107E1C"/>
    <w:rsid w:val="00107EBA"/>
    <w:rsid w:val="001100C6"/>
    <w:rsid w:val="00110243"/>
    <w:rsid w:val="001103C8"/>
    <w:rsid w:val="00110402"/>
    <w:rsid w:val="0011072B"/>
    <w:rsid w:val="00110AB1"/>
    <w:rsid w:val="00110D7C"/>
    <w:rsid w:val="00110E70"/>
    <w:rsid w:val="001112C4"/>
    <w:rsid w:val="00111444"/>
    <w:rsid w:val="0011146D"/>
    <w:rsid w:val="00111523"/>
    <w:rsid w:val="00111723"/>
    <w:rsid w:val="001117AF"/>
    <w:rsid w:val="00111992"/>
    <w:rsid w:val="00111C4A"/>
    <w:rsid w:val="00111F9A"/>
    <w:rsid w:val="00112460"/>
    <w:rsid w:val="00112681"/>
    <w:rsid w:val="001129B5"/>
    <w:rsid w:val="00112C45"/>
    <w:rsid w:val="001130EF"/>
    <w:rsid w:val="00113531"/>
    <w:rsid w:val="001135D5"/>
    <w:rsid w:val="001137B6"/>
    <w:rsid w:val="00113BC6"/>
    <w:rsid w:val="00113EA9"/>
    <w:rsid w:val="00113EE7"/>
    <w:rsid w:val="00113FDF"/>
    <w:rsid w:val="00114110"/>
    <w:rsid w:val="001141E3"/>
    <w:rsid w:val="001142DF"/>
    <w:rsid w:val="001144DF"/>
    <w:rsid w:val="00114797"/>
    <w:rsid w:val="001148BD"/>
    <w:rsid w:val="00114A77"/>
    <w:rsid w:val="00114C5B"/>
    <w:rsid w:val="00115073"/>
    <w:rsid w:val="00115169"/>
    <w:rsid w:val="0011557B"/>
    <w:rsid w:val="00115661"/>
    <w:rsid w:val="00115C4F"/>
    <w:rsid w:val="00115FA1"/>
    <w:rsid w:val="00116552"/>
    <w:rsid w:val="001165DF"/>
    <w:rsid w:val="0011668E"/>
    <w:rsid w:val="001166E4"/>
    <w:rsid w:val="001167B2"/>
    <w:rsid w:val="00116896"/>
    <w:rsid w:val="00116D81"/>
    <w:rsid w:val="00116E19"/>
    <w:rsid w:val="00116F9E"/>
    <w:rsid w:val="00117002"/>
    <w:rsid w:val="0011716C"/>
    <w:rsid w:val="00117418"/>
    <w:rsid w:val="00117683"/>
    <w:rsid w:val="00117A6A"/>
    <w:rsid w:val="00117B4E"/>
    <w:rsid w:val="00117C85"/>
    <w:rsid w:val="001202DA"/>
    <w:rsid w:val="00120313"/>
    <w:rsid w:val="00120704"/>
    <w:rsid w:val="00120884"/>
    <w:rsid w:val="001208B0"/>
    <w:rsid w:val="00120A6C"/>
    <w:rsid w:val="00120B13"/>
    <w:rsid w:val="00120CCE"/>
    <w:rsid w:val="00121211"/>
    <w:rsid w:val="00121379"/>
    <w:rsid w:val="00121B1C"/>
    <w:rsid w:val="00121B80"/>
    <w:rsid w:val="001223E3"/>
    <w:rsid w:val="00122428"/>
    <w:rsid w:val="001224B9"/>
    <w:rsid w:val="00122900"/>
    <w:rsid w:val="00122EF9"/>
    <w:rsid w:val="00123069"/>
    <w:rsid w:val="001230AF"/>
    <w:rsid w:val="001236CC"/>
    <w:rsid w:val="00123BE3"/>
    <w:rsid w:val="00124327"/>
    <w:rsid w:val="00124443"/>
    <w:rsid w:val="001246D8"/>
    <w:rsid w:val="001247FE"/>
    <w:rsid w:val="0012483C"/>
    <w:rsid w:val="00124CEF"/>
    <w:rsid w:val="00124D84"/>
    <w:rsid w:val="00125049"/>
    <w:rsid w:val="001250DD"/>
    <w:rsid w:val="001251B3"/>
    <w:rsid w:val="00125589"/>
    <w:rsid w:val="00125733"/>
    <w:rsid w:val="00125979"/>
    <w:rsid w:val="001259EE"/>
    <w:rsid w:val="00125B14"/>
    <w:rsid w:val="00125B25"/>
    <w:rsid w:val="00125E9F"/>
    <w:rsid w:val="00126244"/>
    <w:rsid w:val="00126263"/>
    <w:rsid w:val="001263AA"/>
    <w:rsid w:val="001278A3"/>
    <w:rsid w:val="001278E6"/>
    <w:rsid w:val="00127910"/>
    <w:rsid w:val="00127A78"/>
    <w:rsid w:val="00130124"/>
    <w:rsid w:val="001302CC"/>
    <w:rsid w:val="001305FB"/>
    <w:rsid w:val="00130757"/>
    <w:rsid w:val="00130779"/>
    <w:rsid w:val="001307A1"/>
    <w:rsid w:val="00130B6A"/>
    <w:rsid w:val="00130C7D"/>
    <w:rsid w:val="00130CA4"/>
    <w:rsid w:val="001315B2"/>
    <w:rsid w:val="001316CE"/>
    <w:rsid w:val="00131BB0"/>
    <w:rsid w:val="00131C56"/>
    <w:rsid w:val="00131C59"/>
    <w:rsid w:val="001320C7"/>
    <w:rsid w:val="001321D3"/>
    <w:rsid w:val="001324FC"/>
    <w:rsid w:val="00132753"/>
    <w:rsid w:val="00132AFB"/>
    <w:rsid w:val="00132B55"/>
    <w:rsid w:val="00133599"/>
    <w:rsid w:val="001335F2"/>
    <w:rsid w:val="0013375D"/>
    <w:rsid w:val="0013395D"/>
    <w:rsid w:val="00133B8B"/>
    <w:rsid w:val="00133BF7"/>
    <w:rsid w:val="00133E40"/>
    <w:rsid w:val="001342E5"/>
    <w:rsid w:val="001344F8"/>
    <w:rsid w:val="00134B12"/>
    <w:rsid w:val="00134B58"/>
    <w:rsid w:val="00134B88"/>
    <w:rsid w:val="00134E00"/>
    <w:rsid w:val="001353B2"/>
    <w:rsid w:val="001354AE"/>
    <w:rsid w:val="0013550E"/>
    <w:rsid w:val="0013565E"/>
    <w:rsid w:val="00135B47"/>
    <w:rsid w:val="00135BFA"/>
    <w:rsid w:val="00135EF0"/>
    <w:rsid w:val="00136094"/>
    <w:rsid w:val="001367BB"/>
    <w:rsid w:val="00136A23"/>
    <w:rsid w:val="00136B32"/>
    <w:rsid w:val="00136B99"/>
    <w:rsid w:val="00136EBA"/>
    <w:rsid w:val="00136F73"/>
    <w:rsid w:val="00136F91"/>
    <w:rsid w:val="001377A9"/>
    <w:rsid w:val="001378E4"/>
    <w:rsid w:val="00137C72"/>
    <w:rsid w:val="00137FCD"/>
    <w:rsid w:val="00140019"/>
    <w:rsid w:val="001404CA"/>
    <w:rsid w:val="0014063E"/>
    <w:rsid w:val="0014066E"/>
    <w:rsid w:val="0014087D"/>
    <w:rsid w:val="00140BFD"/>
    <w:rsid w:val="00140F74"/>
    <w:rsid w:val="00141191"/>
    <w:rsid w:val="0014159C"/>
    <w:rsid w:val="0014175E"/>
    <w:rsid w:val="00141892"/>
    <w:rsid w:val="00141AFE"/>
    <w:rsid w:val="00141D00"/>
    <w:rsid w:val="00141E6E"/>
    <w:rsid w:val="00141EF4"/>
    <w:rsid w:val="00142025"/>
    <w:rsid w:val="00142058"/>
    <w:rsid w:val="001421EE"/>
    <w:rsid w:val="0014225B"/>
    <w:rsid w:val="0014244E"/>
    <w:rsid w:val="0014247B"/>
    <w:rsid w:val="00142580"/>
    <w:rsid w:val="00142665"/>
    <w:rsid w:val="0014267C"/>
    <w:rsid w:val="001426D1"/>
    <w:rsid w:val="00142A65"/>
    <w:rsid w:val="00142B34"/>
    <w:rsid w:val="00142B8A"/>
    <w:rsid w:val="00142C93"/>
    <w:rsid w:val="00142D30"/>
    <w:rsid w:val="00142F99"/>
    <w:rsid w:val="0014383E"/>
    <w:rsid w:val="0014384A"/>
    <w:rsid w:val="00143E7E"/>
    <w:rsid w:val="0014429A"/>
    <w:rsid w:val="0014450F"/>
    <w:rsid w:val="001449B8"/>
    <w:rsid w:val="00144A39"/>
    <w:rsid w:val="00144D8F"/>
    <w:rsid w:val="0014527D"/>
    <w:rsid w:val="001455E4"/>
    <w:rsid w:val="001455F8"/>
    <w:rsid w:val="001456E0"/>
    <w:rsid w:val="0014595D"/>
    <w:rsid w:val="00145980"/>
    <w:rsid w:val="00145C74"/>
    <w:rsid w:val="00145C83"/>
    <w:rsid w:val="00145F50"/>
    <w:rsid w:val="001462E9"/>
    <w:rsid w:val="00146557"/>
    <w:rsid w:val="00146BC6"/>
    <w:rsid w:val="00146C0C"/>
    <w:rsid w:val="00146C3A"/>
    <w:rsid w:val="00146C88"/>
    <w:rsid w:val="00146CAA"/>
    <w:rsid w:val="00146D26"/>
    <w:rsid w:val="00146E32"/>
    <w:rsid w:val="00146F7C"/>
    <w:rsid w:val="00146FC9"/>
    <w:rsid w:val="001475B2"/>
    <w:rsid w:val="00147870"/>
    <w:rsid w:val="00147B3E"/>
    <w:rsid w:val="00147B8A"/>
    <w:rsid w:val="00147BBE"/>
    <w:rsid w:val="00150028"/>
    <w:rsid w:val="00150731"/>
    <w:rsid w:val="001508B8"/>
    <w:rsid w:val="00150F52"/>
    <w:rsid w:val="00151619"/>
    <w:rsid w:val="0015163E"/>
    <w:rsid w:val="00151AC7"/>
    <w:rsid w:val="00151CFB"/>
    <w:rsid w:val="00151D5C"/>
    <w:rsid w:val="00152385"/>
    <w:rsid w:val="00152835"/>
    <w:rsid w:val="00152994"/>
    <w:rsid w:val="001529BB"/>
    <w:rsid w:val="00152D11"/>
    <w:rsid w:val="00152DB5"/>
    <w:rsid w:val="001531AF"/>
    <w:rsid w:val="0015344C"/>
    <w:rsid w:val="00153644"/>
    <w:rsid w:val="00153937"/>
    <w:rsid w:val="00153A17"/>
    <w:rsid w:val="00153C45"/>
    <w:rsid w:val="0015409C"/>
    <w:rsid w:val="00154586"/>
    <w:rsid w:val="001548EA"/>
    <w:rsid w:val="00154D15"/>
    <w:rsid w:val="00154F24"/>
    <w:rsid w:val="00155252"/>
    <w:rsid w:val="001552F4"/>
    <w:rsid w:val="00155668"/>
    <w:rsid w:val="00155801"/>
    <w:rsid w:val="001559FA"/>
    <w:rsid w:val="00155B53"/>
    <w:rsid w:val="00155C2D"/>
    <w:rsid w:val="00155E5E"/>
    <w:rsid w:val="00155FB3"/>
    <w:rsid w:val="0015622F"/>
    <w:rsid w:val="00156374"/>
    <w:rsid w:val="001566D0"/>
    <w:rsid w:val="001566DC"/>
    <w:rsid w:val="00156CA6"/>
    <w:rsid w:val="00156D2C"/>
    <w:rsid w:val="001577D8"/>
    <w:rsid w:val="00157800"/>
    <w:rsid w:val="001578DE"/>
    <w:rsid w:val="0015797D"/>
    <w:rsid w:val="00157E24"/>
    <w:rsid w:val="00157FC3"/>
    <w:rsid w:val="0016034C"/>
    <w:rsid w:val="00160418"/>
    <w:rsid w:val="00160542"/>
    <w:rsid w:val="0016058E"/>
    <w:rsid w:val="00160739"/>
    <w:rsid w:val="00160823"/>
    <w:rsid w:val="00160B0F"/>
    <w:rsid w:val="00160DCA"/>
    <w:rsid w:val="00160DF2"/>
    <w:rsid w:val="00161137"/>
    <w:rsid w:val="001612C9"/>
    <w:rsid w:val="00161AAD"/>
    <w:rsid w:val="0016271E"/>
    <w:rsid w:val="00162D7A"/>
    <w:rsid w:val="00163249"/>
    <w:rsid w:val="00163B89"/>
    <w:rsid w:val="0016427F"/>
    <w:rsid w:val="00164C97"/>
    <w:rsid w:val="00164D27"/>
    <w:rsid w:val="00164DAB"/>
    <w:rsid w:val="00164DB1"/>
    <w:rsid w:val="00164EB3"/>
    <w:rsid w:val="00165051"/>
    <w:rsid w:val="0016519C"/>
    <w:rsid w:val="00165260"/>
    <w:rsid w:val="00165335"/>
    <w:rsid w:val="00165573"/>
    <w:rsid w:val="0016562A"/>
    <w:rsid w:val="001657D1"/>
    <w:rsid w:val="00165BBB"/>
    <w:rsid w:val="0016613F"/>
    <w:rsid w:val="00166215"/>
    <w:rsid w:val="0016649E"/>
    <w:rsid w:val="001664BF"/>
    <w:rsid w:val="00166591"/>
    <w:rsid w:val="001665D3"/>
    <w:rsid w:val="00166902"/>
    <w:rsid w:val="00166EF4"/>
    <w:rsid w:val="001671AD"/>
    <w:rsid w:val="00167218"/>
    <w:rsid w:val="001674CD"/>
    <w:rsid w:val="0016754A"/>
    <w:rsid w:val="00167690"/>
    <w:rsid w:val="00167A14"/>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7D"/>
    <w:rsid w:val="001726A0"/>
    <w:rsid w:val="001726AC"/>
    <w:rsid w:val="00172864"/>
    <w:rsid w:val="0017287B"/>
    <w:rsid w:val="00172B82"/>
    <w:rsid w:val="00172DAA"/>
    <w:rsid w:val="00172EFA"/>
    <w:rsid w:val="00173608"/>
    <w:rsid w:val="00173B1E"/>
    <w:rsid w:val="00173D12"/>
    <w:rsid w:val="00173D73"/>
    <w:rsid w:val="00173F51"/>
    <w:rsid w:val="00173F6A"/>
    <w:rsid w:val="0017431B"/>
    <w:rsid w:val="001743BC"/>
    <w:rsid w:val="001744E3"/>
    <w:rsid w:val="0017453A"/>
    <w:rsid w:val="00174579"/>
    <w:rsid w:val="001745EC"/>
    <w:rsid w:val="001747B7"/>
    <w:rsid w:val="0017481B"/>
    <w:rsid w:val="001749A9"/>
    <w:rsid w:val="00174FB5"/>
    <w:rsid w:val="00175452"/>
    <w:rsid w:val="001755F6"/>
    <w:rsid w:val="00175814"/>
    <w:rsid w:val="00175893"/>
    <w:rsid w:val="0017589C"/>
    <w:rsid w:val="001759C2"/>
    <w:rsid w:val="00175B18"/>
    <w:rsid w:val="00175B63"/>
    <w:rsid w:val="00175BC9"/>
    <w:rsid w:val="00175C30"/>
    <w:rsid w:val="00176076"/>
    <w:rsid w:val="001761E5"/>
    <w:rsid w:val="00176346"/>
    <w:rsid w:val="00176365"/>
    <w:rsid w:val="00176890"/>
    <w:rsid w:val="00176BFC"/>
    <w:rsid w:val="00177069"/>
    <w:rsid w:val="001772A0"/>
    <w:rsid w:val="00177626"/>
    <w:rsid w:val="00177642"/>
    <w:rsid w:val="001777A4"/>
    <w:rsid w:val="00177B6D"/>
    <w:rsid w:val="00177C2F"/>
    <w:rsid w:val="00177D96"/>
    <w:rsid w:val="00177FC1"/>
    <w:rsid w:val="0018007A"/>
    <w:rsid w:val="00180273"/>
    <w:rsid w:val="001803EE"/>
    <w:rsid w:val="00180921"/>
    <w:rsid w:val="00180B96"/>
    <w:rsid w:val="00180C35"/>
    <w:rsid w:val="00180CD4"/>
    <w:rsid w:val="00180F59"/>
    <w:rsid w:val="00180FC3"/>
    <w:rsid w:val="00181033"/>
    <w:rsid w:val="001810F4"/>
    <w:rsid w:val="001813DD"/>
    <w:rsid w:val="001815A2"/>
    <w:rsid w:val="001816A8"/>
    <w:rsid w:val="00181A09"/>
    <w:rsid w:val="00181FC1"/>
    <w:rsid w:val="001822AE"/>
    <w:rsid w:val="0018233A"/>
    <w:rsid w:val="001824BC"/>
    <w:rsid w:val="0018255F"/>
    <w:rsid w:val="00182664"/>
    <w:rsid w:val="00182C6A"/>
    <w:rsid w:val="00182C7A"/>
    <w:rsid w:val="00183034"/>
    <w:rsid w:val="001830D3"/>
    <w:rsid w:val="001830F7"/>
    <w:rsid w:val="001831AE"/>
    <w:rsid w:val="00183693"/>
    <w:rsid w:val="001836DD"/>
    <w:rsid w:val="00183776"/>
    <w:rsid w:val="001839A4"/>
    <w:rsid w:val="001839AD"/>
    <w:rsid w:val="00183CED"/>
    <w:rsid w:val="00183EE6"/>
    <w:rsid w:val="00183FC9"/>
    <w:rsid w:val="0018437E"/>
    <w:rsid w:val="001845F9"/>
    <w:rsid w:val="001846B7"/>
    <w:rsid w:val="001846C7"/>
    <w:rsid w:val="00184C67"/>
    <w:rsid w:val="00185110"/>
    <w:rsid w:val="00185574"/>
    <w:rsid w:val="001856E3"/>
    <w:rsid w:val="001857F3"/>
    <w:rsid w:val="0018588A"/>
    <w:rsid w:val="0018597F"/>
    <w:rsid w:val="00185A64"/>
    <w:rsid w:val="00185A9C"/>
    <w:rsid w:val="00186198"/>
    <w:rsid w:val="00186482"/>
    <w:rsid w:val="00186995"/>
    <w:rsid w:val="00186AE7"/>
    <w:rsid w:val="0018705F"/>
    <w:rsid w:val="00187252"/>
    <w:rsid w:val="00187582"/>
    <w:rsid w:val="0018765F"/>
    <w:rsid w:val="00187884"/>
    <w:rsid w:val="00187941"/>
    <w:rsid w:val="00187A7B"/>
    <w:rsid w:val="00187C92"/>
    <w:rsid w:val="0019064E"/>
    <w:rsid w:val="00190696"/>
    <w:rsid w:val="00190942"/>
    <w:rsid w:val="001909F5"/>
    <w:rsid w:val="00190F18"/>
    <w:rsid w:val="00190F5A"/>
    <w:rsid w:val="00191457"/>
    <w:rsid w:val="00191687"/>
    <w:rsid w:val="001916C7"/>
    <w:rsid w:val="00191C91"/>
    <w:rsid w:val="00191D3A"/>
    <w:rsid w:val="00192880"/>
    <w:rsid w:val="0019288A"/>
    <w:rsid w:val="00192AE0"/>
    <w:rsid w:val="00192B72"/>
    <w:rsid w:val="00192DD9"/>
    <w:rsid w:val="00192EA5"/>
    <w:rsid w:val="00193531"/>
    <w:rsid w:val="00193B64"/>
    <w:rsid w:val="00193C1A"/>
    <w:rsid w:val="001942DA"/>
    <w:rsid w:val="00194339"/>
    <w:rsid w:val="0019460F"/>
    <w:rsid w:val="00194848"/>
    <w:rsid w:val="0019488A"/>
    <w:rsid w:val="001949CB"/>
    <w:rsid w:val="00194AA0"/>
    <w:rsid w:val="00194C4F"/>
    <w:rsid w:val="00194D0B"/>
    <w:rsid w:val="0019516D"/>
    <w:rsid w:val="0019530C"/>
    <w:rsid w:val="0019554D"/>
    <w:rsid w:val="001958EA"/>
    <w:rsid w:val="00195AF4"/>
    <w:rsid w:val="00195D69"/>
    <w:rsid w:val="00195DAE"/>
    <w:rsid w:val="00195E0E"/>
    <w:rsid w:val="00195E71"/>
    <w:rsid w:val="00196699"/>
    <w:rsid w:val="0019683A"/>
    <w:rsid w:val="0019685A"/>
    <w:rsid w:val="001969BD"/>
    <w:rsid w:val="00197026"/>
    <w:rsid w:val="00197213"/>
    <w:rsid w:val="001976E0"/>
    <w:rsid w:val="00197924"/>
    <w:rsid w:val="00197AC4"/>
    <w:rsid w:val="00197B53"/>
    <w:rsid w:val="001A034B"/>
    <w:rsid w:val="001A03B3"/>
    <w:rsid w:val="001A06CA"/>
    <w:rsid w:val="001A071B"/>
    <w:rsid w:val="001A0733"/>
    <w:rsid w:val="001A0F30"/>
    <w:rsid w:val="001A180D"/>
    <w:rsid w:val="001A1985"/>
    <w:rsid w:val="001A1BAC"/>
    <w:rsid w:val="001A1D04"/>
    <w:rsid w:val="001A1DA2"/>
    <w:rsid w:val="001A1EAD"/>
    <w:rsid w:val="001A20AC"/>
    <w:rsid w:val="001A22F1"/>
    <w:rsid w:val="001A23CE"/>
    <w:rsid w:val="001A24F1"/>
    <w:rsid w:val="001A2613"/>
    <w:rsid w:val="001A26DD"/>
    <w:rsid w:val="001A2A8E"/>
    <w:rsid w:val="001A2BAC"/>
    <w:rsid w:val="001A2C89"/>
    <w:rsid w:val="001A2EDB"/>
    <w:rsid w:val="001A2F6F"/>
    <w:rsid w:val="001A308C"/>
    <w:rsid w:val="001A3569"/>
    <w:rsid w:val="001A3DF2"/>
    <w:rsid w:val="001A401B"/>
    <w:rsid w:val="001A4111"/>
    <w:rsid w:val="001A43DD"/>
    <w:rsid w:val="001A475D"/>
    <w:rsid w:val="001A4994"/>
    <w:rsid w:val="001A49C5"/>
    <w:rsid w:val="001A4A20"/>
    <w:rsid w:val="001A4C23"/>
    <w:rsid w:val="001A4C25"/>
    <w:rsid w:val="001A4D4A"/>
    <w:rsid w:val="001A4D57"/>
    <w:rsid w:val="001A4EEA"/>
    <w:rsid w:val="001A4EF5"/>
    <w:rsid w:val="001A5841"/>
    <w:rsid w:val="001A5C69"/>
    <w:rsid w:val="001A5F89"/>
    <w:rsid w:val="001A65DA"/>
    <w:rsid w:val="001A6679"/>
    <w:rsid w:val="001A673E"/>
    <w:rsid w:val="001A6E92"/>
    <w:rsid w:val="001A7102"/>
    <w:rsid w:val="001A7157"/>
    <w:rsid w:val="001A71C8"/>
    <w:rsid w:val="001A72E5"/>
    <w:rsid w:val="001A7351"/>
    <w:rsid w:val="001A74FF"/>
    <w:rsid w:val="001A758E"/>
    <w:rsid w:val="001A7763"/>
    <w:rsid w:val="001A7839"/>
    <w:rsid w:val="001A7A53"/>
    <w:rsid w:val="001A7BBB"/>
    <w:rsid w:val="001A7DC2"/>
    <w:rsid w:val="001B01F4"/>
    <w:rsid w:val="001B087B"/>
    <w:rsid w:val="001B087D"/>
    <w:rsid w:val="001B0CD3"/>
    <w:rsid w:val="001B0D43"/>
    <w:rsid w:val="001B0D51"/>
    <w:rsid w:val="001B1272"/>
    <w:rsid w:val="001B12A5"/>
    <w:rsid w:val="001B12C0"/>
    <w:rsid w:val="001B1373"/>
    <w:rsid w:val="001B166B"/>
    <w:rsid w:val="001B16B9"/>
    <w:rsid w:val="001B1A51"/>
    <w:rsid w:val="001B1BF8"/>
    <w:rsid w:val="001B1BFC"/>
    <w:rsid w:val="001B1C8F"/>
    <w:rsid w:val="001B1D49"/>
    <w:rsid w:val="001B263A"/>
    <w:rsid w:val="001B26F8"/>
    <w:rsid w:val="001B27DC"/>
    <w:rsid w:val="001B27EB"/>
    <w:rsid w:val="001B28E0"/>
    <w:rsid w:val="001B28E2"/>
    <w:rsid w:val="001B3544"/>
    <w:rsid w:val="001B3685"/>
    <w:rsid w:val="001B3964"/>
    <w:rsid w:val="001B4039"/>
    <w:rsid w:val="001B411C"/>
    <w:rsid w:val="001B4249"/>
    <w:rsid w:val="001B42F6"/>
    <w:rsid w:val="001B4452"/>
    <w:rsid w:val="001B466C"/>
    <w:rsid w:val="001B4755"/>
    <w:rsid w:val="001B4945"/>
    <w:rsid w:val="001B4F34"/>
    <w:rsid w:val="001B4FC9"/>
    <w:rsid w:val="001B52EC"/>
    <w:rsid w:val="001B5304"/>
    <w:rsid w:val="001B534F"/>
    <w:rsid w:val="001B53E1"/>
    <w:rsid w:val="001B554A"/>
    <w:rsid w:val="001B5589"/>
    <w:rsid w:val="001B5926"/>
    <w:rsid w:val="001B5936"/>
    <w:rsid w:val="001B5B33"/>
    <w:rsid w:val="001B5BB9"/>
    <w:rsid w:val="001B5DC5"/>
    <w:rsid w:val="001B61C5"/>
    <w:rsid w:val="001B62E9"/>
    <w:rsid w:val="001B638C"/>
    <w:rsid w:val="001B6564"/>
    <w:rsid w:val="001B691A"/>
    <w:rsid w:val="001B6B7E"/>
    <w:rsid w:val="001B6E66"/>
    <w:rsid w:val="001B738C"/>
    <w:rsid w:val="001B73F4"/>
    <w:rsid w:val="001B7665"/>
    <w:rsid w:val="001B7FB5"/>
    <w:rsid w:val="001C00DE"/>
    <w:rsid w:val="001C0279"/>
    <w:rsid w:val="001C02D8"/>
    <w:rsid w:val="001C0448"/>
    <w:rsid w:val="001C04E3"/>
    <w:rsid w:val="001C0CC0"/>
    <w:rsid w:val="001C11D6"/>
    <w:rsid w:val="001C1508"/>
    <w:rsid w:val="001C19E0"/>
    <w:rsid w:val="001C1FCF"/>
    <w:rsid w:val="001C2378"/>
    <w:rsid w:val="001C24D2"/>
    <w:rsid w:val="001C2F53"/>
    <w:rsid w:val="001C31C7"/>
    <w:rsid w:val="001C3746"/>
    <w:rsid w:val="001C3814"/>
    <w:rsid w:val="001C3880"/>
    <w:rsid w:val="001C38A2"/>
    <w:rsid w:val="001C3985"/>
    <w:rsid w:val="001C3AC3"/>
    <w:rsid w:val="001C3DA3"/>
    <w:rsid w:val="001C3EE9"/>
    <w:rsid w:val="001C3FA4"/>
    <w:rsid w:val="001C4095"/>
    <w:rsid w:val="001C40F9"/>
    <w:rsid w:val="001C411B"/>
    <w:rsid w:val="001C433B"/>
    <w:rsid w:val="001C458B"/>
    <w:rsid w:val="001C4602"/>
    <w:rsid w:val="001C4730"/>
    <w:rsid w:val="001C4C56"/>
    <w:rsid w:val="001C4D27"/>
    <w:rsid w:val="001C4E4B"/>
    <w:rsid w:val="001C4E83"/>
    <w:rsid w:val="001C519B"/>
    <w:rsid w:val="001C5371"/>
    <w:rsid w:val="001C5522"/>
    <w:rsid w:val="001C5589"/>
    <w:rsid w:val="001C58BE"/>
    <w:rsid w:val="001C593D"/>
    <w:rsid w:val="001C5B3C"/>
    <w:rsid w:val="001C5D4F"/>
    <w:rsid w:val="001C6194"/>
    <w:rsid w:val="001C64C0"/>
    <w:rsid w:val="001C68CF"/>
    <w:rsid w:val="001C69DA"/>
    <w:rsid w:val="001C6A91"/>
    <w:rsid w:val="001C6E61"/>
    <w:rsid w:val="001C6F06"/>
    <w:rsid w:val="001C6F09"/>
    <w:rsid w:val="001C7194"/>
    <w:rsid w:val="001C723C"/>
    <w:rsid w:val="001C74FA"/>
    <w:rsid w:val="001C767C"/>
    <w:rsid w:val="001D0070"/>
    <w:rsid w:val="001D00E1"/>
    <w:rsid w:val="001D014C"/>
    <w:rsid w:val="001D01F3"/>
    <w:rsid w:val="001D031F"/>
    <w:rsid w:val="001D05BA"/>
    <w:rsid w:val="001D0C76"/>
    <w:rsid w:val="001D0CDA"/>
    <w:rsid w:val="001D0D18"/>
    <w:rsid w:val="001D0D42"/>
    <w:rsid w:val="001D1A17"/>
    <w:rsid w:val="001D1AB3"/>
    <w:rsid w:val="001D1AD2"/>
    <w:rsid w:val="001D1C4F"/>
    <w:rsid w:val="001D1EBA"/>
    <w:rsid w:val="001D2163"/>
    <w:rsid w:val="001D2360"/>
    <w:rsid w:val="001D2743"/>
    <w:rsid w:val="001D2E60"/>
    <w:rsid w:val="001D308E"/>
    <w:rsid w:val="001D3109"/>
    <w:rsid w:val="001D3194"/>
    <w:rsid w:val="001D3207"/>
    <w:rsid w:val="001D332E"/>
    <w:rsid w:val="001D35DA"/>
    <w:rsid w:val="001D35DC"/>
    <w:rsid w:val="001D363C"/>
    <w:rsid w:val="001D3697"/>
    <w:rsid w:val="001D3B09"/>
    <w:rsid w:val="001D3D13"/>
    <w:rsid w:val="001D43B1"/>
    <w:rsid w:val="001D487C"/>
    <w:rsid w:val="001D4DCD"/>
    <w:rsid w:val="001D4DDD"/>
    <w:rsid w:val="001D4F5C"/>
    <w:rsid w:val="001D5033"/>
    <w:rsid w:val="001D53B2"/>
    <w:rsid w:val="001D540A"/>
    <w:rsid w:val="001D59A1"/>
    <w:rsid w:val="001D5A55"/>
    <w:rsid w:val="001D5B83"/>
    <w:rsid w:val="001D5C55"/>
    <w:rsid w:val="001D5C88"/>
    <w:rsid w:val="001D5D67"/>
    <w:rsid w:val="001D600F"/>
    <w:rsid w:val="001D6567"/>
    <w:rsid w:val="001D6613"/>
    <w:rsid w:val="001D6650"/>
    <w:rsid w:val="001D668A"/>
    <w:rsid w:val="001D67CE"/>
    <w:rsid w:val="001D6876"/>
    <w:rsid w:val="001D695C"/>
    <w:rsid w:val="001D6DDB"/>
    <w:rsid w:val="001D6E35"/>
    <w:rsid w:val="001D6EF1"/>
    <w:rsid w:val="001D6FD9"/>
    <w:rsid w:val="001D715A"/>
    <w:rsid w:val="001D7275"/>
    <w:rsid w:val="001D72FB"/>
    <w:rsid w:val="001D754A"/>
    <w:rsid w:val="001D76C3"/>
    <w:rsid w:val="001D780E"/>
    <w:rsid w:val="001D788E"/>
    <w:rsid w:val="001D7A1E"/>
    <w:rsid w:val="001D7EA0"/>
    <w:rsid w:val="001E0019"/>
    <w:rsid w:val="001E0336"/>
    <w:rsid w:val="001E05C3"/>
    <w:rsid w:val="001E06EF"/>
    <w:rsid w:val="001E075C"/>
    <w:rsid w:val="001E0A1F"/>
    <w:rsid w:val="001E0AD3"/>
    <w:rsid w:val="001E0F8C"/>
    <w:rsid w:val="001E1210"/>
    <w:rsid w:val="001E1473"/>
    <w:rsid w:val="001E1980"/>
    <w:rsid w:val="001E1DD0"/>
    <w:rsid w:val="001E2194"/>
    <w:rsid w:val="001E21E9"/>
    <w:rsid w:val="001E2337"/>
    <w:rsid w:val="001E2396"/>
    <w:rsid w:val="001E2634"/>
    <w:rsid w:val="001E26C2"/>
    <w:rsid w:val="001E2957"/>
    <w:rsid w:val="001E2CE0"/>
    <w:rsid w:val="001E2D8D"/>
    <w:rsid w:val="001E2F0B"/>
    <w:rsid w:val="001E3488"/>
    <w:rsid w:val="001E36E4"/>
    <w:rsid w:val="001E3727"/>
    <w:rsid w:val="001E379D"/>
    <w:rsid w:val="001E3977"/>
    <w:rsid w:val="001E3A3C"/>
    <w:rsid w:val="001E3B1E"/>
    <w:rsid w:val="001E3C10"/>
    <w:rsid w:val="001E414B"/>
    <w:rsid w:val="001E4649"/>
    <w:rsid w:val="001E483B"/>
    <w:rsid w:val="001E496F"/>
    <w:rsid w:val="001E4C55"/>
    <w:rsid w:val="001E4E78"/>
    <w:rsid w:val="001E503D"/>
    <w:rsid w:val="001E539D"/>
    <w:rsid w:val="001E56BD"/>
    <w:rsid w:val="001E5855"/>
    <w:rsid w:val="001E5A20"/>
    <w:rsid w:val="001E5C23"/>
    <w:rsid w:val="001E5F83"/>
    <w:rsid w:val="001E62F4"/>
    <w:rsid w:val="001E6646"/>
    <w:rsid w:val="001E6A9F"/>
    <w:rsid w:val="001E6F4C"/>
    <w:rsid w:val="001E733B"/>
    <w:rsid w:val="001E736E"/>
    <w:rsid w:val="001E737B"/>
    <w:rsid w:val="001E7504"/>
    <w:rsid w:val="001E7509"/>
    <w:rsid w:val="001E76C2"/>
    <w:rsid w:val="001E76DF"/>
    <w:rsid w:val="001E7739"/>
    <w:rsid w:val="001E7A3C"/>
    <w:rsid w:val="001F0135"/>
    <w:rsid w:val="001F0371"/>
    <w:rsid w:val="001F0E07"/>
    <w:rsid w:val="001F1194"/>
    <w:rsid w:val="001F1308"/>
    <w:rsid w:val="001F13F3"/>
    <w:rsid w:val="001F1525"/>
    <w:rsid w:val="001F1604"/>
    <w:rsid w:val="001F1C2E"/>
    <w:rsid w:val="001F1E87"/>
    <w:rsid w:val="001F1EB6"/>
    <w:rsid w:val="001F2218"/>
    <w:rsid w:val="001F22B1"/>
    <w:rsid w:val="001F2519"/>
    <w:rsid w:val="001F25AF"/>
    <w:rsid w:val="001F265A"/>
    <w:rsid w:val="001F2D9F"/>
    <w:rsid w:val="001F2E23"/>
    <w:rsid w:val="001F2ED7"/>
    <w:rsid w:val="001F2F06"/>
    <w:rsid w:val="001F3163"/>
    <w:rsid w:val="001F341F"/>
    <w:rsid w:val="001F3530"/>
    <w:rsid w:val="001F3571"/>
    <w:rsid w:val="001F35B4"/>
    <w:rsid w:val="001F35B6"/>
    <w:rsid w:val="001F3911"/>
    <w:rsid w:val="001F3C62"/>
    <w:rsid w:val="001F3E74"/>
    <w:rsid w:val="001F3F1A"/>
    <w:rsid w:val="001F4716"/>
    <w:rsid w:val="001F4897"/>
    <w:rsid w:val="001F4A9A"/>
    <w:rsid w:val="001F4CBD"/>
    <w:rsid w:val="001F4FE5"/>
    <w:rsid w:val="001F5324"/>
    <w:rsid w:val="001F5371"/>
    <w:rsid w:val="001F5545"/>
    <w:rsid w:val="001F5777"/>
    <w:rsid w:val="001F5937"/>
    <w:rsid w:val="001F59E3"/>
    <w:rsid w:val="001F59ED"/>
    <w:rsid w:val="001F5D36"/>
    <w:rsid w:val="001F6661"/>
    <w:rsid w:val="001F68FC"/>
    <w:rsid w:val="001F6A2C"/>
    <w:rsid w:val="001F6BFE"/>
    <w:rsid w:val="001F6EA3"/>
    <w:rsid w:val="001F6FE7"/>
    <w:rsid w:val="001F7121"/>
    <w:rsid w:val="001F7302"/>
    <w:rsid w:val="001F756E"/>
    <w:rsid w:val="001F77CE"/>
    <w:rsid w:val="001F7A51"/>
    <w:rsid w:val="001F7C58"/>
    <w:rsid w:val="001F7FBE"/>
    <w:rsid w:val="00200197"/>
    <w:rsid w:val="002004F6"/>
    <w:rsid w:val="002005E2"/>
    <w:rsid w:val="002005F2"/>
    <w:rsid w:val="0020087C"/>
    <w:rsid w:val="00200A42"/>
    <w:rsid w:val="00200AE6"/>
    <w:rsid w:val="00200D11"/>
    <w:rsid w:val="00200D12"/>
    <w:rsid w:val="00200D2C"/>
    <w:rsid w:val="00200DD8"/>
    <w:rsid w:val="00200E3E"/>
    <w:rsid w:val="00200E42"/>
    <w:rsid w:val="00201107"/>
    <w:rsid w:val="00201252"/>
    <w:rsid w:val="0020128C"/>
    <w:rsid w:val="00201299"/>
    <w:rsid w:val="00201316"/>
    <w:rsid w:val="002013DA"/>
    <w:rsid w:val="002013F6"/>
    <w:rsid w:val="00201464"/>
    <w:rsid w:val="00201801"/>
    <w:rsid w:val="002019D8"/>
    <w:rsid w:val="00201B72"/>
    <w:rsid w:val="00201EC7"/>
    <w:rsid w:val="00202163"/>
    <w:rsid w:val="002021E4"/>
    <w:rsid w:val="0020294D"/>
    <w:rsid w:val="00202D02"/>
    <w:rsid w:val="002030FF"/>
    <w:rsid w:val="00203214"/>
    <w:rsid w:val="0020349A"/>
    <w:rsid w:val="002034B4"/>
    <w:rsid w:val="002034E1"/>
    <w:rsid w:val="002036B4"/>
    <w:rsid w:val="00203772"/>
    <w:rsid w:val="00203908"/>
    <w:rsid w:val="002039C7"/>
    <w:rsid w:val="00203B12"/>
    <w:rsid w:val="00203B44"/>
    <w:rsid w:val="00204032"/>
    <w:rsid w:val="0020404A"/>
    <w:rsid w:val="0020418B"/>
    <w:rsid w:val="00204245"/>
    <w:rsid w:val="00204501"/>
    <w:rsid w:val="00204BAD"/>
    <w:rsid w:val="00204D60"/>
    <w:rsid w:val="0020514C"/>
    <w:rsid w:val="0020516E"/>
    <w:rsid w:val="00205627"/>
    <w:rsid w:val="002056D0"/>
    <w:rsid w:val="00205935"/>
    <w:rsid w:val="00205BA5"/>
    <w:rsid w:val="00205C2A"/>
    <w:rsid w:val="00205E7D"/>
    <w:rsid w:val="00205EA9"/>
    <w:rsid w:val="0020600F"/>
    <w:rsid w:val="002060BB"/>
    <w:rsid w:val="002065EC"/>
    <w:rsid w:val="00206EC7"/>
    <w:rsid w:val="002070FB"/>
    <w:rsid w:val="00207479"/>
    <w:rsid w:val="00207589"/>
    <w:rsid w:val="00207797"/>
    <w:rsid w:val="00207921"/>
    <w:rsid w:val="00207ABC"/>
    <w:rsid w:val="00207C1C"/>
    <w:rsid w:val="00207C6A"/>
    <w:rsid w:val="00207CC4"/>
    <w:rsid w:val="00207EDF"/>
    <w:rsid w:val="00210189"/>
    <w:rsid w:val="00210258"/>
    <w:rsid w:val="002102B5"/>
    <w:rsid w:val="002103DC"/>
    <w:rsid w:val="002106B3"/>
    <w:rsid w:val="00210860"/>
    <w:rsid w:val="00210B6A"/>
    <w:rsid w:val="00210CEB"/>
    <w:rsid w:val="00210F6E"/>
    <w:rsid w:val="00210FF3"/>
    <w:rsid w:val="00211152"/>
    <w:rsid w:val="00211322"/>
    <w:rsid w:val="002114D4"/>
    <w:rsid w:val="00211726"/>
    <w:rsid w:val="00211845"/>
    <w:rsid w:val="0021203C"/>
    <w:rsid w:val="002123F8"/>
    <w:rsid w:val="002124AF"/>
    <w:rsid w:val="00212B38"/>
    <w:rsid w:val="00212CB6"/>
    <w:rsid w:val="00212E37"/>
    <w:rsid w:val="002131CD"/>
    <w:rsid w:val="00213935"/>
    <w:rsid w:val="00213BB6"/>
    <w:rsid w:val="00213CC4"/>
    <w:rsid w:val="00214087"/>
    <w:rsid w:val="002140FF"/>
    <w:rsid w:val="0021421D"/>
    <w:rsid w:val="002147FA"/>
    <w:rsid w:val="00214DAF"/>
    <w:rsid w:val="00214E3C"/>
    <w:rsid w:val="00215223"/>
    <w:rsid w:val="0021538F"/>
    <w:rsid w:val="002155E6"/>
    <w:rsid w:val="00216194"/>
    <w:rsid w:val="002161C5"/>
    <w:rsid w:val="00216281"/>
    <w:rsid w:val="002168E4"/>
    <w:rsid w:val="00216A32"/>
    <w:rsid w:val="00216C86"/>
    <w:rsid w:val="0021729A"/>
    <w:rsid w:val="0021753A"/>
    <w:rsid w:val="00217564"/>
    <w:rsid w:val="00217B99"/>
    <w:rsid w:val="00217C98"/>
    <w:rsid w:val="00217D4D"/>
    <w:rsid w:val="00217D6F"/>
    <w:rsid w:val="00217F39"/>
    <w:rsid w:val="00220319"/>
    <w:rsid w:val="00220563"/>
    <w:rsid w:val="00220575"/>
    <w:rsid w:val="00220576"/>
    <w:rsid w:val="002206AA"/>
    <w:rsid w:val="002207D9"/>
    <w:rsid w:val="00220894"/>
    <w:rsid w:val="002211A8"/>
    <w:rsid w:val="002217EC"/>
    <w:rsid w:val="00221BC2"/>
    <w:rsid w:val="00221D54"/>
    <w:rsid w:val="00221DE9"/>
    <w:rsid w:val="00222241"/>
    <w:rsid w:val="00222E4E"/>
    <w:rsid w:val="00222F04"/>
    <w:rsid w:val="0022355C"/>
    <w:rsid w:val="00223E0F"/>
    <w:rsid w:val="002240E9"/>
    <w:rsid w:val="00224706"/>
    <w:rsid w:val="002248FE"/>
    <w:rsid w:val="00224952"/>
    <w:rsid w:val="00224DA0"/>
    <w:rsid w:val="00224DD2"/>
    <w:rsid w:val="002253B8"/>
    <w:rsid w:val="00225488"/>
    <w:rsid w:val="00225495"/>
    <w:rsid w:val="0022574E"/>
    <w:rsid w:val="00225A6A"/>
    <w:rsid w:val="00225AC7"/>
    <w:rsid w:val="00225ACC"/>
    <w:rsid w:val="00225BC8"/>
    <w:rsid w:val="00226213"/>
    <w:rsid w:val="00226253"/>
    <w:rsid w:val="0022631B"/>
    <w:rsid w:val="00226691"/>
    <w:rsid w:val="00226E88"/>
    <w:rsid w:val="00226F57"/>
    <w:rsid w:val="002272AD"/>
    <w:rsid w:val="002274DC"/>
    <w:rsid w:val="00227532"/>
    <w:rsid w:val="00227708"/>
    <w:rsid w:val="002278CA"/>
    <w:rsid w:val="00227AEA"/>
    <w:rsid w:val="00227BC2"/>
    <w:rsid w:val="00227C80"/>
    <w:rsid w:val="002300D9"/>
    <w:rsid w:val="00230297"/>
    <w:rsid w:val="00230B3A"/>
    <w:rsid w:val="00230EAA"/>
    <w:rsid w:val="00231010"/>
    <w:rsid w:val="00231021"/>
    <w:rsid w:val="0023120C"/>
    <w:rsid w:val="0023123E"/>
    <w:rsid w:val="00231294"/>
    <w:rsid w:val="0023145F"/>
    <w:rsid w:val="00231573"/>
    <w:rsid w:val="00231587"/>
    <w:rsid w:val="0023194D"/>
    <w:rsid w:val="00231C25"/>
    <w:rsid w:val="00231C53"/>
    <w:rsid w:val="00231C6F"/>
    <w:rsid w:val="00231CA5"/>
    <w:rsid w:val="00231E32"/>
    <w:rsid w:val="00231EC5"/>
    <w:rsid w:val="00231F46"/>
    <w:rsid w:val="002323B0"/>
    <w:rsid w:val="00232A86"/>
    <w:rsid w:val="00232A90"/>
    <w:rsid w:val="00232CF2"/>
    <w:rsid w:val="00232EA9"/>
    <w:rsid w:val="00232FEB"/>
    <w:rsid w:val="00233157"/>
    <w:rsid w:val="002331D1"/>
    <w:rsid w:val="002335AA"/>
    <w:rsid w:val="00233717"/>
    <w:rsid w:val="00233D45"/>
    <w:rsid w:val="00233E8C"/>
    <w:rsid w:val="00234151"/>
    <w:rsid w:val="00234556"/>
    <w:rsid w:val="002345BA"/>
    <w:rsid w:val="002345BE"/>
    <w:rsid w:val="002345DA"/>
    <w:rsid w:val="00234988"/>
    <w:rsid w:val="00234ADD"/>
    <w:rsid w:val="00234F8C"/>
    <w:rsid w:val="002352DC"/>
    <w:rsid w:val="0023536E"/>
    <w:rsid w:val="0023550D"/>
    <w:rsid w:val="00235542"/>
    <w:rsid w:val="0023566B"/>
    <w:rsid w:val="002359F9"/>
    <w:rsid w:val="002360D8"/>
    <w:rsid w:val="0023610E"/>
    <w:rsid w:val="002365F3"/>
    <w:rsid w:val="0023673A"/>
    <w:rsid w:val="00236789"/>
    <w:rsid w:val="002369B0"/>
    <w:rsid w:val="00236AD8"/>
    <w:rsid w:val="00236B2B"/>
    <w:rsid w:val="00236BF9"/>
    <w:rsid w:val="0023775E"/>
    <w:rsid w:val="00237A5B"/>
    <w:rsid w:val="00237DC3"/>
    <w:rsid w:val="002401F5"/>
    <w:rsid w:val="002407AC"/>
    <w:rsid w:val="00240825"/>
    <w:rsid w:val="00240914"/>
    <w:rsid w:val="00240D3F"/>
    <w:rsid w:val="00240E54"/>
    <w:rsid w:val="00240EE2"/>
    <w:rsid w:val="00241028"/>
    <w:rsid w:val="00241527"/>
    <w:rsid w:val="002418D4"/>
    <w:rsid w:val="002419AF"/>
    <w:rsid w:val="002423E7"/>
    <w:rsid w:val="00242433"/>
    <w:rsid w:val="00242460"/>
    <w:rsid w:val="002424F8"/>
    <w:rsid w:val="002424F9"/>
    <w:rsid w:val="00242BA9"/>
    <w:rsid w:val="00242BBE"/>
    <w:rsid w:val="002433EE"/>
    <w:rsid w:val="0024340C"/>
    <w:rsid w:val="00243447"/>
    <w:rsid w:val="0024348D"/>
    <w:rsid w:val="002435F7"/>
    <w:rsid w:val="00243F4C"/>
    <w:rsid w:val="0024414E"/>
    <w:rsid w:val="00244274"/>
    <w:rsid w:val="00244B3F"/>
    <w:rsid w:val="00244C55"/>
    <w:rsid w:val="00244F33"/>
    <w:rsid w:val="00244F63"/>
    <w:rsid w:val="002451C5"/>
    <w:rsid w:val="0024529F"/>
    <w:rsid w:val="002453D1"/>
    <w:rsid w:val="00245497"/>
    <w:rsid w:val="002454B5"/>
    <w:rsid w:val="002457CD"/>
    <w:rsid w:val="00245D65"/>
    <w:rsid w:val="00245D73"/>
    <w:rsid w:val="00245D7C"/>
    <w:rsid w:val="00245E57"/>
    <w:rsid w:val="00245F1F"/>
    <w:rsid w:val="0024663B"/>
    <w:rsid w:val="0024670D"/>
    <w:rsid w:val="00246AFC"/>
    <w:rsid w:val="00246CE5"/>
    <w:rsid w:val="00246DB7"/>
    <w:rsid w:val="00246DD1"/>
    <w:rsid w:val="00246E83"/>
    <w:rsid w:val="00247103"/>
    <w:rsid w:val="00247640"/>
    <w:rsid w:val="002476D6"/>
    <w:rsid w:val="00247BB2"/>
    <w:rsid w:val="00247C1E"/>
    <w:rsid w:val="00247D47"/>
    <w:rsid w:val="00247E2F"/>
    <w:rsid w:val="00247F63"/>
    <w:rsid w:val="00250067"/>
    <w:rsid w:val="002501CA"/>
    <w:rsid w:val="0025066C"/>
    <w:rsid w:val="00250CEC"/>
    <w:rsid w:val="00250FB9"/>
    <w:rsid w:val="00251219"/>
    <w:rsid w:val="00251324"/>
    <w:rsid w:val="002516DE"/>
    <w:rsid w:val="002517B9"/>
    <w:rsid w:val="00251A78"/>
    <w:rsid w:val="00251CDC"/>
    <w:rsid w:val="00251F81"/>
    <w:rsid w:val="00252BE0"/>
    <w:rsid w:val="00252CDC"/>
    <w:rsid w:val="00253136"/>
    <w:rsid w:val="00253273"/>
    <w:rsid w:val="002534FA"/>
    <w:rsid w:val="00253588"/>
    <w:rsid w:val="00253706"/>
    <w:rsid w:val="00253AB7"/>
    <w:rsid w:val="00253D18"/>
    <w:rsid w:val="00253D25"/>
    <w:rsid w:val="00253DA2"/>
    <w:rsid w:val="00253F54"/>
    <w:rsid w:val="00254468"/>
    <w:rsid w:val="00254582"/>
    <w:rsid w:val="00254629"/>
    <w:rsid w:val="002546F4"/>
    <w:rsid w:val="002548D1"/>
    <w:rsid w:val="002548F8"/>
    <w:rsid w:val="0025496A"/>
    <w:rsid w:val="00254C15"/>
    <w:rsid w:val="00254D0D"/>
    <w:rsid w:val="00254FC9"/>
    <w:rsid w:val="002551D0"/>
    <w:rsid w:val="00255374"/>
    <w:rsid w:val="0025576C"/>
    <w:rsid w:val="00255980"/>
    <w:rsid w:val="00255F2C"/>
    <w:rsid w:val="00256058"/>
    <w:rsid w:val="0025676D"/>
    <w:rsid w:val="002568AE"/>
    <w:rsid w:val="00256BCB"/>
    <w:rsid w:val="002578DC"/>
    <w:rsid w:val="002578FA"/>
    <w:rsid w:val="00257BF4"/>
    <w:rsid w:val="00257C6E"/>
    <w:rsid w:val="00260003"/>
    <w:rsid w:val="0026035D"/>
    <w:rsid w:val="00260472"/>
    <w:rsid w:val="002605D6"/>
    <w:rsid w:val="002606D6"/>
    <w:rsid w:val="002606DD"/>
    <w:rsid w:val="0026070F"/>
    <w:rsid w:val="0026075B"/>
    <w:rsid w:val="00260A3A"/>
    <w:rsid w:val="00260C6B"/>
    <w:rsid w:val="00260D0B"/>
    <w:rsid w:val="00261823"/>
    <w:rsid w:val="002618BB"/>
    <w:rsid w:val="00261AC8"/>
    <w:rsid w:val="00261C98"/>
    <w:rsid w:val="00261DCF"/>
    <w:rsid w:val="002620EF"/>
    <w:rsid w:val="0026223B"/>
    <w:rsid w:val="002623A6"/>
    <w:rsid w:val="0026248E"/>
    <w:rsid w:val="00262604"/>
    <w:rsid w:val="00262882"/>
    <w:rsid w:val="00262887"/>
    <w:rsid w:val="002628B5"/>
    <w:rsid w:val="00262914"/>
    <w:rsid w:val="00262C51"/>
    <w:rsid w:val="00263037"/>
    <w:rsid w:val="00263315"/>
    <w:rsid w:val="002635F7"/>
    <w:rsid w:val="00263808"/>
    <w:rsid w:val="00263DEF"/>
    <w:rsid w:val="00264174"/>
    <w:rsid w:val="002641C2"/>
    <w:rsid w:val="00264303"/>
    <w:rsid w:val="002647BF"/>
    <w:rsid w:val="002647D5"/>
    <w:rsid w:val="0026483B"/>
    <w:rsid w:val="002648AF"/>
    <w:rsid w:val="00264AB2"/>
    <w:rsid w:val="00265032"/>
    <w:rsid w:val="002651FB"/>
    <w:rsid w:val="00265201"/>
    <w:rsid w:val="0026538C"/>
    <w:rsid w:val="002653CC"/>
    <w:rsid w:val="00265781"/>
    <w:rsid w:val="00265C95"/>
    <w:rsid w:val="00265E01"/>
    <w:rsid w:val="00266231"/>
    <w:rsid w:val="0026654D"/>
    <w:rsid w:val="002666B0"/>
    <w:rsid w:val="00266B13"/>
    <w:rsid w:val="00266DC1"/>
    <w:rsid w:val="00267007"/>
    <w:rsid w:val="002670A7"/>
    <w:rsid w:val="0026779C"/>
    <w:rsid w:val="00267901"/>
    <w:rsid w:val="00267ADC"/>
    <w:rsid w:val="002700A5"/>
    <w:rsid w:val="00270284"/>
    <w:rsid w:val="002702FB"/>
    <w:rsid w:val="00270433"/>
    <w:rsid w:val="00270470"/>
    <w:rsid w:val="00270728"/>
    <w:rsid w:val="0027081F"/>
    <w:rsid w:val="002709C6"/>
    <w:rsid w:val="00270ADA"/>
    <w:rsid w:val="00270C80"/>
    <w:rsid w:val="00270CC4"/>
    <w:rsid w:val="00270D42"/>
    <w:rsid w:val="00270D53"/>
    <w:rsid w:val="002711FF"/>
    <w:rsid w:val="00271624"/>
    <w:rsid w:val="00271677"/>
    <w:rsid w:val="0027195D"/>
    <w:rsid w:val="0027229A"/>
    <w:rsid w:val="00272367"/>
    <w:rsid w:val="002725DA"/>
    <w:rsid w:val="00272B03"/>
    <w:rsid w:val="00272C40"/>
    <w:rsid w:val="00272DCE"/>
    <w:rsid w:val="00272FD1"/>
    <w:rsid w:val="002731DF"/>
    <w:rsid w:val="002733E2"/>
    <w:rsid w:val="002733F5"/>
    <w:rsid w:val="00273A73"/>
    <w:rsid w:val="00273B57"/>
    <w:rsid w:val="00273DBD"/>
    <w:rsid w:val="00273E5D"/>
    <w:rsid w:val="00273F67"/>
    <w:rsid w:val="00274006"/>
    <w:rsid w:val="0027404B"/>
    <w:rsid w:val="0027448B"/>
    <w:rsid w:val="002745B1"/>
    <w:rsid w:val="00274801"/>
    <w:rsid w:val="002749EB"/>
    <w:rsid w:val="00274D22"/>
    <w:rsid w:val="00274E65"/>
    <w:rsid w:val="002750B1"/>
    <w:rsid w:val="002750D4"/>
    <w:rsid w:val="00275276"/>
    <w:rsid w:val="00275739"/>
    <w:rsid w:val="00275752"/>
    <w:rsid w:val="002759E1"/>
    <w:rsid w:val="00275B9E"/>
    <w:rsid w:val="00275BDF"/>
    <w:rsid w:val="00275CB9"/>
    <w:rsid w:val="00275D47"/>
    <w:rsid w:val="0027622E"/>
    <w:rsid w:val="002769D0"/>
    <w:rsid w:val="00276A12"/>
    <w:rsid w:val="00276A35"/>
    <w:rsid w:val="00276C4C"/>
    <w:rsid w:val="00276CF8"/>
    <w:rsid w:val="00276D11"/>
    <w:rsid w:val="002770D6"/>
    <w:rsid w:val="002774A7"/>
    <w:rsid w:val="0027762C"/>
    <w:rsid w:val="0027766D"/>
    <w:rsid w:val="002777BF"/>
    <w:rsid w:val="00277835"/>
    <w:rsid w:val="0027784E"/>
    <w:rsid w:val="002779E8"/>
    <w:rsid w:val="00277C0F"/>
    <w:rsid w:val="00280100"/>
    <w:rsid w:val="0028035E"/>
    <w:rsid w:val="0028048C"/>
    <w:rsid w:val="00280608"/>
    <w:rsid w:val="002808A7"/>
    <w:rsid w:val="00280AB1"/>
    <w:rsid w:val="002811FF"/>
    <w:rsid w:val="00281751"/>
    <w:rsid w:val="002818A6"/>
    <w:rsid w:val="00281C2B"/>
    <w:rsid w:val="00281ED9"/>
    <w:rsid w:val="00282378"/>
    <w:rsid w:val="00282463"/>
    <w:rsid w:val="002828CD"/>
    <w:rsid w:val="00282C70"/>
    <w:rsid w:val="002830D4"/>
    <w:rsid w:val="002836C3"/>
    <w:rsid w:val="00283B9E"/>
    <w:rsid w:val="00283BCA"/>
    <w:rsid w:val="00283E51"/>
    <w:rsid w:val="0028412C"/>
    <w:rsid w:val="002848EA"/>
    <w:rsid w:val="00284A55"/>
    <w:rsid w:val="00284B32"/>
    <w:rsid w:val="00284BAE"/>
    <w:rsid w:val="00284BF1"/>
    <w:rsid w:val="00285135"/>
    <w:rsid w:val="0028524F"/>
    <w:rsid w:val="0028527A"/>
    <w:rsid w:val="0028544F"/>
    <w:rsid w:val="00285673"/>
    <w:rsid w:val="00285948"/>
    <w:rsid w:val="002859AF"/>
    <w:rsid w:val="00285E23"/>
    <w:rsid w:val="0028668A"/>
    <w:rsid w:val="00286AE7"/>
    <w:rsid w:val="00287243"/>
    <w:rsid w:val="00287586"/>
    <w:rsid w:val="00287814"/>
    <w:rsid w:val="002878F6"/>
    <w:rsid w:val="00287A50"/>
    <w:rsid w:val="00287E8E"/>
    <w:rsid w:val="00287E95"/>
    <w:rsid w:val="00290013"/>
    <w:rsid w:val="0029027B"/>
    <w:rsid w:val="002902A7"/>
    <w:rsid w:val="00290647"/>
    <w:rsid w:val="002906B5"/>
    <w:rsid w:val="00290B3D"/>
    <w:rsid w:val="00290BFA"/>
    <w:rsid w:val="00290D06"/>
    <w:rsid w:val="002911D3"/>
    <w:rsid w:val="002912AA"/>
    <w:rsid w:val="00291385"/>
    <w:rsid w:val="00291410"/>
    <w:rsid w:val="00291422"/>
    <w:rsid w:val="00291A67"/>
    <w:rsid w:val="00291AB3"/>
    <w:rsid w:val="00292012"/>
    <w:rsid w:val="0029221D"/>
    <w:rsid w:val="0029237F"/>
    <w:rsid w:val="00292715"/>
    <w:rsid w:val="0029285C"/>
    <w:rsid w:val="002928EB"/>
    <w:rsid w:val="00292BCE"/>
    <w:rsid w:val="00292EA0"/>
    <w:rsid w:val="00293257"/>
    <w:rsid w:val="00293566"/>
    <w:rsid w:val="002935FC"/>
    <w:rsid w:val="00293808"/>
    <w:rsid w:val="00293AB0"/>
    <w:rsid w:val="00293E46"/>
    <w:rsid w:val="00293E57"/>
    <w:rsid w:val="00294117"/>
    <w:rsid w:val="002941DE"/>
    <w:rsid w:val="002942E0"/>
    <w:rsid w:val="0029446F"/>
    <w:rsid w:val="00294672"/>
    <w:rsid w:val="002947D1"/>
    <w:rsid w:val="002948DF"/>
    <w:rsid w:val="00294CA5"/>
    <w:rsid w:val="00294D62"/>
    <w:rsid w:val="00294D90"/>
    <w:rsid w:val="00294D97"/>
    <w:rsid w:val="00295391"/>
    <w:rsid w:val="0029566D"/>
    <w:rsid w:val="002957EF"/>
    <w:rsid w:val="00295C25"/>
    <w:rsid w:val="00295C8D"/>
    <w:rsid w:val="002960A0"/>
    <w:rsid w:val="00296A40"/>
    <w:rsid w:val="00296ABA"/>
    <w:rsid w:val="00296CB7"/>
    <w:rsid w:val="00296F70"/>
    <w:rsid w:val="0029718E"/>
    <w:rsid w:val="00297221"/>
    <w:rsid w:val="0029796D"/>
    <w:rsid w:val="00297992"/>
    <w:rsid w:val="00297AFD"/>
    <w:rsid w:val="00297D17"/>
    <w:rsid w:val="00297D1F"/>
    <w:rsid w:val="002A03DB"/>
    <w:rsid w:val="002A0D97"/>
    <w:rsid w:val="002A0E15"/>
    <w:rsid w:val="002A0EA9"/>
    <w:rsid w:val="002A0EB3"/>
    <w:rsid w:val="002A1508"/>
    <w:rsid w:val="002A1509"/>
    <w:rsid w:val="002A1680"/>
    <w:rsid w:val="002A1C2B"/>
    <w:rsid w:val="002A1C5A"/>
    <w:rsid w:val="002A1D75"/>
    <w:rsid w:val="002A1E92"/>
    <w:rsid w:val="002A1FD0"/>
    <w:rsid w:val="002A204D"/>
    <w:rsid w:val="002A209A"/>
    <w:rsid w:val="002A22CA"/>
    <w:rsid w:val="002A23FF"/>
    <w:rsid w:val="002A2512"/>
    <w:rsid w:val="002A2616"/>
    <w:rsid w:val="002A26E1"/>
    <w:rsid w:val="002A27B6"/>
    <w:rsid w:val="002A2ABD"/>
    <w:rsid w:val="002A2AEC"/>
    <w:rsid w:val="002A2B47"/>
    <w:rsid w:val="002A2C03"/>
    <w:rsid w:val="002A2CAD"/>
    <w:rsid w:val="002A2CCF"/>
    <w:rsid w:val="002A2D5E"/>
    <w:rsid w:val="002A3081"/>
    <w:rsid w:val="002A30E0"/>
    <w:rsid w:val="002A3567"/>
    <w:rsid w:val="002A368A"/>
    <w:rsid w:val="002A3750"/>
    <w:rsid w:val="002A3C7E"/>
    <w:rsid w:val="002A402B"/>
    <w:rsid w:val="002A4041"/>
    <w:rsid w:val="002A4065"/>
    <w:rsid w:val="002A4477"/>
    <w:rsid w:val="002A45E2"/>
    <w:rsid w:val="002A4B28"/>
    <w:rsid w:val="002A506F"/>
    <w:rsid w:val="002A51CD"/>
    <w:rsid w:val="002A5224"/>
    <w:rsid w:val="002A52A1"/>
    <w:rsid w:val="002A53FD"/>
    <w:rsid w:val="002A57D8"/>
    <w:rsid w:val="002A5890"/>
    <w:rsid w:val="002A59F0"/>
    <w:rsid w:val="002A5DE2"/>
    <w:rsid w:val="002A5F91"/>
    <w:rsid w:val="002A5FFD"/>
    <w:rsid w:val="002A6125"/>
    <w:rsid w:val="002A6268"/>
    <w:rsid w:val="002A6432"/>
    <w:rsid w:val="002A652D"/>
    <w:rsid w:val="002A6935"/>
    <w:rsid w:val="002A69A9"/>
    <w:rsid w:val="002A6BE1"/>
    <w:rsid w:val="002A6D13"/>
    <w:rsid w:val="002A6F25"/>
    <w:rsid w:val="002A6FD3"/>
    <w:rsid w:val="002A77B9"/>
    <w:rsid w:val="002A7A01"/>
    <w:rsid w:val="002A7AA7"/>
    <w:rsid w:val="002A7AED"/>
    <w:rsid w:val="002A7E96"/>
    <w:rsid w:val="002A7F7E"/>
    <w:rsid w:val="002A7FCE"/>
    <w:rsid w:val="002B02E7"/>
    <w:rsid w:val="002B08CF"/>
    <w:rsid w:val="002B08F0"/>
    <w:rsid w:val="002B0990"/>
    <w:rsid w:val="002B0A7D"/>
    <w:rsid w:val="002B0AC1"/>
    <w:rsid w:val="002B0E2D"/>
    <w:rsid w:val="002B11A8"/>
    <w:rsid w:val="002B1A69"/>
    <w:rsid w:val="002B1D9C"/>
    <w:rsid w:val="002B1DD3"/>
    <w:rsid w:val="002B1E54"/>
    <w:rsid w:val="002B2017"/>
    <w:rsid w:val="002B208B"/>
    <w:rsid w:val="002B22A2"/>
    <w:rsid w:val="002B2512"/>
    <w:rsid w:val="002B2723"/>
    <w:rsid w:val="002B299A"/>
    <w:rsid w:val="002B303A"/>
    <w:rsid w:val="002B32F3"/>
    <w:rsid w:val="002B34E0"/>
    <w:rsid w:val="002B3518"/>
    <w:rsid w:val="002B38BE"/>
    <w:rsid w:val="002B3D83"/>
    <w:rsid w:val="002B40C9"/>
    <w:rsid w:val="002B48D5"/>
    <w:rsid w:val="002B490F"/>
    <w:rsid w:val="002B4B8D"/>
    <w:rsid w:val="002B4C3B"/>
    <w:rsid w:val="002B4E01"/>
    <w:rsid w:val="002B50AC"/>
    <w:rsid w:val="002B536E"/>
    <w:rsid w:val="002B538E"/>
    <w:rsid w:val="002B56F5"/>
    <w:rsid w:val="002B581A"/>
    <w:rsid w:val="002B59B1"/>
    <w:rsid w:val="002B5DCA"/>
    <w:rsid w:val="002B6318"/>
    <w:rsid w:val="002B651B"/>
    <w:rsid w:val="002B6BDC"/>
    <w:rsid w:val="002B6F05"/>
    <w:rsid w:val="002B6F77"/>
    <w:rsid w:val="002B7065"/>
    <w:rsid w:val="002B7543"/>
    <w:rsid w:val="002B75B0"/>
    <w:rsid w:val="002B761B"/>
    <w:rsid w:val="002B7714"/>
    <w:rsid w:val="002B7745"/>
    <w:rsid w:val="002B782C"/>
    <w:rsid w:val="002B7BF1"/>
    <w:rsid w:val="002B7BFD"/>
    <w:rsid w:val="002B7EAF"/>
    <w:rsid w:val="002C03EA"/>
    <w:rsid w:val="002C0582"/>
    <w:rsid w:val="002C0784"/>
    <w:rsid w:val="002C099C"/>
    <w:rsid w:val="002C0B3B"/>
    <w:rsid w:val="002C0B74"/>
    <w:rsid w:val="002C0BC7"/>
    <w:rsid w:val="002C0C8B"/>
    <w:rsid w:val="002C0CBB"/>
    <w:rsid w:val="002C0DE1"/>
    <w:rsid w:val="002C11CA"/>
    <w:rsid w:val="002C1201"/>
    <w:rsid w:val="002C1441"/>
    <w:rsid w:val="002C1460"/>
    <w:rsid w:val="002C153F"/>
    <w:rsid w:val="002C15BA"/>
    <w:rsid w:val="002C17D5"/>
    <w:rsid w:val="002C1933"/>
    <w:rsid w:val="002C1B43"/>
    <w:rsid w:val="002C1CA5"/>
    <w:rsid w:val="002C1DEA"/>
    <w:rsid w:val="002C20F2"/>
    <w:rsid w:val="002C2303"/>
    <w:rsid w:val="002C23A4"/>
    <w:rsid w:val="002C2473"/>
    <w:rsid w:val="002C2C62"/>
    <w:rsid w:val="002C2D02"/>
    <w:rsid w:val="002C2EF4"/>
    <w:rsid w:val="002C2F40"/>
    <w:rsid w:val="002C2FCA"/>
    <w:rsid w:val="002C3800"/>
    <w:rsid w:val="002C382F"/>
    <w:rsid w:val="002C38B2"/>
    <w:rsid w:val="002C3916"/>
    <w:rsid w:val="002C3F9C"/>
    <w:rsid w:val="002C4AC4"/>
    <w:rsid w:val="002C4D41"/>
    <w:rsid w:val="002C4D90"/>
    <w:rsid w:val="002C524E"/>
    <w:rsid w:val="002C545E"/>
    <w:rsid w:val="002C56AF"/>
    <w:rsid w:val="002C5AFA"/>
    <w:rsid w:val="002C5B8D"/>
    <w:rsid w:val="002C6703"/>
    <w:rsid w:val="002C684B"/>
    <w:rsid w:val="002C6981"/>
    <w:rsid w:val="002C6AB8"/>
    <w:rsid w:val="002C6B03"/>
    <w:rsid w:val="002C73DE"/>
    <w:rsid w:val="002C743F"/>
    <w:rsid w:val="002C7544"/>
    <w:rsid w:val="002C7FB5"/>
    <w:rsid w:val="002D0439"/>
    <w:rsid w:val="002D0A0A"/>
    <w:rsid w:val="002D0AC2"/>
    <w:rsid w:val="002D0AE5"/>
    <w:rsid w:val="002D0E90"/>
    <w:rsid w:val="002D0F64"/>
    <w:rsid w:val="002D0FB3"/>
    <w:rsid w:val="002D11B7"/>
    <w:rsid w:val="002D1620"/>
    <w:rsid w:val="002D173D"/>
    <w:rsid w:val="002D1985"/>
    <w:rsid w:val="002D1DD6"/>
    <w:rsid w:val="002D1F22"/>
    <w:rsid w:val="002D1F6C"/>
    <w:rsid w:val="002D2055"/>
    <w:rsid w:val="002D2258"/>
    <w:rsid w:val="002D2B72"/>
    <w:rsid w:val="002D3245"/>
    <w:rsid w:val="002D33B6"/>
    <w:rsid w:val="002D3692"/>
    <w:rsid w:val="002D39AD"/>
    <w:rsid w:val="002D3B89"/>
    <w:rsid w:val="002D3BBC"/>
    <w:rsid w:val="002D3CC0"/>
    <w:rsid w:val="002D3D7E"/>
    <w:rsid w:val="002D3FB8"/>
    <w:rsid w:val="002D438A"/>
    <w:rsid w:val="002D45D7"/>
    <w:rsid w:val="002D4650"/>
    <w:rsid w:val="002D4670"/>
    <w:rsid w:val="002D468B"/>
    <w:rsid w:val="002D4866"/>
    <w:rsid w:val="002D486C"/>
    <w:rsid w:val="002D489A"/>
    <w:rsid w:val="002D4B3D"/>
    <w:rsid w:val="002D4FC5"/>
    <w:rsid w:val="002D5124"/>
    <w:rsid w:val="002D53A2"/>
    <w:rsid w:val="002D5490"/>
    <w:rsid w:val="002D56B4"/>
    <w:rsid w:val="002D5738"/>
    <w:rsid w:val="002D5901"/>
    <w:rsid w:val="002D5AB2"/>
    <w:rsid w:val="002D5B60"/>
    <w:rsid w:val="002D5BA5"/>
    <w:rsid w:val="002D5E53"/>
    <w:rsid w:val="002D5EA6"/>
    <w:rsid w:val="002D61DD"/>
    <w:rsid w:val="002D642B"/>
    <w:rsid w:val="002D67F8"/>
    <w:rsid w:val="002D6F15"/>
    <w:rsid w:val="002D7193"/>
    <w:rsid w:val="002D72C1"/>
    <w:rsid w:val="002D767B"/>
    <w:rsid w:val="002D7737"/>
    <w:rsid w:val="002D7BFB"/>
    <w:rsid w:val="002D7D49"/>
    <w:rsid w:val="002D7F17"/>
    <w:rsid w:val="002E0319"/>
    <w:rsid w:val="002E0B8C"/>
    <w:rsid w:val="002E0C7A"/>
    <w:rsid w:val="002E0D2E"/>
    <w:rsid w:val="002E0E18"/>
    <w:rsid w:val="002E0E19"/>
    <w:rsid w:val="002E105A"/>
    <w:rsid w:val="002E14B8"/>
    <w:rsid w:val="002E1513"/>
    <w:rsid w:val="002E153B"/>
    <w:rsid w:val="002E159B"/>
    <w:rsid w:val="002E179B"/>
    <w:rsid w:val="002E1C2A"/>
    <w:rsid w:val="002E1C9E"/>
    <w:rsid w:val="002E1DBE"/>
    <w:rsid w:val="002E1E0B"/>
    <w:rsid w:val="002E257B"/>
    <w:rsid w:val="002E2A7B"/>
    <w:rsid w:val="002E2C82"/>
    <w:rsid w:val="002E2D7D"/>
    <w:rsid w:val="002E322D"/>
    <w:rsid w:val="002E3633"/>
    <w:rsid w:val="002E3C65"/>
    <w:rsid w:val="002E3C66"/>
    <w:rsid w:val="002E3C7B"/>
    <w:rsid w:val="002E3CE4"/>
    <w:rsid w:val="002E3F5B"/>
    <w:rsid w:val="002E4362"/>
    <w:rsid w:val="002E464C"/>
    <w:rsid w:val="002E4686"/>
    <w:rsid w:val="002E4760"/>
    <w:rsid w:val="002E5325"/>
    <w:rsid w:val="002E57C5"/>
    <w:rsid w:val="002E590E"/>
    <w:rsid w:val="002E5BB1"/>
    <w:rsid w:val="002E6343"/>
    <w:rsid w:val="002E63D9"/>
    <w:rsid w:val="002E640E"/>
    <w:rsid w:val="002E6844"/>
    <w:rsid w:val="002E68AA"/>
    <w:rsid w:val="002E6BBE"/>
    <w:rsid w:val="002E6D66"/>
    <w:rsid w:val="002E70C2"/>
    <w:rsid w:val="002E7351"/>
    <w:rsid w:val="002E7404"/>
    <w:rsid w:val="002E79A9"/>
    <w:rsid w:val="002E7E22"/>
    <w:rsid w:val="002E7FC9"/>
    <w:rsid w:val="002F00C2"/>
    <w:rsid w:val="002F02BF"/>
    <w:rsid w:val="002F02E5"/>
    <w:rsid w:val="002F0B83"/>
    <w:rsid w:val="002F0C28"/>
    <w:rsid w:val="002F0DBC"/>
    <w:rsid w:val="002F0E30"/>
    <w:rsid w:val="002F1550"/>
    <w:rsid w:val="002F17AE"/>
    <w:rsid w:val="002F1CB2"/>
    <w:rsid w:val="002F1E8A"/>
    <w:rsid w:val="002F1F6D"/>
    <w:rsid w:val="002F1F7E"/>
    <w:rsid w:val="002F234D"/>
    <w:rsid w:val="002F2AFF"/>
    <w:rsid w:val="002F2C19"/>
    <w:rsid w:val="002F2C33"/>
    <w:rsid w:val="002F2EA1"/>
    <w:rsid w:val="002F3052"/>
    <w:rsid w:val="002F335A"/>
    <w:rsid w:val="002F33F3"/>
    <w:rsid w:val="002F3449"/>
    <w:rsid w:val="002F346C"/>
    <w:rsid w:val="002F3926"/>
    <w:rsid w:val="002F3CDE"/>
    <w:rsid w:val="002F40F2"/>
    <w:rsid w:val="002F444F"/>
    <w:rsid w:val="002F47F2"/>
    <w:rsid w:val="002F49D0"/>
    <w:rsid w:val="002F4B1B"/>
    <w:rsid w:val="002F5138"/>
    <w:rsid w:val="002F519A"/>
    <w:rsid w:val="002F5588"/>
    <w:rsid w:val="002F57F5"/>
    <w:rsid w:val="002F59E1"/>
    <w:rsid w:val="002F5A81"/>
    <w:rsid w:val="002F5B08"/>
    <w:rsid w:val="002F5DD6"/>
    <w:rsid w:val="002F5EF6"/>
    <w:rsid w:val="002F5FEA"/>
    <w:rsid w:val="002F63E7"/>
    <w:rsid w:val="002F6840"/>
    <w:rsid w:val="002F6E2F"/>
    <w:rsid w:val="002F6EE3"/>
    <w:rsid w:val="002F7321"/>
    <w:rsid w:val="002F7BDC"/>
    <w:rsid w:val="002F7BE3"/>
    <w:rsid w:val="002F7E6A"/>
    <w:rsid w:val="002F7F21"/>
    <w:rsid w:val="00300165"/>
    <w:rsid w:val="0030029A"/>
    <w:rsid w:val="003003F9"/>
    <w:rsid w:val="0030085F"/>
    <w:rsid w:val="00300A94"/>
    <w:rsid w:val="00300CE9"/>
    <w:rsid w:val="003010CF"/>
    <w:rsid w:val="00301154"/>
    <w:rsid w:val="00301383"/>
    <w:rsid w:val="00301446"/>
    <w:rsid w:val="00301BB8"/>
    <w:rsid w:val="00301C9C"/>
    <w:rsid w:val="00301CCD"/>
    <w:rsid w:val="00301CFC"/>
    <w:rsid w:val="00301EE0"/>
    <w:rsid w:val="00301F53"/>
    <w:rsid w:val="0030214B"/>
    <w:rsid w:val="003022F3"/>
    <w:rsid w:val="0030259C"/>
    <w:rsid w:val="00302C48"/>
    <w:rsid w:val="00302CDB"/>
    <w:rsid w:val="00302CDF"/>
    <w:rsid w:val="00302D96"/>
    <w:rsid w:val="00303440"/>
    <w:rsid w:val="00303704"/>
    <w:rsid w:val="003042E3"/>
    <w:rsid w:val="00304405"/>
    <w:rsid w:val="0030448C"/>
    <w:rsid w:val="003046F1"/>
    <w:rsid w:val="00304D9B"/>
    <w:rsid w:val="00304E12"/>
    <w:rsid w:val="00304E40"/>
    <w:rsid w:val="00305027"/>
    <w:rsid w:val="0030529B"/>
    <w:rsid w:val="0030539F"/>
    <w:rsid w:val="0030548D"/>
    <w:rsid w:val="003054A2"/>
    <w:rsid w:val="00305582"/>
    <w:rsid w:val="00305765"/>
    <w:rsid w:val="00305B53"/>
    <w:rsid w:val="00305BEB"/>
    <w:rsid w:val="00305C18"/>
    <w:rsid w:val="00305E79"/>
    <w:rsid w:val="00305EE8"/>
    <w:rsid w:val="00305FF9"/>
    <w:rsid w:val="003061BE"/>
    <w:rsid w:val="00306349"/>
    <w:rsid w:val="003063B5"/>
    <w:rsid w:val="0030662A"/>
    <w:rsid w:val="0030677E"/>
    <w:rsid w:val="0030684B"/>
    <w:rsid w:val="0030687E"/>
    <w:rsid w:val="00306891"/>
    <w:rsid w:val="00306C45"/>
    <w:rsid w:val="00306E6B"/>
    <w:rsid w:val="0030713E"/>
    <w:rsid w:val="003072F7"/>
    <w:rsid w:val="003076C2"/>
    <w:rsid w:val="00307B2E"/>
    <w:rsid w:val="00307B34"/>
    <w:rsid w:val="00307C2A"/>
    <w:rsid w:val="00310041"/>
    <w:rsid w:val="003100C8"/>
    <w:rsid w:val="00310129"/>
    <w:rsid w:val="00310163"/>
    <w:rsid w:val="003102CB"/>
    <w:rsid w:val="00310509"/>
    <w:rsid w:val="00310792"/>
    <w:rsid w:val="00310A21"/>
    <w:rsid w:val="00310FFA"/>
    <w:rsid w:val="00311161"/>
    <w:rsid w:val="00311674"/>
    <w:rsid w:val="00311680"/>
    <w:rsid w:val="003119FE"/>
    <w:rsid w:val="00311AEB"/>
    <w:rsid w:val="00311B4B"/>
    <w:rsid w:val="00311C71"/>
    <w:rsid w:val="00311F9C"/>
    <w:rsid w:val="00312112"/>
    <w:rsid w:val="00312252"/>
    <w:rsid w:val="00312400"/>
    <w:rsid w:val="00312444"/>
    <w:rsid w:val="00312657"/>
    <w:rsid w:val="00312739"/>
    <w:rsid w:val="00312D10"/>
    <w:rsid w:val="00312E5A"/>
    <w:rsid w:val="00312F54"/>
    <w:rsid w:val="00312FF5"/>
    <w:rsid w:val="003130B8"/>
    <w:rsid w:val="003132D3"/>
    <w:rsid w:val="0031351B"/>
    <w:rsid w:val="0031355B"/>
    <w:rsid w:val="003137BC"/>
    <w:rsid w:val="00314294"/>
    <w:rsid w:val="003143A1"/>
    <w:rsid w:val="0031467E"/>
    <w:rsid w:val="00314DC8"/>
    <w:rsid w:val="00314EED"/>
    <w:rsid w:val="00314F9E"/>
    <w:rsid w:val="0031536E"/>
    <w:rsid w:val="003153DE"/>
    <w:rsid w:val="00315418"/>
    <w:rsid w:val="003156E3"/>
    <w:rsid w:val="00315AA0"/>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17E88"/>
    <w:rsid w:val="00320063"/>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017"/>
    <w:rsid w:val="0032260F"/>
    <w:rsid w:val="00322696"/>
    <w:rsid w:val="003228DA"/>
    <w:rsid w:val="00322CFB"/>
    <w:rsid w:val="00322DCB"/>
    <w:rsid w:val="00323604"/>
    <w:rsid w:val="00323605"/>
    <w:rsid w:val="00323B24"/>
    <w:rsid w:val="00323D19"/>
    <w:rsid w:val="00323D6B"/>
    <w:rsid w:val="00323E5B"/>
    <w:rsid w:val="00323F80"/>
    <w:rsid w:val="0032433B"/>
    <w:rsid w:val="0032461A"/>
    <w:rsid w:val="003248DD"/>
    <w:rsid w:val="0032493E"/>
    <w:rsid w:val="00324A5D"/>
    <w:rsid w:val="00324B87"/>
    <w:rsid w:val="00324D72"/>
    <w:rsid w:val="00324DE1"/>
    <w:rsid w:val="00324DF6"/>
    <w:rsid w:val="0032599F"/>
    <w:rsid w:val="00325A67"/>
    <w:rsid w:val="00325ACC"/>
    <w:rsid w:val="00325B7E"/>
    <w:rsid w:val="00325CCC"/>
    <w:rsid w:val="00325DEA"/>
    <w:rsid w:val="003265BD"/>
    <w:rsid w:val="00326957"/>
    <w:rsid w:val="00326AE2"/>
    <w:rsid w:val="00326B3A"/>
    <w:rsid w:val="00326B3B"/>
    <w:rsid w:val="00326F3E"/>
    <w:rsid w:val="00327098"/>
    <w:rsid w:val="00327403"/>
    <w:rsid w:val="00327721"/>
    <w:rsid w:val="0032779F"/>
    <w:rsid w:val="00327C98"/>
    <w:rsid w:val="00330152"/>
    <w:rsid w:val="00330292"/>
    <w:rsid w:val="0033055C"/>
    <w:rsid w:val="00330917"/>
    <w:rsid w:val="00330B49"/>
    <w:rsid w:val="00331420"/>
    <w:rsid w:val="0033152C"/>
    <w:rsid w:val="0033171D"/>
    <w:rsid w:val="00331BE2"/>
    <w:rsid w:val="00331FC3"/>
    <w:rsid w:val="00332001"/>
    <w:rsid w:val="00332161"/>
    <w:rsid w:val="00332177"/>
    <w:rsid w:val="00332906"/>
    <w:rsid w:val="00332C02"/>
    <w:rsid w:val="00332C62"/>
    <w:rsid w:val="00332C87"/>
    <w:rsid w:val="00332CA2"/>
    <w:rsid w:val="00332E91"/>
    <w:rsid w:val="003332CA"/>
    <w:rsid w:val="003336B3"/>
    <w:rsid w:val="0033443A"/>
    <w:rsid w:val="003344B1"/>
    <w:rsid w:val="00334603"/>
    <w:rsid w:val="0033474A"/>
    <w:rsid w:val="00334777"/>
    <w:rsid w:val="00334845"/>
    <w:rsid w:val="003349A0"/>
    <w:rsid w:val="00334BF8"/>
    <w:rsid w:val="00334D9A"/>
    <w:rsid w:val="00334DA6"/>
    <w:rsid w:val="00334E83"/>
    <w:rsid w:val="00334F2D"/>
    <w:rsid w:val="003350ED"/>
    <w:rsid w:val="003351B2"/>
    <w:rsid w:val="003352DF"/>
    <w:rsid w:val="00335486"/>
    <w:rsid w:val="003354A7"/>
    <w:rsid w:val="00335689"/>
    <w:rsid w:val="00335773"/>
    <w:rsid w:val="003357B5"/>
    <w:rsid w:val="00335804"/>
    <w:rsid w:val="00335B75"/>
    <w:rsid w:val="00335D8C"/>
    <w:rsid w:val="00335E6A"/>
    <w:rsid w:val="00336015"/>
    <w:rsid w:val="00336072"/>
    <w:rsid w:val="00336318"/>
    <w:rsid w:val="003363A1"/>
    <w:rsid w:val="0033654E"/>
    <w:rsid w:val="00336988"/>
    <w:rsid w:val="00336D0A"/>
    <w:rsid w:val="00336ED8"/>
    <w:rsid w:val="00336F85"/>
    <w:rsid w:val="0033700C"/>
    <w:rsid w:val="00337098"/>
    <w:rsid w:val="003370C0"/>
    <w:rsid w:val="0033714A"/>
    <w:rsid w:val="0033734C"/>
    <w:rsid w:val="003378DD"/>
    <w:rsid w:val="00337A5E"/>
    <w:rsid w:val="00337F85"/>
    <w:rsid w:val="00340A38"/>
    <w:rsid w:val="00340CCE"/>
    <w:rsid w:val="00341336"/>
    <w:rsid w:val="00341753"/>
    <w:rsid w:val="0034196E"/>
    <w:rsid w:val="00341BB8"/>
    <w:rsid w:val="0034223B"/>
    <w:rsid w:val="0034226D"/>
    <w:rsid w:val="0034227F"/>
    <w:rsid w:val="003425F3"/>
    <w:rsid w:val="003426C6"/>
    <w:rsid w:val="00342846"/>
    <w:rsid w:val="00342972"/>
    <w:rsid w:val="00342BA7"/>
    <w:rsid w:val="00342BF0"/>
    <w:rsid w:val="00342C56"/>
    <w:rsid w:val="00342FDD"/>
    <w:rsid w:val="00343177"/>
    <w:rsid w:val="00343448"/>
    <w:rsid w:val="003435F1"/>
    <w:rsid w:val="003437C0"/>
    <w:rsid w:val="00343891"/>
    <w:rsid w:val="00343A88"/>
    <w:rsid w:val="0034429B"/>
    <w:rsid w:val="0034442C"/>
    <w:rsid w:val="0034468E"/>
    <w:rsid w:val="00344866"/>
    <w:rsid w:val="00344E15"/>
    <w:rsid w:val="003450F9"/>
    <w:rsid w:val="003452EF"/>
    <w:rsid w:val="00345797"/>
    <w:rsid w:val="0034588C"/>
    <w:rsid w:val="00345A11"/>
    <w:rsid w:val="00345A19"/>
    <w:rsid w:val="00345A74"/>
    <w:rsid w:val="00345E6A"/>
    <w:rsid w:val="003461CF"/>
    <w:rsid w:val="00346374"/>
    <w:rsid w:val="0034638C"/>
    <w:rsid w:val="00346556"/>
    <w:rsid w:val="003466D1"/>
    <w:rsid w:val="00346AAE"/>
    <w:rsid w:val="00346BA5"/>
    <w:rsid w:val="00346D51"/>
    <w:rsid w:val="00346F0B"/>
    <w:rsid w:val="00346F7F"/>
    <w:rsid w:val="00347395"/>
    <w:rsid w:val="00347976"/>
    <w:rsid w:val="00347E51"/>
    <w:rsid w:val="00350108"/>
    <w:rsid w:val="00350556"/>
    <w:rsid w:val="00350762"/>
    <w:rsid w:val="003507C4"/>
    <w:rsid w:val="003507DE"/>
    <w:rsid w:val="0035087A"/>
    <w:rsid w:val="003508B5"/>
    <w:rsid w:val="00350C55"/>
    <w:rsid w:val="00350DB2"/>
    <w:rsid w:val="00350DDE"/>
    <w:rsid w:val="00351319"/>
    <w:rsid w:val="0035178F"/>
    <w:rsid w:val="0035180B"/>
    <w:rsid w:val="0035185D"/>
    <w:rsid w:val="003519A1"/>
    <w:rsid w:val="00351C82"/>
    <w:rsid w:val="00351DB1"/>
    <w:rsid w:val="00352143"/>
    <w:rsid w:val="00352381"/>
    <w:rsid w:val="00352480"/>
    <w:rsid w:val="00352A58"/>
    <w:rsid w:val="00352CDE"/>
    <w:rsid w:val="00352D9C"/>
    <w:rsid w:val="00352DA4"/>
    <w:rsid w:val="00352E11"/>
    <w:rsid w:val="00352FF0"/>
    <w:rsid w:val="00353046"/>
    <w:rsid w:val="0035306A"/>
    <w:rsid w:val="003530D2"/>
    <w:rsid w:val="0035331A"/>
    <w:rsid w:val="003534E1"/>
    <w:rsid w:val="0035371C"/>
    <w:rsid w:val="003537DF"/>
    <w:rsid w:val="00353832"/>
    <w:rsid w:val="003538E3"/>
    <w:rsid w:val="00353B75"/>
    <w:rsid w:val="00353C36"/>
    <w:rsid w:val="003540F6"/>
    <w:rsid w:val="0035413E"/>
    <w:rsid w:val="003545D6"/>
    <w:rsid w:val="003547A4"/>
    <w:rsid w:val="003548D8"/>
    <w:rsid w:val="00354A47"/>
    <w:rsid w:val="00354A66"/>
    <w:rsid w:val="00354EB4"/>
    <w:rsid w:val="0035536F"/>
    <w:rsid w:val="00355422"/>
    <w:rsid w:val="003554AF"/>
    <w:rsid w:val="003554CA"/>
    <w:rsid w:val="00355874"/>
    <w:rsid w:val="003559B5"/>
    <w:rsid w:val="00355CF0"/>
    <w:rsid w:val="00356280"/>
    <w:rsid w:val="00356790"/>
    <w:rsid w:val="003567A1"/>
    <w:rsid w:val="003567E7"/>
    <w:rsid w:val="0035692C"/>
    <w:rsid w:val="0035738B"/>
    <w:rsid w:val="00357448"/>
    <w:rsid w:val="003574EA"/>
    <w:rsid w:val="00357655"/>
    <w:rsid w:val="00357B56"/>
    <w:rsid w:val="00357F02"/>
    <w:rsid w:val="0036021C"/>
    <w:rsid w:val="00360232"/>
    <w:rsid w:val="003602E0"/>
    <w:rsid w:val="0036084D"/>
    <w:rsid w:val="00360A48"/>
    <w:rsid w:val="00360C0F"/>
    <w:rsid w:val="00360D01"/>
    <w:rsid w:val="00360F1C"/>
    <w:rsid w:val="00361816"/>
    <w:rsid w:val="00362149"/>
    <w:rsid w:val="003623EC"/>
    <w:rsid w:val="00362569"/>
    <w:rsid w:val="003626CD"/>
    <w:rsid w:val="0036287F"/>
    <w:rsid w:val="00362BC1"/>
    <w:rsid w:val="00362C20"/>
    <w:rsid w:val="00362D91"/>
    <w:rsid w:val="00363397"/>
    <w:rsid w:val="00363559"/>
    <w:rsid w:val="003636CD"/>
    <w:rsid w:val="00363DAD"/>
    <w:rsid w:val="00364092"/>
    <w:rsid w:val="003642B2"/>
    <w:rsid w:val="003645F8"/>
    <w:rsid w:val="0036487C"/>
    <w:rsid w:val="00364FC3"/>
    <w:rsid w:val="0036512E"/>
    <w:rsid w:val="00365411"/>
    <w:rsid w:val="0036556D"/>
    <w:rsid w:val="00365BD8"/>
    <w:rsid w:val="00365FA2"/>
    <w:rsid w:val="003661E0"/>
    <w:rsid w:val="00366347"/>
    <w:rsid w:val="00366A3D"/>
    <w:rsid w:val="00366A87"/>
    <w:rsid w:val="00366A9C"/>
    <w:rsid w:val="00366C69"/>
    <w:rsid w:val="00366D2A"/>
    <w:rsid w:val="00367441"/>
    <w:rsid w:val="00367779"/>
    <w:rsid w:val="003677C1"/>
    <w:rsid w:val="0036787D"/>
    <w:rsid w:val="00367B1D"/>
    <w:rsid w:val="00367D28"/>
    <w:rsid w:val="00367ED8"/>
    <w:rsid w:val="0037029B"/>
    <w:rsid w:val="0037041D"/>
    <w:rsid w:val="003705F1"/>
    <w:rsid w:val="00370B9B"/>
    <w:rsid w:val="00370E4F"/>
    <w:rsid w:val="00370E5F"/>
    <w:rsid w:val="00370E60"/>
    <w:rsid w:val="00370E7A"/>
    <w:rsid w:val="00370EA5"/>
    <w:rsid w:val="00371001"/>
    <w:rsid w:val="00371215"/>
    <w:rsid w:val="00371377"/>
    <w:rsid w:val="003713DB"/>
    <w:rsid w:val="003718D5"/>
    <w:rsid w:val="003719D6"/>
    <w:rsid w:val="003719DC"/>
    <w:rsid w:val="00371AAB"/>
    <w:rsid w:val="00371E41"/>
    <w:rsid w:val="00371EBE"/>
    <w:rsid w:val="00371F6E"/>
    <w:rsid w:val="0037203C"/>
    <w:rsid w:val="00372065"/>
    <w:rsid w:val="0037218E"/>
    <w:rsid w:val="003727EB"/>
    <w:rsid w:val="0037288A"/>
    <w:rsid w:val="00372891"/>
    <w:rsid w:val="00372981"/>
    <w:rsid w:val="0037299F"/>
    <w:rsid w:val="00372EA0"/>
    <w:rsid w:val="00372EFA"/>
    <w:rsid w:val="00372F0D"/>
    <w:rsid w:val="00373089"/>
    <w:rsid w:val="00373200"/>
    <w:rsid w:val="00373244"/>
    <w:rsid w:val="00373280"/>
    <w:rsid w:val="00373679"/>
    <w:rsid w:val="003738E1"/>
    <w:rsid w:val="00373ABB"/>
    <w:rsid w:val="00373C75"/>
    <w:rsid w:val="00373DBA"/>
    <w:rsid w:val="0037402C"/>
    <w:rsid w:val="00374059"/>
    <w:rsid w:val="00374099"/>
    <w:rsid w:val="003744B2"/>
    <w:rsid w:val="003749C4"/>
    <w:rsid w:val="003749F2"/>
    <w:rsid w:val="00374AFC"/>
    <w:rsid w:val="00374B14"/>
    <w:rsid w:val="00374E0B"/>
    <w:rsid w:val="0037535B"/>
    <w:rsid w:val="00375480"/>
    <w:rsid w:val="0037552D"/>
    <w:rsid w:val="0037567E"/>
    <w:rsid w:val="003756DB"/>
    <w:rsid w:val="00375A27"/>
    <w:rsid w:val="00375BE3"/>
    <w:rsid w:val="00375E68"/>
    <w:rsid w:val="00375F44"/>
    <w:rsid w:val="00375F6C"/>
    <w:rsid w:val="0037643C"/>
    <w:rsid w:val="003764FC"/>
    <w:rsid w:val="00376615"/>
    <w:rsid w:val="0037665D"/>
    <w:rsid w:val="003766FC"/>
    <w:rsid w:val="00376EAA"/>
    <w:rsid w:val="003770BB"/>
    <w:rsid w:val="003770BD"/>
    <w:rsid w:val="00377412"/>
    <w:rsid w:val="0037771A"/>
    <w:rsid w:val="00377B0C"/>
    <w:rsid w:val="00377BAB"/>
    <w:rsid w:val="00377E0A"/>
    <w:rsid w:val="003802C4"/>
    <w:rsid w:val="003802DC"/>
    <w:rsid w:val="0038064C"/>
    <w:rsid w:val="00380CE4"/>
    <w:rsid w:val="00380E4E"/>
    <w:rsid w:val="00380FBF"/>
    <w:rsid w:val="0038106B"/>
    <w:rsid w:val="003815B7"/>
    <w:rsid w:val="00381EAE"/>
    <w:rsid w:val="00382229"/>
    <w:rsid w:val="00382261"/>
    <w:rsid w:val="003824C9"/>
    <w:rsid w:val="0038294F"/>
    <w:rsid w:val="00382A43"/>
    <w:rsid w:val="00382A4D"/>
    <w:rsid w:val="00382D60"/>
    <w:rsid w:val="00382F29"/>
    <w:rsid w:val="0038313C"/>
    <w:rsid w:val="00383486"/>
    <w:rsid w:val="00383B28"/>
    <w:rsid w:val="00383C8D"/>
    <w:rsid w:val="003840DC"/>
    <w:rsid w:val="003841A6"/>
    <w:rsid w:val="003849A8"/>
    <w:rsid w:val="00384F9E"/>
    <w:rsid w:val="00384FF8"/>
    <w:rsid w:val="00385161"/>
    <w:rsid w:val="00385252"/>
    <w:rsid w:val="00385280"/>
    <w:rsid w:val="00385292"/>
    <w:rsid w:val="003852FB"/>
    <w:rsid w:val="00385429"/>
    <w:rsid w:val="0038542A"/>
    <w:rsid w:val="00385842"/>
    <w:rsid w:val="00385885"/>
    <w:rsid w:val="00385B05"/>
    <w:rsid w:val="00385B96"/>
    <w:rsid w:val="00385BE8"/>
    <w:rsid w:val="00385DED"/>
    <w:rsid w:val="003860CE"/>
    <w:rsid w:val="003862F4"/>
    <w:rsid w:val="00386382"/>
    <w:rsid w:val="003865EF"/>
    <w:rsid w:val="00386637"/>
    <w:rsid w:val="003868AD"/>
    <w:rsid w:val="00386BA9"/>
    <w:rsid w:val="00386E30"/>
    <w:rsid w:val="00386F28"/>
    <w:rsid w:val="00386F76"/>
    <w:rsid w:val="0038734D"/>
    <w:rsid w:val="003875CA"/>
    <w:rsid w:val="00387927"/>
    <w:rsid w:val="00387B5D"/>
    <w:rsid w:val="00387F8C"/>
    <w:rsid w:val="00390017"/>
    <w:rsid w:val="003901A3"/>
    <w:rsid w:val="00390233"/>
    <w:rsid w:val="003905E7"/>
    <w:rsid w:val="00390668"/>
    <w:rsid w:val="0039069C"/>
    <w:rsid w:val="0039072F"/>
    <w:rsid w:val="0039079C"/>
    <w:rsid w:val="003909D7"/>
    <w:rsid w:val="00390CAF"/>
    <w:rsid w:val="00390DE3"/>
    <w:rsid w:val="00390F42"/>
    <w:rsid w:val="0039100B"/>
    <w:rsid w:val="003911A0"/>
    <w:rsid w:val="00391468"/>
    <w:rsid w:val="00391477"/>
    <w:rsid w:val="00391914"/>
    <w:rsid w:val="003919F3"/>
    <w:rsid w:val="00391B66"/>
    <w:rsid w:val="003923E7"/>
    <w:rsid w:val="003925F0"/>
    <w:rsid w:val="00392B69"/>
    <w:rsid w:val="00392CE0"/>
    <w:rsid w:val="00392F33"/>
    <w:rsid w:val="00393400"/>
    <w:rsid w:val="00393C7A"/>
    <w:rsid w:val="00393CBF"/>
    <w:rsid w:val="00393D0B"/>
    <w:rsid w:val="003940BA"/>
    <w:rsid w:val="003940CE"/>
    <w:rsid w:val="00394362"/>
    <w:rsid w:val="0039457B"/>
    <w:rsid w:val="003945BF"/>
    <w:rsid w:val="00394847"/>
    <w:rsid w:val="00394CD6"/>
    <w:rsid w:val="00395324"/>
    <w:rsid w:val="00395405"/>
    <w:rsid w:val="003955C3"/>
    <w:rsid w:val="0039561B"/>
    <w:rsid w:val="00395805"/>
    <w:rsid w:val="003958AB"/>
    <w:rsid w:val="00395E66"/>
    <w:rsid w:val="00396234"/>
    <w:rsid w:val="00396350"/>
    <w:rsid w:val="00396737"/>
    <w:rsid w:val="00396788"/>
    <w:rsid w:val="00396899"/>
    <w:rsid w:val="00396998"/>
    <w:rsid w:val="00396C1C"/>
    <w:rsid w:val="00396DE9"/>
    <w:rsid w:val="00396F0D"/>
    <w:rsid w:val="00397AD1"/>
    <w:rsid w:val="00397C1D"/>
    <w:rsid w:val="00397D9E"/>
    <w:rsid w:val="00397DD1"/>
    <w:rsid w:val="00397FC3"/>
    <w:rsid w:val="003A047B"/>
    <w:rsid w:val="003A08EA"/>
    <w:rsid w:val="003A117E"/>
    <w:rsid w:val="003A180F"/>
    <w:rsid w:val="003A189F"/>
    <w:rsid w:val="003A18DD"/>
    <w:rsid w:val="003A1A26"/>
    <w:rsid w:val="003A20C8"/>
    <w:rsid w:val="003A210F"/>
    <w:rsid w:val="003A2596"/>
    <w:rsid w:val="003A263B"/>
    <w:rsid w:val="003A2833"/>
    <w:rsid w:val="003A2C29"/>
    <w:rsid w:val="003A2C5D"/>
    <w:rsid w:val="003A2DFD"/>
    <w:rsid w:val="003A2EC3"/>
    <w:rsid w:val="003A30F0"/>
    <w:rsid w:val="003A36F2"/>
    <w:rsid w:val="003A370F"/>
    <w:rsid w:val="003A376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6EB2"/>
    <w:rsid w:val="003A700A"/>
    <w:rsid w:val="003A7044"/>
    <w:rsid w:val="003A7346"/>
    <w:rsid w:val="003A73B9"/>
    <w:rsid w:val="003A7403"/>
    <w:rsid w:val="003A753C"/>
    <w:rsid w:val="003A7598"/>
    <w:rsid w:val="003A7834"/>
    <w:rsid w:val="003A7B79"/>
    <w:rsid w:val="003A7F5F"/>
    <w:rsid w:val="003A7FF3"/>
    <w:rsid w:val="003B00C2"/>
    <w:rsid w:val="003B01B8"/>
    <w:rsid w:val="003B03B3"/>
    <w:rsid w:val="003B0676"/>
    <w:rsid w:val="003B0B5B"/>
    <w:rsid w:val="003B0E79"/>
    <w:rsid w:val="003B175F"/>
    <w:rsid w:val="003B1C92"/>
    <w:rsid w:val="003B1E72"/>
    <w:rsid w:val="003B224E"/>
    <w:rsid w:val="003B246E"/>
    <w:rsid w:val="003B2494"/>
    <w:rsid w:val="003B2F53"/>
    <w:rsid w:val="003B3575"/>
    <w:rsid w:val="003B3619"/>
    <w:rsid w:val="003B3B01"/>
    <w:rsid w:val="003B3B2F"/>
    <w:rsid w:val="003B3B4E"/>
    <w:rsid w:val="003B402E"/>
    <w:rsid w:val="003B404F"/>
    <w:rsid w:val="003B429E"/>
    <w:rsid w:val="003B4351"/>
    <w:rsid w:val="003B45F6"/>
    <w:rsid w:val="003B4E1C"/>
    <w:rsid w:val="003B50BC"/>
    <w:rsid w:val="003B515A"/>
    <w:rsid w:val="003B52AA"/>
    <w:rsid w:val="003B55E8"/>
    <w:rsid w:val="003B566E"/>
    <w:rsid w:val="003B56B0"/>
    <w:rsid w:val="003B58A6"/>
    <w:rsid w:val="003B5D97"/>
    <w:rsid w:val="003B62F6"/>
    <w:rsid w:val="003B63A4"/>
    <w:rsid w:val="003B682A"/>
    <w:rsid w:val="003B68FE"/>
    <w:rsid w:val="003B6B48"/>
    <w:rsid w:val="003B6D7D"/>
    <w:rsid w:val="003B71B5"/>
    <w:rsid w:val="003B7B09"/>
    <w:rsid w:val="003B7CBD"/>
    <w:rsid w:val="003B7D7E"/>
    <w:rsid w:val="003B7F51"/>
    <w:rsid w:val="003C0325"/>
    <w:rsid w:val="003C0824"/>
    <w:rsid w:val="003C0AF0"/>
    <w:rsid w:val="003C1012"/>
    <w:rsid w:val="003C11C9"/>
    <w:rsid w:val="003C1229"/>
    <w:rsid w:val="003C1252"/>
    <w:rsid w:val="003C1409"/>
    <w:rsid w:val="003C1CED"/>
    <w:rsid w:val="003C1DA2"/>
    <w:rsid w:val="003C1E5E"/>
    <w:rsid w:val="003C1ECE"/>
    <w:rsid w:val="003C1F91"/>
    <w:rsid w:val="003C1FD4"/>
    <w:rsid w:val="003C1FEA"/>
    <w:rsid w:val="003C213D"/>
    <w:rsid w:val="003C23D0"/>
    <w:rsid w:val="003C24A7"/>
    <w:rsid w:val="003C25AD"/>
    <w:rsid w:val="003C2754"/>
    <w:rsid w:val="003C2910"/>
    <w:rsid w:val="003C2D21"/>
    <w:rsid w:val="003C2E1E"/>
    <w:rsid w:val="003C3231"/>
    <w:rsid w:val="003C3424"/>
    <w:rsid w:val="003C346D"/>
    <w:rsid w:val="003C3768"/>
    <w:rsid w:val="003C3A9D"/>
    <w:rsid w:val="003C3C15"/>
    <w:rsid w:val="003C3F6E"/>
    <w:rsid w:val="003C4141"/>
    <w:rsid w:val="003C4262"/>
    <w:rsid w:val="003C4267"/>
    <w:rsid w:val="003C42B0"/>
    <w:rsid w:val="003C42BF"/>
    <w:rsid w:val="003C43C9"/>
    <w:rsid w:val="003C4580"/>
    <w:rsid w:val="003C465E"/>
    <w:rsid w:val="003C467C"/>
    <w:rsid w:val="003C4AC6"/>
    <w:rsid w:val="003C4F9C"/>
    <w:rsid w:val="003C5405"/>
    <w:rsid w:val="003C54A0"/>
    <w:rsid w:val="003C5673"/>
    <w:rsid w:val="003C599C"/>
    <w:rsid w:val="003C59C1"/>
    <w:rsid w:val="003C5D7B"/>
    <w:rsid w:val="003C5E6B"/>
    <w:rsid w:val="003C6538"/>
    <w:rsid w:val="003C6719"/>
    <w:rsid w:val="003C680E"/>
    <w:rsid w:val="003C6876"/>
    <w:rsid w:val="003C6947"/>
    <w:rsid w:val="003C6AEC"/>
    <w:rsid w:val="003C7209"/>
    <w:rsid w:val="003C72B6"/>
    <w:rsid w:val="003C7614"/>
    <w:rsid w:val="003C7AD7"/>
    <w:rsid w:val="003D00A8"/>
    <w:rsid w:val="003D054A"/>
    <w:rsid w:val="003D059B"/>
    <w:rsid w:val="003D0CF1"/>
    <w:rsid w:val="003D0FC3"/>
    <w:rsid w:val="003D11E6"/>
    <w:rsid w:val="003D137E"/>
    <w:rsid w:val="003D1687"/>
    <w:rsid w:val="003D1712"/>
    <w:rsid w:val="003D1983"/>
    <w:rsid w:val="003D1AD1"/>
    <w:rsid w:val="003D1B12"/>
    <w:rsid w:val="003D1CF1"/>
    <w:rsid w:val="003D1F8F"/>
    <w:rsid w:val="003D212D"/>
    <w:rsid w:val="003D23A4"/>
    <w:rsid w:val="003D2493"/>
    <w:rsid w:val="003D2841"/>
    <w:rsid w:val="003D2C1D"/>
    <w:rsid w:val="003D2C34"/>
    <w:rsid w:val="003D2CCB"/>
    <w:rsid w:val="003D2E2B"/>
    <w:rsid w:val="003D2F65"/>
    <w:rsid w:val="003D309F"/>
    <w:rsid w:val="003D3449"/>
    <w:rsid w:val="003D3504"/>
    <w:rsid w:val="003D3565"/>
    <w:rsid w:val="003D394D"/>
    <w:rsid w:val="003D3DDD"/>
    <w:rsid w:val="003D41A6"/>
    <w:rsid w:val="003D4363"/>
    <w:rsid w:val="003D43F7"/>
    <w:rsid w:val="003D441C"/>
    <w:rsid w:val="003D46A1"/>
    <w:rsid w:val="003D4BA0"/>
    <w:rsid w:val="003D4E26"/>
    <w:rsid w:val="003D542B"/>
    <w:rsid w:val="003D586F"/>
    <w:rsid w:val="003D5CBF"/>
    <w:rsid w:val="003D5DE0"/>
    <w:rsid w:val="003D5F88"/>
    <w:rsid w:val="003D61F1"/>
    <w:rsid w:val="003D647F"/>
    <w:rsid w:val="003D6508"/>
    <w:rsid w:val="003D6525"/>
    <w:rsid w:val="003D66D2"/>
    <w:rsid w:val="003D67F2"/>
    <w:rsid w:val="003D6A94"/>
    <w:rsid w:val="003D724F"/>
    <w:rsid w:val="003D72FD"/>
    <w:rsid w:val="003D73A5"/>
    <w:rsid w:val="003D751C"/>
    <w:rsid w:val="003D7888"/>
    <w:rsid w:val="003D78E1"/>
    <w:rsid w:val="003D7A83"/>
    <w:rsid w:val="003D7C3D"/>
    <w:rsid w:val="003D7D52"/>
    <w:rsid w:val="003D7F24"/>
    <w:rsid w:val="003E00B7"/>
    <w:rsid w:val="003E016B"/>
    <w:rsid w:val="003E0409"/>
    <w:rsid w:val="003E07A9"/>
    <w:rsid w:val="003E07AE"/>
    <w:rsid w:val="003E0B88"/>
    <w:rsid w:val="003E115A"/>
    <w:rsid w:val="003E13A1"/>
    <w:rsid w:val="003E14FC"/>
    <w:rsid w:val="003E1ACE"/>
    <w:rsid w:val="003E1ADB"/>
    <w:rsid w:val="003E1B9E"/>
    <w:rsid w:val="003E1C42"/>
    <w:rsid w:val="003E1CD8"/>
    <w:rsid w:val="003E245A"/>
    <w:rsid w:val="003E2633"/>
    <w:rsid w:val="003E28A1"/>
    <w:rsid w:val="003E2976"/>
    <w:rsid w:val="003E2E41"/>
    <w:rsid w:val="003E2EE7"/>
    <w:rsid w:val="003E2FAB"/>
    <w:rsid w:val="003E2FCE"/>
    <w:rsid w:val="003E335B"/>
    <w:rsid w:val="003E3572"/>
    <w:rsid w:val="003E3615"/>
    <w:rsid w:val="003E3BEC"/>
    <w:rsid w:val="003E3C7E"/>
    <w:rsid w:val="003E3D2A"/>
    <w:rsid w:val="003E3D30"/>
    <w:rsid w:val="003E405C"/>
    <w:rsid w:val="003E44C7"/>
    <w:rsid w:val="003E4520"/>
    <w:rsid w:val="003E456A"/>
    <w:rsid w:val="003E4858"/>
    <w:rsid w:val="003E4AF4"/>
    <w:rsid w:val="003E4B16"/>
    <w:rsid w:val="003E4BD0"/>
    <w:rsid w:val="003E525C"/>
    <w:rsid w:val="003E5327"/>
    <w:rsid w:val="003E568F"/>
    <w:rsid w:val="003E57E1"/>
    <w:rsid w:val="003E588E"/>
    <w:rsid w:val="003E5BF9"/>
    <w:rsid w:val="003E5D4F"/>
    <w:rsid w:val="003E5F0B"/>
    <w:rsid w:val="003E5FD5"/>
    <w:rsid w:val="003E62A8"/>
    <w:rsid w:val="003E6316"/>
    <w:rsid w:val="003E651B"/>
    <w:rsid w:val="003E67B4"/>
    <w:rsid w:val="003E6831"/>
    <w:rsid w:val="003E6884"/>
    <w:rsid w:val="003E6AC5"/>
    <w:rsid w:val="003E6CBB"/>
    <w:rsid w:val="003E6D8B"/>
    <w:rsid w:val="003E7088"/>
    <w:rsid w:val="003E71B9"/>
    <w:rsid w:val="003E755B"/>
    <w:rsid w:val="003E757A"/>
    <w:rsid w:val="003E76C2"/>
    <w:rsid w:val="003E773B"/>
    <w:rsid w:val="003E7B48"/>
    <w:rsid w:val="003F0096"/>
    <w:rsid w:val="003F00E2"/>
    <w:rsid w:val="003F0277"/>
    <w:rsid w:val="003F0522"/>
    <w:rsid w:val="003F07B2"/>
    <w:rsid w:val="003F0850"/>
    <w:rsid w:val="003F0927"/>
    <w:rsid w:val="003F0BC1"/>
    <w:rsid w:val="003F0D12"/>
    <w:rsid w:val="003F107B"/>
    <w:rsid w:val="003F12C0"/>
    <w:rsid w:val="003F1608"/>
    <w:rsid w:val="003F160C"/>
    <w:rsid w:val="003F194A"/>
    <w:rsid w:val="003F1BEC"/>
    <w:rsid w:val="003F26C9"/>
    <w:rsid w:val="003F27C5"/>
    <w:rsid w:val="003F27F6"/>
    <w:rsid w:val="003F28A9"/>
    <w:rsid w:val="003F2A56"/>
    <w:rsid w:val="003F2C02"/>
    <w:rsid w:val="003F2F21"/>
    <w:rsid w:val="003F30FC"/>
    <w:rsid w:val="003F31F8"/>
    <w:rsid w:val="003F324F"/>
    <w:rsid w:val="003F33BC"/>
    <w:rsid w:val="003F3458"/>
    <w:rsid w:val="003F3B9A"/>
    <w:rsid w:val="003F3D4E"/>
    <w:rsid w:val="003F4090"/>
    <w:rsid w:val="003F4196"/>
    <w:rsid w:val="003F4271"/>
    <w:rsid w:val="003F438C"/>
    <w:rsid w:val="003F43E6"/>
    <w:rsid w:val="003F4437"/>
    <w:rsid w:val="003F4743"/>
    <w:rsid w:val="003F477E"/>
    <w:rsid w:val="003F4A25"/>
    <w:rsid w:val="003F4AEB"/>
    <w:rsid w:val="003F4D71"/>
    <w:rsid w:val="003F4DAE"/>
    <w:rsid w:val="003F4DDF"/>
    <w:rsid w:val="003F4EE5"/>
    <w:rsid w:val="003F535C"/>
    <w:rsid w:val="003F569F"/>
    <w:rsid w:val="003F5A4E"/>
    <w:rsid w:val="003F5F25"/>
    <w:rsid w:val="003F60CE"/>
    <w:rsid w:val="003F630E"/>
    <w:rsid w:val="003F646E"/>
    <w:rsid w:val="003F64C9"/>
    <w:rsid w:val="003F6964"/>
    <w:rsid w:val="003F6CD2"/>
    <w:rsid w:val="003F6D15"/>
    <w:rsid w:val="003F6EF0"/>
    <w:rsid w:val="003F7143"/>
    <w:rsid w:val="003F719A"/>
    <w:rsid w:val="003F769E"/>
    <w:rsid w:val="003F76D0"/>
    <w:rsid w:val="003F788D"/>
    <w:rsid w:val="003F7944"/>
    <w:rsid w:val="003F7A89"/>
    <w:rsid w:val="003F7B0F"/>
    <w:rsid w:val="00400010"/>
    <w:rsid w:val="0040017E"/>
    <w:rsid w:val="00400628"/>
    <w:rsid w:val="0040126E"/>
    <w:rsid w:val="00401379"/>
    <w:rsid w:val="00401998"/>
    <w:rsid w:val="00401CF6"/>
    <w:rsid w:val="00401E2B"/>
    <w:rsid w:val="0040209C"/>
    <w:rsid w:val="004020D4"/>
    <w:rsid w:val="004021B6"/>
    <w:rsid w:val="00402484"/>
    <w:rsid w:val="004024C6"/>
    <w:rsid w:val="00402D95"/>
    <w:rsid w:val="00402EB6"/>
    <w:rsid w:val="004031D3"/>
    <w:rsid w:val="004034AC"/>
    <w:rsid w:val="00403655"/>
    <w:rsid w:val="00403701"/>
    <w:rsid w:val="004037BF"/>
    <w:rsid w:val="004037DB"/>
    <w:rsid w:val="00403967"/>
    <w:rsid w:val="00403A35"/>
    <w:rsid w:val="00403B08"/>
    <w:rsid w:val="00403B62"/>
    <w:rsid w:val="00403BB9"/>
    <w:rsid w:val="00403C0D"/>
    <w:rsid w:val="004047C4"/>
    <w:rsid w:val="00404C19"/>
    <w:rsid w:val="0040502F"/>
    <w:rsid w:val="0040520A"/>
    <w:rsid w:val="00405377"/>
    <w:rsid w:val="004054AC"/>
    <w:rsid w:val="0040559E"/>
    <w:rsid w:val="0040570B"/>
    <w:rsid w:val="004057F7"/>
    <w:rsid w:val="00405B06"/>
    <w:rsid w:val="00405D5B"/>
    <w:rsid w:val="00405EDB"/>
    <w:rsid w:val="00405FB1"/>
    <w:rsid w:val="0040630C"/>
    <w:rsid w:val="00406460"/>
    <w:rsid w:val="004064CC"/>
    <w:rsid w:val="004066C3"/>
    <w:rsid w:val="004069BF"/>
    <w:rsid w:val="00406B90"/>
    <w:rsid w:val="00406E18"/>
    <w:rsid w:val="00406EFB"/>
    <w:rsid w:val="00407223"/>
    <w:rsid w:val="0040730D"/>
    <w:rsid w:val="004075A5"/>
    <w:rsid w:val="00407664"/>
    <w:rsid w:val="00407AD5"/>
    <w:rsid w:val="00407F43"/>
    <w:rsid w:val="00407FA9"/>
    <w:rsid w:val="00407FC7"/>
    <w:rsid w:val="00410B0E"/>
    <w:rsid w:val="00410B7A"/>
    <w:rsid w:val="004110E7"/>
    <w:rsid w:val="00411362"/>
    <w:rsid w:val="00411398"/>
    <w:rsid w:val="0041165C"/>
    <w:rsid w:val="004118B5"/>
    <w:rsid w:val="00411CCD"/>
    <w:rsid w:val="00411CE3"/>
    <w:rsid w:val="00411D77"/>
    <w:rsid w:val="00412130"/>
    <w:rsid w:val="0041235E"/>
    <w:rsid w:val="00412461"/>
    <w:rsid w:val="00412546"/>
    <w:rsid w:val="0041260C"/>
    <w:rsid w:val="0041271A"/>
    <w:rsid w:val="00412947"/>
    <w:rsid w:val="00412CA5"/>
    <w:rsid w:val="00412FF2"/>
    <w:rsid w:val="00413053"/>
    <w:rsid w:val="00413096"/>
    <w:rsid w:val="0041314B"/>
    <w:rsid w:val="0041319C"/>
    <w:rsid w:val="004131EE"/>
    <w:rsid w:val="0041321E"/>
    <w:rsid w:val="00413362"/>
    <w:rsid w:val="0041355E"/>
    <w:rsid w:val="00413566"/>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571"/>
    <w:rsid w:val="00415998"/>
    <w:rsid w:val="00415B13"/>
    <w:rsid w:val="00415C08"/>
    <w:rsid w:val="00415C20"/>
    <w:rsid w:val="00415D76"/>
    <w:rsid w:val="004162B2"/>
    <w:rsid w:val="004163C6"/>
    <w:rsid w:val="00416665"/>
    <w:rsid w:val="00416705"/>
    <w:rsid w:val="00416824"/>
    <w:rsid w:val="00416A67"/>
    <w:rsid w:val="00416ACB"/>
    <w:rsid w:val="00416D1F"/>
    <w:rsid w:val="00416D22"/>
    <w:rsid w:val="00416D45"/>
    <w:rsid w:val="00417194"/>
    <w:rsid w:val="00417240"/>
    <w:rsid w:val="0041741C"/>
    <w:rsid w:val="00417429"/>
    <w:rsid w:val="00420116"/>
    <w:rsid w:val="00420759"/>
    <w:rsid w:val="00420792"/>
    <w:rsid w:val="004208AC"/>
    <w:rsid w:val="004209FC"/>
    <w:rsid w:val="00420CAE"/>
    <w:rsid w:val="00421303"/>
    <w:rsid w:val="00421523"/>
    <w:rsid w:val="00421570"/>
    <w:rsid w:val="004216B6"/>
    <w:rsid w:val="00421A98"/>
    <w:rsid w:val="00421AA7"/>
    <w:rsid w:val="00421DCF"/>
    <w:rsid w:val="004220BC"/>
    <w:rsid w:val="00422318"/>
    <w:rsid w:val="00422341"/>
    <w:rsid w:val="0042259F"/>
    <w:rsid w:val="00422ADB"/>
    <w:rsid w:val="00422B4F"/>
    <w:rsid w:val="00422DA2"/>
    <w:rsid w:val="0042318A"/>
    <w:rsid w:val="0042331A"/>
    <w:rsid w:val="00423431"/>
    <w:rsid w:val="00423641"/>
    <w:rsid w:val="00423EDA"/>
    <w:rsid w:val="00423F27"/>
    <w:rsid w:val="00423FE9"/>
    <w:rsid w:val="0042415C"/>
    <w:rsid w:val="00424341"/>
    <w:rsid w:val="00424372"/>
    <w:rsid w:val="0042462B"/>
    <w:rsid w:val="00424640"/>
    <w:rsid w:val="004249F4"/>
    <w:rsid w:val="00424E53"/>
    <w:rsid w:val="00424F29"/>
    <w:rsid w:val="00424F2C"/>
    <w:rsid w:val="00425269"/>
    <w:rsid w:val="004253D9"/>
    <w:rsid w:val="0042545A"/>
    <w:rsid w:val="004254F4"/>
    <w:rsid w:val="0042580E"/>
    <w:rsid w:val="004259E7"/>
    <w:rsid w:val="00425A9C"/>
    <w:rsid w:val="00425BE2"/>
    <w:rsid w:val="00425D4A"/>
    <w:rsid w:val="00425DA7"/>
    <w:rsid w:val="00425DD0"/>
    <w:rsid w:val="004261C8"/>
    <w:rsid w:val="00426266"/>
    <w:rsid w:val="00426850"/>
    <w:rsid w:val="004268E8"/>
    <w:rsid w:val="00426AF3"/>
    <w:rsid w:val="00426C0B"/>
    <w:rsid w:val="00426EBE"/>
    <w:rsid w:val="0042705A"/>
    <w:rsid w:val="0042713E"/>
    <w:rsid w:val="004275B6"/>
    <w:rsid w:val="00427F80"/>
    <w:rsid w:val="004303A3"/>
    <w:rsid w:val="004303B0"/>
    <w:rsid w:val="004306BC"/>
    <w:rsid w:val="004307F1"/>
    <w:rsid w:val="00430A2D"/>
    <w:rsid w:val="00430A8C"/>
    <w:rsid w:val="00431033"/>
    <w:rsid w:val="00431186"/>
    <w:rsid w:val="00431407"/>
    <w:rsid w:val="00431505"/>
    <w:rsid w:val="004319CE"/>
    <w:rsid w:val="00431AF0"/>
    <w:rsid w:val="00431B81"/>
    <w:rsid w:val="00431C4E"/>
    <w:rsid w:val="00431E12"/>
    <w:rsid w:val="0043213A"/>
    <w:rsid w:val="004325A3"/>
    <w:rsid w:val="0043288B"/>
    <w:rsid w:val="00432DAD"/>
    <w:rsid w:val="00432E06"/>
    <w:rsid w:val="004330F4"/>
    <w:rsid w:val="00433291"/>
    <w:rsid w:val="00433482"/>
    <w:rsid w:val="00433590"/>
    <w:rsid w:val="0043393D"/>
    <w:rsid w:val="004339F2"/>
    <w:rsid w:val="00433C15"/>
    <w:rsid w:val="00433D3B"/>
    <w:rsid w:val="00433F69"/>
    <w:rsid w:val="004344C7"/>
    <w:rsid w:val="004344F5"/>
    <w:rsid w:val="00434642"/>
    <w:rsid w:val="00434659"/>
    <w:rsid w:val="00434794"/>
    <w:rsid w:val="0043483C"/>
    <w:rsid w:val="00434B3A"/>
    <w:rsid w:val="00434BA9"/>
    <w:rsid w:val="004350EA"/>
    <w:rsid w:val="00435274"/>
    <w:rsid w:val="004352AD"/>
    <w:rsid w:val="0043545D"/>
    <w:rsid w:val="004354EB"/>
    <w:rsid w:val="00435EAD"/>
    <w:rsid w:val="00435F97"/>
    <w:rsid w:val="00435FE2"/>
    <w:rsid w:val="0043600A"/>
    <w:rsid w:val="00436344"/>
    <w:rsid w:val="00436438"/>
    <w:rsid w:val="0043643F"/>
    <w:rsid w:val="004365E8"/>
    <w:rsid w:val="00436774"/>
    <w:rsid w:val="00436809"/>
    <w:rsid w:val="00436A59"/>
    <w:rsid w:val="00436E2F"/>
    <w:rsid w:val="00436EAB"/>
    <w:rsid w:val="00437175"/>
    <w:rsid w:val="0043773F"/>
    <w:rsid w:val="004379D4"/>
    <w:rsid w:val="00440292"/>
    <w:rsid w:val="00440297"/>
    <w:rsid w:val="00440CB4"/>
    <w:rsid w:val="00440DBB"/>
    <w:rsid w:val="00440FED"/>
    <w:rsid w:val="0044166E"/>
    <w:rsid w:val="004418F3"/>
    <w:rsid w:val="00441BC4"/>
    <w:rsid w:val="00441F61"/>
    <w:rsid w:val="00441FFB"/>
    <w:rsid w:val="00442885"/>
    <w:rsid w:val="00442AAC"/>
    <w:rsid w:val="00442B6E"/>
    <w:rsid w:val="00442CC1"/>
    <w:rsid w:val="00442D2E"/>
    <w:rsid w:val="00442D61"/>
    <w:rsid w:val="00442F23"/>
    <w:rsid w:val="00442F37"/>
    <w:rsid w:val="00442F3E"/>
    <w:rsid w:val="004430B9"/>
    <w:rsid w:val="004431D6"/>
    <w:rsid w:val="0044323C"/>
    <w:rsid w:val="004432A6"/>
    <w:rsid w:val="00443466"/>
    <w:rsid w:val="00443641"/>
    <w:rsid w:val="00443938"/>
    <w:rsid w:val="00443FF7"/>
    <w:rsid w:val="0044437F"/>
    <w:rsid w:val="0044454A"/>
    <w:rsid w:val="004447AB"/>
    <w:rsid w:val="00444994"/>
    <w:rsid w:val="00444BA7"/>
    <w:rsid w:val="00444C67"/>
    <w:rsid w:val="00445462"/>
    <w:rsid w:val="00445B43"/>
    <w:rsid w:val="00445F71"/>
    <w:rsid w:val="004461D9"/>
    <w:rsid w:val="004465D7"/>
    <w:rsid w:val="00446AC6"/>
    <w:rsid w:val="00446E7D"/>
    <w:rsid w:val="0044759B"/>
    <w:rsid w:val="00447724"/>
    <w:rsid w:val="00447AC6"/>
    <w:rsid w:val="00447BB1"/>
    <w:rsid w:val="00447E0C"/>
    <w:rsid w:val="00447E47"/>
    <w:rsid w:val="00447F54"/>
    <w:rsid w:val="004506DD"/>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946"/>
    <w:rsid w:val="00452B62"/>
    <w:rsid w:val="00452C1D"/>
    <w:rsid w:val="00452E48"/>
    <w:rsid w:val="00453243"/>
    <w:rsid w:val="004537E0"/>
    <w:rsid w:val="00453A99"/>
    <w:rsid w:val="00453BB6"/>
    <w:rsid w:val="00453C16"/>
    <w:rsid w:val="00453CAA"/>
    <w:rsid w:val="00453CAB"/>
    <w:rsid w:val="00453D8C"/>
    <w:rsid w:val="00453FD1"/>
    <w:rsid w:val="00454197"/>
    <w:rsid w:val="004543FB"/>
    <w:rsid w:val="0045459B"/>
    <w:rsid w:val="00454926"/>
    <w:rsid w:val="00454FFE"/>
    <w:rsid w:val="00455088"/>
    <w:rsid w:val="004550E1"/>
    <w:rsid w:val="00455113"/>
    <w:rsid w:val="00455176"/>
    <w:rsid w:val="00455607"/>
    <w:rsid w:val="00455D7F"/>
    <w:rsid w:val="00455ED1"/>
    <w:rsid w:val="0045607A"/>
    <w:rsid w:val="004560BA"/>
    <w:rsid w:val="00456421"/>
    <w:rsid w:val="00456452"/>
    <w:rsid w:val="0045661B"/>
    <w:rsid w:val="00456AB5"/>
    <w:rsid w:val="00456DAB"/>
    <w:rsid w:val="00456EBC"/>
    <w:rsid w:val="00456FE1"/>
    <w:rsid w:val="0045707F"/>
    <w:rsid w:val="00457160"/>
    <w:rsid w:val="004571F4"/>
    <w:rsid w:val="00457307"/>
    <w:rsid w:val="004576BB"/>
    <w:rsid w:val="004576CA"/>
    <w:rsid w:val="004577FB"/>
    <w:rsid w:val="004578C1"/>
    <w:rsid w:val="00457982"/>
    <w:rsid w:val="00457AC4"/>
    <w:rsid w:val="00457DD4"/>
    <w:rsid w:val="00457F78"/>
    <w:rsid w:val="00457F9C"/>
    <w:rsid w:val="004600AF"/>
    <w:rsid w:val="0046054A"/>
    <w:rsid w:val="004607CD"/>
    <w:rsid w:val="00460A51"/>
    <w:rsid w:val="00460A90"/>
    <w:rsid w:val="00460C1D"/>
    <w:rsid w:val="00460CC2"/>
    <w:rsid w:val="00460CC3"/>
    <w:rsid w:val="00460CF4"/>
    <w:rsid w:val="00460D89"/>
    <w:rsid w:val="00460D97"/>
    <w:rsid w:val="00460E86"/>
    <w:rsid w:val="00461916"/>
    <w:rsid w:val="00461B56"/>
    <w:rsid w:val="00461F5B"/>
    <w:rsid w:val="00462573"/>
    <w:rsid w:val="004626D6"/>
    <w:rsid w:val="00462F5D"/>
    <w:rsid w:val="00463378"/>
    <w:rsid w:val="004633BA"/>
    <w:rsid w:val="0046354E"/>
    <w:rsid w:val="0046355E"/>
    <w:rsid w:val="0046371F"/>
    <w:rsid w:val="00463E1A"/>
    <w:rsid w:val="00463FD9"/>
    <w:rsid w:val="004641FE"/>
    <w:rsid w:val="00464318"/>
    <w:rsid w:val="004645C3"/>
    <w:rsid w:val="00464669"/>
    <w:rsid w:val="004646B4"/>
    <w:rsid w:val="00464732"/>
    <w:rsid w:val="00464A88"/>
    <w:rsid w:val="00464E64"/>
    <w:rsid w:val="00464E83"/>
    <w:rsid w:val="00465001"/>
    <w:rsid w:val="0046519C"/>
    <w:rsid w:val="004651A0"/>
    <w:rsid w:val="004653F2"/>
    <w:rsid w:val="004655CF"/>
    <w:rsid w:val="00465CE0"/>
    <w:rsid w:val="00466532"/>
    <w:rsid w:val="004666D1"/>
    <w:rsid w:val="004666FA"/>
    <w:rsid w:val="00466727"/>
    <w:rsid w:val="004668D3"/>
    <w:rsid w:val="00466ACF"/>
    <w:rsid w:val="00466B45"/>
    <w:rsid w:val="00466CC3"/>
    <w:rsid w:val="00466DF5"/>
    <w:rsid w:val="00466F4F"/>
    <w:rsid w:val="00466FCF"/>
    <w:rsid w:val="0046718F"/>
    <w:rsid w:val="00467488"/>
    <w:rsid w:val="004678D6"/>
    <w:rsid w:val="0046793F"/>
    <w:rsid w:val="00467F11"/>
    <w:rsid w:val="00467FF3"/>
    <w:rsid w:val="00470032"/>
    <w:rsid w:val="004704C4"/>
    <w:rsid w:val="00470681"/>
    <w:rsid w:val="0047083E"/>
    <w:rsid w:val="0047087E"/>
    <w:rsid w:val="00470C4E"/>
    <w:rsid w:val="00470EB5"/>
    <w:rsid w:val="00470FE3"/>
    <w:rsid w:val="00471709"/>
    <w:rsid w:val="00471826"/>
    <w:rsid w:val="00471942"/>
    <w:rsid w:val="0047195D"/>
    <w:rsid w:val="00471A6A"/>
    <w:rsid w:val="00471B59"/>
    <w:rsid w:val="0047252D"/>
    <w:rsid w:val="0047257A"/>
    <w:rsid w:val="004725F4"/>
    <w:rsid w:val="004726C9"/>
    <w:rsid w:val="0047286B"/>
    <w:rsid w:val="00472AA7"/>
    <w:rsid w:val="00472C0E"/>
    <w:rsid w:val="00472D29"/>
    <w:rsid w:val="00472D32"/>
    <w:rsid w:val="00472E22"/>
    <w:rsid w:val="00472E27"/>
    <w:rsid w:val="0047348E"/>
    <w:rsid w:val="00473563"/>
    <w:rsid w:val="00473621"/>
    <w:rsid w:val="00473798"/>
    <w:rsid w:val="00473AA3"/>
    <w:rsid w:val="00474220"/>
    <w:rsid w:val="00474245"/>
    <w:rsid w:val="004742E8"/>
    <w:rsid w:val="004745A9"/>
    <w:rsid w:val="004745FE"/>
    <w:rsid w:val="004746C7"/>
    <w:rsid w:val="00474A12"/>
    <w:rsid w:val="004752D3"/>
    <w:rsid w:val="004754E1"/>
    <w:rsid w:val="00475CE0"/>
    <w:rsid w:val="00475CE2"/>
    <w:rsid w:val="00476105"/>
    <w:rsid w:val="004764C4"/>
    <w:rsid w:val="004765DB"/>
    <w:rsid w:val="0047666B"/>
    <w:rsid w:val="00476827"/>
    <w:rsid w:val="004768FE"/>
    <w:rsid w:val="00476983"/>
    <w:rsid w:val="00476BD4"/>
    <w:rsid w:val="00476CA6"/>
    <w:rsid w:val="00476EFB"/>
    <w:rsid w:val="0047729A"/>
    <w:rsid w:val="00477587"/>
    <w:rsid w:val="00477C35"/>
    <w:rsid w:val="00477F4A"/>
    <w:rsid w:val="004803C6"/>
    <w:rsid w:val="004807A5"/>
    <w:rsid w:val="00480988"/>
    <w:rsid w:val="00480BB4"/>
    <w:rsid w:val="00480E05"/>
    <w:rsid w:val="00480F74"/>
    <w:rsid w:val="00481613"/>
    <w:rsid w:val="004816FB"/>
    <w:rsid w:val="00481709"/>
    <w:rsid w:val="0048186B"/>
    <w:rsid w:val="00481B5D"/>
    <w:rsid w:val="00481E32"/>
    <w:rsid w:val="00481E54"/>
    <w:rsid w:val="004820BD"/>
    <w:rsid w:val="004820DC"/>
    <w:rsid w:val="00482BBE"/>
    <w:rsid w:val="00482ED7"/>
    <w:rsid w:val="0048300E"/>
    <w:rsid w:val="004839E0"/>
    <w:rsid w:val="00483A12"/>
    <w:rsid w:val="00483BA2"/>
    <w:rsid w:val="00484339"/>
    <w:rsid w:val="004843B2"/>
    <w:rsid w:val="004844FD"/>
    <w:rsid w:val="004848AC"/>
    <w:rsid w:val="00484A77"/>
    <w:rsid w:val="00485334"/>
    <w:rsid w:val="0048540F"/>
    <w:rsid w:val="00485662"/>
    <w:rsid w:val="00485970"/>
    <w:rsid w:val="00485AB6"/>
    <w:rsid w:val="00485C0D"/>
    <w:rsid w:val="00485C2F"/>
    <w:rsid w:val="00485F7C"/>
    <w:rsid w:val="00485FA0"/>
    <w:rsid w:val="00486217"/>
    <w:rsid w:val="00486575"/>
    <w:rsid w:val="004866D0"/>
    <w:rsid w:val="004866F9"/>
    <w:rsid w:val="0048697B"/>
    <w:rsid w:val="00486B65"/>
    <w:rsid w:val="00486BA9"/>
    <w:rsid w:val="00486F13"/>
    <w:rsid w:val="00487ACC"/>
    <w:rsid w:val="00487B23"/>
    <w:rsid w:val="00487CE3"/>
    <w:rsid w:val="00487F0C"/>
    <w:rsid w:val="0049003D"/>
    <w:rsid w:val="00490171"/>
    <w:rsid w:val="00490187"/>
    <w:rsid w:val="004902CB"/>
    <w:rsid w:val="004902F4"/>
    <w:rsid w:val="0049060A"/>
    <w:rsid w:val="00490758"/>
    <w:rsid w:val="00490B2F"/>
    <w:rsid w:val="00490D14"/>
    <w:rsid w:val="00490DE3"/>
    <w:rsid w:val="00490E9B"/>
    <w:rsid w:val="00491453"/>
    <w:rsid w:val="00491510"/>
    <w:rsid w:val="004916A0"/>
    <w:rsid w:val="00491959"/>
    <w:rsid w:val="00491B3C"/>
    <w:rsid w:val="00491ED6"/>
    <w:rsid w:val="00492337"/>
    <w:rsid w:val="00492453"/>
    <w:rsid w:val="004926BE"/>
    <w:rsid w:val="00492D0C"/>
    <w:rsid w:val="00492D85"/>
    <w:rsid w:val="00492DB7"/>
    <w:rsid w:val="00492DF8"/>
    <w:rsid w:val="00493055"/>
    <w:rsid w:val="00493145"/>
    <w:rsid w:val="004932E0"/>
    <w:rsid w:val="004935EC"/>
    <w:rsid w:val="0049384A"/>
    <w:rsid w:val="00494073"/>
    <w:rsid w:val="00494242"/>
    <w:rsid w:val="00494887"/>
    <w:rsid w:val="004948C4"/>
    <w:rsid w:val="00494925"/>
    <w:rsid w:val="00494A3D"/>
    <w:rsid w:val="00494C44"/>
    <w:rsid w:val="00494DD3"/>
    <w:rsid w:val="00494E8E"/>
    <w:rsid w:val="0049542A"/>
    <w:rsid w:val="004955BC"/>
    <w:rsid w:val="00495AF5"/>
    <w:rsid w:val="00495D63"/>
    <w:rsid w:val="00495E92"/>
    <w:rsid w:val="00496422"/>
    <w:rsid w:val="0049648F"/>
    <w:rsid w:val="00496606"/>
    <w:rsid w:val="00496654"/>
    <w:rsid w:val="0049681A"/>
    <w:rsid w:val="004968F3"/>
    <w:rsid w:val="00496991"/>
    <w:rsid w:val="004969BC"/>
    <w:rsid w:val="00496D26"/>
    <w:rsid w:val="00496DB7"/>
    <w:rsid w:val="00496F05"/>
    <w:rsid w:val="00497370"/>
    <w:rsid w:val="00497634"/>
    <w:rsid w:val="004976CA"/>
    <w:rsid w:val="00497904"/>
    <w:rsid w:val="00497C9E"/>
    <w:rsid w:val="004A03B8"/>
    <w:rsid w:val="004A0689"/>
    <w:rsid w:val="004A0828"/>
    <w:rsid w:val="004A0946"/>
    <w:rsid w:val="004A09AC"/>
    <w:rsid w:val="004A09AE"/>
    <w:rsid w:val="004A0F39"/>
    <w:rsid w:val="004A1144"/>
    <w:rsid w:val="004A12A6"/>
    <w:rsid w:val="004A1423"/>
    <w:rsid w:val="004A1561"/>
    <w:rsid w:val="004A1590"/>
    <w:rsid w:val="004A16AE"/>
    <w:rsid w:val="004A1B2B"/>
    <w:rsid w:val="004A1C13"/>
    <w:rsid w:val="004A1C31"/>
    <w:rsid w:val="004A1C63"/>
    <w:rsid w:val="004A2274"/>
    <w:rsid w:val="004A229E"/>
    <w:rsid w:val="004A251F"/>
    <w:rsid w:val="004A2B05"/>
    <w:rsid w:val="004A2C33"/>
    <w:rsid w:val="004A2D06"/>
    <w:rsid w:val="004A2E1B"/>
    <w:rsid w:val="004A2F9D"/>
    <w:rsid w:val="004A3045"/>
    <w:rsid w:val="004A328A"/>
    <w:rsid w:val="004A369A"/>
    <w:rsid w:val="004A36EB"/>
    <w:rsid w:val="004A3BF1"/>
    <w:rsid w:val="004A3E42"/>
    <w:rsid w:val="004A4249"/>
    <w:rsid w:val="004A4444"/>
    <w:rsid w:val="004A4715"/>
    <w:rsid w:val="004A471F"/>
    <w:rsid w:val="004A47D1"/>
    <w:rsid w:val="004A4BF4"/>
    <w:rsid w:val="004A4C7D"/>
    <w:rsid w:val="004A4F03"/>
    <w:rsid w:val="004A503D"/>
    <w:rsid w:val="004A5046"/>
    <w:rsid w:val="004A555E"/>
    <w:rsid w:val="004A5647"/>
    <w:rsid w:val="004A565E"/>
    <w:rsid w:val="004A5A3F"/>
    <w:rsid w:val="004A5DF3"/>
    <w:rsid w:val="004A5EBA"/>
    <w:rsid w:val="004A602C"/>
    <w:rsid w:val="004A6080"/>
    <w:rsid w:val="004A6134"/>
    <w:rsid w:val="004A6135"/>
    <w:rsid w:val="004A6328"/>
    <w:rsid w:val="004A636F"/>
    <w:rsid w:val="004A6EE7"/>
    <w:rsid w:val="004A7092"/>
    <w:rsid w:val="004A778A"/>
    <w:rsid w:val="004B0550"/>
    <w:rsid w:val="004B0619"/>
    <w:rsid w:val="004B06C8"/>
    <w:rsid w:val="004B07AC"/>
    <w:rsid w:val="004B0BD4"/>
    <w:rsid w:val="004B0C87"/>
    <w:rsid w:val="004B1513"/>
    <w:rsid w:val="004B1A09"/>
    <w:rsid w:val="004B1BFF"/>
    <w:rsid w:val="004B1CC6"/>
    <w:rsid w:val="004B2435"/>
    <w:rsid w:val="004B25C3"/>
    <w:rsid w:val="004B276F"/>
    <w:rsid w:val="004B27F2"/>
    <w:rsid w:val="004B2A8D"/>
    <w:rsid w:val="004B2BFD"/>
    <w:rsid w:val="004B2CB8"/>
    <w:rsid w:val="004B2DD1"/>
    <w:rsid w:val="004B2E6E"/>
    <w:rsid w:val="004B308B"/>
    <w:rsid w:val="004B3220"/>
    <w:rsid w:val="004B35D9"/>
    <w:rsid w:val="004B3936"/>
    <w:rsid w:val="004B3B19"/>
    <w:rsid w:val="004B3E3F"/>
    <w:rsid w:val="004B3F7F"/>
    <w:rsid w:val="004B407B"/>
    <w:rsid w:val="004B49E6"/>
    <w:rsid w:val="004B4BE9"/>
    <w:rsid w:val="004B4D69"/>
    <w:rsid w:val="004B5118"/>
    <w:rsid w:val="004B51EC"/>
    <w:rsid w:val="004B54AF"/>
    <w:rsid w:val="004B5D29"/>
    <w:rsid w:val="004B6373"/>
    <w:rsid w:val="004B64E3"/>
    <w:rsid w:val="004B65B3"/>
    <w:rsid w:val="004B682C"/>
    <w:rsid w:val="004B6CC9"/>
    <w:rsid w:val="004B6EDF"/>
    <w:rsid w:val="004B79FF"/>
    <w:rsid w:val="004B7EDE"/>
    <w:rsid w:val="004C01A8"/>
    <w:rsid w:val="004C022D"/>
    <w:rsid w:val="004C04EC"/>
    <w:rsid w:val="004C07ED"/>
    <w:rsid w:val="004C0809"/>
    <w:rsid w:val="004C0D41"/>
    <w:rsid w:val="004C0D5D"/>
    <w:rsid w:val="004C0EAC"/>
    <w:rsid w:val="004C0F58"/>
    <w:rsid w:val="004C108F"/>
    <w:rsid w:val="004C1250"/>
    <w:rsid w:val="004C126A"/>
    <w:rsid w:val="004C149C"/>
    <w:rsid w:val="004C1840"/>
    <w:rsid w:val="004C1AC5"/>
    <w:rsid w:val="004C1D1E"/>
    <w:rsid w:val="004C203A"/>
    <w:rsid w:val="004C209B"/>
    <w:rsid w:val="004C218D"/>
    <w:rsid w:val="004C2367"/>
    <w:rsid w:val="004C2414"/>
    <w:rsid w:val="004C24C9"/>
    <w:rsid w:val="004C271A"/>
    <w:rsid w:val="004C2852"/>
    <w:rsid w:val="004C2BE3"/>
    <w:rsid w:val="004C2C29"/>
    <w:rsid w:val="004C31B6"/>
    <w:rsid w:val="004C33D2"/>
    <w:rsid w:val="004C3C69"/>
    <w:rsid w:val="004C4332"/>
    <w:rsid w:val="004C49E4"/>
    <w:rsid w:val="004C4DE1"/>
    <w:rsid w:val="004C4FC7"/>
    <w:rsid w:val="004C5319"/>
    <w:rsid w:val="004C541E"/>
    <w:rsid w:val="004C588C"/>
    <w:rsid w:val="004C5CB5"/>
    <w:rsid w:val="004C5F40"/>
    <w:rsid w:val="004C61B9"/>
    <w:rsid w:val="004C621F"/>
    <w:rsid w:val="004C6322"/>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0FFE"/>
    <w:rsid w:val="004D14DE"/>
    <w:rsid w:val="004D15A0"/>
    <w:rsid w:val="004D19CE"/>
    <w:rsid w:val="004D1D91"/>
    <w:rsid w:val="004D1E85"/>
    <w:rsid w:val="004D1EDE"/>
    <w:rsid w:val="004D206D"/>
    <w:rsid w:val="004D22C3"/>
    <w:rsid w:val="004D2AB0"/>
    <w:rsid w:val="004D2B08"/>
    <w:rsid w:val="004D2BC9"/>
    <w:rsid w:val="004D38DE"/>
    <w:rsid w:val="004D3920"/>
    <w:rsid w:val="004D4136"/>
    <w:rsid w:val="004D414F"/>
    <w:rsid w:val="004D4290"/>
    <w:rsid w:val="004D48A8"/>
    <w:rsid w:val="004D4C4C"/>
    <w:rsid w:val="004D4CA6"/>
    <w:rsid w:val="004D5011"/>
    <w:rsid w:val="004D5145"/>
    <w:rsid w:val="004D5256"/>
    <w:rsid w:val="004D57D9"/>
    <w:rsid w:val="004D5B21"/>
    <w:rsid w:val="004D5D4E"/>
    <w:rsid w:val="004D60B1"/>
    <w:rsid w:val="004D6278"/>
    <w:rsid w:val="004D645A"/>
    <w:rsid w:val="004D64E7"/>
    <w:rsid w:val="004D6710"/>
    <w:rsid w:val="004D6BB1"/>
    <w:rsid w:val="004D6C8F"/>
    <w:rsid w:val="004D6D1E"/>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0DE8"/>
    <w:rsid w:val="004E1000"/>
    <w:rsid w:val="004E193E"/>
    <w:rsid w:val="004E1A31"/>
    <w:rsid w:val="004E1C88"/>
    <w:rsid w:val="004E1F72"/>
    <w:rsid w:val="004E2300"/>
    <w:rsid w:val="004E2765"/>
    <w:rsid w:val="004E27A1"/>
    <w:rsid w:val="004E2951"/>
    <w:rsid w:val="004E29C4"/>
    <w:rsid w:val="004E29C5"/>
    <w:rsid w:val="004E2C56"/>
    <w:rsid w:val="004E2C9A"/>
    <w:rsid w:val="004E2D7D"/>
    <w:rsid w:val="004E2DE0"/>
    <w:rsid w:val="004E3076"/>
    <w:rsid w:val="004E30A3"/>
    <w:rsid w:val="004E32E7"/>
    <w:rsid w:val="004E3633"/>
    <w:rsid w:val="004E3920"/>
    <w:rsid w:val="004E3E21"/>
    <w:rsid w:val="004E3E38"/>
    <w:rsid w:val="004E3E7D"/>
    <w:rsid w:val="004E3EA1"/>
    <w:rsid w:val="004E4060"/>
    <w:rsid w:val="004E409A"/>
    <w:rsid w:val="004E476E"/>
    <w:rsid w:val="004E49DB"/>
    <w:rsid w:val="004E4B93"/>
    <w:rsid w:val="004E5375"/>
    <w:rsid w:val="004E57F1"/>
    <w:rsid w:val="004E58A7"/>
    <w:rsid w:val="004E5A02"/>
    <w:rsid w:val="004E6459"/>
    <w:rsid w:val="004E651F"/>
    <w:rsid w:val="004E6D71"/>
    <w:rsid w:val="004E6FA0"/>
    <w:rsid w:val="004E782D"/>
    <w:rsid w:val="004F0561"/>
    <w:rsid w:val="004F0634"/>
    <w:rsid w:val="004F0798"/>
    <w:rsid w:val="004F0A6D"/>
    <w:rsid w:val="004F0AFD"/>
    <w:rsid w:val="004F0B15"/>
    <w:rsid w:val="004F0C28"/>
    <w:rsid w:val="004F0F7E"/>
    <w:rsid w:val="004F0FB9"/>
    <w:rsid w:val="004F1018"/>
    <w:rsid w:val="004F104A"/>
    <w:rsid w:val="004F111C"/>
    <w:rsid w:val="004F1360"/>
    <w:rsid w:val="004F1866"/>
    <w:rsid w:val="004F1C38"/>
    <w:rsid w:val="004F1C51"/>
    <w:rsid w:val="004F1D22"/>
    <w:rsid w:val="004F1D6E"/>
    <w:rsid w:val="004F2599"/>
    <w:rsid w:val="004F284E"/>
    <w:rsid w:val="004F2BA0"/>
    <w:rsid w:val="004F2F7E"/>
    <w:rsid w:val="004F3195"/>
    <w:rsid w:val="004F3263"/>
    <w:rsid w:val="004F3276"/>
    <w:rsid w:val="004F32B5"/>
    <w:rsid w:val="004F3401"/>
    <w:rsid w:val="004F365E"/>
    <w:rsid w:val="004F3716"/>
    <w:rsid w:val="004F3FC2"/>
    <w:rsid w:val="004F407E"/>
    <w:rsid w:val="004F40EF"/>
    <w:rsid w:val="004F46E5"/>
    <w:rsid w:val="004F4852"/>
    <w:rsid w:val="004F4C79"/>
    <w:rsid w:val="004F4F96"/>
    <w:rsid w:val="004F4FFB"/>
    <w:rsid w:val="004F51A5"/>
    <w:rsid w:val="004F52BA"/>
    <w:rsid w:val="004F5479"/>
    <w:rsid w:val="004F5686"/>
    <w:rsid w:val="004F5727"/>
    <w:rsid w:val="004F5852"/>
    <w:rsid w:val="004F654F"/>
    <w:rsid w:val="004F697C"/>
    <w:rsid w:val="004F6C8F"/>
    <w:rsid w:val="004F6CE9"/>
    <w:rsid w:val="004F6D86"/>
    <w:rsid w:val="004F6F8F"/>
    <w:rsid w:val="004F71F9"/>
    <w:rsid w:val="004F7528"/>
    <w:rsid w:val="004F7616"/>
    <w:rsid w:val="004F76B0"/>
    <w:rsid w:val="004F7BCA"/>
    <w:rsid w:val="004F7D89"/>
    <w:rsid w:val="004F7FEB"/>
    <w:rsid w:val="005003A6"/>
    <w:rsid w:val="005003C9"/>
    <w:rsid w:val="00500633"/>
    <w:rsid w:val="00500763"/>
    <w:rsid w:val="00500D9A"/>
    <w:rsid w:val="00501412"/>
    <w:rsid w:val="00501981"/>
    <w:rsid w:val="005019A8"/>
    <w:rsid w:val="00501A85"/>
    <w:rsid w:val="00501BB3"/>
    <w:rsid w:val="00501CF4"/>
    <w:rsid w:val="00501F01"/>
    <w:rsid w:val="00501F52"/>
    <w:rsid w:val="00501F85"/>
    <w:rsid w:val="005021DD"/>
    <w:rsid w:val="0050231A"/>
    <w:rsid w:val="005026CA"/>
    <w:rsid w:val="0050279B"/>
    <w:rsid w:val="00502B72"/>
    <w:rsid w:val="00502E68"/>
    <w:rsid w:val="00503007"/>
    <w:rsid w:val="005038A6"/>
    <w:rsid w:val="00503BD5"/>
    <w:rsid w:val="00503F4C"/>
    <w:rsid w:val="00504619"/>
    <w:rsid w:val="00504BC1"/>
    <w:rsid w:val="00504C2B"/>
    <w:rsid w:val="00504F50"/>
    <w:rsid w:val="00505105"/>
    <w:rsid w:val="00505134"/>
    <w:rsid w:val="00505206"/>
    <w:rsid w:val="00505577"/>
    <w:rsid w:val="005057E7"/>
    <w:rsid w:val="00505AE6"/>
    <w:rsid w:val="00505C04"/>
    <w:rsid w:val="00505D46"/>
    <w:rsid w:val="005061F3"/>
    <w:rsid w:val="0050632A"/>
    <w:rsid w:val="0050644A"/>
    <w:rsid w:val="005071FF"/>
    <w:rsid w:val="00507A53"/>
    <w:rsid w:val="00507C84"/>
    <w:rsid w:val="00507C8F"/>
    <w:rsid w:val="00507DA8"/>
    <w:rsid w:val="00507E68"/>
    <w:rsid w:val="00507E6C"/>
    <w:rsid w:val="005100F5"/>
    <w:rsid w:val="0051065C"/>
    <w:rsid w:val="00510C58"/>
    <w:rsid w:val="005111F4"/>
    <w:rsid w:val="00511265"/>
    <w:rsid w:val="00511361"/>
    <w:rsid w:val="005117C1"/>
    <w:rsid w:val="00511CB1"/>
    <w:rsid w:val="00511DD0"/>
    <w:rsid w:val="00511F15"/>
    <w:rsid w:val="005123EF"/>
    <w:rsid w:val="0051292B"/>
    <w:rsid w:val="00512A64"/>
    <w:rsid w:val="00512AC9"/>
    <w:rsid w:val="00512CC7"/>
    <w:rsid w:val="00512E67"/>
    <w:rsid w:val="00512F0D"/>
    <w:rsid w:val="00512F6E"/>
    <w:rsid w:val="00512FB2"/>
    <w:rsid w:val="00513104"/>
    <w:rsid w:val="0051318C"/>
    <w:rsid w:val="0051358E"/>
    <w:rsid w:val="00513BA5"/>
    <w:rsid w:val="00513C46"/>
    <w:rsid w:val="00513C51"/>
    <w:rsid w:val="00513F43"/>
    <w:rsid w:val="005142CD"/>
    <w:rsid w:val="005143C9"/>
    <w:rsid w:val="005143E2"/>
    <w:rsid w:val="005145E2"/>
    <w:rsid w:val="00514635"/>
    <w:rsid w:val="00514727"/>
    <w:rsid w:val="00514861"/>
    <w:rsid w:val="00514A69"/>
    <w:rsid w:val="00514ABE"/>
    <w:rsid w:val="00514D7C"/>
    <w:rsid w:val="0051502A"/>
    <w:rsid w:val="005150EC"/>
    <w:rsid w:val="00515279"/>
    <w:rsid w:val="00515733"/>
    <w:rsid w:val="005157A9"/>
    <w:rsid w:val="00515CF8"/>
    <w:rsid w:val="00515DD1"/>
    <w:rsid w:val="00515F3D"/>
    <w:rsid w:val="0051630D"/>
    <w:rsid w:val="005163F4"/>
    <w:rsid w:val="005165CB"/>
    <w:rsid w:val="005165D8"/>
    <w:rsid w:val="00516817"/>
    <w:rsid w:val="00516951"/>
    <w:rsid w:val="00516C3F"/>
    <w:rsid w:val="00516D56"/>
    <w:rsid w:val="00516FE4"/>
    <w:rsid w:val="005171BF"/>
    <w:rsid w:val="005173A7"/>
    <w:rsid w:val="005175C9"/>
    <w:rsid w:val="005177E1"/>
    <w:rsid w:val="00517A0D"/>
    <w:rsid w:val="00517B54"/>
    <w:rsid w:val="00517E7F"/>
    <w:rsid w:val="00517F6D"/>
    <w:rsid w:val="0052008F"/>
    <w:rsid w:val="00520447"/>
    <w:rsid w:val="00520B08"/>
    <w:rsid w:val="00520C0A"/>
    <w:rsid w:val="00520C99"/>
    <w:rsid w:val="00520D0D"/>
    <w:rsid w:val="00520D90"/>
    <w:rsid w:val="00520F10"/>
    <w:rsid w:val="00520FA2"/>
    <w:rsid w:val="00521066"/>
    <w:rsid w:val="00521420"/>
    <w:rsid w:val="00521557"/>
    <w:rsid w:val="005218B6"/>
    <w:rsid w:val="00521B6D"/>
    <w:rsid w:val="00521D8B"/>
    <w:rsid w:val="00521DF9"/>
    <w:rsid w:val="0052233E"/>
    <w:rsid w:val="00522589"/>
    <w:rsid w:val="0052283C"/>
    <w:rsid w:val="0052285C"/>
    <w:rsid w:val="005228EC"/>
    <w:rsid w:val="00523153"/>
    <w:rsid w:val="005238C4"/>
    <w:rsid w:val="0052396B"/>
    <w:rsid w:val="00523A04"/>
    <w:rsid w:val="00523A86"/>
    <w:rsid w:val="00523BAE"/>
    <w:rsid w:val="00523EBA"/>
    <w:rsid w:val="005241F0"/>
    <w:rsid w:val="00524545"/>
    <w:rsid w:val="00524C1C"/>
    <w:rsid w:val="00524C1F"/>
    <w:rsid w:val="00524D3C"/>
    <w:rsid w:val="00524F50"/>
    <w:rsid w:val="00525018"/>
    <w:rsid w:val="00525553"/>
    <w:rsid w:val="005255BF"/>
    <w:rsid w:val="005257DE"/>
    <w:rsid w:val="00525FC4"/>
    <w:rsid w:val="00525FF3"/>
    <w:rsid w:val="005262C9"/>
    <w:rsid w:val="005265C8"/>
    <w:rsid w:val="0052691A"/>
    <w:rsid w:val="00526B53"/>
    <w:rsid w:val="00526CD6"/>
    <w:rsid w:val="00527200"/>
    <w:rsid w:val="005273E3"/>
    <w:rsid w:val="005274E2"/>
    <w:rsid w:val="00527AF0"/>
    <w:rsid w:val="00527B48"/>
    <w:rsid w:val="005300C6"/>
    <w:rsid w:val="00530157"/>
    <w:rsid w:val="0053036C"/>
    <w:rsid w:val="00530412"/>
    <w:rsid w:val="00530987"/>
    <w:rsid w:val="005309CA"/>
    <w:rsid w:val="00530A9A"/>
    <w:rsid w:val="00530AE6"/>
    <w:rsid w:val="00531062"/>
    <w:rsid w:val="005310C5"/>
    <w:rsid w:val="00531371"/>
    <w:rsid w:val="005314B0"/>
    <w:rsid w:val="00531517"/>
    <w:rsid w:val="00531594"/>
    <w:rsid w:val="005315D7"/>
    <w:rsid w:val="00531718"/>
    <w:rsid w:val="0053188F"/>
    <w:rsid w:val="00531D22"/>
    <w:rsid w:val="00531EBE"/>
    <w:rsid w:val="0053222C"/>
    <w:rsid w:val="00532876"/>
    <w:rsid w:val="0053292A"/>
    <w:rsid w:val="00532B37"/>
    <w:rsid w:val="00532E6A"/>
    <w:rsid w:val="00532F8B"/>
    <w:rsid w:val="00533244"/>
    <w:rsid w:val="00533360"/>
    <w:rsid w:val="00533620"/>
    <w:rsid w:val="00533737"/>
    <w:rsid w:val="005338B9"/>
    <w:rsid w:val="00534082"/>
    <w:rsid w:val="00534244"/>
    <w:rsid w:val="0053424D"/>
    <w:rsid w:val="005345BA"/>
    <w:rsid w:val="005346E4"/>
    <w:rsid w:val="005348BA"/>
    <w:rsid w:val="00534A9E"/>
    <w:rsid w:val="00534CB9"/>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3781F"/>
    <w:rsid w:val="00540143"/>
    <w:rsid w:val="00540394"/>
    <w:rsid w:val="00540424"/>
    <w:rsid w:val="005405F0"/>
    <w:rsid w:val="00540621"/>
    <w:rsid w:val="0054088E"/>
    <w:rsid w:val="00540926"/>
    <w:rsid w:val="0054094D"/>
    <w:rsid w:val="00540B09"/>
    <w:rsid w:val="00540C6A"/>
    <w:rsid w:val="0054108B"/>
    <w:rsid w:val="00541C13"/>
    <w:rsid w:val="00541DCA"/>
    <w:rsid w:val="00541DDB"/>
    <w:rsid w:val="00542874"/>
    <w:rsid w:val="00542B36"/>
    <w:rsid w:val="00542B58"/>
    <w:rsid w:val="005433B3"/>
    <w:rsid w:val="005433EE"/>
    <w:rsid w:val="0054343A"/>
    <w:rsid w:val="005435CC"/>
    <w:rsid w:val="00543974"/>
    <w:rsid w:val="00543EBF"/>
    <w:rsid w:val="005442E6"/>
    <w:rsid w:val="005443C6"/>
    <w:rsid w:val="005443FC"/>
    <w:rsid w:val="0054450B"/>
    <w:rsid w:val="005445CA"/>
    <w:rsid w:val="00544671"/>
    <w:rsid w:val="00544ABA"/>
    <w:rsid w:val="00544B73"/>
    <w:rsid w:val="00544B7A"/>
    <w:rsid w:val="00544C30"/>
    <w:rsid w:val="00544CC1"/>
    <w:rsid w:val="00544E14"/>
    <w:rsid w:val="00545234"/>
    <w:rsid w:val="0054551C"/>
    <w:rsid w:val="005456C4"/>
    <w:rsid w:val="00545725"/>
    <w:rsid w:val="00545856"/>
    <w:rsid w:val="0054593A"/>
    <w:rsid w:val="00545B1A"/>
    <w:rsid w:val="0054622E"/>
    <w:rsid w:val="005467FB"/>
    <w:rsid w:val="00546A0E"/>
    <w:rsid w:val="00546A44"/>
    <w:rsid w:val="00546A61"/>
    <w:rsid w:val="00546AE9"/>
    <w:rsid w:val="00546B2B"/>
    <w:rsid w:val="00546B65"/>
    <w:rsid w:val="0054748D"/>
    <w:rsid w:val="00547629"/>
    <w:rsid w:val="00547669"/>
    <w:rsid w:val="00547720"/>
    <w:rsid w:val="00547989"/>
    <w:rsid w:val="00547BA6"/>
    <w:rsid w:val="00547E3B"/>
    <w:rsid w:val="0055018C"/>
    <w:rsid w:val="005502E7"/>
    <w:rsid w:val="005503D5"/>
    <w:rsid w:val="00550E0E"/>
    <w:rsid w:val="00550FB4"/>
    <w:rsid w:val="00551320"/>
    <w:rsid w:val="005513DF"/>
    <w:rsid w:val="00551402"/>
    <w:rsid w:val="0055148B"/>
    <w:rsid w:val="005514F5"/>
    <w:rsid w:val="0055163C"/>
    <w:rsid w:val="00551874"/>
    <w:rsid w:val="005518A4"/>
    <w:rsid w:val="0055191F"/>
    <w:rsid w:val="00551BF4"/>
    <w:rsid w:val="00551C42"/>
    <w:rsid w:val="0055269B"/>
    <w:rsid w:val="00552768"/>
    <w:rsid w:val="00552935"/>
    <w:rsid w:val="00552DF8"/>
    <w:rsid w:val="005530A0"/>
    <w:rsid w:val="00553127"/>
    <w:rsid w:val="005536EF"/>
    <w:rsid w:val="005537D5"/>
    <w:rsid w:val="005537E0"/>
    <w:rsid w:val="005539EB"/>
    <w:rsid w:val="00553D59"/>
    <w:rsid w:val="005547A0"/>
    <w:rsid w:val="00554BE7"/>
    <w:rsid w:val="00554C22"/>
    <w:rsid w:val="00554D36"/>
    <w:rsid w:val="00554D9D"/>
    <w:rsid w:val="005550C7"/>
    <w:rsid w:val="005551B1"/>
    <w:rsid w:val="0055539B"/>
    <w:rsid w:val="005553F5"/>
    <w:rsid w:val="00555699"/>
    <w:rsid w:val="00555AE8"/>
    <w:rsid w:val="00555BCB"/>
    <w:rsid w:val="00555FBA"/>
    <w:rsid w:val="00556976"/>
    <w:rsid w:val="00556D68"/>
    <w:rsid w:val="00556D7F"/>
    <w:rsid w:val="00557173"/>
    <w:rsid w:val="00557332"/>
    <w:rsid w:val="00557517"/>
    <w:rsid w:val="00557591"/>
    <w:rsid w:val="005576A1"/>
    <w:rsid w:val="005576BC"/>
    <w:rsid w:val="00557729"/>
    <w:rsid w:val="005578A8"/>
    <w:rsid w:val="00557910"/>
    <w:rsid w:val="005579F3"/>
    <w:rsid w:val="00557A38"/>
    <w:rsid w:val="00557A64"/>
    <w:rsid w:val="00557C5D"/>
    <w:rsid w:val="005601DC"/>
    <w:rsid w:val="00560464"/>
    <w:rsid w:val="005605C0"/>
    <w:rsid w:val="005605FF"/>
    <w:rsid w:val="00560A70"/>
    <w:rsid w:val="00560C33"/>
    <w:rsid w:val="00560D23"/>
    <w:rsid w:val="0056141B"/>
    <w:rsid w:val="005614B1"/>
    <w:rsid w:val="005614E5"/>
    <w:rsid w:val="005615D8"/>
    <w:rsid w:val="005616DE"/>
    <w:rsid w:val="00561F02"/>
    <w:rsid w:val="00562113"/>
    <w:rsid w:val="005621B5"/>
    <w:rsid w:val="005623BB"/>
    <w:rsid w:val="005626D6"/>
    <w:rsid w:val="0056331C"/>
    <w:rsid w:val="00563352"/>
    <w:rsid w:val="005637A1"/>
    <w:rsid w:val="005638D0"/>
    <w:rsid w:val="005638D4"/>
    <w:rsid w:val="00563930"/>
    <w:rsid w:val="00563B6A"/>
    <w:rsid w:val="0056402E"/>
    <w:rsid w:val="005644BE"/>
    <w:rsid w:val="00564AD6"/>
    <w:rsid w:val="00565583"/>
    <w:rsid w:val="00565664"/>
    <w:rsid w:val="005656ED"/>
    <w:rsid w:val="00565887"/>
    <w:rsid w:val="005659D3"/>
    <w:rsid w:val="00565AAE"/>
    <w:rsid w:val="00565BF2"/>
    <w:rsid w:val="00565F24"/>
    <w:rsid w:val="00566544"/>
    <w:rsid w:val="00566608"/>
    <w:rsid w:val="00566931"/>
    <w:rsid w:val="00566C83"/>
    <w:rsid w:val="00566E2E"/>
    <w:rsid w:val="00566F79"/>
    <w:rsid w:val="005671A6"/>
    <w:rsid w:val="005675BE"/>
    <w:rsid w:val="005675FA"/>
    <w:rsid w:val="00567A9F"/>
    <w:rsid w:val="00567B4B"/>
    <w:rsid w:val="00567B76"/>
    <w:rsid w:val="00567DBF"/>
    <w:rsid w:val="00570032"/>
    <w:rsid w:val="005700FE"/>
    <w:rsid w:val="005704AC"/>
    <w:rsid w:val="00570862"/>
    <w:rsid w:val="00570A70"/>
    <w:rsid w:val="00570CF6"/>
    <w:rsid w:val="00570DDB"/>
    <w:rsid w:val="00570E24"/>
    <w:rsid w:val="00571168"/>
    <w:rsid w:val="005717F5"/>
    <w:rsid w:val="00571B9E"/>
    <w:rsid w:val="005721D5"/>
    <w:rsid w:val="00572391"/>
    <w:rsid w:val="005724BB"/>
    <w:rsid w:val="005725B2"/>
    <w:rsid w:val="00572654"/>
    <w:rsid w:val="00572760"/>
    <w:rsid w:val="005727C8"/>
    <w:rsid w:val="005727F9"/>
    <w:rsid w:val="005728EE"/>
    <w:rsid w:val="00572C11"/>
    <w:rsid w:val="00572DD3"/>
    <w:rsid w:val="00572F75"/>
    <w:rsid w:val="0057313A"/>
    <w:rsid w:val="0057317B"/>
    <w:rsid w:val="00573618"/>
    <w:rsid w:val="005736A7"/>
    <w:rsid w:val="005736FB"/>
    <w:rsid w:val="00573B02"/>
    <w:rsid w:val="00573D04"/>
    <w:rsid w:val="00573D73"/>
    <w:rsid w:val="005743DE"/>
    <w:rsid w:val="00574711"/>
    <w:rsid w:val="00574CD4"/>
    <w:rsid w:val="00574CD7"/>
    <w:rsid w:val="00574EEB"/>
    <w:rsid w:val="00574F3F"/>
    <w:rsid w:val="0057511D"/>
    <w:rsid w:val="0057515F"/>
    <w:rsid w:val="0057526D"/>
    <w:rsid w:val="00575332"/>
    <w:rsid w:val="00575589"/>
    <w:rsid w:val="0057562C"/>
    <w:rsid w:val="00575640"/>
    <w:rsid w:val="005759F6"/>
    <w:rsid w:val="00575B4E"/>
    <w:rsid w:val="00575E3E"/>
    <w:rsid w:val="00575E71"/>
    <w:rsid w:val="0057616C"/>
    <w:rsid w:val="005762DE"/>
    <w:rsid w:val="0057644B"/>
    <w:rsid w:val="005765F5"/>
    <w:rsid w:val="005766DD"/>
    <w:rsid w:val="00576B1B"/>
    <w:rsid w:val="00576D6C"/>
    <w:rsid w:val="00576E8D"/>
    <w:rsid w:val="0057753C"/>
    <w:rsid w:val="005775DD"/>
    <w:rsid w:val="005776FE"/>
    <w:rsid w:val="00577A2E"/>
    <w:rsid w:val="00577A7D"/>
    <w:rsid w:val="00577EC0"/>
    <w:rsid w:val="00577F66"/>
    <w:rsid w:val="00580385"/>
    <w:rsid w:val="0058084A"/>
    <w:rsid w:val="005808A1"/>
    <w:rsid w:val="00580A5E"/>
    <w:rsid w:val="00580B01"/>
    <w:rsid w:val="00580B2B"/>
    <w:rsid w:val="00580CE7"/>
    <w:rsid w:val="00580E48"/>
    <w:rsid w:val="00580F0A"/>
    <w:rsid w:val="00580F9E"/>
    <w:rsid w:val="00581246"/>
    <w:rsid w:val="00581299"/>
    <w:rsid w:val="00581396"/>
    <w:rsid w:val="005819DD"/>
    <w:rsid w:val="00581BDE"/>
    <w:rsid w:val="00581CB0"/>
    <w:rsid w:val="00581E41"/>
    <w:rsid w:val="00581F2A"/>
    <w:rsid w:val="00582259"/>
    <w:rsid w:val="0058235A"/>
    <w:rsid w:val="00582694"/>
    <w:rsid w:val="005826B1"/>
    <w:rsid w:val="005827DE"/>
    <w:rsid w:val="00582C3A"/>
    <w:rsid w:val="00582E1A"/>
    <w:rsid w:val="00582F96"/>
    <w:rsid w:val="00582FF7"/>
    <w:rsid w:val="00583147"/>
    <w:rsid w:val="00583452"/>
    <w:rsid w:val="00583574"/>
    <w:rsid w:val="0058358F"/>
    <w:rsid w:val="005836F2"/>
    <w:rsid w:val="00583962"/>
    <w:rsid w:val="00583B0A"/>
    <w:rsid w:val="00584149"/>
    <w:rsid w:val="00584416"/>
    <w:rsid w:val="00584480"/>
    <w:rsid w:val="00584B39"/>
    <w:rsid w:val="00584F3C"/>
    <w:rsid w:val="00585028"/>
    <w:rsid w:val="0058525E"/>
    <w:rsid w:val="00585441"/>
    <w:rsid w:val="00585494"/>
    <w:rsid w:val="005854D1"/>
    <w:rsid w:val="005854F2"/>
    <w:rsid w:val="005855CD"/>
    <w:rsid w:val="005859DA"/>
    <w:rsid w:val="00585BEB"/>
    <w:rsid w:val="00585C94"/>
    <w:rsid w:val="00585F5B"/>
    <w:rsid w:val="0058620A"/>
    <w:rsid w:val="0058625F"/>
    <w:rsid w:val="005864A0"/>
    <w:rsid w:val="005869A9"/>
    <w:rsid w:val="00586B1B"/>
    <w:rsid w:val="00586FF6"/>
    <w:rsid w:val="0058704C"/>
    <w:rsid w:val="00587239"/>
    <w:rsid w:val="00587502"/>
    <w:rsid w:val="00587ABD"/>
    <w:rsid w:val="00587F43"/>
    <w:rsid w:val="00587FC0"/>
    <w:rsid w:val="0059032C"/>
    <w:rsid w:val="00590621"/>
    <w:rsid w:val="005906AD"/>
    <w:rsid w:val="00590A44"/>
    <w:rsid w:val="00590B78"/>
    <w:rsid w:val="00590BB5"/>
    <w:rsid w:val="00590DA6"/>
    <w:rsid w:val="00590F38"/>
    <w:rsid w:val="0059146A"/>
    <w:rsid w:val="00591472"/>
    <w:rsid w:val="005918DB"/>
    <w:rsid w:val="00591A24"/>
    <w:rsid w:val="00591C7D"/>
    <w:rsid w:val="00591EFE"/>
    <w:rsid w:val="00591F4C"/>
    <w:rsid w:val="0059235B"/>
    <w:rsid w:val="0059240E"/>
    <w:rsid w:val="005924A9"/>
    <w:rsid w:val="00592711"/>
    <w:rsid w:val="00592712"/>
    <w:rsid w:val="00592807"/>
    <w:rsid w:val="00592B03"/>
    <w:rsid w:val="0059323F"/>
    <w:rsid w:val="005933BD"/>
    <w:rsid w:val="00593917"/>
    <w:rsid w:val="00593AB9"/>
    <w:rsid w:val="00593DDC"/>
    <w:rsid w:val="00594560"/>
    <w:rsid w:val="005949BF"/>
    <w:rsid w:val="005949F3"/>
    <w:rsid w:val="00594AB2"/>
    <w:rsid w:val="00594ABB"/>
    <w:rsid w:val="00594D1C"/>
    <w:rsid w:val="00594E36"/>
    <w:rsid w:val="00594F0A"/>
    <w:rsid w:val="00594FFD"/>
    <w:rsid w:val="0059525E"/>
    <w:rsid w:val="00595263"/>
    <w:rsid w:val="00595272"/>
    <w:rsid w:val="00595411"/>
    <w:rsid w:val="005956B0"/>
    <w:rsid w:val="005956E9"/>
    <w:rsid w:val="00595887"/>
    <w:rsid w:val="00595D53"/>
    <w:rsid w:val="005960D6"/>
    <w:rsid w:val="005961F7"/>
    <w:rsid w:val="00596557"/>
    <w:rsid w:val="005966CA"/>
    <w:rsid w:val="00596B9C"/>
    <w:rsid w:val="00596CC9"/>
    <w:rsid w:val="00596DC1"/>
    <w:rsid w:val="00597082"/>
    <w:rsid w:val="005971A4"/>
    <w:rsid w:val="0059793E"/>
    <w:rsid w:val="00597A16"/>
    <w:rsid w:val="00597AD3"/>
    <w:rsid w:val="00597BB8"/>
    <w:rsid w:val="00597E0D"/>
    <w:rsid w:val="005A046D"/>
    <w:rsid w:val="005A0490"/>
    <w:rsid w:val="005A054D"/>
    <w:rsid w:val="005A085A"/>
    <w:rsid w:val="005A0A46"/>
    <w:rsid w:val="005A10B9"/>
    <w:rsid w:val="005A1103"/>
    <w:rsid w:val="005A11EA"/>
    <w:rsid w:val="005A184A"/>
    <w:rsid w:val="005A1B24"/>
    <w:rsid w:val="005A1F68"/>
    <w:rsid w:val="005A1F91"/>
    <w:rsid w:val="005A269F"/>
    <w:rsid w:val="005A2996"/>
    <w:rsid w:val="005A2A1E"/>
    <w:rsid w:val="005A2CD9"/>
    <w:rsid w:val="005A2E2E"/>
    <w:rsid w:val="005A305E"/>
    <w:rsid w:val="005A30BB"/>
    <w:rsid w:val="005A36DF"/>
    <w:rsid w:val="005A3887"/>
    <w:rsid w:val="005A3AC8"/>
    <w:rsid w:val="005A3B37"/>
    <w:rsid w:val="005A3D12"/>
    <w:rsid w:val="005A3E12"/>
    <w:rsid w:val="005A3FF5"/>
    <w:rsid w:val="005A47EB"/>
    <w:rsid w:val="005A499A"/>
    <w:rsid w:val="005A49FA"/>
    <w:rsid w:val="005A4BDD"/>
    <w:rsid w:val="005A4E75"/>
    <w:rsid w:val="005A5148"/>
    <w:rsid w:val="005A55CA"/>
    <w:rsid w:val="005A570E"/>
    <w:rsid w:val="005A5E08"/>
    <w:rsid w:val="005A60F4"/>
    <w:rsid w:val="005A641E"/>
    <w:rsid w:val="005A6445"/>
    <w:rsid w:val="005A65FC"/>
    <w:rsid w:val="005A6645"/>
    <w:rsid w:val="005A68E8"/>
    <w:rsid w:val="005A71C1"/>
    <w:rsid w:val="005A74B4"/>
    <w:rsid w:val="005A7640"/>
    <w:rsid w:val="005A76A7"/>
    <w:rsid w:val="005A7858"/>
    <w:rsid w:val="005A7F61"/>
    <w:rsid w:val="005A7F7B"/>
    <w:rsid w:val="005B00A4"/>
    <w:rsid w:val="005B0542"/>
    <w:rsid w:val="005B08CE"/>
    <w:rsid w:val="005B0A1E"/>
    <w:rsid w:val="005B0B8F"/>
    <w:rsid w:val="005B0E64"/>
    <w:rsid w:val="005B0F40"/>
    <w:rsid w:val="005B1267"/>
    <w:rsid w:val="005B15F2"/>
    <w:rsid w:val="005B19A6"/>
    <w:rsid w:val="005B1E25"/>
    <w:rsid w:val="005B200C"/>
    <w:rsid w:val="005B21A9"/>
    <w:rsid w:val="005B21D7"/>
    <w:rsid w:val="005B2225"/>
    <w:rsid w:val="005B2246"/>
    <w:rsid w:val="005B2799"/>
    <w:rsid w:val="005B2B77"/>
    <w:rsid w:val="005B2C90"/>
    <w:rsid w:val="005B2F89"/>
    <w:rsid w:val="005B30E9"/>
    <w:rsid w:val="005B3193"/>
    <w:rsid w:val="005B31DA"/>
    <w:rsid w:val="005B31F7"/>
    <w:rsid w:val="005B36E9"/>
    <w:rsid w:val="005B3C31"/>
    <w:rsid w:val="005B3D4A"/>
    <w:rsid w:val="005B3E28"/>
    <w:rsid w:val="005B45C7"/>
    <w:rsid w:val="005B47C9"/>
    <w:rsid w:val="005B4D87"/>
    <w:rsid w:val="005B532C"/>
    <w:rsid w:val="005B5628"/>
    <w:rsid w:val="005B5D56"/>
    <w:rsid w:val="005B6421"/>
    <w:rsid w:val="005B6BBE"/>
    <w:rsid w:val="005B6CDA"/>
    <w:rsid w:val="005B6DE9"/>
    <w:rsid w:val="005B6E92"/>
    <w:rsid w:val="005B7010"/>
    <w:rsid w:val="005B7120"/>
    <w:rsid w:val="005B793E"/>
    <w:rsid w:val="005B7DD1"/>
    <w:rsid w:val="005C00A0"/>
    <w:rsid w:val="005C00F1"/>
    <w:rsid w:val="005C0985"/>
    <w:rsid w:val="005C0D4C"/>
    <w:rsid w:val="005C0F93"/>
    <w:rsid w:val="005C1145"/>
    <w:rsid w:val="005C161D"/>
    <w:rsid w:val="005C1680"/>
    <w:rsid w:val="005C177E"/>
    <w:rsid w:val="005C1942"/>
    <w:rsid w:val="005C1AA1"/>
    <w:rsid w:val="005C28FA"/>
    <w:rsid w:val="005C293A"/>
    <w:rsid w:val="005C29ED"/>
    <w:rsid w:val="005C2A12"/>
    <w:rsid w:val="005C2BF5"/>
    <w:rsid w:val="005C2C76"/>
    <w:rsid w:val="005C2E01"/>
    <w:rsid w:val="005C2EB6"/>
    <w:rsid w:val="005C3234"/>
    <w:rsid w:val="005C33A7"/>
    <w:rsid w:val="005C3616"/>
    <w:rsid w:val="005C363F"/>
    <w:rsid w:val="005C36C4"/>
    <w:rsid w:val="005C38F1"/>
    <w:rsid w:val="005C39A4"/>
    <w:rsid w:val="005C3BEF"/>
    <w:rsid w:val="005C3CF3"/>
    <w:rsid w:val="005C3D68"/>
    <w:rsid w:val="005C3FB6"/>
    <w:rsid w:val="005C40F4"/>
    <w:rsid w:val="005C4163"/>
    <w:rsid w:val="005C43BE"/>
    <w:rsid w:val="005C44B3"/>
    <w:rsid w:val="005C44F3"/>
    <w:rsid w:val="005C477F"/>
    <w:rsid w:val="005C4825"/>
    <w:rsid w:val="005C4DA8"/>
    <w:rsid w:val="005C4F20"/>
    <w:rsid w:val="005C5065"/>
    <w:rsid w:val="005C5112"/>
    <w:rsid w:val="005C534C"/>
    <w:rsid w:val="005C5997"/>
    <w:rsid w:val="005C59B5"/>
    <w:rsid w:val="005C5B1B"/>
    <w:rsid w:val="005C5BB6"/>
    <w:rsid w:val="005C5C98"/>
    <w:rsid w:val="005C622B"/>
    <w:rsid w:val="005C6496"/>
    <w:rsid w:val="005C6735"/>
    <w:rsid w:val="005C687B"/>
    <w:rsid w:val="005C68B2"/>
    <w:rsid w:val="005C690D"/>
    <w:rsid w:val="005C690E"/>
    <w:rsid w:val="005C6B18"/>
    <w:rsid w:val="005C70A5"/>
    <w:rsid w:val="005C712D"/>
    <w:rsid w:val="005C7685"/>
    <w:rsid w:val="005C7A8C"/>
    <w:rsid w:val="005C7C75"/>
    <w:rsid w:val="005C7DEC"/>
    <w:rsid w:val="005C7F5B"/>
    <w:rsid w:val="005D0227"/>
    <w:rsid w:val="005D048C"/>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A93"/>
    <w:rsid w:val="005D3CD9"/>
    <w:rsid w:val="005D3D76"/>
    <w:rsid w:val="005D4355"/>
    <w:rsid w:val="005D43F0"/>
    <w:rsid w:val="005D4422"/>
    <w:rsid w:val="005D4578"/>
    <w:rsid w:val="005D46C7"/>
    <w:rsid w:val="005D48E2"/>
    <w:rsid w:val="005D4A53"/>
    <w:rsid w:val="005D4EFA"/>
    <w:rsid w:val="005D55BA"/>
    <w:rsid w:val="005D55C7"/>
    <w:rsid w:val="005D573B"/>
    <w:rsid w:val="005D5ADB"/>
    <w:rsid w:val="005D5BE2"/>
    <w:rsid w:val="005D5C69"/>
    <w:rsid w:val="005D5CDA"/>
    <w:rsid w:val="005D5DB7"/>
    <w:rsid w:val="005D6401"/>
    <w:rsid w:val="005D648A"/>
    <w:rsid w:val="005D6507"/>
    <w:rsid w:val="005D6AA9"/>
    <w:rsid w:val="005D6CFC"/>
    <w:rsid w:val="005D6D9C"/>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5BF"/>
    <w:rsid w:val="005E18C1"/>
    <w:rsid w:val="005E19AD"/>
    <w:rsid w:val="005E19DC"/>
    <w:rsid w:val="005E1FEE"/>
    <w:rsid w:val="005E209A"/>
    <w:rsid w:val="005E234A"/>
    <w:rsid w:val="005E2371"/>
    <w:rsid w:val="005E265F"/>
    <w:rsid w:val="005E2EFD"/>
    <w:rsid w:val="005E3588"/>
    <w:rsid w:val="005E35CC"/>
    <w:rsid w:val="005E371E"/>
    <w:rsid w:val="005E395D"/>
    <w:rsid w:val="005E39F3"/>
    <w:rsid w:val="005E3D24"/>
    <w:rsid w:val="005E3F50"/>
    <w:rsid w:val="005E427A"/>
    <w:rsid w:val="005E4870"/>
    <w:rsid w:val="005E4F59"/>
    <w:rsid w:val="005E4F8D"/>
    <w:rsid w:val="005E52E2"/>
    <w:rsid w:val="005E53F9"/>
    <w:rsid w:val="005E5596"/>
    <w:rsid w:val="005E5A75"/>
    <w:rsid w:val="005E5AEF"/>
    <w:rsid w:val="005E5BF7"/>
    <w:rsid w:val="005E5D3D"/>
    <w:rsid w:val="005E5E71"/>
    <w:rsid w:val="005E6276"/>
    <w:rsid w:val="005E637E"/>
    <w:rsid w:val="005E63B7"/>
    <w:rsid w:val="005E661D"/>
    <w:rsid w:val="005E66DA"/>
    <w:rsid w:val="005E6DDA"/>
    <w:rsid w:val="005E6EE2"/>
    <w:rsid w:val="005E7086"/>
    <w:rsid w:val="005E7275"/>
    <w:rsid w:val="005E72EB"/>
    <w:rsid w:val="005E7462"/>
    <w:rsid w:val="005E775D"/>
    <w:rsid w:val="005E79B9"/>
    <w:rsid w:val="005E7D52"/>
    <w:rsid w:val="005F0270"/>
    <w:rsid w:val="005F04D1"/>
    <w:rsid w:val="005F04D2"/>
    <w:rsid w:val="005F07B4"/>
    <w:rsid w:val="005F0A43"/>
    <w:rsid w:val="005F0A6C"/>
    <w:rsid w:val="005F0B41"/>
    <w:rsid w:val="005F0F14"/>
    <w:rsid w:val="005F10F3"/>
    <w:rsid w:val="005F17F6"/>
    <w:rsid w:val="005F1AA4"/>
    <w:rsid w:val="005F22ED"/>
    <w:rsid w:val="005F24EC"/>
    <w:rsid w:val="005F2534"/>
    <w:rsid w:val="005F27A6"/>
    <w:rsid w:val="005F27BF"/>
    <w:rsid w:val="005F2874"/>
    <w:rsid w:val="005F28BF"/>
    <w:rsid w:val="005F3199"/>
    <w:rsid w:val="005F338E"/>
    <w:rsid w:val="005F33BA"/>
    <w:rsid w:val="005F3585"/>
    <w:rsid w:val="005F3CF5"/>
    <w:rsid w:val="005F3D2A"/>
    <w:rsid w:val="005F3F1E"/>
    <w:rsid w:val="005F4171"/>
    <w:rsid w:val="005F444F"/>
    <w:rsid w:val="005F4694"/>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290"/>
    <w:rsid w:val="005F6688"/>
    <w:rsid w:val="005F66FA"/>
    <w:rsid w:val="005F6B77"/>
    <w:rsid w:val="005F6C24"/>
    <w:rsid w:val="005F7216"/>
    <w:rsid w:val="005F7297"/>
    <w:rsid w:val="005F7487"/>
    <w:rsid w:val="005F7589"/>
    <w:rsid w:val="005F76A5"/>
    <w:rsid w:val="005F774C"/>
    <w:rsid w:val="005F7964"/>
    <w:rsid w:val="005F7DB4"/>
    <w:rsid w:val="005F7E26"/>
    <w:rsid w:val="0060013A"/>
    <w:rsid w:val="006002C7"/>
    <w:rsid w:val="006005F3"/>
    <w:rsid w:val="006008DE"/>
    <w:rsid w:val="00600E96"/>
    <w:rsid w:val="00600F95"/>
    <w:rsid w:val="006014B0"/>
    <w:rsid w:val="0060152D"/>
    <w:rsid w:val="00601839"/>
    <w:rsid w:val="00601A4F"/>
    <w:rsid w:val="00601E33"/>
    <w:rsid w:val="00602109"/>
    <w:rsid w:val="00602489"/>
    <w:rsid w:val="0060262D"/>
    <w:rsid w:val="00602640"/>
    <w:rsid w:val="00602759"/>
    <w:rsid w:val="0060277A"/>
    <w:rsid w:val="00602B7C"/>
    <w:rsid w:val="00602E08"/>
    <w:rsid w:val="00602E83"/>
    <w:rsid w:val="006030EE"/>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B08"/>
    <w:rsid w:val="00604D72"/>
    <w:rsid w:val="00604D9B"/>
    <w:rsid w:val="00604DC7"/>
    <w:rsid w:val="00604E19"/>
    <w:rsid w:val="00604E47"/>
    <w:rsid w:val="00605163"/>
    <w:rsid w:val="00605244"/>
    <w:rsid w:val="00605284"/>
    <w:rsid w:val="006052FA"/>
    <w:rsid w:val="00605386"/>
    <w:rsid w:val="00605441"/>
    <w:rsid w:val="0060547B"/>
    <w:rsid w:val="00605D00"/>
    <w:rsid w:val="00605DB3"/>
    <w:rsid w:val="0060608B"/>
    <w:rsid w:val="006061FE"/>
    <w:rsid w:val="006062C4"/>
    <w:rsid w:val="00606783"/>
    <w:rsid w:val="00606970"/>
    <w:rsid w:val="00606A20"/>
    <w:rsid w:val="00606D0B"/>
    <w:rsid w:val="00606D73"/>
    <w:rsid w:val="0060708A"/>
    <w:rsid w:val="00607105"/>
    <w:rsid w:val="00607298"/>
    <w:rsid w:val="006072C6"/>
    <w:rsid w:val="00607407"/>
    <w:rsid w:val="006076AF"/>
    <w:rsid w:val="00607A2E"/>
    <w:rsid w:val="00607AB2"/>
    <w:rsid w:val="00607B17"/>
    <w:rsid w:val="00607DEB"/>
    <w:rsid w:val="00607FD3"/>
    <w:rsid w:val="00610652"/>
    <w:rsid w:val="0061075B"/>
    <w:rsid w:val="006107F2"/>
    <w:rsid w:val="00610982"/>
    <w:rsid w:val="00610A69"/>
    <w:rsid w:val="00610C55"/>
    <w:rsid w:val="00610DF8"/>
    <w:rsid w:val="00610EB9"/>
    <w:rsid w:val="00610EBA"/>
    <w:rsid w:val="00611153"/>
    <w:rsid w:val="00611242"/>
    <w:rsid w:val="006112D0"/>
    <w:rsid w:val="00611A9F"/>
    <w:rsid w:val="00611F8D"/>
    <w:rsid w:val="00612075"/>
    <w:rsid w:val="006120D4"/>
    <w:rsid w:val="006129DD"/>
    <w:rsid w:val="00612B45"/>
    <w:rsid w:val="0061300C"/>
    <w:rsid w:val="006130F7"/>
    <w:rsid w:val="006138B2"/>
    <w:rsid w:val="00613AF8"/>
    <w:rsid w:val="00613C14"/>
    <w:rsid w:val="00613C73"/>
    <w:rsid w:val="00613D8E"/>
    <w:rsid w:val="00613F60"/>
    <w:rsid w:val="006140A2"/>
    <w:rsid w:val="006142E0"/>
    <w:rsid w:val="00614593"/>
    <w:rsid w:val="00614695"/>
    <w:rsid w:val="0061478B"/>
    <w:rsid w:val="00614E46"/>
    <w:rsid w:val="00615093"/>
    <w:rsid w:val="0061531B"/>
    <w:rsid w:val="00615505"/>
    <w:rsid w:val="0061596A"/>
    <w:rsid w:val="00615BCE"/>
    <w:rsid w:val="00615DFB"/>
    <w:rsid w:val="00615E23"/>
    <w:rsid w:val="00616112"/>
    <w:rsid w:val="0061674E"/>
    <w:rsid w:val="00616851"/>
    <w:rsid w:val="00616FAF"/>
    <w:rsid w:val="0061703C"/>
    <w:rsid w:val="00617258"/>
    <w:rsid w:val="006175B4"/>
    <w:rsid w:val="006177F8"/>
    <w:rsid w:val="00617913"/>
    <w:rsid w:val="0061795F"/>
    <w:rsid w:val="00617D20"/>
    <w:rsid w:val="00617D24"/>
    <w:rsid w:val="00617DE8"/>
    <w:rsid w:val="00617E45"/>
    <w:rsid w:val="006200A0"/>
    <w:rsid w:val="006205CA"/>
    <w:rsid w:val="00620757"/>
    <w:rsid w:val="0062098F"/>
    <w:rsid w:val="00620CE0"/>
    <w:rsid w:val="00620DC8"/>
    <w:rsid w:val="00620E79"/>
    <w:rsid w:val="0062119B"/>
    <w:rsid w:val="00621585"/>
    <w:rsid w:val="00621618"/>
    <w:rsid w:val="0062186A"/>
    <w:rsid w:val="00621A61"/>
    <w:rsid w:val="00621F53"/>
    <w:rsid w:val="00621F9E"/>
    <w:rsid w:val="0062200C"/>
    <w:rsid w:val="00622086"/>
    <w:rsid w:val="006222BE"/>
    <w:rsid w:val="006224B8"/>
    <w:rsid w:val="0062266A"/>
    <w:rsid w:val="006226DC"/>
    <w:rsid w:val="006229F3"/>
    <w:rsid w:val="00622BFD"/>
    <w:rsid w:val="00622C70"/>
    <w:rsid w:val="00622E2A"/>
    <w:rsid w:val="00622F70"/>
    <w:rsid w:val="00622FFF"/>
    <w:rsid w:val="00623089"/>
    <w:rsid w:val="0062308E"/>
    <w:rsid w:val="006234C4"/>
    <w:rsid w:val="00623AB1"/>
    <w:rsid w:val="00623BC9"/>
    <w:rsid w:val="0062414F"/>
    <w:rsid w:val="006244C9"/>
    <w:rsid w:val="00624553"/>
    <w:rsid w:val="006245F6"/>
    <w:rsid w:val="0062475D"/>
    <w:rsid w:val="0062495F"/>
    <w:rsid w:val="00624F5C"/>
    <w:rsid w:val="00624F66"/>
    <w:rsid w:val="00625068"/>
    <w:rsid w:val="006252C1"/>
    <w:rsid w:val="00625A1D"/>
    <w:rsid w:val="00625D9A"/>
    <w:rsid w:val="00625F21"/>
    <w:rsid w:val="00626084"/>
    <w:rsid w:val="006260AE"/>
    <w:rsid w:val="006260B9"/>
    <w:rsid w:val="006261BF"/>
    <w:rsid w:val="006261EC"/>
    <w:rsid w:val="0062660B"/>
    <w:rsid w:val="0062693F"/>
    <w:rsid w:val="00626AD1"/>
    <w:rsid w:val="00626CD9"/>
    <w:rsid w:val="00626FCD"/>
    <w:rsid w:val="00627237"/>
    <w:rsid w:val="006272EB"/>
    <w:rsid w:val="00627551"/>
    <w:rsid w:val="00627880"/>
    <w:rsid w:val="00627A36"/>
    <w:rsid w:val="00627BB7"/>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5C1"/>
    <w:rsid w:val="0063164B"/>
    <w:rsid w:val="006317AC"/>
    <w:rsid w:val="00631857"/>
    <w:rsid w:val="00631873"/>
    <w:rsid w:val="006319BA"/>
    <w:rsid w:val="00631ABC"/>
    <w:rsid w:val="00631AEA"/>
    <w:rsid w:val="00631CCF"/>
    <w:rsid w:val="00631EC7"/>
    <w:rsid w:val="00631FD0"/>
    <w:rsid w:val="00632193"/>
    <w:rsid w:val="0063219D"/>
    <w:rsid w:val="00632537"/>
    <w:rsid w:val="00632548"/>
    <w:rsid w:val="00632B1B"/>
    <w:rsid w:val="00632E01"/>
    <w:rsid w:val="00633298"/>
    <w:rsid w:val="006332D1"/>
    <w:rsid w:val="006335D8"/>
    <w:rsid w:val="006337F4"/>
    <w:rsid w:val="00633A85"/>
    <w:rsid w:val="00633E73"/>
    <w:rsid w:val="00634266"/>
    <w:rsid w:val="0063430C"/>
    <w:rsid w:val="0063449C"/>
    <w:rsid w:val="00634989"/>
    <w:rsid w:val="006349EF"/>
    <w:rsid w:val="00634ACF"/>
    <w:rsid w:val="00635035"/>
    <w:rsid w:val="0063515E"/>
    <w:rsid w:val="00635245"/>
    <w:rsid w:val="006353D8"/>
    <w:rsid w:val="0063580D"/>
    <w:rsid w:val="00635CAE"/>
    <w:rsid w:val="00635DD3"/>
    <w:rsid w:val="00636284"/>
    <w:rsid w:val="006365F9"/>
    <w:rsid w:val="00636708"/>
    <w:rsid w:val="00636A0E"/>
    <w:rsid w:val="00636ABD"/>
    <w:rsid w:val="00636BEC"/>
    <w:rsid w:val="00636C02"/>
    <w:rsid w:val="00636C39"/>
    <w:rsid w:val="00636C60"/>
    <w:rsid w:val="00636C70"/>
    <w:rsid w:val="006370F7"/>
    <w:rsid w:val="00637240"/>
    <w:rsid w:val="0063738F"/>
    <w:rsid w:val="00637469"/>
    <w:rsid w:val="00637C6C"/>
    <w:rsid w:val="006402C1"/>
    <w:rsid w:val="00640561"/>
    <w:rsid w:val="00640ACD"/>
    <w:rsid w:val="00640CC9"/>
    <w:rsid w:val="006412BE"/>
    <w:rsid w:val="00641629"/>
    <w:rsid w:val="006416D9"/>
    <w:rsid w:val="0064195F"/>
    <w:rsid w:val="00641D01"/>
    <w:rsid w:val="006420C0"/>
    <w:rsid w:val="006422A9"/>
    <w:rsid w:val="00642303"/>
    <w:rsid w:val="00642450"/>
    <w:rsid w:val="0064252C"/>
    <w:rsid w:val="0064255C"/>
    <w:rsid w:val="006426AD"/>
    <w:rsid w:val="006428D4"/>
    <w:rsid w:val="00642CA2"/>
    <w:rsid w:val="00642CEA"/>
    <w:rsid w:val="00642E1F"/>
    <w:rsid w:val="006434CF"/>
    <w:rsid w:val="0064354B"/>
    <w:rsid w:val="00643660"/>
    <w:rsid w:val="00643714"/>
    <w:rsid w:val="006437C1"/>
    <w:rsid w:val="00643A53"/>
    <w:rsid w:val="00643A99"/>
    <w:rsid w:val="00643E0A"/>
    <w:rsid w:val="00644588"/>
    <w:rsid w:val="00644911"/>
    <w:rsid w:val="00644D01"/>
    <w:rsid w:val="00644DC9"/>
    <w:rsid w:val="0064544A"/>
    <w:rsid w:val="00645560"/>
    <w:rsid w:val="00645902"/>
    <w:rsid w:val="00645F0B"/>
    <w:rsid w:val="00646162"/>
    <w:rsid w:val="0064636C"/>
    <w:rsid w:val="00646690"/>
    <w:rsid w:val="00646C08"/>
    <w:rsid w:val="00646C1C"/>
    <w:rsid w:val="006473AA"/>
    <w:rsid w:val="00647608"/>
    <w:rsid w:val="00647869"/>
    <w:rsid w:val="00647A9A"/>
    <w:rsid w:val="00647B71"/>
    <w:rsid w:val="00647C0F"/>
    <w:rsid w:val="00647C20"/>
    <w:rsid w:val="00647EEB"/>
    <w:rsid w:val="00647F3B"/>
    <w:rsid w:val="0065002E"/>
    <w:rsid w:val="00650139"/>
    <w:rsid w:val="006502AD"/>
    <w:rsid w:val="006502B7"/>
    <w:rsid w:val="006508ED"/>
    <w:rsid w:val="00650A06"/>
    <w:rsid w:val="00651018"/>
    <w:rsid w:val="006511B8"/>
    <w:rsid w:val="0065120D"/>
    <w:rsid w:val="006515BE"/>
    <w:rsid w:val="00651643"/>
    <w:rsid w:val="0065189D"/>
    <w:rsid w:val="00651A08"/>
    <w:rsid w:val="00651B8A"/>
    <w:rsid w:val="00651CA4"/>
    <w:rsid w:val="00651E2C"/>
    <w:rsid w:val="00651E7D"/>
    <w:rsid w:val="006526EA"/>
    <w:rsid w:val="00652756"/>
    <w:rsid w:val="00652AC1"/>
    <w:rsid w:val="00652AD8"/>
    <w:rsid w:val="00652B79"/>
    <w:rsid w:val="00652C8B"/>
    <w:rsid w:val="00652C8C"/>
    <w:rsid w:val="00652CAC"/>
    <w:rsid w:val="006532A4"/>
    <w:rsid w:val="00653357"/>
    <w:rsid w:val="006533C3"/>
    <w:rsid w:val="0065342C"/>
    <w:rsid w:val="00653715"/>
    <w:rsid w:val="0065391E"/>
    <w:rsid w:val="00653DE7"/>
    <w:rsid w:val="0065400D"/>
    <w:rsid w:val="00654068"/>
    <w:rsid w:val="0065421E"/>
    <w:rsid w:val="0065422F"/>
    <w:rsid w:val="00654897"/>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236"/>
    <w:rsid w:val="006562D8"/>
    <w:rsid w:val="0065693D"/>
    <w:rsid w:val="006571F6"/>
    <w:rsid w:val="006572BD"/>
    <w:rsid w:val="006575E9"/>
    <w:rsid w:val="0065775C"/>
    <w:rsid w:val="00657CE4"/>
    <w:rsid w:val="0066017C"/>
    <w:rsid w:val="006608AB"/>
    <w:rsid w:val="006608F8"/>
    <w:rsid w:val="00660DA9"/>
    <w:rsid w:val="00660FF3"/>
    <w:rsid w:val="00661412"/>
    <w:rsid w:val="006614D1"/>
    <w:rsid w:val="0066184B"/>
    <w:rsid w:val="006618CC"/>
    <w:rsid w:val="00661F5B"/>
    <w:rsid w:val="0066210B"/>
    <w:rsid w:val="00662111"/>
    <w:rsid w:val="00662118"/>
    <w:rsid w:val="00662738"/>
    <w:rsid w:val="006628AA"/>
    <w:rsid w:val="00662926"/>
    <w:rsid w:val="00662A59"/>
    <w:rsid w:val="00662B34"/>
    <w:rsid w:val="00663426"/>
    <w:rsid w:val="0066364F"/>
    <w:rsid w:val="00663676"/>
    <w:rsid w:val="006638AD"/>
    <w:rsid w:val="00663A24"/>
    <w:rsid w:val="00663BC3"/>
    <w:rsid w:val="00663E68"/>
    <w:rsid w:val="00663E74"/>
    <w:rsid w:val="00663ECC"/>
    <w:rsid w:val="006645A3"/>
    <w:rsid w:val="006646AA"/>
    <w:rsid w:val="00664835"/>
    <w:rsid w:val="00664AEC"/>
    <w:rsid w:val="00664D4B"/>
    <w:rsid w:val="00664EC9"/>
    <w:rsid w:val="006650FD"/>
    <w:rsid w:val="006652C8"/>
    <w:rsid w:val="00665336"/>
    <w:rsid w:val="00665344"/>
    <w:rsid w:val="00665380"/>
    <w:rsid w:val="006657B2"/>
    <w:rsid w:val="00665850"/>
    <w:rsid w:val="00665875"/>
    <w:rsid w:val="00665B95"/>
    <w:rsid w:val="00665CAE"/>
    <w:rsid w:val="00665E4A"/>
    <w:rsid w:val="00665FA8"/>
    <w:rsid w:val="00666080"/>
    <w:rsid w:val="006664B1"/>
    <w:rsid w:val="00666505"/>
    <w:rsid w:val="0066675D"/>
    <w:rsid w:val="006668AC"/>
    <w:rsid w:val="006668F0"/>
    <w:rsid w:val="00666B5B"/>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927"/>
    <w:rsid w:val="0067095E"/>
    <w:rsid w:val="00670CA9"/>
    <w:rsid w:val="00670EDC"/>
    <w:rsid w:val="00670FE0"/>
    <w:rsid w:val="006710D9"/>
    <w:rsid w:val="00671354"/>
    <w:rsid w:val="006713D1"/>
    <w:rsid w:val="006713EE"/>
    <w:rsid w:val="0067144F"/>
    <w:rsid w:val="006714C7"/>
    <w:rsid w:val="006716B5"/>
    <w:rsid w:val="006716DA"/>
    <w:rsid w:val="00671F43"/>
    <w:rsid w:val="00672219"/>
    <w:rsid w:val="0067254F"/>
    <w:rsid w:val="0067272C"/>
    <w:rsid w:val="006727B4"/>
    <w:rsid w:val="006728ED"/>
    <w:rsid w:val="00672A83"/>
    <w:rsid w:val="00672A91"/>
    <w:rsid w:val="00672E20"/>
    <w:rsid w:val="006732B1"/>
    <w:rsid w:val="00673394"/>
    <w:rsid w:val="00673445"/>
    <w:rsid w:val="0067344C"/>
    <w:rsid w:val="0067427F"/>
    <w:rsid w:val="0067446F"/>
    <w:rsid w:val="0067469F"/>
    <w:rsid w:val="006746A4"/>
    <w:rsid w:val="006749E7"/>
    <w:rsid w:val="00674AD8"/>
    <w:rsid w:val="00674B72"/>
    <w:rsid w:val="00674CDD"/>
    <w:rsid w:val="00674E55"/>
    <w:rsid w:val="00674F25"/>
    <w:rsid w:val="006753DA"/>
    <w:rsid w:val="00675543"/>
    <w:rsid w:val="00675558"/>
    <w:rsid w:val="00675611"/>
    <w:rsid w:val="00675692"/>
    <w:rsid w:val="00675A60"/>
    <w:rsid w:val="00675B27"/>
    <w:rsid w:val="0067614C"/>
    <w:rsid w:val="006762FA"/>
    <w:rsid w:val="0067697E"/>
    <w:rsid w:val="00676B5E"/>
    <w:rsid w:val="00676F29"/>
    <w:rsid w:val="00677074"/>
    <w:rsid w:val="00677443"/>
    <w:rsid w:val="0067769A"/>
    <w:rsid w:val="006776EE"/>
    <w:rsid w:val="006777D8"/>
    <w:rsid w:val="00677B5B"/>
    <w:rsid w:val="00677E3E"/>
    <w:rsid w:val="00677E99"/>
    <w:rsid w:val="00677F9D"/>
    <w:rsid w:val="006803B3"/>
    <w:rsid w:val="006803E0"/>
    <w:rsid w:val="006803F0"/>
    <w:rsid w:val="0068056A"/>
    <w:rsid w:val="00680650"/>
    <w:rsid w:val="006806A3"/>
    <w:rsid w:val="006806A6"/>
    <w:rsid w:val="0068070E"/>
    <w:rsid w:val="00680741"/>
    <w:rsid w:val="00680782"/>
    <w:rsid w:val="006809BA"/>
    <w:rsid w:val="00680B34"/>
    <w:rsid w:val="00681211"/>
    <w:rsid w:val="00681474"/>
    <w:rsid w:val="00681B36"/>
    <w:rsid w:val="00681D16"/>
    <w:rsid w:val="006820BA"/>
    <w:rsid w:val="006820C8"/>
    <w:rsid w:val="006822AB"/>
    <w:rsid w:val="00682351"/>
    <w:rsid w:val="006827B4"/>
    <w:rsid w:val="00682A98"/>
    <w:rsid w:val="00682E14"/>
    <w:rsid w:val="00682FBE"/>
    <w:rsid w:val="00683153"/>
    <w:rsid w:val="006836AA"/>
    <w:rsid w:val="006838CC"/>
    <w:rsid w:val="006838F8"/>
    <w:rsid w:val="00683B2D"/>
    <w:rsid w:val="00683BA9"/>
    <w:rsid w:val="00683DF8"/>
    <w:rsid w:val="00683EBC"/>
    <w:rsid w:val="00683F66"/>
    <w:rsid w:val="0068436C"/>
    <w:rsid w:val="006843F3"/>
    <w:rsid w:val="00684433"/>
    <w:rsid w:val="006844B5"/>
    <w:rsid w:val="006849D0"/>
    <w:rsid w:val="006850AE"/>
    <w:rsid w:val="0068541D"/>
    <w:rsid w:val="0068545E"/>
    <w:rsid w:val="00685931"/>
    <w:rsid w:val="00685FD4"/>
    <w:rsid w:val="006861F0"/>
    <w:rsid w:val="00686612"/>
    <w:rsid w:val="0068661E"/>
    <w:rsid w:val="006868A8"/>
    <w:rsid w:val="00686C6F"/>
    <w:rsid w:val="00686DF5"/>
    <w:rsid w:val="006873D4"/>
    <w:rsid w:val="00687813"/>
    <w:rsid w:val="00687BBE"/>
    <w:rsid w:val="00687D1F"/>
    <w:rsid w:val="00687EFA"/>
    <w:rsid w:val="006904E7"/>
    <w:rsid w:val="00690A49"/>
    <w:rsid w:val="00690BB6"/>
    <w:rsid w:val="00690BC9"/>
    <w:rsid w:val="00690C1B"/>
    <w:rsid w:val="00690CE1"/>
    <w:rsid w:val="00690D63"/>
    <w:rsid w:val="0069186F"/>
    <w:rsid w:val="006919DC"/>
    <w:rsid w:val="00691AB5"/>
    <w:rsid w:val="00691B30"/>
    <w:rsid w:val="00691D90"/>
    <w:rsid w:val="00691E4B"/>
    <w:rsid w:val="00691F1E"/>
    <w:rsid w:val="00691FE1"/>
    <w:rsid w:val="00692160"/>
    <w:rsid w:val="00692752"/>
    <w:rsid w:val="00692782"/>
    <w:rsid w:val="0069289D"/>
    <w:rsid w:val="00692C74"/>
    <w:rsid w:val="00692CDC"/>
    <w:rsid w:val="00693243"/>
    <w:rsid w:val="0069360F"/>
    <w:rsid w:val="00693895"/>
    <w:rsid w:val="0069396D"/>
    <w:rsid w:val="00693A28"/>
    <w:rsid w:val="00693D44"/>
    <w:rsid w:val="00693E1F"/>
    <w:rsid w:val="00693ECB"/>
    <w:rsid w:val="0069411F"/>
    <w:rsid w:val="00694131"/>
    <w:rsid w:val="00694266"/>
    <w:rsid w:val="006943B2"/>
    <w:rsid w:val="00694797"/>
    <w:rsid w:val="00694BA5"/>
    <w:rsid w:val="00694E5C"/>
    <w:rsid w:val="006951D9"/>
    <w:rsid w:val="00695887"/>
    <w:rsid w:val="006961D0"/>
    <w:rsid w:val="00696331"/>
    <w:rsid w:val="006964C2"/>
    <w:rsid w:val="006966C3"/>
    <w:rsid w:val="00696B16"/>
    <w:rsid w:val="00696C5C"/>
    <w:rsid w:val="00696C9A"/>
    <w:rsid w:val="006972F1"/>
    <w:rsid w:val="00697733"/>
    <w:rsid w:val="00697980"/>
    <w:rsid w:val="00697A91"/>
    <w:rsid w:val="00697B84"/>
    <w:rsid w:val="00697D04"/>
    <w:rsid w:val="00697FC9"/>
    <w:rsid w:val="006A0587"/>
    <w:rsid w:val="006A0C2A"/>
    <w:rsid w:val="006A0D6C"/>
    <w:rsid w:val="006A0D7D"/>
    <w:rsid w:val="006A130C"/>
    <w:rsid w:val="006A1510"/>
    <w:rsid w:val="006A157A"/>
    <w:rsid w:val="006A167A"/>
    <w:rsid w:val="006A174A"/>
    <w:rsid w:val="006A1FA8"/>
    <w:rsid w:val="006A2266"/>
    <w:rsid w:val="006A250A"/>
    <w:rsid w:val="006A254E"/>
    <w:rsid w:val="006A2794"/>
    <w:rsid w:val="006A28C8"/>
    <w:rsid w:val="006A2BFC"/>
    <w:rsid w:val="006A2C30"/>
    <w:rsid w:val="006A2D0E"/>
    <w:rsid w:val="006A2DDE"/>
    <w:rsid w:val="006A2EE9"/>
    <w:rsid w:val="006A2F3C"/>
    <w:rsid w:val="006A301C"/>
    <w:rsid w:val="006A3463"/>
    <w:rsid w:val="006A3AC1"/>
    <w:rsid w:val="006A3E2B"/>
    <w:rsid w:val="006A41AA"/>
    <w:rsid w:val="006A4654"/>
    <w:rsid w:val="006A479A"/>
    <w:rsid w:val="006A4B01"/>
    <w:rsid w:val="006A50B0"/>
    <w:rsid w:val="006A513C"/>
    <w:rsid w:val="006A5403"/>
    <w:rsid w:val="006A555D"/>
    <w:rsid w:val="006A55F4"/>
    <w:rsid w:val="006A581C"/>
    <w:rsid w:val="006A59B2"/>
    <w:rsid w:val="006A5B44"/>
    <w:rsid w:val="006A5C0A"/>
    <w:rsid w:val="006A5C88"/>
    <w:rsid w:val="006A5F57"/>
    <w:rsid w:val="006A6AB4"/>
    <w:rsid w:val="006A6AC1"/>
    <w:rsid w:val="006A6B76"/>
    <w:rsid w:val="006A6DD1"/>
    <w:rsid w:val="006A6E17"/>
    <w:rsid w:val="006A6F06"/>
    <w:rsid w:val="006A7215"/>
    <w:rsid w:val="006A7602"/>
    <w:rsid w:val="006A7B3D"/>
    <w:rsid w:val="006A7EAC"/>
    <w:rsid w:val="006B049C"/>
    <w:rsid w:val="006B04F8"/>
    <w:rsid w:val="006B064E"/>
    <w:rsid w:val="006B06BF"/>
    <w:rsid w:val="006B071D"/>
    <w:rsid w:val="006B0883"/>
    <w:rsid w:val="006B0F90"/>
    <w:rsid w:val="006B1018"/>
    <w:rsid w:val="006B120D"/>
    <w:rsid w:val="006B123C"/>
    <w:rsid w:val="006B17E7"/>
    <w:rsid w:val="006B1993"/>
    <w:rsid w:val="006B19E8"/>
    <w:rsid w:val="006B1A8A"/>
    <w:rsid w:val="006B1CF4"/>
    <w:rsid w:val="006B1DE4"/>
    <w:rsid w:val="006B1F2B"/>
    <w:rsid w:val="006B1FD5"/>
    <w:rsid w:val="006B20F2"/>
    <w:rsid w:val="006B2208"/>
    <w:rsid w:val="006B221F"/>
    <w:rsid w:val="006B22AB"/>
    <w:rsid w:val="006B2564"/>
    <w:rsid w:val="006B266A"/>
    <w:rsid w:val="006B26A3"/>
    <w:rsid w:val="006B3146"/>
    <w:rsid w:val="006B33B5"/>
    <w:rsid w:val="006B33E5"/>
    <w:rsid w:val="006B38B2"/>
    <w:rsid w:val="006B3B79"/>
    <w:rsid w:val="006B3CB9"/>
    <w:rsid w:val="006B3D51"/>
    <w:rsid w:val="006B3E16"/>
    <w:rsid w:val="006B3FFA"/>
    <w:rsid w:val="006B4251"/>
    <w:rsid w:val="006B4761"/>
    <w:rsid w:val="006B4A6E"/>
    <w:rsid w:val="006B555A"/>
    <w:rsid w:val="006B58B9"/>
    <w:rsid w:val="006B600A"/>
    <w:rsid w:val="006B6424"/>
    <w:rsid w:val="006B64EA"/>
    <w:rsid w:val="006B6620"/>
    <w:rsid w:val="006B6635"/>
    <w:rsid w:val="006B6748"/>
    <w:rsid w:val="006B69AA"/>
    <w:rsid w:val="006B6B61"/>
    <w:rsid w:val="006B6C1C"/>
    <w:rsid w:val="006B7823"/>
    <w:rsid w:val="006B7C3F"/>
    <w:rsid w:val="006B7D22"/>
    <w:rsid w:val="006B7D2C"/>
    <w:rsid w:val="006B7D7F"/>
    <w:rsid w:val="006B7EAC"/>
    <w:rsid w:val="006C051A"/>
    <w:rsid w:val="006C07EC"/>
    <w:rsid w:val="006C0B00"/>
    <w:rsid w:val="006C0DD6"/>
    <w:rsid w:val="006C0DDC"/>
    <w:rsid w:val="006C0EED"/>
    <w:rsid w:val="006C1019"/>
    <w:rsid w:val="006C1048"/>
    <w:rsid w:val="006C141C"/>
    <w:rsid w:val="006C189D"/>
    <w:rsid w:val="006C1C23"/>
    <w:rsid w:val="006C2327"/>
    <w:rsid w:val="006C2330"/>
    <w:rsid w:val="006C28FE"/>
    <w:rsid w:val="006C2BB5"/>
    <w:rsid w:val="006C2BEE"/>
    <w:rsid w:val="006C30F5"/>
    <w:rsid w:val="006C347F"/>
    <w:rsid w:val="006C3814"/>
    <w:rsid w:val="006C3983"/>
    <w:rsid w:val="006C39F0"/>
    <w:rsid w:val="006C3AD8"/>
    <w:rsid w:val="006C3ECC"/>
    <w:rsid w:val="006C42DB"/>
    <w:rsid w:val="006C4438"/>
    <w:rsid w:val="006C4516"/>
    <w:rsid w:val="006C455E"/>
    <w:rsid w:val="006C4BBD"/>
    <w:rsid w:val="006C4C3E"/>
    <w:rsid w:val="006C4C44"/>
    <w:rsid w:val="006C4FE2"/>
    <w:rsid w:val="006C5152"/>
    <w:rsid w:val="006C5229"/>
    <w:rsid w:val="006C53B7"/>
    <w:rsid w:val="006C587C"/>
    <w:rsid w:val="006C5958"/>
    <w:rsid w:val="006C5B4F"/>
    <w:rsid w:val="006C5BC4"/>
    <w:rsid w:val="006C5E43"/>
    <w:rsid w:val="006C6018"/>
    <w:rsid w:val="006C60A3"/>
    <w:rsid w:val="006C6339"/>
    <w:rsid w:val="006C643C"/>
    <w:rsid w:val="006C65CF"/>
    <w:rsid w:val="006C669D"/>
    <w:rsid w:val="006C66C0"/>
    <w:rsid w:val="006C66FB"/>
    <w:rsid w:val="006C6E3A"/>
    <w:rsid w:val="006C6F04"/>
    <w:rsid w:val="006C6FD7"/>
    <w:rsid w:val="006C735D"/>
    <w:rsid w:val="006C7601"/>
    <w:rsid w:val="006C76F8"/>
    <w:rsid w:val="006C781F"/>
    <w:rsid w:val="006C797E"/>
    <w:rsid w:val="006C7B09"/>
    <w:rsid w:val="006C7CFF"/>
    <w:rsid w:val="006C7D58"/>
    <w:rsid w:val="006D0014"/>
    <w:rsid w:val="006D00C2"/>
    <w:rsid w:val="006D00DB"/>
    <w:rsid w:val="006D0361"/>
    <w:rsid w:val="006D0677"/>
    <w:rsid w:val="006D07E0"/>
    <w:rsid w:val="006D16B0"/>
    <w:rsid w:val="006D1B32"/>
    <w:rsid w:val="006D1DA2"/>
    <w:rsid w:val="006D1E7D"/>
    <w:rsid w:val="006D214E"/>
    <w:rsid w:val="006D2181"/>
    <w:rsid w:val="006D2182"/>
    <w:rsid w:val="006D2444"/>
    <w:rsid w:val="006D24E3"/>
    <w:rsid w:val="006D254B"/>
    <w:rsid w:val="006D2663"/>
    <w:rsid w:val="006D2666"/>
    <w:rsid w:val="006D289B"/>
    <w:rsid w:val="006D29D3"/>
    <w:rsid w:val="006D2A33"/>
    <w:rsid w:val="006D2B8B"/>
    <w:rsid w:val="006D2EEC"/>
    <w:rsid w:val="006D36A9"/>
    <w:rsid w:val="006D3992"/>
    <w:rsid w:val="006D3A24"/>
    <w:rsid w:val="006D3AEA"/>
    <w:rsid w:val="006D3AF8"/>
    <w:rsid w:val="006D3BE1"/>
    <w:rsid w:val="006D4604"/>
    <w:rsid w:val="006D465B"/>
    <w:rsid w:val="006D46F2"/>
    <w:rsid w:val="006D48FC"/>
    <w:rsid w:val="006D490D"/>
    <w:rsid w:val="006D4949"/>
    <w:rsid w:val="006D4D2C"/>
    <w:rsid w:val="006D4E12"/>
    <w:rsid w:val="006D4E8B"/>
    <w:rsid w:val="006D4E9C"/>
    <w:rsid w:val="006D513B"/>
    <w:rsid w:val="006D522D"/>
    <w:rsid w:val="006D5746"/>
    <w:rsid w:val="006D5854"/>
    <w:rsid w:val="006D5F56"/>
    <w:rsid w:val="006D62BC"/>
    <w:rsid w:val="006D63FE"/>
    <w:rsid w:val="006D6450"/>
    <w:rsid w:val="006D6790"/>
    <w:rsid w:val="006D6939"/>
    <w:rsid w:val="006D6B0F"/>
    <w:rsid w:val="006D6C0C"/>
    <w:rsid w:val="006D6C37"/>
    <w:rsid w:val="006D7444"/>
    <w:rsid w:val="006D74D1"/>
    <w:rsid w:val="006D7637"/>
    <w:rsid w:val="006D7BCF"/>
    <w:rsid w:val="006D7CFF"/>
    <w:rsid w:val="006D7E67"/>
    <w:rsid w:val="006D7EB0"/>
    <w:rsid w:val="006D7F4B"/>
    <w:rsid w:val="006D7FE5"/>
    <w:rsid w:val="006E012E"/>
    <w:rsid w:val="006E0138"/>
    <w:rsid w:val="006E056F"/>
    <w:rsid w:val="006E0636"/>
    <w:rsid w:val="006E0BA7"/>
    <w:rsid w:val="006E0BAA"/>
    <w:rsid w:val="006E0BB0"/>
    <w:rsid w:val="006E0C64"/>
    <w:rsid w:val="006E0D51"/>
    <w:rsid w:val="006E10AF"/>
    <w:rsid w:val="006E1152"/>
    <w:rsid w:val="006E119F"/>
    <w:rsid w:val="006E12C3"/>
    <w:rsid w:val="006E15C4"/>
    <w:rsid w:val="006E1976"/>
    <w:rsid w:val="006E1FE5"/>
    <w:rsid w:val="006E2529"/>
    <w:rsid w:val="006E2666"/>
    <w:rsid w:val="006E2748"/>
    <w:rsid w:val="006E27C1"/>
    <w:rsid w:val="006E292B"/>
    <w:rsid w:val="006E295B"/>
    <w:rsid w:val="006E2C6B"/>
    <w:rsid w:val="006E2DA4"/>
    <w:rsid w:val="006E2E59"/>
    <w:rsid w:val="006E3417"/>
    <w:rsid w:val="006E3744"/>
    <w:rsid w:val="006E3DA9"/>
    <w:rsid w:val="006E3E65"/>
    <w:rsid w:val="006E45F3"/>
    <w:rsid w:val="006E481D"/>
    <w:rsid w:val="006E49A0"/>
    <w:rsid w:val="006E4A2F"/>
    <w:rsid w:val="006E4C48"/>
    <w:rsid w:val="006E4ED4"/>
    <w:rsid w:val="006E5069"/>
    <w:rsid w:val="006E5286"/>
    <w:rsid w:val="006E5825"/>
    <w:rsid w:val="006E59A9"/>
    <w:rsid w:val="006E5B60"/>
    <w:rsid w:val="006E5D7A"/>
    <w:rsid w:val="006E5DDF"/>
    <w:rsid w:val="006E5E19"/>
    <w:rsid w:val="006E5E57"/>
    <w:rsid w:val="006E5E6C"/>
    <w:rsid w:val="006E61A3"/>
    <w:rsid w:val="006E61C3"/>
    <w:rsid w:val="006E6250"/>
    <w:rsid w:val="006E6464"/>
    <w:rsid w:val="006E6551"/>
    <w:rsid w:val="006E658D"/>
    <w:rsid w:val="006E6617"/>
    <w:rsid w:val="006E69A6"/>
    <w:rsid w:val="006E72E7"/>
    <w:rsid w:val="006E749E"/>
    <w:rsid w:val="006E76B8"/>
    <w:rsid w:val="006E7888"/>
    <w:rsid w:val="006E799D"/>
    <w:rsid w:val="006E7AD6"/>
    <w:rsid w:val="006E7AFA"/>
    <w:rsid w:val="006F0130"/>
    <w:rsid w:val="006F01CE"/>
    <w:rsid w:val="006F051A"/>
    <w:rsid w:val="006F0593"/>
    <w:rsid w:val="006F05EF"/>
    <w:rsid w:val="006F06C8"/>
    <w:rsid w:val="006F06F9"/>
    <w:rsid w:val="006F094C"/>
    <w:rsid w:val="006F09FC"/>
    <w:rsid w:val="006F0AC4"/>
    <w:rsid w:val="006F0D33"/>
    <w:rsid w:val="006F0F1B"/>
    <w:rsid w:val="006F1064"/>
    <w:rsid w:val="006F1437"/>
    <w:rsid w:val="006F150A"/>
    <w:rsid w:val="006F1550"/>
    <w:rsid w:val="006F15D7"/>
    <w:rsid w:val="006F16ED"/>
    <w:rsid w:val="006F1A32"/>
    <w:rsid w:val="006F1D7B"/>
    <w:rsid w:val="006F1D80"/>
    <w:rsid w:val="006F1D8A"/>
    <w:rsid w:val="006F1EB7"/>
    <w:rsid w:val="006F205A"/>
    <w:rsid w:val="006F2371"/>
    <w:rsid w:val="006F23B1"/>
    <w:rsid w:val="006F29A2"/>
    <w:rsid w:val="006F343B"/>
    <w:rsid w:val="006F39A0"/>
    <w:rsid w:val="006F39F9"/>
    <w:rsid w:val="006F3B08"/>
    <w:rsid w:val="006F4287"/>
    <w:rsid w:val="006F4465"/>
    <w:rsid w:val="006F4895"/>
    <w:rsid w:val="006F48D6"/>
    <w:rsid w:val="006F4A4E"/>
    <w:rsid w:val="006F4BB0"/>
    <w:rsid w:val="006F4CC4"/>
    <w:rsid w:val="006F4F23"/>
    <w:rsid w:val="006F5231"/>
    <w:rsid w:val="006F52E5"/>
    <w:rsid w:val="006F5540"/>
    <w:rsid w:val="006F5682"/>
    <w:rsid w:val="006F5BFE"/>
    <w:rsid w:val="006F5DBD"/>
    <w:rsid w:val="006F5EC2"/>
    <w:rsid w:val="006F5F05"/>
    <w:rsid w:val="006F6066"/>
    <w:rsid w:val="006F6290"/>
    <w:rsid w:val="006F63D8"/>
    <w:rsid w:val="006F63FC"/>
    <w:rsid w:val="006F65D2"/>
    <w:rsid w:val="006F65DF"/>
    <w:rsid w:val="006F6771"/>
    <w:rsid w:val="006F6850"/>
    <w:rsid w:val="006F6955"/>
    <w:rsid w:val="006F6A33"/>
    <w:rsid w:val="006F707E"/>
    <w:rsid w:val="006F72F3"/>
    <w:rsid w:val="006F77A2"/>
    <w:rsid w:val="006F77BE"/>
    <w:rsid w:val="006F7A17"/>
    <w:rsid w:val="006F7C62"/>
    <w:rsid w:val="006F7D15"/>
    <w:rsid w:val="006F7DAE"/>
    <w:rsid w:val="00700059"/>
    <w:rsid w:val="007001B1"/>
    <w:rsid w:val="007001DC"/>
    <w:rsid w:val="00700274"/>
    <w:rsid w:val="007002CE"/>
    <w:rsid w:val="00700528"/>
    <w:rsid w:val="007009A1"/>
    <w:rsid w:val="00700A59"/>
    <w:rsid w:val="00700FA0"/>
    <w:rsid w:val="00701215"/>
    <w:rsid w:val="007017C2"/>
    <w:rsid w:val="007019B7"/>
    <w:rsid w:val="00701FA6"/>
    <w:rsid w:val="007020FF"/>
    <w:rsid w:val="007022F6"/>
    <w:rsid w:val="007025CB"/>
    <w:rsid w:val="007026F5"/>
    <w:rsid w:val="0070281D"/>
    <w:rsid w:val="00702CA1"/>
    <w:rsid w:val="00703145"/>
    <w:rsid w:val="00703202"/>
    <w:rsid w:val="007034AA"/>
    <w:rsid w:val="00703A3D"/>
    <w:rsid w:val="00703C9D"/>
    <w:rsid w:val="00703D67"/>
    <w:rsid w:val="00703D71"/>
    <w:rsid w:val="00703E64"/>
    <w:rsid w:val="00703EC8"/>
    <w:rsid w:val="00703ED1"/>
    <w:rsid w:val="00703F42"/>
    <w:rsid w:val="007041D1"/>
    <w:rsid w:val="0070421E"/>
    <w:rsid w:val="00704228"/>
    <w:rsid w:val="007044C1"/>
    <w:rsid w:val="00704547"/>
    <w:rsid w:val="00704854"/>
    <w:rsid w:val="0070490C"/>
    <w:rsid w:val="00704AA8"/>
    <w:rsid w:val="00704C80"/>
    <w:rsid w:val="00704D21"/>
    <w:rsid w:val="00704D4B"/>
    <w:rsid w:val="00704E9A"/>
    <w:rsid w:val="00705007"/>
    <w:rsid w:val="0070503D"/>
    <w:rsid w:val="007051BF"/>
    <w:rsid w:val="0070562B"/>
    <w:rsid w:val="00705ADE"/>
    <w:rsid w:val="00705C38"/>
    <w:rsid w:val="00705EEA"/>
    <w:rsid w:val="00705F6D"/>
    <w:rsid w:val="0070610E"/>
    <w:rsid w:val="00706168"/>
    <w:rsid w:val="007063A6"/>
    <w:rsid w:val="00706465"/>
    <w:rsid w:val="00706877"/>
    <w:rsid w:val="0070695A"/>
    <w:rsid w:val="00706A77"/>
    <w:rsid w:val="00706C00"/>
    <w:rsid w:val="00706C20"/>
    <w:rsid w:val="00706CAA"/>
    <w:rsid w:val="00707418"/>
    <w:rsid w:val="007074D1"/>
    <w:rsid w:val="007075E0"/>
    <w:rsid w:val="007076B9"/>
    <w:rsid w:val="0070782D"/>
    <w:rsid w:val="00707C46"/>
    <w:rsid w:val="00707FB6"/>
    <w:rsid w:val="007100A0"/>
    <w:rsid w:val="007100A2"/>
    <w:rsid w:val="007100E4"/>
    <w:rsid w:val="00710179"/>
    <w:rsid w:val="00710759"/>
    <w:rsid w:val="007109C2"/>
    <w:rsid w:val="00710DAD"/>
    <w:rsid w:val="00710E19"/>
    <w:rsid w:val="00710E7A"/>
    <w:rsid w:val="007110FE"/>
    <w:rsid w:val="00711340"/>
    <w:rsid w:val="0071139F"/>
    <w:rsid w:val="007113D4"/>
    <w:rsid w:val="00711831"/>
    <w:rsid w:val="00711846"/>
    <w:rsid w:val="00711882"/>
    <w:rsid w:val="007118C5"/>
    <w:rsid w:val="00711945"/>
    <w:rsid w:val="00711AC7"/>
    <w:rsid w:val="00711CEF"/>
    <w:rsid w:val="0071217A"/>
    <w:rsid w:val="00712328"/>
    <w:rsid w:val="007126A9"/>
    <w:rsid w:val="007126AC"/>
    <w:rsid w:val="00712741"/>
    <w:rsid w:val="00712B8D"/>
    <w:rsid w:val="00712C42"/>
    <w:rsid w:val="00712EF2"/>
    <w:rsid w:val="007131DC"/>
    <w:rsid w:val="007132FB"/>
    <w:rsid w:val="007133CE"/>
    <w:rsid w:val="007134DE"/>
    <w:rsid w:val="0071395D"/>
    <w:rsid w:val="0071396A"/>
    <w:rsid w:val="00713A0C"/>
    <w:rsid w:val="00713D79"/>
    <w:rsid w:val="00713D96"/>
    <w:rsid w:val="00713DE4"/>
    <w:rsid w:val="00713E3C"/>
    <w:rsid w:val="00713F4A"/>
    <w:rsid w:val="00714471"/>
    <w:rsid w:val="00714C47"/>
    <w:rsid w:val="00714FB0"/>
    <w:rsid w:val="00715DE7"/>
    <w:rsid w:val="00715DF2"/>
    <w:rsid w:val="00715E06"/>
    <w:rsid w:val="00715EA9"/>
    <w:rsid w:val="00715F8E"/>
    <w:rsid w:val="00716120"/>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53"/>
    <w:rsid w:val="007200E1"/>
    <w:rsid w:val="0072039D"/>
    <w:rsid w:val="00720594"/>
    <w:rsid w:val="0072060F"/>
    <w:rsid w:val="00720D0F"/>
    <w:rsid w:val="00720EAE"/>
    <w:rsid w:val="00720ED6"/>
    <w:rsid w:val="00721084"/>
    <w:rsid w:val="00721262"/>
    <w:rsid w:val="0072140B"/>
    <w:rsid w:val="0072149B"/>
    <w:rsid w:val="0072174B"/>
    <w:rsid w:val="00721B53"/>
    <w:rsid w:val="00721CD0"/>
    <w:rsid w:val="00721D9B"/>
    <w:rsid w:val="00722003"/>
    <w:rsid w:val="00722121"/>
    <w:rsid w:val="00722308"/>
    <w:rsid w:val="007224B9"/>
    <w:rsid w:val="00722B13"/>
    <w:rsid w:val="00722D9B"/>
    <w:rsid w:val="00722F66"/>
    <w:rsid w:val="00722F94"/>
    <w:rsid w:val="007230DC"/>
    <w:rsid w:val="0072322D"/>
    <w:rsid w:val="00723768"/>
    <w:rsid w:val="00723842"/>
    <w:rsid w:val="007239A9"/>
    <w:rsid w:val="00723AA7"/>
    <w:rsid w:val="00723C27"/>
    <w:rsid w:val="00723D0E"/>
    <w:rsid w:val="0072432E"/>
    <w:rsid w:val="007244AF"/>
    <w:rsid w:val="0072466F"/>
    <w:rsid w:val="007247C8"/>
    <w:rsid w:val="00724931"/>
    <w:rsid w:val="0072496D"/>
    <w:rsid w:val="00724B4F"/>
    <w:rsid w:val="00724C3A"/>
    <w:rsid w:val="00724E50"/>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AAD"/>
    <w:rsid w:val="00727E76"/>
    <w:rsid w:val="00727F98"/>
    <w:rsid w:val="007300A0"/>
    <w:rsid w:val="007303A8"/>
    <w:rsid w:val="00730520"/>
    <w:rsid w:val="007308DA"/>
    <w:rsid w:val="007309C4"/>
    <w:rsid w:val="00730EBA"/>
    <w:rsid w:val="007312F6"/>
    <w:rsid w:val="00731309"/>
    <w:rsid w:val="00731672"/>
    <w:rsid w:val="007318BF"/>
    <w:rsid w:val="00731BB1"/>
    <w:rsid w:val="00731E2F"/>
    <w:rsid w:val="00731E7C"/>
    <w:rsid w:val="00731E90"/>
    <w:rsid w:val="00732328"/>
    <w:rsid w:val="00732348"/>
    <w:rsid w:val="0073276B"/>
    <w:rsid w:val="007329EF"/>
    <w:rsid w:val="00732BB1"/>
    <w:rsid w:val="00732BDD"/>
    <w:rsid w:val="0073327A"/>
    <w:rsid w:val="007334C3"/>
    <w:rsid w:val="00733C9D"/>
    <w:rsid w:val="007343FC"/>
    <w:rsid w:val="007344CA"/>
    <w:rsid w:val="0073451A"/>
    <w:rsid w:val="00734B20"/>
    <w:rsid w:val="00734CD3"/>
    <w:rsid w:val="00734EBE"/>
    <w:rsid w:val="007350A7"/>
    <w:rsid w:val="0073549F"/>
    <w:rsid w:val="007355D9"/>
    <w:rsid w:val="0073573C"/>
    <w:rsid w:val="007357D1"/>
    <w:rsid w:val="007359FE"/>
    <w:rsid w:val="00735B5F"/>
    <w:rsid w:val="00735EEC"/>
    <w:rsid w:val="007361DC"/>
    <w:rsid w:val="00736223"/>
    <w:rsid w:val="00736392"/>
    <w:rsid w:val="007367A0"/>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0D7"/>
    <w:rsid w:val="00741134"/>
    <w:rsid w:val="007412D2"/>
    <w:rsid w:val="00741593"/>
    <w:rsid w:val="0074159F"/>
    <w:rsid w:val="00741949"/>
    <w:rsid w:val="00741A2D"/>
    <w:rsid w:val="00741AF4"/>
    <w:rsid w:val="00741BB4"/>
    <w:rsid w:val="00741DCC"/>
    <w:rsid w:val="00741DD5"/>
    <w:rsid w:val="00741DDE"/>
    <w:rsid w:val="00741E16"/>
    <w:rsid w:val="0074203A"/>
    <w:rsid w:val="007423E1"/>
    <w:rsid w:val="00742604"/>
    <w:rsid w:val="007427B5"/>
    <w:rsid w:val="00742865"/>
    <w:rsid w:val="007428AD"/>
    <w:rsid w:val="0074296C"/>
    <w:rsid w:val="00742B7D"/>
    <w:rsid w:val="00742BDF"/>
    <w:rsid w:val="00742C83"/>
    <w:rsid w:val="0074360F"/>
    <w:rsid w:val="00743818"/>
    <w:rsid w:val="007439A4"/>
    <w:rsid w:val="007439EC"/>
    <w:rsid w:val="007442E3"/>
    <w:rsid w:val="00744473"/>
    <w:rsid w:val="00744632"/>
    <w:rsid w:val="00744A64"/>
    <w:rsid w:val="00744D47"/>
    <w:rsid w:val="00744EA0"/>
    <w:rsid w:val="007451B4"/>
    <w:rsid w:val="00745248"/>
    <w:rsid w:val="00745280"/>
    <w:rsid w:val="00745D40"/>
    <w:rsid w:val="00745DB5"/>
    <w:rsid w:val="00745DD4"/>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034"/>
    <w:rsid w:val="007500A9"/>
    <w:rsid w:val="0075053D"/>
    <w:rsid w:val="00750781"/>
    <w:rsid w:val="00751091"/>
    <w:rsid w:val="007512AA"/>
    <w:rsid w:val="00751B6D"/>
    <w:rsid w:val="00751B83"/>
    <w:rsid w:val="00751CBB"/>
    <w:rsid w:val="00751D38"/>
    <w:rsid w:val="00751D40"/>
    <w:rsid w:val="00752086"/>
    <w:rsid w:val="0075214F"/>
    <w:rsid w:val="0075248A"/>
    <w:rsid w:val="00752558"/>
    <w:rsid w:val="00752C0B"/>
    <w:rsid w:val="00752C5B"/>
    <w:rsid w:val="00752E85"/>
    <w:rsid w:val="00753000"/>
    <w:rsid w:val="00753037"/>
    <w:rsid w:val="00753103"/>
    <w:rsid w:val="00753472"/>
    <w:rsid w:val="0075362C"/>
    <w:rsid w:val="007536FC"/>
    <w:rsid w:val="0075387A"/>
    <w:rsid w:val="00753ABC"/>
    <w:rsid w:val="00753C17"/>
    <w:rsid w:val="00753E38"/>
    <w:rsid w:val="00753F43"/>
    <w:rsid w:val="007540B5"/>
    <w:rsid w:val="007541EC"/>
    <w:rsid w:val="0075428A"/>
    <w:rsid w:val="00754359"/>
    <w:rsid w:val="00754411"/>
    <w:rsid w:val="00754498"/>
    <w:rsid w:val="007545C4"/>
    <w:rsid w:val="007547A5"/>
    <w:rsid w:val="007548F8"/>
    <w:rsid w:val="00754BD9"/>
    <w:rsid w:val="00754CAB"/>
    <w:rsid w:val="00754E7A"/>
    <w:rsid w:val="00754ED3"/>
    <w:rsid w:val="00754EEE"/>
    <w:rsid w:val="00754F57"/>
    <w:rsid w:val="0075540C"/>
    <w:rsid w:val="00755451"/>
    <w:rsid w:val="00755AE3"/>
    <w:rsid w:val="00755DB1"/>
    <w:rsid w:val="00755E3D"/>
    <w:rsid w:val="00755F53"/>
    <w:rsid w:val="007560DF"/>
    <w:rsid w:val="0075637D"/>
    <w:rsid w:val="0075638E"/>
    <w:rsid w:val="00756637"/>
    <w:rsid w:val="00756644"/>
    <w:rsid w:val="00756958"/>
    <w:rsid w:val="007569AD"/>
    <w:rsid w:val="00756B5D"/>
    <w:rsid w:val="00756C9E"/>
    <w:rsid w:val="007570EC"/>
    <w:rsid w:val="00757140"/>
    <w:rsid w:val="007574FC"/>
    <w:rsid w:val="0075790B"/>
    <w:rsid w:val="00757971"/>
    <w:rsid w:val="00757A65"/>
    <w:rsid w:val="00757C34"/>
    <w:rsid w:val="0076010F"/>
    <w:rsid w:val="007602EE"/>
    <w:rsid w:val="007603EA"/>
    <w:rsid w:val="0076041A"/>
    <w:rsid w:val="0076063D"/>
    <w:rsid w:val="00760975"/>
    <w:rsid w:val="00760C3F"/>
    <w:rsid w:val="0076101B"/>
    <w:rsid w:val="00761093"/>
    <w:rsid w:val="00761605"/>
    <w:rsid w:val="0076181B"/>
    <w:rsid w:val="0076193A"/>
    <w:rsid w:val="00761B04"/>
    <w:rsid w:val="00761E47"/>
    <w:rsid w:val="00761FDA"/>
    <w:rsid w:val="0076205E"/>
    <w:rsid w:val="007621FF"/>
    <w:rsid w:val="00762489"/>
    <w:rsid w:val="007629A0"/>
    <w:rsid w:val="00762DF8"/>
    <w:rsid w:val="00763412"/>
    <w:rsid w:val="007634E3"/>
    <w:rsid w:val="00763799"/>
    <w:rsid w:val="0076386E"/>
    <w:rsid w:val="00763E0F"/>
    <w:rsid w:val="00763EC5"/>
    <w:rsid w:val="00763F66"/>
    <w:rsid w:val="007640D1"/>
    <w:rsid w:val="00764174"/>
    <w:rsid w:val="00764194"/>
    <w:rsid w:val="007642F0"/>
    <w:rsid w:val="0076463F"/>
    <w:rsid w:val="00764672"/>
    <w:rsid w:val="00764815"/>
    <w:rsid w:val="00764953"/>
    <w:rsid w:val="00764BD4"/>
    <w:rsid w:val="00764CA4"/>
    <w:rsid w:val="00764DD8"/>
    <w:rsid w:val="00765351"/>
    <w:rsid w:val="0076571E"/>
    <w:rsid w:val="00765C19"/>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BD0"/>
    <w:rsid w:val="00767DBF"/>
    <w:rsid w:val="00767F1B"/>
    <w:rsid w:val="00770055"/>
    <w:rsid w:val="00770494"/>
    <w:rsid w:val="007708E1"/>
    <w:rsid w:val="00770957"/>
    <w:rsid w:val="00770A68"/>
    <w:rsid w:val="00770E32"/>
    <w:rsid w:val="00771021"/>
    <w:rsid w:val="00771218"/>
    <w:rsid w:val="0077175C"/>
    <w:rsid w:val="00771870"/>
    <w:rsid w:val="0077187A"/>
    <w:rsid w:val="00771A63"/>
    <w:rsid w:val="00771BF9"/>
    <w:rsid w:val="00771D84"/>
    <w:rsid w:val="00772284"/>
    <w:rsid w:val="00772438"/>
    <w:rsid w:val="00772635"/>
    <w:rsid w:val="00772A57"/>
    <w:rsid w:val="00772B6B"/>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DF"/>
    <w:rsid w:val="00774DE8"/>
    <w:rsid w:val="00774FF5"/>
    <w:rsid w:val="007750B3"/>
    <w:rsid w:val="0077518D"/>
    <w:rsid w:val="0077531A"/>
    <w:rsid w:val="007753B5"/>
    <w:rsid w:val="0077565C"/>
    <w:rsid w:val="007756A1"/>
    <w:rsid w:val="00775B6D"/>
    <w:rsid w:val="00775F76"/>
    <w:rsid w:val="0077638A"/>
    <w:rsid w:val="007764F4"/>
    <w:rsid w:val="00776729"/>
    <w:rsid w:val="00776AEA"/>
    <w:rsid w:val="00777559"/>
    <w:rsid w:val="00777670"/>
    <w:rsid w:val="0077781E"/>
    <w:rsid w:val="007778A3"/>
    <w:rsid w:val="00777AE2"/>
    <w:rsid w:val="00777B3F"/>
    <w:rsid w:val="00777BA0"/>
    <w:rsid w:val="00777C62"/>
    <w:rsid w:val="00780146"/>
    <w:rsid w:val="007802AC"/>
    <w:rsid w:val="007803BD"/>
    <w:rsid w:val="007804E9"/>
    <w:rsid w:val="0078094F"/>
    <w:rsid w:val="00780CC3"/>
    <w:rsid w:val="00780F73"/>
    <w:rsid w:val="007811DC"/>
    <w:rsid w:val="00781298"/>
    <w:rsid w:val="00781316"/>
    <w:rsid w:val="00781707"/>
    <w:rsid w:val="0078199D"/>
    <w:rsid w:val="00781C00"/>
    <w:rsid w:val="00781D17"/>
    <w:rsid w:val="007820FA"/>
    <w:rsid w:val="0078237B"/>
    <w:rsid w:val="00782644"/>
    <w:rsid w:val="007826BC"/>
    <w:rsid w:val="00782789"/>
    <w:rsid w:val="0078283C"/>
    <w:rsid w:val="0078285F"/>
    <w:rsid w:val="007829A0"/>
    <w:rsid w:val="00782AA1"/>
    <w:rsid w:val="00782C05"/>
    <w:rsid w:val="00782FBF"/>
    <w:rsid w:val="00782FC6"/>
    <w:rsid w:val="00783064"/>
    <w:rsid w:val="00783207"/>
    <w:rsid w:val="00783259"/>
    <w:rsid w:val="0078332A"/>
    <w:rsid w:val="00783659"/>
    <w:rsid w:val="00783AE3"/>
    <w:rsid w:val="00783B5C"/>
    <w:rsid w:val="00783DBB"/>
    <w:rsid w:val="00783E1D"/>
    <w:rsid w:val="00783F05"/>
    <w:rsid w:val="00784268"/>
    <w:rsid w:val="0078483B"/>
    <w:rsid w:val="00784865"/>
    <w:rsid w:val="007848B4"/>
    <w:rsid w:val="00784A17"/>
    <w:rsid w:val="00784EED"/>
    <w:rsid w:val="00785332"/>
    <w:rsid w:val="0078540A"/>
    <w:rsid w:val="0078583A"/>
    <w:rsid w:val="00785900"/>
    <w:rsid w:val="00785A92"/>
    <w:rsid w:val="00785C10"/>
    <w:rsid w:val="00785D99"/>
    <w:rsid w:val="0078651A"/>
    <w:rsid w:val="0078657B"/>
    <w:rsid w:val="00786930"/>
    <w:rsid w:val="00786958"/>
    <w:rsid w:val="00786BC9"/>
    <w:rsid w:val="00786D72"/>
    <w:rsid w:val="00786E71"/>
    <w:rsid w:val="007875A8"/>
    <w:rsid w:val="00787818"/>
    <w:rsid w:val="00787827"/>
    <w:rsid w:val="0078793F"/>
    <w:rsid w:val="00787E42"/>
    <w:rsid w:val="00790AFB"/>
    <w:rsid w:val="00790CC5"/>
    <w:rsid w:val="00790E42"/>
    <w:rsid w:val="00791051"/>
    <w:rsid w:val="00791089"/>
    <w:rsid w:val="00791266"/>
    <w:rsid w:val="00791302"/>
    <w:rsid w:val="0079162F"/>
    <w:rsid w:val="00791665"/>
    <w:rsid w:val="00791F4C"/>
    <w:rsid w:val="00791F8A"/>
    <w:rsid w:val="007924EC"/>
    <w:rsid w:val="00792657"/>
    <w:rsid w:val="00792773"/>
    <w:rsid w:val="007927A9"/>
    <w:rsid w:val="00792A61"/>
    <w:rsid w:val="007931E5"/>
    <w:rsid w:val="007932DB"/>
    <w:rsid w:val="00793598"/>
    <w:rsid w:val="007938FD"/>
    <w:rsid w:val="00793A3B"/>
    <w:rsid w:val="00793D54"/>
    <w:rsid w:val="007940AC"/>
    <w:rsid w:val="00794290"/>
    <w:rsid w:val="007942CD"/>
    <w:rsid w:val="00794300"/>
    <w:rsid w:val="00794371"/>
    <w:rsid w:val="007943CF"/>
    <w:rsid w:val="0079456F"/>
    <w:rsid w:val="00794924"/>
    <w:rsid w:val="00794C61"/>
    <w:rsid w:val="00794E78"/>
    <w:rsid w:val="00794F89"/>
    <w:rsid w:val="007951F3"/>
    <w:rsid w:val="00795560"/>
    <w:rsid w:val="00795597"/>
    <w:rsid w:val="00795A6B"/>
    <w:rsid w:val="00795C6B"/>
    <w:rsid w:val="00795D00"/>
    <w:rsid w:val="00795F1C"/>
    <w:rsid w:val="007963BF"/>
    <w:rsid w:val="00796E35"/>
    <w:rsid w:val="007976AB"/>
    <w:rsid w:val="007977B8"/>
    <w:rsid w:val="007977FC"/>
    <w:rsid w:val="00797A97"/>
    <w:rsid w:val="007A0048"/>
    <w:rsid w:val="007A040D"/>
    <w:rsid w:val="007A06FC"/>
    <w:rsid w:val="007A0965"/>
    <w:rsid w:val="007A0BC2"/>
    <w:rsid w:val="007A0C54"/>
    <w:rsid w:val="007A1075"/>
    <w:rsid w:val="007A1234"/>
    <w:rsid w:val="007A148A"/>
    <w:rsid w:val="007A1C9F"/>
    <w:rsid w:val="007A1F44"/>
    <w:rsid w:val="007A224A"/>
    <w:rsid w:val="007A228D"/>
    <w:rsid w:val="007A23FF"/>
    <w:rsid w:val="007A253F"/>
    <w:rsid w:val="007A2581"/>
    <w:rsid w:val="007A295B"/>
    <w:rsid w:val="007A298F"/>
    <w:rsid w:val="007A2FC3"/>
    <w:rsid w:val="007A2FF8"/>
    <w:rsid w:val="007A3012"/>
    <w:rsid w:val="007A32B7"/>
    <w:rsid w:val="007A32BF"/>
    <w:rsid w:val="007A3424"/>
    <w:rsid w:val="007A342B"/>
    <w:rsid w:val="007A34C9"/>
    <w:rsid w:val="007A35EF"/>
    <w:rsid w:val="007A3A74"/>
    <w:rsid w:val="007A3C20"/>
    <w:rsid w:val="007A3D65"/>
    <w:rsid w:val="007A420D"/>
    <w:rsid w:val="007A42C0"/>
    <w:rsid w:val="007A43A2"/>
    <w:rsid w:val="007A4464"/>
    <w:rsid w:val="007A4C16"/>
    <w:rsid w:val="007A4D04"/>
    <w:rsid w:val="007A4E39"/>
    <w:rsid w:val="007A509A"/>
    <w:rsid w:val="007A52C6"/>
    <w:rsid w:val="007A5554"/>
    <w:rsid w:val="007A58D9"/>
    <w:rsid w:val="007A596E"/>
    <w:rsid w:val="007A5B7F"/>
    <w:rsid w:val="007A5E36"/>
    <w:rsid w:val="007A6787"/>
    <w:rsid w:val="007A690F"/>
    <w:rsid w:val="007A6FE9"/>
    <w:rsid w:val="007A7095"/>
    <w:rsid w:val="007A72CF"/>
    <w:rsid w:val="007A72E8"/>
    <w:rsid w:val="007A751E"/>
    <w:rsid w:val="007A7A73"/>
    <w:rsid w:val="007A7A96"/>
    <w:rsid w:val="007A7C47"/>
    <w:rsid w:val="007A7E75"/>
    <w:rsid w:val="007A7EF5"/>
    <w:rsid w:val="007A7F6A"/>
    <w:rsid w:val="007B03AF"/>
    <w:rsid w:val="007B04E6"/>
    <w:rsid w:val="007B0CAB"/>
    <w:rsid w:val="007B0E65"/>
    <w:rsid w:val="007B0F58"/>
    <w:rsid w:val="007B110C"/>
    <w:rsid w:val="007B114C"/>
    <w:rsid w:val="007B11C6"/>
    <w:rsid w:val="007B149E"/>
    <w:rsid w:val="007B1543"/>
    <w:rsid w:val="007B1AC0"/>
    <w:rsid w:val="007B1D61"/>
    <w:rsid w:val="007B1DA8"/>
    <w:rsid w:val="007B2019"/>
    <w:rsid w:val="007B2049"/>
    <w:rsid w:val="007B2543"/>
    <w:rsid w:val="007B2685"/>
    <w:rsid w:val="007B270A"/>
    <w:rsid w:val="007B277C"/>
    <w:rsid w:val="007B2AF1"/>
    <w:rsid w:val="007B2B6D"/>
    <w:rsid w:val="007B2D3B"/>
    <w:rsid w:val="007B2ED1"/>
    <w:rsid w:val="007B2FEA"/>
    <w:rsid w:val="007B30A9"/>
    <w:rsid w:val="007B320E"/>
    <w:rsid w:val="007B366D"/>
    <w:rsid w:val="007B3880"/>
    <w:rsid w:val="007B3BE4"/>
    <w:rsid w:val="007B3E6F"/>
    <w:rsid w:val="007B400F"/>
    <w:rsid w:val="007B436A"/>
    <w:rsid w:val="007B43CE"/>
    <w:rsid w:val="007B452F"/>
    <w:rsid w:val="007B4962"/>
    <w:rsid w:val="007B4CAE"/>
    <w:rsid w:val="007B513F"/>
    <w:rsid w:val="007B52CD"/>
    <w:rsid w:val="007B5358"/>
    <w:rsid w:val="007B549F"/>
    <w:rsid w:val="007B54B2"/>
    <w:rsid w:val="007B5565"/>
    <w:rsid w:val="007B567A"/>
    <w:rsid w:val="007B56BA"/>
    <w:rsid w:val="007B58F4"/>
    <w:rsid w:val="007B5D3D"/>
    <w:rsid w:val="007B5F82"/>
    <w:rsid w:val="007B61F9"/>
    <w:rsid w:val="007B67DA"/>
    <w:rsid w:val="007B684C"/>
    <w:rsid w:val="007B6F0A"/>
    <w:rsid w:val="007B71FA"/>
    <w:rsid w:val="007B7880"/>
    <w:rsid w:val="007B7A65"/>
    <w:rsid w:val="007B7AAB"/>
    <w:rsid w:val="007B7C8F"/>
    <w:rsid w:val="007B7D74"/>
    <w:rsid w:val="007B7DC1"/>
    <w:rsid w:val="007B7EDB"/>
    <w:rsid w:val="007C016D"/>
    <w:rsid w:val="007C088E"/>
    <w:rsid w:val="007C0BD0"/>
    <w:rsid w:val="007C0F32"/>
    <w:rsid w:val="007C12D0"/>
    <w:rsid w:val="007C151B"/>
    <w:rsid w:val="007C199F"/>
    <w:rsid w:val="007C19AD"/>
    <w:rsid w:val="007C1B13"/>
    <w:rsid w:val="007C1B6D"/>
    <w:rsid w:val="007C1F33"/>
    <w:rsid w:val="007C215E"/>
    <w:rsid w:val="007C219E"/>
    <w:rsid w:val="007C2303"/>
    <w:rsid w:val="007C24FA"/>
    <w:rsid w:val="007C2540"/>
    <w:rsid w:val="007C26EB"/>
    <w:rsid w:val="007C3012"/>
    <w:rsid w:val="007C3267"/>
    <w:rsid w:val="007C3598"/>
    <w:rsid w:val="007C35A6"/>
    <w:rsid w:val="007C386A"/>
    <w:rsid w:val="007C3B27"/>
    <w:rsid w:val="007C3EAA"/>
    <w:rsid w:val="007C3FA8"/>
    <w:rsid w:val="007C3FC5"/>
    <w:rsid w:val="007C4897"/>
    <w:rsid w:val="007C4A2C"/>
    <w:rsid w:val="007C4BFC"/>
    <w:rsid w:val="007C4C98"/>
    <w:rsid w:val="007C50E4"/>
    <w:rsid w:val="007C5201"/>
    <w:rsid w:val="007C578C"/>
    <w:rsid w:val="007C5F75"/>
    <w:rsid w:val="007C5FE6"/>
    <w:rsid w:val="007C61F7"/>
    <w:rsid w:val="007C620C"/>
    <w:rsid w:val="007C625E"/>
    <w:rsid w:val="007C6542"/>
    <w:rsid w:val="007C68DA"/>
    <w:rsid w:val="007C6B2B"/>
    <w:rsid w:val="007C6D5B"/>
    <w:rsid w:val="007C6F91"/>
    <w:rsid w:val="007C6FA8"/>
    <w:rsid w:val="007C767D"/>
    <w:rsid w:val="007C7801"/>
    <w:rsid w:val="007C7958"/>
    <w:rsid w:val="007C7CA1"/>
    <w:rsid w:val="007C7DD7"/>
    <w:rsid w:val="007C7E78"/>
    <w:rsid w:val="007D018F"/>
    <w:rsid w:val="007D0B23"/>
    <w:rsid w:val="007D0CE6"/>
    <w:rsid w:val="007D0D1F"/>
    <w:rsid w:val="007D0F8C"/>
    <w:rsid w:val="007D1289"/>
    <w:rsid w:val="007D1854"/>
    <w:rsid w:val="007D1B8F"/>
    <w:rsid w:val="007D1CBF"/>
    <w:rsid w:val="007D1D5D"/>
    <w:rsid w:val="007D1ECD"/>
    <w:rsid w:val="007D229A"/>
    <w:rsid w:val="007D247C"/>
    <w:rsid w:val="007D2B32"/>
    <w:rsid w:val="007D2E0D"/>
    <w:rsid w:val="007D2F44"/>
    <w:rsid w:val="007D2F4D"/>
    <w:rsid w:val="007D34C5"/>
    <w:rsid w:val="007D3720"/>
    <w:rsid w:val="007D37B4"/>
    <w:rsid w:val="007D3BEA"/>
    <w:rsid w:val="007D3E65"/>
    <w:rsid w:val="007D3FCE"/>
    <w:rsid w:val="007D3FFD"/>
    <w:rsid w:val="007D404F"/>
    <w:rsid w:val="007D4178"/>
    <w:rsid w:val="007D4277"/>
    <w:rsid w:val="007D483A"/>
    <w:rsid w:val="007D4862"/>
    <w:rsid w:val="007D4B7D"/>
    <w:rsid w:val="007D4D33"/>
    <w:rsid w:val="007D4F13"/>
    <w:rsid w:val="007D51DD"/>
    <w:rsid w:val="007D5248"/>
    <w:rsid w:val="007D5257"/>
    <w:rsid w:val="007D53F1"/>
    <w:rsid w:val="007D5425"/>
    <w:rsid w:val="007D54BE"/>
    <w:rsid w:val="007D6C32"/>
    <w:rsid w:val="007D6D91"/>
    <w:rsid w:val="007D7175"/>
    <w:rsid w:val="007D7198"/>
    <w:rsid w:val="007D71D4"/>
    <w:rsid w:val="007D75E2"/>
    <w:rsid w:val="007D7706"/>
    <w:rsid w:val="007D79B1"/>
    <w:rsid w:val="007D7AF0"/>
    <w:rsid w:val="007D7D20"/>
    <w:rsid w:val="007D7F4D"/>
    <w:rsid w:val="007E00B4"/>
    <w:rsid w:val="007E054B"/>
    <w:rsid w:val="007E062B"/>
    <w:rsid w:val="007E07C2"/>
    <w:rsid w:val="007E0D4B"/>
    <w:rsid w:val="007E100C"/>
    <w:rsid w:val="007E128B"/>
    <w:rsid w:val="007E1353"/>
    <w:rsid w:val="007E1369"/>
    <w:rsid w:val="007E1A1B"/>
    <w:rsid w:val="007E1A88"/>
    <w:rsid w:val="007E21D8"/>
    <w:rsid w:val="007E228B"/>
    <w:rsid w:val="007E2291"/>
    <w:rsid w:val="007E252B"/>
    <w:rsid w:val="007E2EA3"/>
    <w:rsid w:val="007E2F28"/>
    <w:rsid w:val="007E324A"/>
    <w:rsid w:val="007E3294"/>
    <w:rsid w:val="007E3296"/>
    <w:rsid w:val="007E36EE"/>
    <w:rsid w:val="007E3915"/>
    <w:rsid w:val="007E409F"/>
    <w:rsid w:val="007E444A"/>
    <w:rsid w:val="007E48A0"/>
    <w:rsid w:val="007E4AC3"/>
    <w:rsid w:val="007E4B16"/>
    <w:rsid w:val="007E4B5B"/>
    <w:rsid w:val="007E4C88"/>
    <w:rsid w:val="007E5436"/>
    <w:rsid w:val="007E5816"/>
    <w:rsid w:val="007E585E"/>
    <w:rsid w:val="007E5A4A"/>
    <w:rsid w:val="007E6244"/>
    <w:rsid w:val="007E671D"/>
    <w:rsid w:val="007E6CDB"/>
    <w:rsid w:val="007E6D38"/>
    <w:rsid w:val="007E6D6A"/>
    <w:rsid w:val="007E7067"/>
    <w:rsid w:val="007E7717"/>
    <w:rsid w:val="007E781D"/>
    <w:rsid w:val="007E7DDF"/>
    <w:rsid w:val="007F00BC"/>
    <w:rsid w:val="007F0197"/>
    <w:rsid w:val="007F0245"/>
    <w:rsid w:val="007F036A"/>
    <w:rsid w:val="007F05B8"/>
    <w:rsid w:val="007F078C"/>
    <w:rsid w:val="007F0832"/>
    <w:rsid w:val="007F08BC"/>
    <w:rsid w:val="007F114E"/>
    <w:rsid w:val="007F11C8"/>
    <w:rsid w:val="007F13F0"/>
    <w:rsid w:val="007F14C6"/>
    <w:rsid w:val="007F1796"/>
    <w:rsid w:val="007F18AD"/>
    <w:rsid w:val="007F1A74"/>
    <w:rsid w:val="007F1CFB"/>
    <w:rsid w:val="007F213A"/>
    <w:rsid w:val="007F220B"/>
    <w:rsid w:val="007F2229"/>
    <w:rsid w:val="007F2361"/>
    <w:rsid w:val="007F2530"/>
    <w:rsid w:val="007F27DD"/>
    <w:rsid w:val="007F288B"/>
    <w:rsid w:val="007F2CE1"/>
    <w:rsid w:val="007F2DC7"/>
    <w:rsid w:val="007F2DF1"/>
    <w:rsid w:val="007F2E9E"/>
    <w:rsid w:val="007F31E6"/>
    <w:rsid w:val="007F35FB"/>
    <w:rsid w:val="007F3BAF"/>
    <w:rsid w:val="007F3E03"/>
    <w:rsid w:val="007F416C"/>
    <w:rsid w:val="007F42C3"/>
    <w:rsid w:val="007F45DF"/>
    <w:rsid w:val="007F46C1"/>
    <w:rsid w:val="007F4C43"/>
    <w:rsid w:val="007F4D88"/>
    <w:rsid w:val="007F4E3F"/>
    <w:rsid w:val="007F4FCF"/>
    <w:rsid w:val="007F50E5"/>
    <w:rsid w:val="007F527B"/>
    <w:rsid w:val="007F5617"/>
    <w:rsid w:val="007F5731"/>
    <w:rsid w:val="007F5B5D"/>
    <w:rsid w:val="007F5D61"/>
    <w:rsid w:val="007F5EC1"/>
    <w:rsid w:val="007F61B9"/>
    <w:rsid w:val="007F622F"/>
    <w:rsid w:val="007F6880"/>
    <w:rsid w:val="007F698D"/>
    <w:rsid w:val="007F6B58"/>
    <w:rsid w:val="007F6F13"/>
    <w:rsid w:val="007F73AE"/>
    <w:rsid w:val="007F76B4"/>
    <w:rsid w:val="007F7754"/>
    <w:rsid w:val="007F78DA"/>
    <w:rsid w:val="007F7E89"/>
    <w:rsid w:val="008001B4"/>
    <w:rsid w:val="0080068B"/>
    <w:rsid w:val="00800712"/>
    <w:rsid w:val="00800769"/>
    <w:rsid w:val="00800DC0"/>
    <w:rsid w:val="00800EBE"/>
    <w:rsid w:val="00800ED2"/>
    <w:rsid w:val="0080120C"/>
    <w:rsid w:val="008012D8"/>
    <w:rsid w:val="0080148A"/>
    <w:rsid w:val="00801676"/>
    <w:rsid w:val="0080167B"/>
    <w:rsid w:val="008019B9"/>
    <w:rsid w:val="00801A7E"/>
    <w:rsid w:val="00801B77"/>
    <w:rsid w:val="00802281"/>
    <w:rsid w:val="008024E6"/>
    <w:rsid w:val="00802549"/>
    <w:rsid w:val="00802C8C"/>
    <w:rsid w:val="00802D4B"/>
    <w:rsid w:val="00802E74"/>
    <w:rsid w:val="00803020"/>
    <w:rsid w:val="008032BB"/>
    <w:rsid w:val="00803343"/>
    <w:rsid w:val="008033FB"/>
    <w:rsid w:val="00803404"/>
    <w:rsid w:val="00803457"/>
    <w:rsid w:val="00803970"/>
    <w:rsid w:val="00803A3C"/>
    <w:rsid w:val="00803A8E"/>
    <w:rsid w:val="00803CEA"/>
    <w:rsid w:val="008041D5"/>
    <w:rsid w:val="00804200"/>
    <w:rsid w:val="00804202"/>
    <w:rsid w:val="008042FE"/>
    <w:rsid w:val="008043AF"/>
    <w:rsid w:val="00804481"/>
    <w:rsid w:val="00804B92"/>
    <w:rsid w:val="00804E21"/>
    <w:rsid w:val="00804E67"/>
    <w:rsid w:val="00805092"/>
    <w:rsid w:val="00805CC4"/>
    <w:rsid w:val="00805EA4"/>
    <w:rsid w:val="0080600F"/>
    <w:rsid w:val="00806179"/>
    <w:rsid w:val="00806377"/>
    <w:rsid w:val="00806703"/>
    <w:rsid w:val="008069F7"/>
    <w:rsid w:val="00806AAF"/>
    <w:rsid w:val="00806E1A"/>
    <w:rsid w:val="00806EB4"/>
    <w:rsid w:val="008070AC"/>
    <w:rsid w:val="00807411"/>
    <w:rsid w:val="00807453"/>
    <w:rsid w:val="0080789A"/>
    <w:rsid w:val="0081006E"/>
    <w:rsid w:val="0081010B"/>
    <w:rsid w:val="008101FD"/>
    <w:rsid w:val="00810A04"/>
    <w:rsid w:val="00810A1E"/>
    <w:rsid w:val="00810B5F"/>
    <w:rsid w:val="00810CDB"/>
    <w:rsid w:val="00810D8D"/>
    <w:rsid w:val="008111E6"/>
    <w:rsid w:val="008112BB"/>
    <w:rsid w:val="008113BA"/>
    <w:rsid w:val="00811835"/>
    <w:rsid w:val="008119FF"/>
    <w:rsid w:val="00811FA4"/>
    <w:rsid w:val="00812090"/>
    <w:rsid w:val="008123A6"/>
    <w:rsid w:val="00812767"/>
    <w:rsid w:val="0081289E"/>
    <w:rsid w:val="008129B1"/>
    <w:rsid w:val="00812B1B"/>
    <w:rsid w:val="00813B31"/>
    <w:rsid w:val="008143F7"/>
    <w:rsid w:val="0081449A"/>
    <w:rsid w:val="00814565"/>
    <w:rsid w:val="008147ED"/>
    <w:rsid w:val="00814A06"/>
    <w:rsid w:val="00814ED9"/>
    <w:rsid w:val="00814F64"/>
    <w:rsid w:val="0081505C"/>
    <w:rsid w:val="008157E8"/>
    <w:rsid w:val="0081581D"/>
    <w:rsid w:val="00815B3F"/>
    <w:rsid w:val="008163FD"/>
    <w:rsid w:val="008165B2"/>
    <w:rsid w:val="00816C47"/>
    <w:rsid w:val="00816E0B"/>
    <w:rsid w:val="00816F50"/>
    <w:rsid w:val="008172B5"/>
    <w:rsid w:val="008172BE"/>
    <w:rsid w:val="0081735F"/>
    <w:rsid w:val="00817772"/>
    <w:rsid w:val="008177BB"/>
    <w:rsid w:val="008177C3"/>
    <w:rsid w:val="00817A1A"/>
    <w:rsid w:val="00817B71"/>
    <w:rsid w:val="00817D32"/>
    <w:rsid w:val="00817D9A"/>
    <w:rsid w:val="00820184"/>
    <w:rsid w:val="00820244"/>
    <w:rsid w:val="00820575"/>
    <w:rsid w:val="00820926"/>
    <w:rsid w:val="00820B16"/>
    <w:rsid w:val="00820F07"/>
    <w:rsid w:val="00820F77"/>
    <w:rsid w:val="0082114C"/>
    <w:rsid w:val="008214B3"/>
    <w:rsid w:val="008221B3"/>
    <w:rsid w:val="0082248E"/>
    <w:rsid w:val="00822508"/>
    <w:rsid w:val="00822565"/>
    <w:rsid w:val="00822698"/>
    <w:rsid w:val="008228EA"/>
    <w:rsid w:val="00822BA8"/>
    <w:rsid w:val="00822BBA"/>
    <w:rsid w:val="00822F8A"/>
    <w:rsid w:val="008230B7"/>
    <w:rsid w:val="008236AE"/>
    <w:rsid w:val="00824B5A"/>
    <w:rsid w:val="00824B8C"/>
    <w:rsid w:val="00824FDF"/>
    <w:rsid w:val="00825125"/>
    <w:rsid w:val="008256DD"/>
    <w:rsid w:val="008257CC"/>
    <w:rsid w:val="00825C78"/>
    <w:rsid w:val="00825E8B"/>
    <w:rsid w:val="00826051"/>
    <w:rsid w:val="00826156"/>
    <w:rsid w:val="00826290"/>
    <w:rsid w:val="0082692D"/>
    <w:rsid w:val="00826BA4"/>
    <w:rsid w:val="00826BFE"/>
    <w:rsid w:val="00826FBF"/>
    <w:rsid w:val="008274BF"/>
    <w:rsid w:val="00827827"/>
    <w:rsid w:val="00827DB5"/>
    <w:rsid w:val="00827EBC"/>
    <w:rsid w:val="00830721"/>
    <w:rsid w:val="00830DC3"/>
    <w:rsid w:val="00830ED0"/>
    <w:rsid w:val="0083100A"/>
    <w:rsid w:val="008310D6"/>
    <w:rsid w:val="00831555"/>
    <w:rsid w:val="008315A0"/>
    <w:rsid w:val="008319F4"/>
    <w:rsid w:val="00831C08"/>
    <w:rsid w:val="00831F19"/>
    <w:rsid w:val="00831F52"/>
    <w:rsid w:val="00832154"/>
    <w:rsid w:val="00832256"/>
    <w:rsid w:val="00832299"/>
    <w:rsid w:val="008324C4"/>
    <w:rsid w:val="00832C76"/>
    <w:rsid w:val="00832CC2"/>
    <w:rsid w:val="00832DEA"/>
    <w:rsid w:val="00832DF1"/>
    <w:rsid w:val="00832F5C"/>
    <w:rsid w:val="00832FD0"/>
    <w:rsid w:val="0083342F"/>
    <w:rsid w:val="0083389B"/>
    <w:rsid w:val="00833A95"/>
    <w:rsid w:val="00833C32"/>
    <w:rsid w:val="00833C56"/>
    <w:rsid w:val="00833E09"/>
    <w:rsid w:val="00833EB2"/>
    <w:rsid w:val="00834461"/>
    <w:rsid w:val="008349FA"/>
    <w:rsid w:val="00834BD5"/>
    <w:rsid w:val="00834BE5"/>
    <w:rsid w:val="00835371"/>
    <w:rsid w:val="00835410"/>
    <w:rsid w:val="00835762"/>
    <w:rsid w:val="008359E0"/>
    <w:rsid w:val="00835FE5"/>
    <w:rsid w:val="00836028"/>
    <w:rsid w:val="00836137"/>
    <w:rsid w:val="00836BD7"/>
    <w:rsid w:val="00836E70"/>
    <w:rsid w:val="00836F79"/>
    <w:rsid w:val="00836F92"/>
    <w:rsid w:val="00836FEB"/>
    <w:rsid w:val="0083712D"/>
    <w:rsid w:val="00837255"/>
    <w:rsid w:val="008376F6"/>
    <w:rsid w:val="008377EA"/>
    <w:rsid w:val="00837A73"/>
    <w:rsid w:val="00837BB4"/>
    <w:rsid w:val="00837D5B"/>
    <w:rsid w:val="00837DED"/>
    <w:rsid w:val="00837E74"/>
    <w:rsid w:val="0084009A"/>
    <w:rsid w:val="00840455"/>
    <w:rsid w:val="00840607"/>
    <w:rsid w:val="00840A89"/>
    <w:rsid w:val="00840D29"/>
    <w:rsid w:val="00841191"/>
    <w:rsid w:val="0084127A"/>
    <w:rsid w:val="008414B0"/>
    <w:rsid w:val="008414F7"/>
    <w:rsid w:val="00841550"/>
    <w:rsid w:val="0084187D"/>
    <w:rsid w:val="00841880"/>
    <w:rsid w:val="008418C9"/>
    <w:rsid w:val="0084194A"/>
    <w:rsid w:val="00841BE9"/>
    <w:rsid w:val="00841C9C"/>
    <w:rsid w:val="00841CD2"/>
    <w:rsid w:val="00841F92"/>
    <w:rsid w:val="0084271C"/>
    <w:rsid w:val="00842938"/>
    <w:rsid w:val="00842B77"/>
    <w:rsid w:val="00842EB1"/>
    <w:rsid w:val="00842F52"/>
    <w:rsid w:val="0084309F"/>
    <w:rsid w:val="008436CC"/>
    <w:rsid w:val="00843A85"/>
    <w:rsid w:val="00843BF5"/>
    <w:rsid w:val="00843D9F"/>
    <w:rsid w:val="00844318"/>
    <w:rsid w:val="00844AFD"/>
    <w:rsid w:val="00844DD0"/>
    <w:rsid w:val="00844F77"/>
    <w:rsid w:val="008450E6"/>
    <w:rsid w:val="0084569C"/>
    <w:rsid w:val="00845B8F"/>
    <w:rsid w:val="00845C12"/>
    <w:rsid w:val="00845D5B"/>
    <w:rsid w:val="008464BD"/>
    <w:rsid w:val="0084691B"/>
    <w:rsid w:val="008469D9"/>
    <w:rsid w:val="00846BF8"/>
    <w:rsid w:val="00846C09"/>
    <w:rsid w:val="00846DA3"/>
    <w:rsid w:val="00846DC0"/>
    <w:rsid w:val="00846F74"/>
    <w:rsid w:val="008471C7"/>
    <w:rsid w:val="008472CF"/>
    <w:rsid w:val="00847427"/>
    <w:rsid w:val="008474A7"/>
    <w:rsid w:val="00847541"/>
    <w:rsid w:val="008475BC"/>
    <w:rsid w:val="008476F6"/>
    <w:rsid w:val="00847908"/>
    <w:rsid w:val="00847D11"/>
    <w:rsid w:val="00847E0C"/>
    <w:rsid w:val="00847EF6"/>
    <w:rsid w:val="008501E0"/>
    <w:rsid w:val="008504A6"/>
    <w:rsid w:val="00850557"/>
    <w:rsid w:val="008505EA"/>
    <w:rsid w:val="008506B6"/>
    <w:rsid w:val="0085085F"/>
    <w:rsid w:val="0085099E"/>
    <w:rsid w:val="00850AE0"/>
    <w:rsid w:val="00850D3E"/>
    <w:rsid w:val="00850E17"/>
    <w:rsid w:val="00851581"/>
    <w:rsid w:val="0085164A"/>
    <w:rsid w:val="008516BD"/>
    <w:rsid w:val="00851A7A"/>
    <w:rsid w:val="00851B01"/>
    <w:rsid w:val="00851D20"/>
    <w:rsid w:val="008524D2"/>
    <w:rsid w:val="00852916"/>
    <w:rsid w:val="0085299A"/>
    <w:rsid w:val="00852A57"/>
    <w:rsid w:val="00852D56"/>
    <w:rsid w:val="00852E19"/>
    <w:rsid w:val="008536E3"/>
    <w:rsid w:val="00853744"/>
    <w:rsid w:val="00853746"/>
    <w:rsid w:val="00853A17"/>
    <w:rsid w:val="00853B28"/>
    <w:rsid w:val="008541A0"/>
    <w:rsid w:val="00854876"/>
    <w:rsid w:val="00854940"/>
    <w:rsid w:val="00854D21"/>
    <w:rsid w:val="00854E5E"/>
    <w:rsid w:val="00855180"/>
    <w:rsid w:val="00855711"/>
    <w:rsid w:val="00855914"/>
    <w:rsid w:val="00855CAD"/>
    <w:rsid w:val="00855CDE"/>
    <w:rsid w:val="00855D35"/>
    <w:rsid w:val="0085619F"/>
    <w:rsid w:val="00856833"/>
    <w:rsid w:val="00856840"/>
    <w:rsid w:val="00856ABF"/>
    <w:rsid w:val="00856E84"/>
    <w:rsid w:val="0085703F"/>
    <w:rsid w:val="00857484"/>
    <w:rsid w:val="0085769F"/>
    <w:rsid w:val="00857907"/>
    <w:rsid w:val="008579BB"/>
    <w:rsid w:val="00857AB7"/>
    <w:rsid w:val="00857B92"/>
    <w:rsid w:val="00857BD7"/>
    <w:rsid w:val="00860070"/>
    <w:rsid w:val="0086007C"/>
    <w:rsid w:val="0086025A"/>
    <w:rsid w:val="0086087C"/>
    <w:rsid w:val="00860A0F"/>
    <w:rsid w:val="00860AD6"/>
    <w:rsid w:val="00860CCD"/>
    <w:rsid w:val="00860CE2"/>
    <w:rsid w:val="00860D8E"/>
    <w:rsid w:val="008611A7"/>
    <w:rsid w:val="0086163A"/>
    <w:rsid w:val="00861703"/>
    <w:rsid w:val="008618A5"/>
    <w:rsid w:val="00861AB4"/>
    <w:rsid w:val="00861AB8"/>
    <w:rsid w:val="00861C73"/>
    <w:rsid w:val="00861DF7"/>
    <w:rsid w:val="00861E91"/>
    <w:rsid w:val="00862190"/>
    <w:rsid w:val="0086275E"/>
    <w:rsid w:val="0086303C"/>
    <w:rsid w:val="00863105"/>
    <w:rsid w:val="0086311B"/>
    <w:rsid w:val="0086312C"/>
    <w:rsid w:val="0086324F"/>
    <w:rsid w:val="008633CD"/>
    <w:rsid w:val="0086340B"/>
    <w:rsid w:val="008636DA"/>
    <w:rsid w:val="00863804"/>
    <w:rsid w:val="00863841"/>
    <w:rsid w:val="008643BA"/>
    <w:rsid w:val="008643CD"/>
    <w:rsid w:val="00864440"/>
    <w:rsid w:val="008647FF"/>
    <w:rsid w:val="00864D76"/>
    <w:rsid w:val="008650FC"/>
    <w:rsid w:val="0086512A"/>
    <w:rsid w:val="008653B3"/>
    <w:rsid w:val="008653E8"/>
    <w:rsid w:val="0086576E"/>
    <w:rsid w:val="00865778"/>
    <w:rsid w:val="0086579F"/>
    <w:rsid w:val="00865F96"/>
    <w:rsid w:val="00866020"/>
    <w:rsid w:val="00866285"/>
    <w:rsid w:val="0086637E"/>
    <w:rsid w:val="00866394"/>
    <w:rsid w:val="00866683"/>
    <w:rsid w:val="008667A6"/>
    <w:rsid w:val="00866879"/>
    <w:rsid w:val="00866EB3"/>
    <w:rsid w:val="0086701A"/>
    <w:rsid w:val="00867A92"/>
    <w:rsid w:val="00867BD2"/>
    <w:rsid w:val="00867CE2"/>
    <w:rsid w:val="00867DAC"/>
    <w:rsid w:val="00870039"/>
    <w:rsid w:val="008702BF"/>
    <w:rsid w:val="008710BE"/>
    <w:rsid w:val="00871146"/>
    <w:rsid w:val="008712F3"/>
    <w:rsid w:val="008712FD"/>
    <w:rsid w:val="00871389"/>
    <w:rsid w:val="0087166A"/>
    <w:rsid w:val="008716A1"/>
    <w:rsid w:val="00871755"/>
    <w:rsid w:val="008717B2"/>
    <w:rsid w:val="008721BF"/>
    <w:rsid w:val="0087252D"/>
    <w:rsid w:val="00872B3D"/>
    <w:rsid w:val="00872D3F"/>
    <w:rsid w:val="008733E4"/>
    <w:rsid w:val="008733EB"/>
    <w:rsid w:val="00873484"/>
    <w:rsid w:val="008737A8"/>
    <w:rsid w:val="00873B01"/>
    <w:rsid w:val="00873CE5"/>
    <w:rsid w:val="00873F15"/>
    <w:rsid w:val="00873F97"/>
    <w:rsid w:val="0087401C"/>
    <w:rsid w:val="00874096"/>
    <w:rsid w:val="008740EF"/>
    <w:rsid w:val="008746BA"/>
    <w:rsid w:val="0087480C"/>
    <w:rsid w:val="00874FB6"/>
    <w:rsid w:val="00875045"/>
    <w:rsid w:val="0087534C"/>
    <w:rsid w:val="00875370"/>
    <w:rsid w:val="0087567E"/>
    <w:rsid w:val="008756A4"/>
    <w:rsid w:val="0087570F"/>
    <w:rsid w:val="00875BD1"/>
    <w:rsid w:val="00875EA3"/>
    <w:rsid w:val="00875F0D"/>
    <w:rsid w:val="00875F73"/>
    <w:rsid w:val="0087601F"/>
    <w:rsid w:val="0087610B"/>
    <w:rsid w:val="00876257"/>
    <w:rsid w:val="008763E7"/>
    <w:rsid w:val="008764CB"/>
    <w:rsid w:val="00876537"/>
    <w:rsid w:val="00876540"/>
    <w:rsid w:val="00876760"/>
    <w:rsid w:val="00876E47"/>
    <w:rsid w:val="008774EF"/>
    <w:rsid w:val="00877607"/>
    <w:rsid w:val="008778F9"/>
    <w:rsid w:val="00877B3C"/>
    <w:rsid w:val="00877B8A"/>
    <w:rsid w:val="0088005F"/>
    <w:rsid w:val="00880148"/>
    <w:rsid w:val="00880438"/>
    <w:rsid w:val="0088090C"/>
    <w:rsid w:val="00880A29"/>
    <w:rsid w:val="00880E7A"/>
    <w:rsid w:val="00880F30"/>
    <w:rsid w:val="0088155D"/>
    <w:rsid w:val="00881C2D"/>
    <w:rsid w:val="00881FAC"/>
    <w:rsid w:val="008823E2"/>
    <w:rsid w:val="0088255B"/>
    <w:rsid w:val="0088276C"/>
    <w:rsid w:val="00882A77"/>
    <w:rsid w:val="00882E90"/>
    <w:rsid w:val="00882F66"/>
    <w:rsid w:val="00883388"/>
    <w:rsid w:val="008833E8"/>
    <w:rsid w:val="00883760"/>
    <w:rsid w:val="008838D5"/>
    <w:rsid w:val="008839EB"/>
    <w:rsid w:val="00883D5C"/>
    <w:rsid w:val="00883F6D"/>
    <w:rsid w:val="008840B3"/>
    <w:rsid w:val="008841C4"/>
    <w:rsid w:val="00884268"/>
    <w:rsid w:val="00884A22"/>
    <w:rsid w:val="00884B2C"/>
    <w:rsid w:val="00884B5E"/>
    <w:rsid w:val="00884E33"/>
    <w:rsid w:val="00885865"/>
    <w:rsid w:val="008860AB"/>
    <w:rsid w:val="008861F4"/>
    <w:rsid w:val="008862B0"/>
    <w:rsid w:val="008862F6"/>
    <w:rsid w:val="0088630B"/>
    <w:rsid w:val="0088678B"/>
    <w:rsid w:val="00886A0C"/>
    <w:rsid w:val="00886B4D"/>
    <w:rsid w:val="00886C71"/>
    <w:rsid w:val="00886E23"/>
    <w:rsid w:val="00886FA8"/>
    <w:rsid w:val="008870F9"/>
    <w:rsid w:val="008871B6"/>
    <w:rsid w:val="00887472"/>
    <w:rsid w:val="0088767F"/>
    <w:rsid w:val="0088784C"/>
    <w:rsid w:val="00887919"/>
    <w:rsid w:val="008879E1"/>
    <w:rsid w:val="00887B48"/>
    <w:rsid w:val="008902EF"/>
    <w:rsid w:val="0089047B"/>
    <w:rsid w:val="008907AF"/>
    <w:rsid w:val="00890D53"/>
    <w:rsid w:val="00890FD1"/>
    <w:rsid w:val="00891095"/>
    <w:rsid w:val="0089135F"/>
    <w:rsid w:val="0089176E"/>
    <w:rsid w:val="008917E0"/>
    <w:rsid w:val="00891F4D"/>
    <w:rsid w:val="0089218D"/>
    <w:rsid w:val="00892365"/>
    <w:rsid w:val="00892431"/>
    <w:rsid w:val="0089247D"/>
    <w:rsid w:val="00892BE5"/>
    <w:rsid w:val="00892C2C"/>
    <w:rsid w:val="00892C30"/>
    <w:rsid w:val="00892FEA"/>
    <w:rsid w:val="008930A3"/>
    <w:rsid w:val="008931AD"/>
    <w:rsid w:val="0089360D"/>
    <w:rsid w:val="008936DA"/>
    <w:rsid w:val="0089387C"/>
    <w:rsid w:val="0089387E"/>
    <w:rsid w:val="00893AC3"/>
    <w:rsid w:val="00893B26"/>
    <w:rsid w:val="00893F30"/>
    <w:rsid w:val="0089444E"/>
    <w:rsid w:val="008945CB"/>
    <w:rsid w:val="00894671"/>
    <w:rsid w:val="0089473D"/>
    <w:rsid w:val="00894956"/>
    <w:rsid w:val="008949DF"/>
    <w:rsid w:val="00894D4E"/>
    <w:rsid w:val="0089509F"/>
    <w:rsid w:val="008950FE"/>
    <w:rsid w:val="008951DB"/>
    <w:rsid w:val="008952E6"/>
    <w:rsid w:val="00895865"/>
    <w:rsid w:val="0089600D"/>
    <w:rsid w:val="00896168"/>
    <w:rsid w:val="00896322"/>
    <w:rsid w:val="008963D3"/>
    <w:rsid w:val="00896735"/>
    <w:rsid w:val="00896AFF"/>
    <w:rsid w:val="00896C81"/>
    <w:rsid w:val="00896D83"/>
    <w:rsid w:val="008970BF"/>
    <w:rsid w:val="0089715B"/>
    <w:rsid w:val="008974A0"/>
    <w:rsid w:val="008975BE"/>
    <w:rsid w:val="008975E6"/>
    <w:rsid w:val="00897652"/>
    <w:rsid w:val="00897A1B"/>
    <w:rsid w:val="00897AEC"/>
    <w:rsid w:val="00897C63"/>
    <w:rsid w:val="008A0546"/>
    <w:rsid w:val="008A087F"/>
    <w:rsid w:val="008A0934"/>
    <w:rsid w:val="008A0AB2"/>
    <w:rsid w:val="008A0CFC"/>
    <w:rsid w:val="008A0E18"/>
    <w:rsid w:val="008A0EFF"/>
    <w:rsid w:val="008A10D3"/>
    <w:rsid w:val="008A12FE"/>
    <w:rsid w:val="008A1443"/>
    <w:rsid w:val="008A1A83"/>
    <w:rsid w:val="008A1B62"/>
    <w:rsid w:val="008A1D92"/>
    <w:rsid w:val="008A1E2C"/>
    <w:rsid w:val="008A22E3"/>
    <w:rsid w:val="008A23D5"/>
    <w:rsid w:val="008A28B6"/>
    <w:rsid w:val="008A2BB1"/>
    <w:rsid w:val="008A2C2F"/>
    <w:rsid w:val="008A2F86"/>
    <w:rsid w:val="008A3064"/>
    <w:rsid w:val="008A3466"/>
    <w:rsid w:val="008A3529"/>
    <w:rsid w:val="008A36ED"/>
    <w:rsid w:val="008A389F"/>
    <w:rsid w:val="008A38A0"/>
    <w:rsid w:val="008A3BEC"/>
    <w:rsid w:val="008A3D02"/>
    <w:rsid w:val="008A409C"/>
    <w:rsid w:val="008A4205"/>
    <w:rsid w:val="008A4244"/>
    <w:rsid w:val="008A439D"/>
    <w:rsid w:val="008A4439"/>
    <w:rsid w:val="008A4478"/>
    <w:rsid w:val="008A46B1"/>
    <w:rsid w:val="008A5159"/>
    <w:rsid w:val="008A51AC"/>
    <w:rsid w:val="008A5940"/>
    <w:rsid w:val="008A5B54"/>
    <w:rsid w:val="008A5D0A"/>
    <w:rsid w:val="008A6247"/>
    <w:rsid w:val="008A66D9"/>
    <w:rsid w:val="008A6A8A"/>
    <w:rsid w:val="008A6C6E"/>
    <w:rsid w:val="008A6C83"/>
    <w:rsid w:val="008A7041"/>
    <w:rsid w:val="008A70CB"/>
    <w:rsid w:val="008A70D9"/>
    <w:rsid w:val="008A70E1"/>
    <w:rsid w:val="008A7130"/>
    <w:rsid w:val="008A73B2"/>
    <w:rsid w:val="008A77D6"/>
    <w:rsid w:val="008A78C3"/>
    <w:rsid w:val="008A7A4E"/>
    <w:rsid w:val="008A7E32"/>
    <w:rsid w:val="008B0187"/>
    <w:rsid w:val="008B043F"/>
    <w:rsid w:val="008B0808"/>
    <w:rsid w:val="008B0AEC"/>
    <w:rsid w:val="008B0BA2"/>
    <w:rsid w:val="008B0EBA"/>
    <w:rsid w:val="008B1750"/>
    <w:rsid w:val="008B17CB"/>
    <w:rsid w:val="008B1B1F"/>
    <w:rsid w:val="008B1C27"/>
    <w:rsid w:val="008B1C31"/>
    <w:rsid w:val="008B1D16"/>
    <w:rsid w:val="008B1E53"/>
    <w:rsid w:val="008B1E5B"/>
    <w:rsid w:val="008B2626"/>
    <w:rsid w:val="008B263C"/>
    <w:rsid w:val="008B2666"/>
    <w:rsid w:val="008B272F"/>
    <w:rsid w:val="008B2931"/>
    <w:rsid w:val="008B2C48"/>
    <w:rsid w:val="008B2F8D"/>
    <w:rsid w:val="008B313F"/>
    <w:rsid w:val="008B324F"/>
    <w:rsid w:val="008B3677"/>
    <w:rsid w:val="008B389D"/>
    <w:rsid w:val="008B38C6"/>
    <w:rsid w:val="008B3959"/>
    <w:rsid w:val="008B3C5C"/>
    <w:rsid w:val="008B4123"/>
    <w:rsid w:val="008B41BA"/>
    <w:rsid w:val="008B4286"/>
    <w:rsid w:val="008B43B9"/>
    <w:rsid w:val="008B49B1"/>
    <w:rsid w:val="008B4E33"/>
    <w:rsid w:val="008B5050"/>
    <w:rsid w:val="008B5155"/>
    <w:rsid w:val="008B5299"/>
    <w:rsid w:val="008B572A"/>
    <w:rsid w:val="008B5A5F"/>
    <w:rsid w:val="008B5AB0"/>
    <w:rsid w:val="008B5C94"/>
    <w:rsid w:val="008B5EB8"/>
    <w:rsid w:val="008B6024"/>
    <w:rsid w:val="008B6054"/>
    <w:rsid w:val="008B633B"/>
    <w:rsid w:val="008B68AD"/>
    <w:rsid w:val="008B6A4D"/>
    <w:rsid w:val="008B724E"/>
    <w:rsid w:val="008B7384"/>
    <w:rsid w:val="008B73DF"/>
    <w:rsid w:val="008B7609"/>
    <w:rsid w:val="008B794A"/>
    <w:rsid w:val="008B7B08"/>
    <w:rsid w:val="008B7DCC"/>
    <w:rsid w:val="008C07F5"/>
    <w:rsid w:val="008C08B5"/>
    <w:rsid w:val="008C094E"/>
    <w:rsid w:val="008C09BE"/>
    <w:rsid w:val="008C0B09"/>
    <w:rsid w:val="008C0BFE"/>
    <w:rsid w:val="008C0CEE"/>
    <w:rsid w:val="008C1055"/>
    <w:rsid w:val="008C111F"/>
    <w:rsid w:val="008C130A"/>
    <w:rsid w:val="008C13F0"/>
    <w:rsid w:val="008C16CC"/>
    <w:rsid w:val="008C1DB5"/>
    <w:rsid w:val="008C1E2E"/>
    <w:rsid w:val="008C1F26"/>
    <w:rsid w:val="008C2129"/>
    <w:rsid w:val="008C27A1"/>
    <w:rsid w:val="008C282A"/>
    <w:rsid w:val="008C28D6"/>
    <w:rsid w:val="008C2A0A"/>
    <w:rsid w:val="008C2A3A"/>
    <w:rsid w:val="008C2ACD"/>
    <w:rsid w:val="008C2B8D"/>
    <w:rsid w:val="008C2BA5"/>
    <w:rsid w:val="008C2BB4"/>
    <w:rsid w:val="008C2E78"/>
    <w:rsid w:val="008C33F8"/>
    <w:rsid w:val="008C3468"/>
    <w:rsid w:val="008C3C0D"/>
    <w:rsid w:val="008C3CE6"/>
    <w:rsid w:val="008C3DD0"/>
    <w:rsid w:val="008C3E4A"/>
    <w:rsid w:val="008C3ED1"/>
    <w:rsid w:val="008C4312"/>
    <w:rsid w:val="008C4402"/>
    <w:rsid w:val="008C4924"/>
    <w:rsid w:val="008C4A14"/>
    <w:rsid w:val="008C4C7E"/>
    <w:rsid w:val="008C4EE5"/>
    <w:rsid w:val="008C4EFB"/>
    <w:rsid w:val="008C53B8"/>
    <w:rsid w:val="008C54F8"/>
    <w:rsid w:val="008C5669"/>
    <w:rsid w:val="008C5AC8"/>
    <w:rsid w:val="008C5C46"/>
    <w:rsid w:val="008C5D68"/>
    <w:rsid w:val="008C5E30"/>
    <w:rsid w:val="008C5EA2"/>
    <w:rsid w:val="008C5F04"/>
    <w:rsid w:val="008C5FCD"/>
    <w:rsid w:val="008C6184"/>
    <w:rsid w:val="008C631A"/>
    <w:rsid w:val="008C6A0D"/>
    <w:rsid w:val="008C6FC7"/>
    <w:rsid w:val="008C785E"/>
    <w:rsid w:val="008D000E"/>
    <w:rsid w:val="008D01B6"/>
    <w:rsid w:val="008D082F"/>
    <w:rsid w:val="008D084E"/>
    <w:rsid w:val="008D0AFB"/>
    <w:rsid w:val="008D0EFD"/>
    <w:rsid w:val="008D122A"/>
    <w:rsid w:val="008D134D"/>
    <w:rsid w:val="008D1418"/>
    <w:rsid w:val="008D14F4"/>
    <w:rsid w:val="008D1511"/>
    <w:rsid w:val="008D1A81"/>
    <w:rsid w:val="008D1C9B"/>
    <w:rsid w:val="008D1E67"/>
    <w:rsid w:val="008D210D"/>
    <w:rsid w:val="008D2171"/>
    <w:rsid w:val="008D2364"/>
    <w:rsid w:val="008D25BD"/>
    <w:rsid w:val="008D2BBF"/>
    <w:rsid w:val="008D2E96"/>
    <w:rsid w:val="008D32DF"/>
    <w:rsid w:val="008D33A8"/>
    <w:rsid w:val="008D35E9"/>
    <w:rsid w:val="008D38CA"/>
    <w:rsid w:val="008D3959"/>
    <w:rsid w:val="008D3966"/>
    <w:rsid w:val="008D3A2E"/>
    <w:rsid w:val="008D3CE4"/>
    <w:rsid w:val="008D4352"/>
    <w:rsid w:val="008D464E"/>
    <w:rsid w:val="008D4825"/>
    <w:rsid w:val="008D4838"/>
    <w:rsid w:val="008D48EA"/>
    <w:rsid w:val="008D4EB8"/>
    <w:rsid w:val="008D4FDE"/>
    <w:rsid w:val="008D5086"/>
    <w:rsid w:val="008D50F4"/>
    <w:rsid w:val="008D5ED2"/>
    <w:rsid w:val="008D60BC"/>
    <w:rsid w:val="008D61EA"/>
    <w:rsid w:val="008D61FA"/>
    <w:rsid w:val="008D6D7B"/>
    <w:rsid w:val="008D6E02"/>
    <w:rsid w:val="008D6F1D"/>
    <w:rsid w:val="008D7156"/>
    <w:rsid w:val="008D717A"/>
    <w:rsid w:val="008D7670"/>
    <w:rsid w:val="008D7BA0"/>
    <w:rsid w:val="008D7D93"/>
    <w:rsid w:val="008D7EB7"/>
    <w:rsid w:val="008E0458"/>
    <w:rsid w:val="008E0716"/>
    <w:rsid w:val="008E099C"/>
    <w:rsid w:val="008E0BA3"/>
    <w:rsid w:val="008E0EB8"/>
    <w:rsid w:val="008E10A6"/>
    <w:rsid w:val="008E1271"/>
    <w:rsid w:val="008E138B"/>
    <w:rsid w:val="008E1C61"/>
    <w:rsid w:val="008E1E94"/>
    <w:rsid w:val="008E1F0B"/>
    <w:rsid w:val="008E2251"/>
    <w:rsid w:val="008E24B3"/>
    <w:rsid w:val="008E24CA"/>
    <w:rsid w:val="008E25C5"/>
    <w:rsid w:val="008E26C0"/>
    <w:rsid w:val="008E287F"/>
    <w:rsid w:val="008E288E"/>
    <w:rsid w:val="008E28A2"/>
    <w:rsid w:val="008E28F6"/>
    <w:rsid w:val="008E291C"/>
    <w:rsid w:val="008E2F6E"/>
    <w:rsid w:val="008E30DF"/>
    <w:rsid w:val="008E3282"/>
    <w:rsid w:val="008E38AD"/>
    <w:rsid w:val="008E3926"/>
    <w:rsid w:val="008E3C20"/>
    <w:rsid w:val="008E3D69"/>
    <w:rsid w:val="008E3E6A"/>
    <w:rsid w:val="008E3EEC"/>
    <w:rsid w:val="008E407E"/>
    <w:rsid w:val="008E4514"/>
    <w:rsid w:val="008E4A37"/>
    <w:rsid w:val="008E4BC6"/>
    <w:rsid w:val="008E4F6A"/>
    <w:rsid w:val="008E5034"/>
    <w:rsid w:val="008E54FA"/>
    <w:rsid w:val="008E55C2"/>
    <w:rsid w:val="008E57C4"/>
    <w:rsid w:val="008E5BF2"/>
    <w:rsid w:val="008E5C81"/>
    <w:rsid w:val="008E5E22"/>
    <w:rsid w:val="008E62FF"/>
    <w:rsid w:val="008E63AA"/>
    <w:rsid w:val="008E6794"/>
    <w:rsid w:val="008E67C7"/>
    <w:rsid w:val="008E6A0D"/>
    <w:rsid w:val="008E6B63"/>
    <w:rsid w:val="008E6DB3"/>
    <w:rsid w:val="008E6EE3"/>
    <w:rsid w:val="008E71CA"/>
    <w:rsid w:val="008E7332"/>
    <w:rsid w:val="008E7B48"/>
    <w:rsid w:val="008E7D7C"/>
    <w:rsid w:val="008E7E33"/>
    <w:rsid w:val="008F0017"/>
    <w:rsid w:val="008F0114"/>
    <w:rsid w:val="008F04E7"/>
    <w:rsid w:val="008F09FD"/>
    <w:rsid w:val="008F0A38"/>
    <w:rsid w:val="008F0BF5"/>
    <w:rsid w:val="008F0E0A"/>
    <w:rsid w:val="008F0F84"/>
    <w:rsid w:val="008F1014"/>
    <w:rsid w:val="008F11C9"/>
    <w:rsid w:val="008F151A"/>
    <w:rsid w:val="008F1594"/>
    <w:rsid w:val="008F170F"/>
    <w:rsid w:val="008F1836"/>
    <w:rsid w:val="008F18C2"/>
    <w:rsid w:val="008F2209"/>
    <w:rsid w:val="008F23D8"/>
    <w:rsid w:val="008F26DC"/>
    <w:rsid w:val="008F2C03"/>
    <w:rsid w:val="008F2FD5"/>
    <w:rsid w:val="008F32A3"/>
    <w:rsid w:val="008F37E5"/>
    <w:rsid w:val="008F3E62"/>
    <w:rsid w:val="008F3F27"/>
    <w:rsid w:val="008F404E"/>
    <w:rsid w:val="008F4058"/>
    <w:rsid w:val="008F4406"/>
    <w:rsid w:val="008F44FC"/>
    <w:rsid w:val="008F4599"/>
    <w:rsid w:val="008F4866"/>
    <w:rsid w:val="008F48C2"/>
    <w:rsid w:val="008F49C6"/>
    <w:rsid w:val="008F4A18"/>
    <w:rsid w:val="008F4BFD"/>
    <w:rsid w:val="008F51D8"/>
    <w:rsid w:val="008F576A"/>
    <w:rsid w:val="008F5840"/>
    <w:rsid w:val="008F58F7"/>
    <w:rsid w:val="008F5A4C"/>
    <w:rsid w:val="008F5B93"/>
    <w:rsid w:val="008F5D7E"/>
    <w:rsid w:val="008F5EEF"/>
    <w:rsid w:val="008F60BB"/>
    <w:rsid w:val="008F65A8"/>
    <w:rsid w:val="008F65DB"/>
    <w:rsid w:val="008F66FE"/>
    <w:rsid w:val="008F6890"/>
    <w:rsid w:val="008F6932"/>
    <w:rsid w:val="008F6B74"/>
    <w:rsid w:val="008F6DE2"/>
    <w:rsid w:val="008F70D3"/>
    <w:rsid w:val="008F72CC"/>
    <w:rsid w:val="008F72CD"/>
    <w:rsid w:val="008F747F"/>
    <w:rsid w:val="008F76BC"/>
    <w:rsid w:val="008F7C6E"/>
    <w:rsid w:val="008F7F12"/>
    <w:rsid w:val="00900053"/>
    <w:rsid w:val="00900148"/>
    <w:rsid w:val="009003A0"/>
    <w:rsid w:val="00900930"/>
    <w:rsid w:val="00900AD7"/>
    <w:rsid w:val="00900C07"/>
    <w:rsid w:val="00900F9D"/>
    <w:rsid w:val="009010D6"/>
    <w:rsid w:val="00901514"/>
    <w:rsid w:val="0090167B"/>
    <w:rsid w:val="009017ED"/>
    <w:rsid w:val="00901AA8"/>
    <w:rsid w:val="00901C2A"/>
    <w:rsid w:val="00901DB6"/>
    <w:rsid w:val="00901EC9"/>
    <w:rsid w:val="00902016"/>
    <w:rsid w:val="00902025"/>
    <w:rsid w:val="00902190"/>
    <w:rsid w:val="00902292"/>
    <w:rsid w:val="0090257F"/>
    <w:rsid w:val="00902A62"/>
    <w:rsid w:val="0090325F"/>
    <w:rsid w:val="00903336"/>
    <w:rsid w:val="009033D0"/>
    <w:rsid w:val="00903742"/>
    <w:rsid w:val="00903802"/>
    <w:rsid w:val="00903FF7"/>
    <w:rsid w:val="0090407F"/>
    <w:rsid w:val="00904145"/>
    <w:rsid w:val="009044A6"/>
    <w:rsid w:val="00904735"/>
    <w:rsid w:val="00904D38"/>
    <w:rsid w:val="00905015"/>
    <w:rsid w:val="009050A2"/>
    <w:rsid w:val="00905188"/>
    <w:rsid w:val="009052ED"/>
    <w:rsid w:val="0090531A"/>
    <w:rsid w:val="0090538F"/>
    <w:rsid w:val="00905537"/>
    <w:rsid w:val="00905591"/>
    <w:rsid w:val="00905779"/>
    <w:rsid w:val="00905F19"/>
    <w:rsid w:val="009065D4"/>
    <w:rsid w:val="0090696D"/>
    <w:rsid w:val="00906CD6"/>
    <w:rsid w:val="00906E4D"/>
    <w:rsid w:val="00906F31"/>
    <w:rsid w:val="00907001"/>
    <w:rsid w:val="0090752C"/>
    <w:rsid w:val="009075EF"/>
    <w:rsid w:val="00907706"/>
    <w:rsid w:val="00907715"/>
    <w:rsid w:val="00907882"/>
    <w:rsid w:val="009078B3"/>
    <w:rsid w:val="00907A05"/>
    <w:rsid w:val="00907A40"/>
    <w:rsid w:val="00907A77"/>
    <w:rsid w:val="00907AF8"/>
    <w:rsid w:val="00907E00"/>
    <w:rsid w:val="00910354"/>
    <w:rsid w:val="00910671"/>
    <w:rsid w:val="0091088D"/>
    <w:rsid w:val="00910FC9"/>
    <w:rsid w:val="009112B3"/>
    <w:rsid w:val="00911472"/>
    <w:rsid w:val="009115B4"/>
    <w:rsid w:val="00911A2F"/>
    <w:rsid w:val="00911E24"/>
    <w:rsid w:val="00912171"/>
    <w:rsid w:val="00912179"/>
    <w:rsid w:val="0091238F"/>
    <w:rsid w:val="009126DA"/>
    <w:rsid w:val="0091291A"/>
    <w:rsid w:val="00913264"/>
    <w:rsid w:val="009133D8"/>
    <w:rsid w:val="00913612"/>
    <w:rsid w:val="0091365E"/>
    <w:rsid w:val="0091366A"/>
    <w:rsid w:val="00913824"/>
    <w:rsid w:val="00913B03"/>
    <w:rsid w:val="00913BE0"/>
    <w:rsid w:val="00913BEE"/>
    <w:rsid w:val="00913D22"/>
    <w:rsid w:val="00914129"/>
    <w:rsid w:val="0091443E"/>
    <w:rsid w:val="0091469E"/>
    <w:rsid w:val="00914851"/>
    <w:rsid w:val="009148AF"/>
    <w:rsid w:val="00914B0C"/>
    <w:rsid w:val="00914C1A"/>
    <w:rsid w:val="00914FE8"/>
    <w:rsid w:val="00915757"/>
    <w:rsid w:val="009157B6"/>
    <w:rsid w:val="00915814"/>
    <w:rsid w:val="00915851"/>
    <w:rsid w:val="009159B3"/>
    <w:rsid w:val="00915A01"/>
    <w:rsid w:val="00915C31"/>
    <w:rsid w:val="00915C4C"/>
    <w:rsid w:val="00916181"/>
    <w:rsid w:val="009165C2"/>
    <w:rsid w:val="00916630"/>
    <w:rsid w:val="0091663C"/>
    <w:rsid w:val="00916719"/>
    <w:rsid w:val="00916925"/>
    <w:rsid w:val="00916B19"/>
    <w:rsid w:val="00917236"/>
    <w:rsid w:val="009172B7"/>
    <w:rsid w:val="009173D5"/>
    <w:rsid w:val="00917409"/>
    <w:rsid w:val="00917931"/>
    <w:rsid w:val="00920046"/>
    <w:rsid w:val="0092036A"/>
    <w:rsid w:val="009204C5"/>
    <w:rsid w:val="009207AA"/>
    <w:rsid w:val="00920B59"/>
    <w:rsid w:val="00920D6A"/>
    <w:rsid w:val="009210D1"/>
    <w:rsid w:val="00921668"/>
    <w:rsid w:val="009217BB"/>
    <w:rsid w:val="0092180D"/>
    <w:rsid w:val="00921B0D"/>
    <w:rsid w:val="00921CB1"/>
    <w:rsid w:val="00921FBE"/>
    <w:rsid w:val="00921FCE"/>
    <w:rsid w:val="0092236C"/>
    <w:rsid w:val="009226F5"/>
    <w:rsid w:val="0092277E"/>
    <w:rsid w:val="009228E6"/>
    <w:rsid w:val="00922C06"/>
    <w:rsid w:val="009232B7"/>
    <w:rsid w:val="009232C9"/>
    <w:rsid w:val="0092344E"/>
    <w:rsid w:val="009235F1"/>
    <w:rsid w:val="00923608"/>
    <w:rsid w:val="0092373C"/>
    <w:rsid w:val="009238B6"/>
    <w:rsid w:val="009238E5"/>
    <w:rsid w:val="009239D4"/>
    <w:rsid w:val="00923BB3"/>
    <w:rsid w:val="00923E1A"/>
    <w:rsid w:val="00923F12"/>
    <w:rsid w:val="009240C3"/>
    <w:rsid w:val="0092429E"/>
    <w:rsid w:val="00924531"/>
    <w:rsid w:val="009245AB"/>
    <w:rsid w:val="00924A5D"/>
    <w:rsid w:val="00924AE4"/>
    <w:rsid w:val="00924FF8"/>
    <w:rsid w:val="00925034"/>
    <w:rsid w:val="009251A8"/>
    <w:rsid w:val="0092535C"/>
    <w:rsid w:val="009253C9"/>
    <w:rsid w:val="0092555C"/>
    <w:rsid w:val="0092563F"/>
    <w:rsid w:val="00925A39"/>
    <w:rsid w:val="00925BA8"/>
    <w:rsid w:val="00926A59"/>
    <w:rsid w:val="00926C5D"/>
    <w:rsid w:val="00926D85"/>
    <w:rsid w:val="00926DA7"/>
    <w:rsid w:val="00926EED"/>
    <w:rsid w:val="00927110"/>
    <w:rsid w:val="009275BF"/>
    <w:rsid w:val="009278B2"/>
    <w:rsid w:val="009278C4"/>
    <w:rsid w:val="00927AD8"/>
    <w:rsid w:val="00927EEB"/>
    <w:rsid w:val="00927F8B"/>
    <w:rsid w:val="00927F95"/>
    <w:rsid w:val="009302BD"/>
    <w:rsid w:val="009303DF"/>
    <w:rsid w:val="00930606"/>
    <w:rsid w:val="009308FA"/>
    <w:rsid w:val="0093094D"/>
    <w:rsid w:val="009309B7"/>
    <w:rsid w:val="00930B56"/>
    <w:rsid w:val="00930CA5"/>
    <w:rsid w:val="009310FD"/>
    <w:rsid w:val="0093117D"/>
    <w:rsid w:val="009311DE"/>
    <w:rsid w:val="00931206"/>
    <w:rsid w:val="009316F7"/>
    <w:rsid w:val="009317B1"/>
    <w:rsid w:val="009318BC"/>
    <w:rsid w:val="009318E8"/>
    <w:rsid w:val="009318F1"/>
    <w:rsid w:val="00931937"/>
    <w:rsid w:val="00931CCE"/>
    <w:rsid w:val="00931EA5"/>
    <w:rsid w:val="00931EF1"/>
    <w:rsid w:val="00931F8C"/>
    <w:rsid w:val="00932091"/>
    <w:rsid w:val="00932166"/>
    <w:rsid w:val="00932381"/>
    <w:rsid w:val="009328C7"/>
    <w:rsid w:val="009330D0"/>
    <w:rsid w:val="00933184"/>
    <w:rsid w:val="009334E1"/>
    <w:rsid w:val="009336EC"/>
    <w:rsid w:val="00933776"/>
    <w:rsid w:val="0093399B"/>
    <w:rsid w:val="00933BE0"/>
    <w:rsid w:val="00933DC9"/>
    <w:rsid w:val="00933F31"/>
    <w:rsid w:val="00933F56"/>
    <w:rsid w:val="00934439"/>
    <w:rsid w:val="009349D6"/>
    <w:rsid w:val="00934C13"/>
    <w:rsid w:val="00934CA3"/>
    <w:rsid w:val="00934DCE"/>
    <w:rsid w:val="009351FD"/>
    <w:rsid w:val="00935228"/>
    <w:rsid w:val="00935416"/>
    <w:rsid w:val="009355A2"/>
    <w:rsid w:val="00935ACA"/>
    <w:rsid w:val="00935F9E"/>
    <w:rsid w:val="009362A9"/>
    <w:rsid w:val="0093680B"/>
    <w:rsid w:val="00936A21"/>
    <w:rsid w:val="00936AB9"/>
    <w:rsid w:val="00936CBA"/>
    <w:rsid w:val="00936CE8"/>
    <w:rsid w:val="00936D98"/>
    <w:rsid w:val="00936EE8"/>
    <w:rsid w:val="009370EC"/>
    <w:rsid w:val="00937590"/>
    <w:rsid w:val="009377AB"/>
    <w:rsid w:val="00937A9E"/>
    <w:rsid w:val="00937AEF"/>
    <w:rsid w:val="00937F27"/>
    <w:rsid w:val="00937F95"/>
    <w:rsid w:val="00937FF9"/>
    <w:rsid w:val="0094061F"/>
    <w:rsid w:val="0094063C"/>
    <w:rsid w:val="0094086A"/>
    <w:rsid w:val="009408DF"/>
    <w:rsid w:val="00940921"/>
    <w:rsid w:val="00940D02"/>
    <w:rsid w:val="00940D23"/>
    <w:rsid w:val="009412E7"/>
    <w:rsid w:val="00941782"/>
    <w:rsid w:val="00941878"/>
    <w:rsid w:val="00941A67"/>
    <w:rsid w:val="00941AC1"/>
    <w:rsid w:val="00941B0E"/>
    <w:rsid w:val="00941F7C"/>
    <w:rsid w:val="00942395"/>
    <w:rsid w:val="009423E5"/>
    <w:rsid w:val="00942C12"/>
    <w:rsid w:val="00942C80"/>
    <w:rsid w:val="00943197"/>
    <w:rsid w:val="009435F2"/>
    <w:rsid w:val="009439B1"/>
    <w:rsid w:val="00943C23"/>
    <w:rsid w:val="00943D3C"/>
    <w:rsid w:val="00943F2C"/>
    <w:rsid w:val="009443EA"/>
    <w:rsid w:val="0094478F"/>
    <w:rsid w:val="00944D11"/>
    <w:rsid w:val="00945180"/>
    <w:rsid w:val="00945775"/>
    <w:rsid w:val="0094590C"/>
    <w:rsid w:val="009459DF"/>
    <w:rsid w:val="00945F4D"/>
    <w:rsid w:val="00945FD2"/>
    <w:rsid w:val="00946355"/>
    <w:rsid w:val="009468B7"/>
    <w:rsid w:val="009469A2"/>
    <w:rsid w:val="009469BD"/>
    <w:rsid w:val="009469D9"/>
    <w:rsid w:val="00946AC7"/>
    <w:rsid w:val="00946BD0"/>
    <w:rsid w:val="00946C3F"/>
    <w:rsid w:val="00946E53"/>
    <w:rsid w:val="009471EA"/>
    <w:rsid w:val="0094724E"/>
    <w:rsid w:val="00947648"/>
    <w:rsid w:val="00947B54"/>
    <w:rsid w:val="00947BE6"/>
    <w:rsid w:val="00950026"/>
    <w:rsid w:val="00950110"/>
    <w:rsid w:val="0095048D"/>
    <w:rsid w:val="0095049E"/>
    <w:rsid w:val="009506AB"/>
    <w:rsid w:val="009508BB"/>
    <w:rsid w:val="0095109A"/>
    <w:rsid w:val="009510DE"/>
    <w:rsid w:val="0095146F"/>
    <w:rsid w:val="00951660"/>
    <w:rsid w:val="0095167F"/>
    <w:rsid w:val="00951967"/>
    <w:rsid w:val="00951A11"/>
    <w:rsid w:val="00951ADB"/>
    <w:rsid w:val="00951CBD"/>
    <w:rsid w:val="009520BC"/>
    <w:rsid w:val="00952133"/>
    <w:rsid w:val="00952620"/>
    <w:rsid w:val="00952C7B"/>
    <w:rsid w:val="00952C8D"/>
    <w:rsid w:val="00952DB2"/>
    <w:rsid w:val="0095302E"/>
    <w:rsid w:val="009533B5"/>
    <w:rsid w:val="0095360E"/>
    <w:rsid w:val="0095379C"/>
    <w:rsid w:val="0095380C"/>
    <w:rsid w:val="00953974"/>
    <w:rsid w:val="00953A5E"/>
    <w:rsid w:val="00953C29"/>
    <w:rsid w:val="00953C36"/>
    <w:rsid w:val="00953FF5"/>
    <w:rsid w:val="00954353"/>
    <w:rsid w:val="009543F8"/>
    <w:rsid w:val="0095454C"/>
    <w:rsid w:val="00954858"/>
    <w:rsid w:val="00954BF4"/>
    <w:rsid w:val="00954C44"/>
    <w:rsid w:val="00954C95"/>
    <w:rsid w:val="00954D30"/>
    <w:rsid w:val="00954E40"/>
    <w:rsid w:val="009550E1"/>
    <w:rsid w:val="0095558D"/>
    <w:rsid w:val="0095568D"/>
    <w:rsid w:val="00955928"/>
    <w:rsid w:val="00955C0A"/>
    <w:rsid w:val="00955C4F"/>
    <w:rsid w:val="00955D6E"/>
    <w:rsid w:val="00956190"/>
    <w:rsid w:val="00956ABD"/>
    <w:rsid w:val="00956AC2"/>
    <w:rsid w:val="00956ADA"/>
    <w:rsid w:val="00956D87"/>
    <w:rsid w:val="00956E11"/>
    <w:rsid w:val="00956E3E"/>
    <w:rsid w:val="00956F11"/>
    <w:rsid w:val="0095755A"/>
    <w:rsid w:val="00957749"/>
    <w:rsid w:val="00957E78"/>
    <w:rsid w:val="0096018E"/>
    <w:rsid w:val="00960382"/>
    <w:rsid w:val="00960464"/>
    <w:rsid w:val="009604A0"/>
    <w:rsid w:val="009605F0"/>
    <w:rsid w:val="009609A6"/>
    <w:rsid w:val="00960B91"/>
    <w:rsid w:val="00960E4A"/>
    <w:rsid w:val="00960F41"/>
    <w:rsid w:val="00960FD5"/>
    <w:rsid w:val="0096107C"/>
    <w:rsid w:val="00961288"/>
    <w:rsid w:val="0096167F"/>
    <w:rsid w:val="009618E4"/>
    <w:rsid w:val="00961E72"/>
    <w:rsid w:val="00961FCB"/>
    <w:rsid w:val="00962628"/>
    <w:rsid w:val="009627E8"/>
    <w:rsid w:val="00962A01"/>
    <w:rsid w:val="00962B6C"/>
    <w:rsid w:val="00962B73"/>
    <w:rsid w:val="00962F52"/>
    <w:rsid w:val="009631FE"/>
    <w:rsid w:val="00963639"/>
    <w:rsid w:val="0096372D"/>
    <w:rsid w:val="00963FC0"/>
    <w:rsid w:val="0096450F"/>
    <w:rsid w:val="0096476B"/>
    <w:rsid w:val="009647CA"/>
    <w:rsid w:val="009651E9"/>
    <w:rsid w:val="00965412"/>
    <w:rsid w:val="009657F1"/>
    <w:rsid w:val="00965CCB"/>
    <w:rsid w:val="00965F86"/>
    <w:rsid w:val="0096608A"/>
    <w:rsid w:val="0096616A"/>
    <w:rsid w:val="0096621C"/>
    <w:rsid w:val="0096625D"/>
    <w:rsid w:val="0096631D"/>
    <w:rsid w:val="0096659E"/>
    <w:rsid w:val="00966836"/>
    <w:rsid w:val="00966A97"/>
    <w:rsid w:val="00966BBC"/>
    <w:rsid w:val="00966D65"/>
    <w:rsid w:val="00966FA4"/>
    <w:rsid w:val="00966FAD"/>
    <w:rsid w:val="00967380"/>
    <w:rsid w:val="00967460"/>
    <w:rsid w:val="00967645"/>
    <w:rsid w:val="00967B13"/>
    <w:rsid w:val="00967B2C"/>
    <w:rsid w:val="009700DC"/>
    <w:rsid w:val="009701F4"/>
    <w:rsid w:val="00970211"/>
    <w:rsid w:val="00970333"/>
    <w:rsid w:val="009703FD"/>
    <w:rsid w:val="00970463"/>
    <w:rsid w:val="009709F8"/>
    <w:rsid w:val="00970DF6"/>
    <w:rsid w:val="00970EDC"/>
    <w:rsid w:val="00971031"/>
    <w:rsid w:val="00971331"/>
    <w:rsid w:val="009713C1"/>
    <w:rsid w:val="00971488"/>
    <w:rsid w:val="00971B64"/>
    <w:rsid w:val="00972423"/>
    <w:rsid w:val="009724EA"/>
    <w:rsid w:val="00972546"/>
    <w:rsid w:val="009727E6"/>
    <w:rsid w:val="0097287D"/>
    <w:rsid w:val="00972929"/>
    <w:rsid w:val="00972E02"/>
    <w:rsid w:val="00972F91"/>
    <w:rsid w:val="00973208"/>
    <w:rsid w:val="00973348"/>
    <w:rsid w:val="0097336B"/>
    <w:rsid w:val="00973398"/>
    <w:rsid w:val="0097340D"/>
    <w:rsid w:val="0097345F"/>
    <w:rsid w:val="009737A3"/>
    <w:rsid w:val="009737E3"/>
    <w:rsid w:val="00973827"/>
    <w:rsid w:val="009739EB"/>
    <w:rsid w:val="00973EC3"/>
    <w:rsid w:val="00973F21"/>
    <w:rsid w:val="00973FFE"/>
    <w:rsid w:val="0097417B"/>
    <w:rsid w:val="009742D3"/>
    <w:rsid w:val="00974A38"/>
    <w:rsid w:val="00974AE5"/>
    <w:rsid w:val="00974B31"/>
    <w:rsid w:val="00974CED"/>
    <w:rsid w:val="00974E1A"/>
    <w:rsid w:val="0097506B"/>
    <w:rsid w:val="0097538F"/>
    <w:rsid w:val="009758AD"/>
    <w:rsid w:val="00975C54"/>
    <w:rsid w:val="00975D6A"/>
    <w:rsid w:val="00975E48"/>
    <w:rsid w:val="00975ECF"/>
    <w:rsid w:val="00976257"/>
    <w:rsid w:val="009768DE"/>
    <w:rsid w:val="00976903"/>
    <w:rsid w:val="00976A5E"/>
    <w:rsid w:val="00976E0D"/>
    <w:rsid w:val="00976EDD"/>
    <w:rsid w:val="00977091"/>
    <w:rsid w:val="009771DA"/>
    <w:rsid w:val="0097726C"/>
    <w:rsid w:val="00977277"/>
    <w:rsid w:val="009775DD"/>
    <w:rsid w:val="00977692"/>
    <w:rsid w:val="0097775D"/>
    <w:rsid w:val="00977859"/>
    <w:rsid w:val="009778B6"/>
    <w:rsid w:val="0097791F"/>
    <w:rsid w:val="009779A8"/>
    <w:rsid w:val="00977BA7"/>
    <w:rsid w:val="00977CF1"/>
    <w:rsid w:val="0098092F"/>
    <w:rsid w:val="009809CE"/>
    <w:rsid w:val="00980EEC"/>
    <w:rsid w:val="00981108"/>
    <w:rsid w:val="00981940"/>
    <w:rsid w:val="0098194F"/>
    <w:rsid w:val="00981ACB"/>
    <w:rsid w:val="00981C80"/>
    <w:rsid w:val="00981C99"/>
    <w:rsid w:val="00981D3A"/>
    <w:rsid w:val="009822D8"/>
    <w:rsid w:val="009826C8"/>
    <w:rsid w:val="0098276D"/>
    <w:rsid w:val="00982807"/>
    <w:rsid w:val="00982BA6"/>
    <w:rsid w:val="00982F4F"/>
    <w:rsid w:val="009830E8"/>
    <w:rsid w:val="009836E4"/>
    <w:rsid w:val="00983753"/>
    <w:rsid w:val="00983994"/>
    <w:rsid w:val="00983E12"/>
    <w:rsid w:val="00983E8D"/>
    <w:rsid w:val="00983E8F"/>
    <w:rsid w:val="009840EC"/>
    <w:rsid w:val="0098412F"/>
    <w:rsid w:val="009844A2"/>
    <w:rsid w:val="00984522"/>
    <w:rsid w:val="00984534"/>
    <w:rsid w:val="0098453F"/>
    <w:rsid w:val="00984748"/>
    <w:rsid w:val="00984845"/>
    <w:rsid w:val="00984892"/>
    <w:rsid w:val="00984A71"/>
    <w:rsid w:val="00984A8E"/>
    <w:rsid w:val="00984CD7"/>
    <w:rsid w:val="00984D37"/>
    <w:rsid w:val="009850BD"/>
    <w:rsid w:val="0098567A"/>
    <w:rsid w:val="009856C8"/>
    <w:rsid w:val="00985892"/>
    <w:rsid w:val="00985E1C"/>
    <w:rsid w:val="00985E9E"/>
    <w:rsid w:val="00985F28"/>
    <w:rsid w:val="00985F58"/>
    <w:rsid w:val="00985F70"/>
    <w:rsid w:val="0098608B"/>
    <w:rsid w:val="00986149"/>
    <w:rsid w:val="00986176"/>
    <w:rsid w:val="0098669C"/>
    <w:rsid w:val="0098693D"/>
    <w:rsid w:val="00986BFD"/>
    <w:rsid w:val="00986E7F"/>
    <w:rsid w:val="00987047"/>
    <w:rsid w:val="00987482"/>
    <w:rsid w:val="00987536"/>
    <w:rsid w:val="0098776D"/>
    <w:rsid w:val="009878B0"/>
    <w:rsid w:val="00987DA4"/>
    <w:rsid w:val="00987E14"/>
    <w:rsid w:val="00990006"/>
    <w:rsid w:val="009900FC"/>
    <w:rsid w:val="00990BD5"/>
    <w:rsid w:val="00991378"/>
    <w:rsid w:val="009913B4"/>
    <w:rsid w:val="009913C4"/>
    <w:rsid w:val="009913FF"/>
    <w:rsid w:val="0099196F"/>
    <w:rsid w:val="00991D15"/>
    <w:rsid w:val="00991F39"/>
    <w:rsid w:val="0099254D"/>
    <w:rsid w:val="00992B98"/>
    <w:rsid w:val="00992C5D"/>
    <w:rsid w:val="00992D27"/>
    <w:rsid w:val="00992E5A"/>
    <w:rsid w:val="00993162"/>
    <w:rsid w:val="0099354A"/>
    <w:rsid w:val="0099356F"/>
    <w:rsid w:val="0099359F"/>
    <w:rsid w:val="00993845"/>
    <w:rsid w:val="0099385C"/>
    <w:rsid w:val="00993957"/>
    <w:rsid w:val="00993AB7"/>
    <w:rsid w:val="00993BC8"/>
    <w:rsid w:val="00993C96"/>
    <w:rsid w:val="0099439C"/>
    <w:rsid w:val="0099453F"/>
    <w:rsid w:val="00994871"/>
    <w:rsid w:val="00994911"/>
    <w:rsid w:val="00994A1C"/>
    <w:rsid w:val="00994C3B"/>
    <w:rsid w:val="00994C76"/>
    <w:rsid w:val="00994E08"/>
    <w:rsid w:val="0099508C"/>
    <w:rsid w:val="009951F9"/>
    <w:rsid w:val="009953A4"/>
    <w:rsid w:val="009953DF"/>
    <w:rsid w:val="00995566"/>
    <w:rsid w:val="0099583D"/>
    <w:rsid w:val="00995980"/>
    <w:rsid w:val="00995A93"/>
    <w:rsid w:val="00995C95"/>
    <w:rsid w:val="00995E85"/>
    <w:rsid w:val="00996468"/>
    <w:rsid w:val="00996876"/>
    <w:rsid w:val="00996C1C"/>
    <w:rsid w:val="00996FFA"/>
    <w:rsid w:val="009973F1"/>
    <w:rsid w:val="009973F3"/>
    <w:rsid w:val="00997663"/>
    <w:rsid w:val="00997834"/>
    <w:rsid w:val="009978A4"/>
    <w:rsid w:val="00997A60"/>
    <w:rsid w:val="00997BBD"/>
    <w:rsid w:val="00997F89"/>
    <w:rsid w:val="009A010D"/>
    <w:rsid w:val="009A0220"/>
    <w:rsid w:val="009A0283"/>
    <w:rsid w:val="009A046E"/>
    <w:rsid w:val="009A0608"/>
    <w:rsid w:val="009A0B28"/>
    <w:rsid w:val="009A0C69"/>
    <w:rsid w:val="009A0C6F"/>
    <w:rsid w:val="009A1035"/>
    <w:rsid w:val="009A12FF"/>
    <w:rsid w:val="009A1322"/>
    <w:rsid w:val="009A145D"/>
    <w:rsid w:val="009A1494"/>
    <w:rsid w:val="009A14EF"/>
    <w:rsid w:val="009A16C4"/>
    <w:rsid w:val="009A1CC9"/>
    <w:rsid w:val="009A1D75"/>
    <w:rsid w:val="009A20FB"/>
    <w:rsid w:val="009A22FA"/>
    <w:rsid w:val="009A290E"/>
    <w:rsid w:val="009A291A"/>
    <w:rsid w:val="009A2AAD"/>
    <w:rsid w:val="009A2D22"/>
    <w:rsid w:val="009A2DF9"/>
    <w:rsid w:val="009A2E39"/>
    <w:rsid w:val="009A3197"/>
    <w:rsid w:val="009A3224"/>
    <w:rsid w:val="009A3242"/>
    <w:rsid w:val="009A3426"/>
    <w:rsid w:val="009A3A86"/>
    <w:rsid w:val="009A3CAC"/>
    <w:rsid w:val="009A3D3C"/>
    <w:rsid w:val="009A3E27"/>
    <w:rsid w:val="009A4579"/>
    <w:rsid w:val="009A4869"/>
    <w:rsid w:val="009A4A12"/>
    <w:rsid w:val="009A4F96"/>
    <w:rsid w:val="009A5130"/>
    <w:rsid w:val="009A52FC"/>
    <w:rsid w:val="009A564E"/>
    <w:rsid w:val="009A58CB"/>
    <w:rsid w:val="009A58F0"/>
    <w:rsid w:val="009A5D7D"/>
    <w:rsid w:val="009A6033"/>
    <w:rsid w:val="009A60CC"/>
    <w:rsid w:val="009A62EF"/>
    <w:rsid w:val="009A65FD"/>
    <w:rsid w:val="009A6A6B"/>
    <w:rsid w:val="009A6B08"/>
    <w:rsid w:val="009A6D6D"/>
    <w:rsid w:val="009A6DA0"/>
    <w:rsid w:val="009A6FA7"/>
    <w:rsid w:val="009A6FE5"/>
    <w:rsid w:val="009A7177"/>
    <w:rsid w:val="009A7251"/>
    <w:rsid w:val="009A745C"/>
    <w:rsid w:val="009A7B39"/>
    <w:rsid w:val="009A7B3F"/>
    <w:rsid w:val="009A7D66"/>
    <w:rsid w:val="009B06F4"/>
    <w:rsid w:val="009B081F"/>
    <w:rsid w:val="009B0E89"/>
    <w:rsid w:val="009B0EBB"/>
    <w:rsid w:val="009B0FDC"/>
    <w:rsid w:val="009B12A1"/>
    <w:rsid w:val="009B174D"/>
    <w:rsid w:val="009B188C"/>
    <w:rsid w:val="009B1EF2"/>
    <w:rsid w:val="009B1EF9"/>
    <w:rsid w:val="009B1F27"/>
    <w:rsid w:val="009B20B3"/>
    <w:rsid w:val="009B246F"/>
    <w:rsid w:val="009B26AC"/>
    <w:rsid w:val="009B29A6"/>
    <w:rsid w:val="009B2B23"/>
    <w:rsid w:val="009B300E"/>
    <w:rsid w:val="009B31DE"/>
    <w:rsid w:val="009B3244"/>
    <w:rsid w:val="009B33A2"/>
    <w:rsid w:val="009B340F"/>
    <w:rsid w:val="009B3628"/>
    <w:rsid w:val="009B3726"/>
    <w:rsid w:val="009B37E2"/>
    <w:rsid w:val="009B3E62"/>
    <w:rsid w:val="009B4428"/>
    <w:rsid w:val="009B4519"/>
    <w:rsid w:val="009B47AD"/>
    <w:rsid w:val="009B4AFD"/>
    <w:rsid w:val="009B506B"/>
    <w:rsid w:val="009B50FC"/>
    <w:rsid w:val="009B562E"/>
    <w:rsid w:val="009B57B6"/>
    <w:rsid w:val="009B57EF"/>
    <w:rsid w:val="009B5828"/>
    <w:rsid w:val="009B5B85"/>
    <w:rsid w:val="009B5BA7"/>
    <w:rsid w:val="009B5FC3"/>
    <w:rsid w:val="009B616F"/>
    <w:rsid w:val="009B6866"/>
    <w:rsid w:val="009B689D"/>
    <w:rsid w:val="009B6907"/>
    <w:rsid w:val="009B69F4"/>
    <w:rsid w:val="009B6B45"/>
    <w:rsid w:val="009B6BAC"/>
    <w:rsid w:val="009B6EE7"/>
    <w:rsid w:val="009B6F20"/>
    <w:rsid w:val="009B7204"/>
    <w:rsid w:val="009B752C"/>
    <w:rsid w:val="009B758B"/>
    <w:rsid w:val="009B76F4"/>
    <w:rsid w:val="009B7937"/>
    <w:rsid w:val="009B7B5F"/>
    <w:rsid w:val="009B7DA4"/>
    <w:rsid w:val="009C0074"/>
    <w:rsid w:val="009C0295"/>
    <w:rsid w:val="009C0564"/>
    <w:rsid w:val="009C0ACC"/>
    <w:rsid w:val="009C0B4A"/>
    <w:rsid w:val="009C0D9D"/>
    <w:rsid w:val="009C11EC"/>
    <w:rsid w:val="009C19A9"/>
    <w:rsid w:val="009C1BCF"/>
    <w:rsid w:val="009C2151"/>
    <w:rsid w:val="009C2384"/>
    <w:rsid w:val="009C2537"/>
    <w:rsid w:val="009C2685"/>
    <w:rsid w:val="009C26B8"/>
    <w:rsid w:val="009C2A20"/>
    <w:rsid w:val="009C2F2B"/>
    <w:rsid w:val="009C3101"/>
    <w:rsid w:val="009C3110"/>
    <w:rsid w:val="009C34F9"/>
    <w:rsid w:val="009C35C0"/>
    <w:rsid w:val="009C395B"/>
    <w:rsid w:val="009C39BC"/>
    <w:rsid w:val="009C3CB5"/>
    <w:rsid w:val="009C3DDC"/>
    <w:rsid w:val="009C4039"/>
    <w:rsid w:val="009C4095"/>
    <w:rsid w:val="009C44AD"/>
    <w:rsid w:val="009C455F"/>
    <w:rsid w:val="009C4BC2"/>
    <w:rsid w:val="009C4D22"/>
    <w:rsid w:val="009C4DC8"/>
    <w:rsid w:val="009C4E26"/>
    <w:rsid w:val="009C52D0"/>
    <w:rsid w:val="009C534D"/>
    <w:rsid w:val="009C571B"/>
    <w:rsid w:val="009C5971"/>
    <w:rsid w:val="009C5CC7"/>
    <w:rsid w:val="009C5CCA"/>
    <w:rsid w:val="009C5DE1"/>
    <w:rsid w:val="009C613E"/>
    <w:rsid w:val="009C62DA"/>
    <w:rsid w:val="009C64EB"/>
    <w:rsid w:val="009C6D30"/>
    <w:rsid w:val="009C6F8D"/>
    <w:rsid w:val="009C7320"/>
    <w:rsid w:val="009C7340"/>
    <w:rsid w:val="009C74C5"/>
    <w:rsid w:val="009C7C56"/>
    <w:rsid w:val="009D0188"/>
    <w:rsid w:val="009D02BE"/>
    <w:rsid w:val="009D03E3"/>
    <w:rsid w:val="009D0729"/>
    <w:rsid w:val="009D0AE8"/>
    <w:rsid w:val="009D0F66"/>
    <w:rsid w:val="009D0F85"/>
    <w:rsid w:val="009D1028"/>
    <w:rsid w:val="009D10AE"/>
    <w:rsid w:val="009D137C"/>
    <w:rsid w:val="009D14E6"/>
    <w:rsid w:val="009D16BE"/>
    <w:rsid w:val="009D1A06"/>
    <w:rsid w:val="009D1B29"/>
    <w:rsid w:val="009D1BA4"/>
    <w:rsid w:val="009D1FD0"/>
    <w:rsid w:val="009D22E4"/>
    <w:rsid w:val="009D22F7"/>
    <w:rsid w:val="009D2602"/>
    <w:rsid w:val="009D30A9"/>
    <w:rsid w:val="009D319C"/>
    <w:rsid w:val="009D3636"/>
    <w:rsid w:val="009D37AD"/>
    <w:rsid w:val="009D4042"/>
    <w:rsid w:val="009D46E6"/>
    <w:rsid w:val="009D494E"/>
    <w:rsid w:val="009D4A5B"/>
    <w:rsid w:val="009D4F7A"/>
    <w:rsid w:val="009D503F"/>
    <w:rsid w:val="009D5137"/>
    <w:rsid w:val="009D576C"/>
    <w:rsid w:val="009D5938"/>
    <w:rsid w:val="009D5AD2"/>
    <w:rsid w:val="009D5BAB"/>
    <w:rsid w:val="009D5DD3"/>
    <w:rsid w:val="009D5FF5"/>
    <w:rsid w:val="009D6245"/>
    <w:rsid w:val="009D6416"/>
    <w:rsid w:val="009D65E9"/>
    <w:rsid w:val="009D66E9"/>
    <w:rsid w:val="009D6A0A"/>
    <w:rsid w:val="009D6B37"/>
    <w:rsid w:val="009D6BC6"/>
    <w:rsid w:val="009D6F69"/>
    <w:rsid w:val="009D6FD7"/>
    <w:rsid w:val="009D7199"/>
    <w:rsid w:val="009D74ED"/>
    <w:rsid w:val="009D7518"/>
    <w:rsid w:val="009D758D"/>
    <w:rsid w:val="009D7C57"/>
    <w:rsid w:val="009E0110"/>
    <w:rsid w:val="009E058F"/>
    <w:rsid w:val="009E07C6"/>
    <w:rsid w:val="009E0A9E"/>
    <w:rsid w:val="009E0DD1"/>
    <w:rsid w:val="009E14E2"/>
    <w:rsid w:val="009E1774"/>
    <w:rsid w:val="009E19A2"/>
    <w:rsid w:val="009E1B07"/>
    <w:rsid w:val="009E1C0B"/>
    <w:rsid w:val="009E1EC2"/>
    <w:rsid w:val="009E2671"/>
    <w:rsid w:val="009E2807"/>
    <w:rsid w:val="009E28D9"/>
    <w:rsid w:val="009E2CEA"/>
    <w:rsid w:val="009E2D34"/>
    <w:rsid w:val="009E314B"/>
    <w:rsid w:val="009E315E"/>
    <w:rsid w:val="009E3237"/>
    <w:rsid w:val="009E335F"/>
    <w:rsid w:val="009E3760"/>
    <w:rsid w:val="009E3AFD"/>
    <w:rsid w:val="009E3B75"/>
    <w:rsid w:val="009E3CDD"/>
    <w:rsid w:val="009E3D2F"/>
    <w:rsid w:val="009E3E7D"/>
    <w:rsid w:val="009E3F75"/>
    <w:rsid w:val="009E43CF"/>
    <w:rsid w:val="009E4528"/>
    <w:rsid w:val="009E453B"/>
    <w:rsid w:val="009E4798"/>
    <w:rsid w:val="009E482F"/>
    <w:rsid w:val="009E494F"/>
    <w:rsid w:val="009E4B16"/>
    <w:rsid w:val="009E525D"/>
    <w:rsid w:val="009E5431"/>
    <w:rsid w:val="009E55DA"/>
    <w:rsid w:val="009E563F"/>
    <w:rsid w:val="009E56EE"/>
    <w:rsid w:val="009E5BFD"/>
    <w:rsid w:val="009E5C60"/>
    <w:rsid w:val="009E5F05"/>
    <w:rsid w:val="009E5F8C"/>
    <w:rsid w:val="009E64DB"/>
    <w:rsid w:val="009E6794"/>
    <w:rsid w:val="009E67FB"/>
    <w:rsid w:val="009E6CDA"/>
    <w:rsid w:val="009E6CE0"/>
    <w:rsid w:val="009E6D1A"/>
    <w:rsid w:val="009E6D65"/>
    <w:rsid w:val="009E7010"/>
    <w:rsid w:val="009E70F8"/>
    <w:rsid w:val="009E7189"/>
    <w:rsid w:val="009E746E"/>
    <w:rsid w:val="009E788E"/>
    <w:rsid w:val="009E78D3"/>
    <w:rsid w:val="009E795B"/>
    <w:rsid w:val="009E7A3E"/>
    <w:rsid w:val="009E7E46"/>
    <w:rsid w:val="009E7FC1"/>
    <w:rsid w:val="009F003B"/>
    <w:rsid w:val="009F007F"/>
    <w:rsid w:val="009F01E1"/>
    <w:rsid w:val="009F0282"/>
    <w:rsid w:val="009F03DB"/>
    <w:rsid w:val="009F0433"/>
    <w:rsid w:val="009F059F"/>
    <w:rsid w:val="009F0615"/>
    <w:rsid w:val="009F095E"/>
    <w:rsid w:val="009F09BE"/>
    <w:rsid w:val="009F0A23"/>
    <w:rsid w:val="009F0A9F"/>
    <w:rsid w:val="009F0B4D"/>
    <w:rsid w:val="009F0B8C"/>
    <w:rsid w:val="009F1096"/>
    <w:rsid w:val="009F10AD"/>
    <w:rsid w:val="009F10DE"/>
    <w:rsid w:val="009F143B"/>
    <w:rsid w:val="009F150E"/>
    <w:rsid w:val="009F16FD"/>
    <w:rsid w:val="009F17DD"/>
    <w:rsid w:val="009F1E48"/>
    <w:rsid w:val="009F1ED5"/>
    <w:rsid w:val="009F27AD"/>
    <w:rsid w:val="009F2921"/>
    <w:rsid w:val="009F2CB4"/>
    <w:rsid w:val="009F2D55"/>
    <w:rsid w:val="009F3751"/>
    <w:rsid w:val="009F3D31"/>
    <w:rsid w:val="009F3D61"/>
    <w:rsid w:val="009F3FB5"/>
    <w:rsid w:val="009F4709"/>
    <w:rsid w:val="009F4869"/>
    <w:rsid w:val="009F4972"/>
    <w:rsid w:val="009F4989"/>
    <w:rsid w:val="009F49E0"/>
    <w:rsid w:val="009F4A59"/>
    <w:rsid w:val="009F4D71"/>
    <w:rsid w:val="009F521F"/>
    <w:rsid w:val="009F524D"/>
    <w:rsid w:val="009F533C"/>
    <w:rsid w:val="009F553C"/>
    <w:rsid w:val="009F56F9"/>
    <w:rsid w:val="009F59F8"/>
    <w:rsid w:val="009F5ABF"/>
    <w:rsid w:val="009F6065"/>
    <w:rsid w:val="009F612B"/>
    <w:rsid w:val="009F62B2"/>
    <w:rsid w:val="009F62EB"/>
    <w:rsid w:val="009F63AC"/>
    <w:rsid w:val="009F649E"/>
    <w:rsid w:val="009F6548"/>
    <w:rsid w:val="009F74F3"/>
    <w:rsid w:val="009F7D73"/>
    <w:rsid w:val="009F7E9D"/>
    <w:rsid w:val="009F7F02"/>
    <w:rsid w:val="00A003C2"/>
    <w:rsid w:val="00A005B0"/>
    <w:rsid w:val="00A00922"/>
    <w:rsid w:val="00A00A15"/>
    <w:rsid w:val="00A00E87"/>
    <w:rsid w:val="00A00EE2"/>
    <w:rsid w:val="00A00F82"/>
    <w:rsid w:val="00A0105F"/>
    <w:rsid w:val="00A010B3"/>
    <w:rsid w:val="00A01380"/>
    <w:rsid w:val="00A013E5"/>
    <w:rsid w:val="00A014E3"/>
    <w:rsid w:val="00A01771"/>
    <w:rsid w:val="00A01EA9"/>
    <w:rsid w:val="00A01F17"/>
    <w:rsid w:val="00A01F40"/>
    <w:rsid w:val="00A01F83"/>
    <w:rsid w:val="00A0200A"/>
    <w:rsid w:val="00A02195"/>
    <w:rsid w:val="00A022A5"/>
    <w:rsid w:val="00A024A7"/>
    <w:rsid w:val="00A025B9"/>
    <w:rsid w:val="00A02634"/>
    <w:rsid w:val="00A02D73"/>
    <w:rsid w:val="00A0323D"/>
    <w:rsid w:val="00A0362E"/>
    <w:rsid w:val="00A03882"/>
    <w:rsid w:val="00A03A22"/>
    <w:rsid w:val="00A03B02"/>
    <w:rsid w:val="00A04332"/>
    <w:rsid w:val="00A04616"/>
    <w:rsid w:val="00A04634"/>
    <w:rsid w:val="00A047D2"/>
    <w:rsid w:val="00A0498A"/>
    <w:rsid w:val="00A04DE8"/>
    <w:rsid w:val="00A04E7E"/>
    <w:rsid w:val="00A0536E"/>
    <w:rsid w:val="00A0556D"/>
    <w:rsid w:val="00A058F3"/>
    <w:rsid w:val="00A06119"/>
    <w:rsid w:val="00A06214"/>
    <w:rsid w:val="00A06325"/>
    <w:rsid w:val="00A06B18"/>
    <w:rsid w:val="00A07035"/>
    <w:rsid w:val="00A07278"/>
    <w:rsid w:val="00A07326"/>
    <w:rsid w:val="00A074AB"/>
    <w:rsid w:val="00A07677"/>
    <w:rsid w:val="00A07896"/>
    <w:rsid w:val="00A079A9"/>
    <w:rsid w:val="00A07A48"/>
    <w:rsid w:val="00A07BB2"/>
    <w:rsid w:val="00A07C4D"/>
    <w:rsid w:val="00A07CD7"/>
    <w:rsid w:val="00A07E56"/>
    <w:rsid w:val="00A07EDD"/>
    <w:rsid w:val="00A07FF9"/>
    <w:rsid w:val="00A101AB"/>
    <w:rsid w:val="00A10304"/>
    <w:rsid w:val="00A1031D"/>
    <w:rsid w:val="00A104C3"/>
    <w:rsid w:val="00A10554"/>
    <w:rsid w:val="00A10678"/>
    <w:rsid w:val="00A106CA"/>
    <w:rsid w:val="00A106E5"/>
    <w:rsid w:val="00A108EE"/>
    <w:rsid w:val="00A10943"/>
    <w:rsid w:val="00A10B5A"/>
    <w:rsid w:val="00A10BB8"/>
    <w:rsid w:val="00A10D59"/>
    <w:rsid w:val="00A10DA3"/>
    <w:rsid w:val="00A10F29"/>
    <w:rsid w:val="00A11213"/>
    <w:rsid w:val="00A11295"/>
    <w:rsid w:val="00A11993"/>
    <w:rsid w:val="00A11F05"/>
    <w:rsid w:val="00A12A7F"/>
    <w:rsid w:val="00A12EC6"/>
    <w:rsid w:val="00A130D7"/>
    <w:rsid w:val="00A131F6"/>
    <w:rsid w:val="00A13687"/>
    <w:rsid w:val="00A137E4"/>
    <w:rsid w:val="00A13922"/>
    <w:rsid w:val="00A1399F"/>
    <w:rsid w:val="00A13A57"/>
    <w:rsid w:val="00A13B00"/>
    <w:rsid w:val="00A13BCE"/>
    <w:rsid w:val="00A13F2A"/>
    <w:rsid w:val="00A13FDF"/>
    <w:rsid w:val="00A1400D"/>
    <w:rsid w:val="00A1420F"/>
    <w:rsid w:val="00A142AA"/>
    <w:rsid w:val="00A144CB"/>
    <w:rsid w:val="00A14592"/>
    <w:rsid w:val="00A14813"/>
    <w:rsid w:val="00A1566A"/>
    <w:rsid w:val="00A15E39"/>
    <w:rsid w:val="00A1601C"/>
    <w:rsid w:val="00A16471"/>
    <w:rsid w:val="00A16503"/>
    <w:rsid w:val="00A165BF"/>
    <w:rsid w:val="00A168DE"/>
    <w:rsid w:val="00A16B28"/>
    <w:rsid w:val="00A16B4E"/>
    <w:rsid w:val="00A172E8"/>
    <w:rsid w:val="00A17392"/>
    <w:rsid w:val="00A179FF"/>
    <w:rsid w:val="00A17B5D"/>
    <w:rsid w:val="00A17FE6"/>
    <w:rsid w:val="00A2044F"/>
    <w:rsid w:val="00A20570"/>
    <w:rsid w:val="00A206C8"/>
    <w:rsid w:val="00A207C1"/>
    <w:rsid w:val="00A20BDB"/>
    <w:rsid w:val="00A2142A"/>
    <w:rsid w:val="00A2156A"/>
    <w:rsid w:val="00A218ED"/>
    <w:rsid w:val="00A21A36"/>
    <w:rsid w:val="00A21C18"/>
    <w:rsid w:val="00A21C29"/>
    <w:rsid w:val="00A21C31"/>
    <w:rsid w:val="00A21C87"/>
    <w:rsid w:val="00A21CC4"/>
    <w:rsid w:val="00A21E24"/>
    <w:rsid w:val="00A21F35"/>
    <w:rsid w:val="00A226EC"/>
    <w:rsid w:val="00A22740"/>
    <w:rsid w:val="00A22909"/>
    <w:rsid w:val="00A229AD"/>
    <w:rsid w:val="00A22DF7"/>
    <w:rsid w:val="00A232E0"/>
    <w:rsid w:val="00A2331C"/>
    <w:rsid w:val="00A236CA"/>
    <w:rsid w:val="00A23859"/>
    <w:rsid w:val="00A23FC8"/>
    <w:rsid w:val="00A2402C"/>
    <w:rsid w:val="00A2408A"/>
    <w:rsid w:val="00A242C3"/>
    <w:rsid w:val="00A247EA"/>
    <w:rsid w:val="00A24922"/>
    <w:rsid w:val="00A24A00"/>
    <w:rsid w:val="00A24C42"/>
    <w:rsid w:val="00A25157"/>
    <w:rsid w:val="00A25294"/>
    <w:rsid w:val="00A2531F"/>
    <w:rsid w:val="00A253FC"/>
    <w:rsid w:val="00A254BD"/>
    <w:rsid w:val="00A254EE"/>
    <w:rsid w:val="00A2554B"/>
    <w:rsid w:val="00A25552"/>
    <w:rsid w:val="00A2575C"/>
    <w:rsid w:val="00A2590E"/>
    <w:rsid w:val="00A25BE7"/>
    <w:rsid w:val="00A25FEA"/>
    <w:rsid w:val="00A26031"/>
    <w:rsid w:val="00A26879"/>
    <w:rsid w:val="00A26947"/>
    <w:rsid w:val="00A27008"/>
    <w:rsid w:val="00A27333"/>
    <w:rsid w:val="00A27392"/>
    <w:rsid w:val="00A27CDF"/>
    <w:rsid w:val="00A27E5C"/>
    <w:rsid w:val="00A303F2"/>
    <w:rsid w:val="00A3095F"/>
    <w:rsid w:val="00A309C6"/>
    <w:rsid w:val="00A30D13"/>
    <w:rsid w:val="00A30F44"/>
    <w:rsid w:val="00A3127C"/>
    <w:rsid w:val="00A31370"/>
    <w:rsid w:val="00A31594"/>
    <w:rsid w:val="00A31648"/>
    <w:rsid w:val="00A318DE"/>
    <w:rsid w:val="00A319D0"/>
    <w:rsid w:val="00A31D1A"/>
    <w:rsid w:val="00A31DEF"/>
    <w:rsid w:val="00A31E42"/>
    <w:rsid w:val="00A3209D"/>
    <w:rsid w:val="00A321C7"/>
    <w:rsid w:val="00A32316"/>
    <w:rsid w:val="00A3269C"/>
    <w:rsid w:val="00A3294B"/>
    <w:rsid w:val="00A32AFC"/>
    <w:rsid w:val="00A32BB7"/>
    <w:rsid w:val="00A33172"/>
    <w:rsid w:val="00A3365D"/>
    <w:rsid w:val="00A339D8"/>
    <w:rsid w:val="00A339F6"/>
    <w:rsid w:val="00A33A25"/>
    <w:rsid w:val="00A33E18"/>
    <w:rsid w:val="00A342FD"/>
    <w:rsid w:val="00A3432B"/>
    <w:rsid w:val="00A346BA"/>
    <w:rsid w:val="00A3488D"/>
    <w:rsid w:val="00A34C67"/>
    <w:rsid w:val="00A34D62"/>
    <w:rsid w:val="00A3514E"/>
    <w:rsid w:val="00A35257"/>
    <w:rsid w:val="00A35A98"/>
    <w:rsid w:val="00A35C22"/>
    <w:rsid w:val="00A35CC4"/>
    <w:rsid w:val="00A35DA7"/>
    <w:rsid w:val="00A36039"/>
    <w:rsid w:val="00A3611D"/>
    <w:rsid w:val="00A3624C"/>
    <w:rsid w:val="00A36339"/>
    <w:rsid w:val="00A366E4"/>
    <w:rsid w:val="00A36BD1"/>
    <w:rsid w:val="00A37343"/>
    <w:rsid w:val="00A37430"/>
    <w:rsid w:val="00A3772E"/>
    <w:rsid w:val="00A377CF"/>
    <w:rsid w:val="00A378CD"/>
    <w:rsid w:val="00A37939"/>
    <w:rsid w:val="00A379A6"/>
    <w:rsid w:val="00A37D4A"/>
    <w:rsid w:val="00A400BF"/>
    <w:rsid w:val="00A400F1"/>
    <w:rsid w:val="00A402A2"/>
    <w:rsid w:val="00A40322"/>
    <w:rsid w:val="00A40549"/>
    <w:rsid w:val="00A420C8"/>
    <w:rsid w:val="00A420CD"/>
    <w:rsid w:val="00A420E0"/>
    <w:rsid w:val="00A42858"/>
    <w:rsid w:val="00A4295E"/>
    <w:rsid w:val="00A42EB2"/>
    <w:rsid w:val="00A43157"/>
    <w:rsid w:val="00A4348E"/>
    <w:rsid w:val="00A4376F"/>
    <w:rsid w:val="00A437C0"/>
    <w:rsid w:val="00A43BBB"/>
    <w:rsid w:val="00A444B4"/>
    <w:rsid w:val="00A44729"/>
    <w:rsid w:val="00A44CAC"/>
    <w:rsid w:val="00A44CF0"/>
    <w:rsid w:val="00A44F28"/>
    <w:rsid w:val="00A45171"/>
    <w:rsid w:val="00A45295"/>
    <w:rsid w:val="00A45437"/>
    <w:rsid w:val="00A45447"/>
    <w:rsid w:val="00A4546B"/>
    <w:rsid w:val="00A4549F"/>
    <w:rsid w:val="00A455C9"/>
    <w:rsid w:val="00A45A21"/>
    <w:rsid w:val="00A45B67"/>
    <w:rsid w:val="00A45B9B"/>
    <w:rsid w:val="00A45BA2"/>
    <w:rsid w:val="00A45D61"/>
    <w:rsid w:val="00A45DD7"/>
    <w:rsid w:val="00A45E1C"/>
    <w:rsid w:val="00A462D6"/>
    <w:rsid w:val="00A462FE"/>
    <w:rsid w:val="00A46388"/>
    <w:rsid w:val="00A46938"/>
    <w:rsid w:val="00A469AF"/>
    <w:rsid w:val="00A46C7F"/>
    <w:rsid w:val="00A4706E"/>
    <w:rsid w:val="00A473FA"/>
    <w:rsid w:val="00A476DA"/>
    <w:rsid w:val="00A4795A"/>
    <w:rsid w:val="00A47A4D"/>
    <w:rsid w:val="00A47DD3"/>
    <w:rsid w:val="00A500A7"/>
    <w:rsid w:val="00A500B8"/>
    <w:rsid w:val="00A500DF"/>
    <w:rsid w:val="00A501C9"/>
    <w:rsid w:val="00A502C4"/>
    <w:rsid w:val="00A503CC"/>
    <w:rsid w:val="00A50506"/>
    <w:rsid w:val="00A50AAE"/>
    <w:rsid w:val="00A50DEC"/>
    <w:rsid w:val="00A50E88"/>
    <w:rsid w:val="00A513C6"/>
    <w:rsid w:val="00A51796"/>
    <w:rsid w:val="00A51AD7"/>
    <w:rsid w:val="00A51EFB"/>
    <w:rsid w:val="00A51FFE"/>
    <w:rsid w:val="00A5237B"/>
    <w:rsid w:val="00A52756"/>
    <w:rsid w:val="00A52A3B"/>
    <w:rsid w:val="00A52A68"/>
    <w:rsid w:val="00A53035"/>
    <w:rsid w:val="00A53628"/>
    <w:rsid w:val="00A5377A"/>
    <w:rsid w:val="00A537B6"/>
    <w:rsid w:val="00A5389A"/>
    <w:rsid w:val="00A538E9"/>
    <w:rsid w:val="00A53945"/>
    <w:rsid w:val="00A53F55"/>
    <w:rsid w:val="00A5417B"/>
    <w:rsid w:val="00A544F7"/>
    <w:rsid w:val="00A54599"/>
    <w:rsid w:val="00A54659"/>
    <w:rsid w:val="00A5476D"/>
    <w:rsid w:val="00A549E2"/>
    <w:rsid w:val="00A54B82"/>
    <w:rsid w:val="00A54C0D"/>
    <w:rsid w:val="00A54E42"/>
    <w:rsid w:val="00A54FAA"/>
    <w:rsid w:val="00A550C1"/>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A49"/>
    <w:rsid w:val="00A57F1A"/>
    <w:rsid w:val="00A60163"/>
    <w:rsid w:val="00A6038D"/>
    <w:rsid w:val="00A6045C"/>
    <w:rsid w:val="00A60AB8"/>
    <w:rsid w:val="00A60BF4"/>
    <w:rsid w:val="00A60C0D"/>
    <w:rsid w:val="00A60CF0"/>
    <w:rsid w:val="00A6100A"/>
    <w:rsid w:val="00A61429"/>
    <w:rsid w:val="00A61514"/>
    <w:rsid w:val="00A61531"/>
    <w:rsid w:val="00A61645"/>
    <w:rsid w:val="00A619F2"/>
    <w:rsid w:val="00A61A46"/>
    <w:rsid w:val="00A61CC0"/>
    <w:rsid w:val="00A61D2D"/>
    <w:rsid w:val="00A61E6A"/>
    <w:rsid w:val="00A62080"/>
    <w:rsid w:val="00A620CC"/>
    <w:rsid w:val="00A62104"/>
    <w:rsid w:val="00A621E3"/>
    <w:rsid w:val="00A6224A"/>
    <w:rsid w:val="00A6242B"/>
    <w:rsid w:val="00A626CB"/>
    <w:rsid w:val="00A628EF"/>
    <w:rsid w:val="00A62B28"/>
    <w:rsid w:val="00A62E39"/>
    <w:rsid w:val="00A62E3E"/>
    <w:rsid w:val="00A630A2"/>
    <w:rsid w:val="00A632B8"/>
    <w:rsid w:val="00A63A44"/>
    <w:rsid w:val="00A63BF3"/>
    <w:rsid w:val="00A641E4"/>
    <w:rsid w:val="00A64215"/>
    <w:rsid w:val="00A64813"/>
    <w:rsid w:val="00A64942"/>
    <w:rsid w:val="00A64EEC"/>
    <w:rsid w:val="00A64FEB"/>
    <w:rsid w:val="00A652B4"/>
    <w:rsid w:val="00A652DE"/>
    <w:rsid w:val="00A654E1"/>
    <w:rsid w:val="00A65500"/>
    <w:rsid w:val="00A657FA"/>
    <w:rsid w:val="00A658D2"/>
    <w:rsid w:val="00A658F5"/>
    <w:rsid w:val="00A65911"/>
    <w:rsid w:val="00A65A9F"/>
    <w:rsid w:val="00A65ABF"/>
    <w:rsid w:val="00A65CED"/>
    <w:rsid w:val="00A65DB8"/>
    <w:rsid w:val="00A65EF5"/>
    <w:rsid w:val="00A6643C"/>
    <w:rsid w:val="00A66709"/>
    <w:rsid w:val="00A668C5"/>
    <w:rsid w:val="00A66C46"/>
    <w:rsid w:val="00A66C82"/>
    <w:rsid w:val="00A6707D"/>
    <w:rsid w:val="00A6722C"/>
    <w:rsid w:val="00A67544"/>
    <w:rsid w:val="00A677E6"/>
    <w:rsid w:val="00A67856"/>
    <w:rsid w:val="00A67B39"/>
    <w:rsid w:val="00A67E55"/>
    <w:rsid w:val="00A7075B"/>
    <w:rsid w:val="00A70C02"/>
    <w:rsid w:val="00A70C67"/>
    <w:rsid w:val="00A70DB3"/>
    <w:rsid w:val="00A70E14"/>
    <w:rsid w:val="00A70FED"/>
    <w:rsid w:val="00A7131D"/>
    <w:rsid w:val="00A71A89"/>
    <w:rsid w:val="00A71CE6"/>
    <w:rsid w:val="00A71D23"/>
    <w:rsid w:val="00A71DBC"/>
    <w:rsid w:val="00A71DF9"/>
    <w:rsid w:val="00A7241B"/>
    <w:rsid w:val="00A72434"/>
    <w:rsid w:val="00A72607"/>
    <w:rsid w:val="00A72833"/>
    <w:rsid w:val="00A72A2D"/>
    <w:rsid w:val="00A7308C"/>
    <w:rsid w:val="00A7333A"/>
    <w:rsid w:val="00A7358A"/>
    <w:rsid w:val="00A73689"/>
    <w:rsid w:val="00A736CC"/>
    <w:rsid w:val="00A73B56"/>
    <w:rsid w:val="00A73D0D"/>
    <w:rsid w:val="00A73F77"/>
    <w:rsid w:val="00A743BA"/>
    <w:rsid w:val="00A74A64"/>
    <w:rsid w:val="00A74A8F"/>
    <w:rsid w:val="00A74A92"/>
    <w:rsid w:val="00A74BEC"/>
    <w:rsid w:val="00A75CC1"/>
    <w:rsid w:val="00A75E88"/>
    <w:rsid w:val="00A765E2"/>
    <w:rsid w:val="00A7664A"/>
    <w:rsid w:val="00A76AA9"/>
    <w:rsid w:val="00A76AF7"/>
    <w:rsid w:val="00A76F65"/>
    <w:rsid w:val="00A77674"/>
    <w:rsid w:val="00A776A6"/>
    <w:rsid w:val="00A77997"/>
    <w:rsid w:val="00A77FCF"/>
    <w:rsid w:val="00A8056E"/>
    <w:rsid w:val="00A80C74"/>
    <w:rsid w:val="00A80DF4"/>
    <w:rsid w:val="00A80ED4"/>
    <w:rsid w:val="00A81111"/>
    <w:rsid w:val="00A81384"/>
    <w:rsid w:val="00A8163B"/>
    <w:rsid w:val="00A81833"/>
    <w:rsid w:val="00A819D1"/>
    <w:rsid w:val="00A81B29"/>
    <w:rsid w:val="00A81D3D"/>
    <w:rsid w:val="00A81DF3"/>
    <w:rsid w:val="00A81E8D"/>
    <w:rsid w:val="00A81E93"/>
    <w:rsid w:val="00A824CF"/>
    <w:rsid w:val="00A82755"/>
    <w:rsid w:val="00A827DE"/>
    <w:rsid w:val="00A82860"/>
    <w:rsid w:val="00A829CC"/>
    <w:rsid w:val="00A82D58"/>
    <w:rsid w:val="00A8306D"/>
    <w:rsid w:val="00A8307C"/>
    <w:rsid w:val="00A832CB"/>
    <w:rsid w:val="00A83323"/>
    <w:rsid w:val="00A8336E"/>
    <w:rsid w:val="00A8340C"/>
    <w:rsid w:val="00A8395D"/>
    <w:rsid w:val="00A8399D"/>
    <w:rsid w:val="00A83B1B"/>
    <w:rsid w:val="00A83DF6"/>
    <w:rsid w:val="00A83E3D"/>
    <w:rsid w:val="00A84411"/>
    <w:rsid w:val="00A8443A"/>
    <w:rsid w:val="00A84735"/>
    <w:rsid w:val="00A8479C"/>
    <w:rsid w:val="00A851DB"/>
    <w:rsid w:val="00A8557B"/>
    <w:rsid w:val="00A856E8"/>
    <w:rsid w:val="00A857CF"/>
    <w:rsid w:val="00A85845"/>
    <w:rsid w:val="00A858AE"/>
    <w:rsid w:val="00A85A05"/>
    <w:rsid w:val="00A85A3D"/>
    <w:rsid w:val="00A85BA9"/>
    <w:rsid w:val="00A85ED5"/>
    <w:rsid w:val="00A86365"/>
    <w:rsid w:val="00A8641D"/>
    <w:rsid w:val="00A8698B"/>
    <w:rsid w:val="00A86D63"/>
    <w:rsid w:val="00A86E57"/>
    <w:rsid w:val="00A87797"/>
    <w:rsid w:val="00A87977"/>
    <w:rsid w:val="00A87A62"/>
    <w:rsid w:val="00A87E7B"/>
    <w:rsid w:val="00A902B2"/>
    <w:rsid w:val="00A909BB"/>
    <w:rsid w:val="00A90B97"/>
    <w:rsid w:val="00A90DE9"/>
    <w:rsid w:val="00A90E72"/>
    <w:rsid w:val="00A91062"/>
    <w:rsid w:val="00A910F9"/>
    <w:rsid w:val="00A91136"/>
    <w:rsid w:val="00A9136F"/>
    <w:rsid w:val="00A917C8"/>
    <w:rsid w:val="00A91930"/>
    <w:rsid w:val="00A91B32"/>
    <w:rsid w:val="00A91DC1"/>
    <w:rsid w:val="00A922A2"/>
    <w:rsid w:val="00A926CE"/>
    <w:rsid w:val="00A92ED8"/>
    <w:rsid w:val="00A9327B"/>
    <w:rsid w:val="00A9331E"/>
    <w:rsid w:val="00A936E1"/>
    <w:rsid w:val="00A938E7"/>
    <w:rsid w:val="00A93A98"/>
    <w:rsid w:val="00A93B69"/>
    <w:rsid w:val="00A9404D"/>
    <w:rsid w:val="00A94399"/>
    <w:rsid w:val="00A94633"/>
    <w:rsid w:val="00A948D6"/>
    <w:rsid w:val="00A94987"/>
    <w:rsid w:val="00A94D6A"/>
    <w:rsid w:val="00A94F4D"/>
    <w:rsid w:val="00A953CA"/>
    <w:rsid w:val="00A9595A"/>
    <w:rsid w:val="00A95B48"/>
    <w:rsid w:val="00A95B84"/>
    <w:rsid w:val="00A95BAC"/>
    <w:rsid w:val="00A95CC6"/>
    <w:rsid w:val="00A95CE8"/>
    <w:rsid w:val="00A95DD0"/>
    <w:rsid w:val="00A95F65"/>
    <w:rsid w:val="00A960C9"/>
    <w:rsid w:val="00A96259"/>
    <w:rsid w:val="00A9638D"/>
    <w:rsid w:val="00A963C7"/>
    <w:rsid w:val="00A96CA4"/>
    <w:rsid w:val="00A970C1"/>
    <w:rsid w:val="00A97B3C"/>
    <w:rsid w:val="00A97CD3"/>
    <w:rsid w:val="00A97EBB"/>
    <w:rsid w:val="00AA016B"/>
    <w:rsid w:val="00AA0514"/>
    <w:rsid w:val="00AA06A7"/>
    <w:rsid w:val="00AA0703"/>
    <w:rsid w:val="00AA0A51"/>
    <w:rsid w:val="00AA0DF1"/>
    <w:rsid w:val="00AA0F7F"/>
    <w:rsid w:val="00AA0FCE"/>
    <w:rsid w:val="00AA1468"/>
    <w:rsid w:val="00AA1510"/>
    <w:rsid w:val="00AA1596"/>
    <w:rsid w:val="00AA15BE"/>
    <w:rsid w:val="00AA1626"/>
    <w:rsid w:val="00AA172A"/>
    <w:rsid w:val="00AA181A"/>
    <w:rsid w:val="00AA1A07"/>
    <w:rsid w:val="00AA1B64"/>
    <w:rsid w:val="00AA1C25"/>
    <w:rsid w:val="00AA2111"/>
    <w:rsid w:val="00AA2494"/>
    <w:rsid w:val="00AA26E3"/>
    <w:rsid w:val="00AA277B"/>
    <w:rsid w:val="00AA2AB1"/>
    <w:rsid w:val="00AA2AC8"/>
    <w:rsid w:val="00AA2EB1"/>
    <w:rsid w:val="00AA31EE"/>
    <w:rsid w:val="00AA34F2"/>
    <w:rsid w:val="00AA3842"/>
    <w:rsid w:val="00AA384D"/>
    <w:rsid w:val="00AA391B"/>
    <w:rsid w:val="00AA3DB7"/>
    <w:rsid w:val="00AA3E58"/>
    <w:rsid w:val="00AA418B"/>
    <w:rsid w:val="00AA4876"/>
    <w:rsid w:val="00AA4AA4"/>
    <w:rsid w:val="00AA4C1D"/>
    <w:rsid w:val="00AA4EE7"/>
    <w:rsid w:val="00AA4F18"/>
    <w:rsid w:val="00AA505A"/>
    <w:rsid w:val="00AA5125"/>
    <w:rsid w:val="00AA5129"/>
    <w:rsid w:val="00AA51F5"/>
    <w:rsid w:val="00AA5828"/>
    <w:rsid w:val="00AA59BE"/>
    <w:rsid w:val="00AA59E1"/>
    <w:rsid w:val="00AA5BCC"/>
    <w:rsid w:val="00AA5CB9"/>
    <w:rsid w:val="00AA5E3B"/>
    <w:rsid w:val="00AA601F"/>
    <w:rsid w:val="00AA6224"/>
    <w:rsid w:val="00AA66CF"/>
    <w:rsid w:val="00AA671A"/>
    <w:rsid w:val="00AA68B4"/>
    <w:rsid w:val="00AA6938"/>
    <w:rsid w:val="00AA6A0E"/>
    <w:rsid w:val="00AA74AC"/>
    <w:rsid w:val="00AA7593"/>
    <w:rsid w:val="00AA7626"/>
    <w:rsid w:val="00AA76F0"/>
    <w:rsid w:val="00AA7826"/>
    <w:rsid w:val="00AA79A3"/>
    <w:rsid w:val="00AA7AB8"/>
    <w:rsid w:val="00AA7BDF"/>
    <w:rsid w:val="00AA7C17"/>
    <w:rsid w:val="00AA7C68"/>
    <w:rsid w:val="00AA7CE3"/>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1CA"/>
    <w:rsid w:val="00AB13EE"/>
    <w:rsid w:val="00AB185A"/>
    <w:rsid w:val="00AB1BA7"/>
    <w:rsid w:val="00AB1C98"/>
    <w:rsid w:val="00AB1E04"/>
    <w:rsid w:val="00AB1FA1"/>
    <w:rsid w:val="00AB227B"/>
    <w:rsid w:val="00AB23B8"/>
    <w:rsid w:val="00AB290C"/>
    <w:rsid w:val="00AB292B"/>
    <w:rsid w:val="00AB2BCC"/>
    <w:rsid w:val="00AB2D10"/>
    <w:rsid w:val="00AB2EE5"/>
    <w:rsid w:val="00AB2F85"/>
    <w:rsid w:val="00AB3113"/>
    <w:rsid w:val="00AB3178"/>
    <w:rsid w:val="00AB348A"/>
    <w:rsid w:val="00AB353A"/>
    <w:rsid w:val="00AB359A"/>
    <w:rsid w:val="00AB3C99"/>
    <w:rsid w:val="00AB3EE2"/>
    <w:rsid w:val="00AB3F38"/>
    <w:rsid w:val="00AB40AB"/>
    <w:rsid w:val="00AB43E7"/>
    <w:rsid w:val="00AB43EC"/>
    <w:rsid w:val="00AB44F6"/>
    <w:rsid w:val="00AB48F1"/>
    <w:rsid w:val="00AB4921"/>
    <w:rsid w:val="00AB4ACE"/>
    <w:rsid w:val="00AB4BF4"/>
    <w:rsid w:val="00AB4C00"/>
    <w:rsid w:val="00AB4DC4"/>
    <w:rsid w:val="00AB4E4F"/>
    <w:rsid w:val="00AB4F8A"/>
    <w:rsid w:val="00AB5641"/>
    <w:rsid w:val="00AB56D4"/>
    <w:rsid w:val="00AB58E6"/>
    <w:rsid w:val="00AB5ADF"/>
    <w:rsid w:val="00AB5CFD"/>
    <w:rsid w:val="00AB5DFE"/>
    <w:rsid w:val="00AB5E57"/>
    <w:rsid w:val="00AB665D"/>
    <w:rsid w:val="00AB6D7E"/>
    <w:rsid w:val="00AB7004"/>
    <w:rsid w:val="00AB721B"/>
    <w:rsid w:val="00AB725F"/>
    <w:rsid w:val="00AB7328"/>
    <w:rsid w:val="00AB758C"/>
    <w:rsid w:val="00AB7601"/>
    <w:rsid w:val="00AB76D5"/>
    <w:rsid w:val="00AB7EBB"/>
    <w:rsid w:val="00AB7FCB"/>
    <w:rsid w:val="00AC006D"/>
    <w:rsid w:val="00AC0095"/>
    <w:rsid w:val="00AC0705"/>
    <w:rsid w:val="00AC09EE"/>
    <w:rsid w:val="00AC0A9C"/>
    <w:rsid w:val="00AC0BD3"/>
    <w:rsid w:val="00AC0F3F"/>
    <w:rsid w:val="00AC109B"/>
    <w:rsid w:val="00AC12BC"/>
    <w:rsid w:val="00AC1498"/>
    <w:rsid w:val="00AC190D"/>
    <w:rsid w:val="00AC19F7"/>
    <w:rsid w:val="00AC1C6E"/>
    <w:rsid w:val="00AC22FA"/>
    <w:rsid w:val="00AC232D"/>
    <w:rsid w:val="00AC268E"/>
    <w:rsid w:val="00AC2A24"/>
    <w:rsid w:val="00AC2B73"/>
    <w:rsid w:val="00AC2EC3"/>
    <w:rsid w:val="00AC3060"/>
    <w:rsid w:val="00AC32B0"/>
    <w:rsid w:val="00AC32FC"/>
    <w:rsid w:val="00AC347D"/>
    <w:rsid w:val="00AC349D"/>
    <w:rsid w:val="00AC34A5"/>
    <w:rsid w:val="00AC3C38"/>
    <w:rsid w:val="00AC3DEA"/>
    <w:rsid w:val="00AC3E0A"/>
    <w:rsid w:val="00AC44B3"/>
    <w:rsid w:val="00AC4702"/>
    <w:rsid w:val="00AC4903"/>
    <w:rsid w:val="00AC5144"/>
    <w:rsid w:val="00AC5243"/>
    <w:rsid w:val="00AC5548"/>
    <w:rsid w:val="00AC5E83"/>
    <w:rsid w:val="00AC63D7"/>
    <w:rsid w:val="00AC63D8"/>
    <w:rsid w:val="00AC647C"/>
    <w:rsid w:val="00AC6639"/>
    <w:rsid w:val="00AC6A8E"/>
    <w:rsid w:val="00AC6B0F"/>
    <w:rsid w:val="00AC6E99"/>
    <w:rsid w:val="00AC71DB"/>
    <w:rsid w:val="00AC72A8"/>
    <w:rsid w:val="00AC74DA"/>
    <w:rsid w:val="00AC7570"/>
    <w:rsid w:val="00AC79ED"/>
    <w:rsid w:val="00AC7A2B"/>
    <w:rsid w:val="00AC7C25"/>
    <w:rsid w:val="00AC7C89"/>
    <w:rsid w:val="00AC7E28"/>
    <w:rsid w:val="00AD0034"/>
    <w:rsid w:val="00AD043E"/>
    <w:rsid w:val="00AD06C6"/>
    <w:rsid w:val="00AD0701"/>
    <w:rsid w:val="00AD0A51"/>
    <w:rsid w:val="00AD0B37"/>
    <w:rsid w:val="00AD0C8F"/>
    <w:rsid w:val="00AD0E9F"/>
    <w:rsid w:val="00AD11F7"/>
    <w:rsid w:val="00AD1379"/>
    <w:rsid w:val="00AD1426"/>
    <w:rsid w:val="00AD1B18"/>
    <w:rsid w:val="00AD1DB7"/>
    <w:rsid w:val="00AD2324"/>
    <w:rsid w:val="00AD249B"/>
    <w:rsid w:val="00AD269B"/>
    <w:rsid w:val="00AD2852"/>
    <w:rsid w:val="00AD29BB"/>
    <w:rsid w:val="00AD2D07"/>
    <w:rsid w:val="00AD2FE0"/>
    <w:rsid w:val="00AD3059"/>
    <w:rsid w:val="00AD30B9"/>
    <w:rsid w:val="00AD3186"/>
    <w:rsid w:val="00AD31A3"/>
    <w:rsid w:val="00AD3716"/>
    <w:rsid w:val="00AD38AF"/>
    <w:rsid w:val="00AD3976"/>
    <w:rsid w:val="00AD404E"/>
    <w:rsid w:val="00AD42D9"/>
    <w:rsid w:val="00AD448B"/>
    <w:rsid w:val="00AD46F8"/>
    <w:rsid w:val="00AD49BE"/>
    <w:rsid w:val="00AD49DB"/>
    <w:rsid w:val="00AD4D2A"/>
    <w:rsid w:val="00AD4E90"/>
    <w:rsid w:val="00AD52B5"/>
    <w:rsid w:val="00AD542F"/>
    <w:rsid w:val="00AD5767"/>
    <w:rsid w:val="00AD5854"/>
    <w:rsid w:val="00AD5861"/>
    <w:rsid w:val="00AD5BEB"/>
    <w:rsid w:val="00AD5C3F"/>
    <w:rsid w:val="00AD60F6"/>
    <w:rsid w:val="00AD655B"/>
    <w:rsid w:val="00AD6891"/>
    <w:rsid w:val="00AD6958"/>
    <w:rsid w:val="00AD6A9C"/>
    <w:rsid w:val="00AD6E22"/>
    <w:rsid w:val="00AD6EBA"/>
    <w:rsid w:val="00AD6FE2"/>
    <w:rsid w:val="00AD71D5"/>
    <w:rsid w:val="00AD7305"/>
    <w:rsid w:val="00AD7B10"/>
    <w:rsid w:val="00AD7CC3"/>
    <w:rsid w:val="00AD7E64"/>
    <w:rsid w:val="00AD7FA0"/>
    <w:rsid w:val="00AE004E"/>
    <w:rsid w:val="00AE009C"/>
    <w:rsid w:val="00AE00BC"/>
    <w:rsid w:val="00AE0689"/>
    <w:rsid w:val="00AE085B"/>
    <w:rsid w:val="00AE0C56"/>
    <w:rsid w:val="00AE0C74"/>
    <w:rsid w:val="00AE0D64"/>
    <w:rsid w:val="00AE0F4E"/>
    <w:rsid w:val="00AE12EC"/>
    <w:rsid w:val="00AE13E7"/>
    <w:rsid w:val="00AE149E"/>
    <w:rsid w:val="00AE14F0"/>
    <w:rsid w:val="00AE1599"/>
    <w:rsid w:val="00AE1736"/>
    <w:rsid w:val="00AE180A"/>
    <w:rsid w:val="00AE1978"/>
    <w:rsid w:val="00AE1B31"/>
    <w:rsid w:val="00AE1D2E"/>
    <w:rsid w:val="00AE21AB"/>
    <w:rsid w:val="00AE22F2"/>
    <w:rsid w:val="00AE24BF"/>
    <w:rsid w:val="00AE2557"/>
    <w:rsid w:val="00AE282D"/>
    <w:rsid w:val="00AE29FC"/>
    <w:rsid w:val="00AE2AED"/>
    <w:rsid w:val="00AE2C94"/>
    <w:rsid w:val="00AE2DC2"/>
    <w:rsid w:val="00AE2F3F"/>
    <w:rsid w:val="00AE2F66"/>
    <w:rsid w:val="00AE303D"/>
    <w:rsid w:val="00AE3079"/>
    <w:rsid w:val="00AE3228"/>
    <w:rsid w:val="00AE324B"/>
    <w:rsid w:val="00AE328B"/>
    <w:rsid w:val="00AE3999"/>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A24"/>
    <w:rsid w:val="00AE5FD8"/>
    <w:rsid w:val="00AE60F8"/>
    <w:rsid w:val="00AE6183"/>
    <w:rsid w:val="00AE66B1"/>
    <w:rsid w:val="00AE67B3"/>
    <w:rsid w:val="00AE69BF"/>
    <w:rsid w:val="00AE6DB5"/>
    <w:rsid w:val="00AE6FC3"/>
    <w:rsid w:val="00AE7059"/>
    <w:rsid w:val="00AE7396"/>
    <w:rsid w:val="00AE7540"/>
    <w:rsid w:val="00AE759D"/>
    <w:rsid w:val="00AE780A"/>
    <w:rsid w:val="00AE7845"/>
    <w:rsid w:val="00AE7864"/>
    <w:rsid w:val="00AE7949"/>
    <w:rsid w:val="00AE7A88"/>
    <w:rsid w:val="00AE7F47"/>
    <w:rsid w:val="00AF01D1"/>
    <w:rsid w:val="00AF023C"/>
    <w:rsid w:val="00AF0321"/>
    <w:rsid w:val="00AF034B"/>
    <w:rsid w:val="00AF063A"/>
    <w:rsid w:val="00AF09C2"/>
    <w:rsid w:val="00AF0E01"/>
    <w:rsid w:val="00AF1258"/>
    <w:rsid w:val="00AF12A0"/>
    <w:rsid w:val="00AF14D7"/>
    <w:rsid w:val="00AF1737"/>
    <w:rsid w:val="00AF1B79"/>
    <w:rsid w:val="00AF1C11"/>
    <w:rsid w:val="00AF2412"/>
    <w:rsid w:val="00AF25D5"/>
    <w:rsid w:val="00AF2B7D"/>
    <w:rsid w:val="00AF3522"/>
    <w:rsid w:val="00AF3DBB"/>
    <w:rsid w:val="00AF3DDD"/>
    <w:rsid w:val="00AF402F"/>
    <w:rsid w:val="00AF456D"/>
    <w:rsid w:val="00AF4705"/>
    <w:rsid w:val="00AF4C11"/>
    <w:rsid w:val="00AF4DC9"/>
    <w:rsid w:val="00AF5194"/>
    <w:rsid w:val="00AF53C5"/>
    <w:rsid w:val="00AF53EE"/>
    <w:rsid w:val="00AF53EF"/>
    <w:rsid w:val="00AF5837"/>
    <w:rsid w:val="00AF5AF4"/>
    <w:rsid w:val="00AF5C81"/>
    <w:rsid w:val="00AF5EFC"/>
    <w:rsid w:val="00AF61DD"/>
    <w:rsid w:val="00AF621F"/>
    <w:rsid w:val="00AF6535"/>
    <w:rsid w:val="00AF6695"/>
    <w:rsid w:val="00AF6A6B"/>
    <w:rsid w:val="00AF6BBC"/>
    <w:rsid w:val="00AF6C08"/>
    <w:rsid w:val="00AF6FF5"/>
    <w:rsid w:val="00AF73C3"/>
    <w:rsid w:val="00AF795C"/>
    <w:rsid w:val="00AF7982"/>
    <w:rsid w:val="00AF7A60"/>
    <w:rsid w:val="00AF7C21"/>
    <w:rsid w:val="00B00424"/>
    <w:rsid w:val="00B0045A"/>
    <w:rsid w:val="00B00752"/>
    <w:rsid w:val="00B00B1F"/>
    <w:rsid w:val="00B00E50"/>
    <w:rsid w:val="00B0103C"/>
    <w:rsid w:val="00B0109B"/>
    <w:rsid w:val="00B010DB"/>
    <w:rsid w:val="00B0136C"/>
    <w:rsid w:val="00B019DC"/>
    <w:rsid w:val="00B01F39"/>
    <w:rsid w:val="00B021DB"/>
    <w:rsid w:val="00B026C1"/>
    <w:rsid w:val="00B02827"/>
    <w:rsid w:val="00B02A69"/>
    <w:rsid w:val="00B02B9C"/>
    <w:rsid w:val="00B02C30"/>
    <w:rsid w:val="00B02CEA"/>
    <w:rsid w:val="00B02F5E"/>
    <w:rsid w:val="00B03467"/>
    <w:rsid w:val="00B0353B"/>
    <w:rsid w:val="00B03701"/>
    <w:rsid w:val="00B03867"/>
    <w:rsid w:val="00B03B08"/>
    <w:rsid w:val="00B03D87"/>
    <w:rsid w:val="00B040B2"/>
    <w:rsid w:val="00B04333"/>
    <w:rsid w:val="00B04349"/>
    <w:rsid w:val="00B0471F"/>
    <w:rsid w:val="00B04B4F"/>
    <w:rsid w:val="00B04B7B"/>
    <w:rsid w:val="00B04BD3"/>
    <w:rsid w:val="00B04D49"/>
    <w:rsid w:val="00B0524A"/>
    <w:rsid w:val="00B05369"/>
    <w:rsid w:val="00B05477"/>
    <w:rsid w:val="00B055DC"/>
    <w:rsid w:val="00B05746"/>
    <w:rsid w:val="00B05931"/>
    <w:rsid w:val="00B05C4B"/>
    <w:rsid w:val="00B05C5E"/>
    <w:rsid w:val="00B05DC4"/>
    <w:rsid w:val="00B05F0C"/>
    <w:rsid w:val="00B05F0F"/>
    <w:rsid w:val="00B0600D"/>
    <w:rsid w:val="00B0647F"/>
    <w:rsid w:val="00B064BA"/>
    <w:rsid w:val="00B0651B"/>
    <w:rsid w:val="00B0688B"/>
    <w:rsid w:val="00B069DA"/>
    <w:rsid w:val="00B07050"/>
    <w:rsid w:val="00B07113"/>
    <w:rsid w:val="00B07149"/>
    <w:rsid w:val="00B07550"/>
    <w:rsid w:val="00B07585"/>
    <w:rsid w:val="00B07704"/>
    <w:rsid w:val="00B07821"/>
    <w:rsid w:val="00B07839"/>
    <w:rsid w:val="00B07A83"/>
    <w:rsid w:val="00B07E67"/>
    <w:rsid w:val="00B07EFB"/>
    <w:rsid w:val="00B100A5"/>
    <w:rsid w:val="00B1015A"/>
    <w:rsid w:val="00B10197"/>
    <w:rsid w:val="00B1040D"/>
    <w:rsid w:val="00B10558"/>
    <w:rsid w:val="00B10808"/>
    <w:rsid w:val="00B10C15"/>
    <w:rsid w:val="00B1109C"/>
    <w:rsid w:val="00B11396"/>
    <w:rsid w:val="00B11500"/>
    <w:rsid w:val="00B11CAB"/>
    <w:rsid w:val="00B11EE8"/>
    <w:rsid w:val="00B11FFB"/>
    <w:rsid w:val="00B12436"/>
    <w:rsid w:val="00B126FC"/>
    <w:rsid w:val="00B12FCC"/>
    <w:rsid w:val="00B13FDF"/>
    <w:rsid w:val="00B14802"/>
    <w:rsid w:val="00B14860"/>
    <w:rsid w:val="00B14883"/>
    <w:rsid w:val="00B14C3C"/>
    <w:rsid w:val="00B14C64"/>
    <w:rsid w:val="00B14D92"/>
    <w:rsid w:val="00B1528A"/>
    <w:rsid w:val="00B153BF"/>
    <w:rsid w:val="00B156A9"/>
    <w:rsid w:val="00B15AB4"/>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EB6"/>
    <w:rsid w:val="00B16FB9"/>
    <w:rsid w:val="00B170A9"/>
    <w:rsid w:val="00B17121"/>
    <w:rsid w:val="00B174C5"/>
    <w:rsid w:val="00B17562"/>
    <w:rsid w:val="00B17681"/>
    <w:rsid w:val="00B179AE"/>
    <w:rsid w:val="00B17DE7"/>
    <w:rsid w:val="00B202AF"/>
    <w:rsid w:val="00B20B67"/>
    <w:rsid w:val="00B2117B"/>
    <w:rsid w:val="00B21198"/>
    <w:rsid w:val="00B211D7"/>
    <w:rsid w:val="00B21290"/>
    <w:rsid w:val="00B21419"/>
    <w:rsid w:val="00B2181F"/>
    <w:rsid w:val="00B21850"/>
    <w:rsid w:val="00B218E6"/>
    <w:rsid w:val="00B21BFD"/>
    <w:rsid w:val="00B21C92"/>
    <w:rsid w:val="00B21E43"/>
    <w:rsid w:val="00B22137"/>
    <w:rsid w:val="00B22294"/>
    <w:rsid w:val="00B22352"/>
    <w:rsid w:val="00B2281F"/>
    <w:rsid w:val="00B22C0D"/>
    <w:rsid w:val="00B23190"/>
    <w:rsid w:val="00B2322C"/>
    <w:rsid w:val="00B23619"/>
    <w:rsid w:val="00B236FF"/>
    <w:rsid w:val="00B23AF4"/>
    <w:rsid w:val="00B23C15"/>
    <w:rsid w:val="00B23C47"/>
    <w:rsid w:val="00B23CB4"/>
    <w:rsid w:val="00B24737"/>
    <w:rsid w:val="00B24F0F"/>
    <w:rsid w:val="00B24FE5"/>
    <w:rsid w:val="00B25018"/>
    <w:rsid w:val="00B25229"/>
    <w:rsid w:val="00B2545A"/>
    <w:rsid w:val="00B25498"/>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1A6"/>
    <w:rsid w:val="00B2727C"/>
    <w:rsid w:val="00B274BC"/>
    <w:rsid w:val="00B27666"/>
    <w:rsid w:val="00B279C7"/>
    <w:rsid w:val="00B27B44"/>
    <w:rsid w:val="00B27EDE"/>
    <w:rsid w:val="00B27F3D"/>
    <w:rsid w:val="00B30139"/>
    <w:rsid w:val="00B30302"/>
    <w:rsid w:val="00B30306"/>
    <w:rsid w:val="00B30763"/>
    <w:rsid w:val="00B30B4E"/>
    <w:rsid w:val="00B30B94"/>
    <w:rsid w:val="00B31079"/>
    <w:rsid w:val="00B31132"/>
    <w:rsid w:val="00B311A0"/>
    <w:rsid w:val="00B31246"/>
    <w:rsid w:val="00B313F4"/>
    <w:rsid w:val="00B3163B"/>
    <w:rsid w:val="00B3174D"/>
    <w:rsid w:val="00B317F3"/>
    <w:rsid w:val="00B31983"/>
    <w:rsid w:val="00B31AA6"/>
    <w:rsid w:val="00B31C36"/>
    <w:rsid w:val="00B31DBF"/>
    <w:rsid w:val="00B323C5"/>
    <w:rsid w:val="00B3262E"/>
    <w:rsid w:val="00B326FF"/>
    <w:rsid w:val="00B3289D"/>
    <w:rsid w:val="00B32C2A"/>
    <w:rsid w:val="00B32DF4"/>
    <w:rsid w:val="00B32F82"/>
    <w:rsid w:val="00B3319F"/>
    <w:rsid w:val="00B333BC"/>
    <w:rsid w:val="00B333E5"/>
    <w:rsid w:val="00B33665"/>
    <w:rsid w:val="00B33819"/>
    <w:rsid w:val="00B3389B"/>
    <w:rsid w:val="00B3397C"/>
    <w:rsid w:val="00B33A96"/>
    <w:rsid w:val="00B33F16"/>
    <w:rsid w:val="00B340AA"/>
    <w:rsid w:val="00B3429F"/>
    <w:rsid w:val="00B34368"/>
    <w:rsid w:val="00B34A9F"/>
    <w:rsid w:val="00B34B80"/>
    <w:rsid w:val="00B34EF8"/>
    <w:rsid w:val="00B3573B"/>
    <w:rsid w:val="00B35914"/>
    <w:rsid w:val="00B359E1"/>
    <w:rsid w:val="00B35C82"/>
    <w:rsid w:val="00B35CDA"/>
    <w:rsid w:val="00B35D87"/>
    <w:rsid w:val="00B36160"/>
    <w:rsid w:val="00B36664"/>
    <w:rsid w:val="00B3689D"/>
    <w:rsid w:val="00B36A80"/>
    <w:rsid w:val="00B36AB9"/>
    <w:rsid w:val="00B37106"/>
    <w:rsid w:val="00B372B8"/>
    <w:rsid w:val="00B374D3"/>
    <w:rsid w:val="00B37574"/>
    <w:rsid w:val="00B3767C"/>
    <w:rsid w:val="00B378CF"/>
    <w:rsid w:val="00B37A60"/>
    <w:rsid w:val="00B37BBA"/>
    <w:rsid w:val="00B37C8F"/>
    <w:rsid w:val="00B37D97"/>
    <w:rsid w:val="00B37DA7"/>
    <w:rsid w:val="00B400F8"/>
    <w:rsid w:val="00B402FD"/>
    <w:rsid w:val="00B40594"/>
    <w:rsid w:val="00B40707"/>
    <w:rsid w:val="00B4077E"/>
    <w:rsid w:val="00B409EB"/>
    <w:rsid w:val="00B40C48"/>
    <w:rsid w:val="00B40DDC"/>
    <w:rsid w:val="00B40F4E"/>
    <w:rsid w:val="00B40F9E"/>
    <w:rsid w:val="00B411BD"/>
    <w:rsid w:val="00B41559"/>
    <w:rsid w:val="00B416CF"/>
    <w:rsid w:val="00B418E8"/>
    <w:rsid w:val="00B419C4"/>
    <w:rsid w:val="00B41C86"/>
    <w:rsid w:val="00B41CA5"/>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41C"/>
    <w:rsid w:val="00B435B1"/>
    <w:rsid w:val="00B4367F"/>
    <w:rsid w:val="00B4368A"/>
    <w:rsid w:val="00B4385E"/>
    <w:rsid w:val="00B438BA"/>
    <w:rsid w:val="00B438FB"/>
    <w:rsid w:val="00B439D3"/>
    <w:rsid w:val="00B43AE7"/>
    <w:rsid w:val="00B43B6F"/>
    <w:rsid w:val="00B43C48"/>
    <w:rsid w:val="00B44563"/>
    <w:rsid w:val="00B44773"/>
    <w:rsid w:val="00B44A7D"/>
    <w:rsid w:val="00B44CDF"/>
    <w:rsid w:val="00B44F99"/>
    <w:rsid w:val="00B45150"/>
    <w:rsid w:val="00B451FE"/>
    <w:rsid w:val="00B453B6"/>
    <w:rsid w:val="00B4570F"/>
    <w:rsid w:val="00B45876"/>
    <w:rsid w:val="00B458A1"/>
    <w:rsid w:val="00B459E3"/>
    <w:rsid w:val="00B45B16"/>
    <w:rsid w:val="00B45B30"/>
    <w:rsid w:val="00B45E96"/>
    <w:rsid w:val="00B45ECA"/>
    <w:rsid w:val="00B460F2"/>
    <w:rsid w:val="00B4655C"/>
    <w:rsid w:val="00B46570"/>
    <w:rsid w:val="00B46A38"/>
    <w:rsid w:val="00B46A3A"/>
    <w:rsid w:val="00B46CBC"/>
    <w:rsid w:val="00B46E14"/>
    <w:rsid w:val="00B47235"/>
    <w:rsid w:val="00B474F2"/>
    <w:rsid w:val="00B47A10"/>
    <w:rsid w:val="00B47B2B"/>
    <w:rsid w:val="00B47B71"/>
    <w:rsid w:val="00B47CD7"/>
    <w:rsid w:val="00B47E0A"/>
    <w:rsid w:val="00B47EC8"/>
    <w:rsid w:val="00B505EB"/>
    <w:rsid w:val="00B506BB"/>
    <w:rsid w:val="00B50B58"/>
    <w:rsid w:val="00B50EB7"/>
    <w:rsid w:val="00B50F1E"/>
    <w:rsid w:val="00B511CE"/>
    <w:rsid w:val="00B51215"/>
    <w:rsid w:val="00B51378"/>
    <w:rsid w:val="00B51542"/>
    <w:rsid w:val="00B51D1D"/>
    <w:rsid w:val="00B5247E"/>
    <w:rsid w:val="00B5262A"/>
    <w:rsid w:val="00B52A47"/>
    <w:rsid w:val="00B52FA9"/>
    <w:rsid w:val="00B5310E"/>
    <w:rsid w:val="00B5350B"/>
    <w:rsid w:val="00B5351B"/>
    <w:rsid w:val="00B536EA"/>
    <w:rsid w:val="00B537BB"/>
    <w:rsid w:val="00B5386A"/>
    <w:rsid w:val="00B53C7A"/>
    <w:rsid w:val="00B53CDC"/>
    <w:rsid w:val="00B53E9D"/>
    <w:rsid w:val="00B542BA"/>
    <w:rsid w:val="00B54ACC"/>
    <w:rsid w:val="00B54DCB"/>
    <w:rsid w:val="00B54F4F"/>
    <w:rsid w:val="00B55041"/>
    <w:rsid w:val="00B5523C"/>
    <w:rsid w:val="00B552AD"/>
    <w:rsid w:val="00B55714"/>
    <w:rsid w:val="00B558A8"/>
    <w:rsid w:val="00B559E2"/>
    <w:rsid w:val="00B55AC0"/>
    <w:rsid w:val="00B55AC2"/>
    <w:rsid w:val="00B560C9"/>
    <w:rsid w:val="00B5610C"/>
    <w:rsid w:val="00B56232"/>
    <w:rsid w:val="00B56238"/>
    <w:rsid w:val="00B56533"/>
    <w:rsid w:val="00B566B7"/>
    <w:rsid w:val="00B567A3"/>
    <w:rsid w:val="00B56B9B"/>
    <w:rsid w:val="00B56CFC"/>
    <w:rsid w:val="00B56D51"/>
    <w:rsid w:val="00B5710A"/>
    <w:rsid w:val="00B5737C"/>
    <w:rsid w:val="00B574D2"/>
    <w:rsid w:val="00B574DA"/>
    <w:rsid w:val="00B57777"/>
    <w:rsid w:val="00B577A7"/>
    <w:rsid w:val="00B578F1"/>
    <w:rsid w:val="00B57A17"/>
    <w:rsid w:val="00B57E2C"/>
    <w:rsid w:val="00B57E48"/>
    <w:rsid w:val="00B57F2E"/>
    <w:rsid w:val="00B57F63"/>
    <w:rsid w:val="00B603D5"/>
    <w:rsid w:val="00B60929"/>
    <w:rsid w:val="00B60DBF"/>
    <w:rsid w:val="00B611C5"/>
    <w:rsid w:val="00B61564"/>
    <w:rsid w:val="00B61753"/>
    <w:rsid w:val="00B61843"/>
    <w:rsid w:val="00B618DF"/>
    <w:rsid w:val="00B61A1C"/>
    <w:rsid w:val="00B61BE2"/>
    <w:rsid w:val="00B61E76"/>
    <w:rsid w:val="00B61E8D"/>
    <w:rsid w:val="00B62060"/>
    <w:rsid w:val="00B6266F"/>
    <w:rsid w:val="00B629F8"/>
    <w:rsid w:val="00B62CC6"/>
    <w:rsid w:val="00B62E0B"/>
    <w:rsid w:val="00B633EF"/>
    <w:rsid w:val="00B63703"/>
    <w:rsid w:val="00B63A44"/>
    <w:rsid w:val="00B63AF8"/>
    <w:rsid w:val="00B63C32"/>
    <w:rsid w:val="00B63CDF"/>
    <w:rsid w:val="00B63D43"/>
    <w:rsid w:val="00B6422E"/>
    <w:rsid w:val="00B64424"/>
    <w:rsid w:val="00B64434"/>
    <w:rsid w:val="00B64436"/>
    <w:rsid w:val="00B645C2"/>
    <w:rsid w:val="00B64956"/>
    <w:rsid w:val="00B64DE5"/>
    <w:rsid w:val="00B64E06"/>
    <w:rsid w:val="00B650B9"/>
    <w:rsid w:val="00B6540A"/>
    <w:rsid w:val="00B65719"/>
    <w:rsid w:val="00B65794"/>
    <w:rsid w:val="00B65A70"/>
    <w:rsid w:val="00B65B54"/>
    <w:rsid w:val="00B65BA1"/>
    <w:rsid w:val="00B65FCF"/>
    <w:rsid w:val="00B6636B"/>
    <w:rsid w:val="00B66423"/>
    <w:rsid w:val="00B6648C"/>
    <w:rsid w:val="00B6649B"/>
    <w:rsid w:val="00B666F6"/>
    <w:rsid w:val="00B6670F"/>
    <w:rsid w:val="00B6674F"/>
    <w:rsid w:val="00B66B4F"/>
    <w:rsid w:val="00B66C00"/>
    <w:rsid w:val="00B66C53"/>
    <w:rsid w:val="00B66CBE"/>
    <w:rsid w:val="00B6751C"/>
    <w:rsid w:val="00B67675"/>
    <w:rsid w:val="00B676FC"/>
    <w:rsid w:val="00B67B0E"/>
    <w:rsid w:val="00B67F98"/>
    <w:rsid w:val="00B70204"/>
    <w:rsid w:val="00B702B1"/>
    <w:rsid w:val="00B70778"/>
    <w:rsid w:val="00B7096F"/>
    <w:rsid w:val="00B70E08"/>
    <w:rsid w:val="00B70E9E"/>
    <w:rsid w:val="00B70EAE"/>
    <w:rsid w:val="00B70F05"/>
    <w:rsid w:val="00B711CE"/>
    <w:rsid w:val="00B7136E"/>
    <w:rsid w:val="00B71449"/>
    <w:rsid w:val="00B71480"/>
    <w:rsid w:val="00B71803"/>
    <w:rsid w:val="00B7181D"/>
    <w:rsid w:val="00B71DC8"/>
    <w:rsid w:val="00B72018"/>
    <w:rsid w:val="00B72028"/>
    <w:rsid w:val="00B72075"/>
    <w:rsid w:val="00B720E0"/>
    <w:rsid w:val="00B72589"/>
    <w:rsid w:val="00B725C2"/>
    <w:rsid w:val="00B72660"/>
    <w:rsid w:val="00B7281A"/>
    <w:rsid w:val="00B72E8A"/>
    <w:rsid w:val="00B73315"/>
    <w:rsid w:val="00B734BD"/>
    <w:rsid w:val="00B73623"/>
    <w:rsid w:val="00B73671"/>
    <w:rsid w:val="00B73977"/>
    <w:rsid w:val="00B7408D"/>
    <w:rsid w:val="00B74163"/>
    <w:rsid w:val="00B746C6"/>
    <w:rsid w:val="00B7487E"/>
    <w:rsid w:val="00B74CFA"/>
    <w:rsid w:val="00B750DA"/>
    <w:rsid w:val="00B7522F"/>
    <w:rsid w:val="00B75243"/>
    <w:rsid w:val="00B7537B"/>
    <w:rsid w:val="00B75448"/>
    <w:rsid w:val="00B758BB"/>
    <w:rsid w:val="00B75B2C"/>
    <w:rsid w:val="00B75C05"/>
    <w:rsid w:val="00B75C9A"/>
    <w:rsid w:val="00B75CE5"/>
    <w:rsid w:val="00B75E43"/>
    <w:rsid w:val="00B7604C"/>
    <w:rsid w:val="00B7651F"/>
    <w:rsid w:val="00B7652C"/>
    <w:rsid w:val="00B766BF"/>
    <w:rsid w:val="00B76B62"/>
    <w:rsid w:val="00B76D54"/>
    <w:rsid w:val="00B76E04"/>
    <w:rsid w:val="00B76E94"/>
    <w:rsid w:val="00B76F62"/>
    <w:rsid w:val="00B76F93"/>
    <w:rsid w:val="00B76FA6"/>
    <w:rsid w:val="00B77175"/>
    <w:rsid w:val="00B77193"/>
    <w:rsid w:val="00B7733D"/>
    <w:rsid w:val="00B77379"/>
    <w:rsid w:val="00B773C0"/>
    <w:rsid w:val="00B779C5"/>
    <w:rsid w:val="00B77A37"/>
    <w:rsid w:val="00B77A7F"/>
    <w:rsid w:val="00B8014F"/>
    <w:rsid w:val="00B8029E"/>
    <w:rsid w:val="00B803F1"/>
    <w:rsid w:val="00B80910"/>
    <w:rsid w:val="00B809F8"/>
    <w:rsid w:val="00B80A7F"/>
    <w:rsid w:val="00B80B20"/>
    <w:rsid w:val="00B80B64"/>
    <w:rsid w:val="00B80EB3"/>
    <w:rsid w:val="00B8102F"/>
    <w:rsid w:val="00B818F4"/>
    <w:rsid w:val="00B81934"/>
    <w:rsid w:val="00B81B9A"/>
    <w:rsid w:val="00B81BC9"/>
    <w:rsid w:val="00B81D54"/>
    <w:rsid w:val="00B81E52"/>
    <w:rsid w:val="00B81F60"/>
    <w:rsid w:val="00B8222F"/>
    <w:rsid w:val="00B82233"/>
    <w:rsid w:val="00B82455"/>
    <w:rsid w:val="00B824DB"/>
    <w:rsid w:val="00B824F8"/>
    <w:rsid w:val="00B82615"/>
    <w:rsid w:val="00B82AC3"/>
    <w:rsid w:val="00B83334"/>
    <w:rsid w:val="00B83444"/>
    <w:rsid w:val="00B836ED"/>
    <w:rsid w:val="00B83987"/>
    <w:rsid w:val="00B83A73"/>
    <w:rsid w:val="00B83A9F"/>
    <w:rsid w:val="00B83AC8"/>
    <w:rsid w:val="00B83B6B"/>
    <w:rsid w:val="00B83FAB"/>
    <w:rsid w:val="00B83FFB"/>
    <w:rsid w:val="00B8425B"/>
    <w:rsid w:val="00B843B9"/>
    <w:rsid w:val="00B84511"/>
    <w:rsid w:val="00B8454B"/>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6F63"/>
    <w:rsid w:val="00B87046"/>
    <w:rsid w:val="00B870C7"/>
    <w:rsid w:val="00B87423"/>
    <w:rsid w:val="00B874B0"/>
    <w:rsid w:val="00B87530"/>
    <w:rsid w:val="00B875C7"/>
    <w:rsid w:val="00B87990"/>
    <w:rsid w:val="00B87CC3"/>
    <w:rsid w:val="00B900C4"/>
    <w:rsid w:val="00B90142"/>
    <w:rsid w:val="00B9015C"/>
    <w:rsid w:val="00B903A5"/>
    <w:rsid w:val="00B905C1"/>
    <w:rsid w:val="00B90AA1"/>
    <w:rsid w:val="00B90D01"/>
    <w:rsid w:val="00B90D10"/>
    <w:rsid w:val="00B90FE5"/>
    <w:rsid w:val="00B9158B"/>
    <w:rsid w:val="00B9175E"/>
    <w:rsid w:val="00B91885"/>
    <w:rsid w:val="00B919AD"/>
    <w:rsid w:val="00B91A2B"/>
    <w:rsid w:val="00B91DE3"/>
    <w:rsid w:val="00B92093"/>
    <w:rsid w:val="00B920B5"/>
    <w:rsid w:val="00B925DF"/>
    <w:rsid w:val="00B9290A"/>
    <w:rsid w:val="00B92A3B"/>
    <w:rsid w:val="00B92B75"/>
    <w:rsid w:val="00B92D56"/>
    <w:rsid w:val="00B92EE1"/>
    <w:rsid w:val="00B93146"/>
    <w:rsid w:val="00B93204"/>
    <w:rsid w:val="00B93261"/>
    <w:rsid w:val="00B93A67"/>
    <w:rsid w:val="00B93BFD"/>
    <w:rsid w:val="00B93FBF"/>
    <w:rsid w:val="00B9415B"/>
    <w:rsid w:val="00B942E1"/>
    <w:rsid w:val="00B9444D"/>
    <w:rsid w:val="00B9448C"/>
    <w:rsid w:val="00B94635"/>
    <w:rsid w:val="00B947BB"/>
    <w:rsid w:val="00B947FA"/>
    <w:rsid w:val="00B94C08"/>
    <w:rsid w:val="00B94E17"/>
    <w:rsid w:val="00B95202"/>
    <w:rsid w:val="00B95395"/>
    <w:rsid w:val="00B953D2"/>
    <w:rsid w:val="00B95618"/>
    <w:rsid w:val="00B9566E"/>
    <w:rsid w:val="00B956F8"/>
    <w:rsid w:val="00B957FE"/>
    <w:rsid w:val="00B958F5"/>
    <w:rsid w:val="00B95B6A"/>
    <w:rsid w:val="00B95F02"/>
    <w:rsid w:val="00B9657D"/>
    <w:rsid w:val="00B965BE"/>
    <w:rsid w:val="00B96813"/>
    <w:rsid w:val="00B96820"/>
    <w:rsid w:val="00B968A2"/>
    <w:rsid w:val="00B969A6"/>
    <w:rsid w:val="00B96BEF"/>
    <w:rsid w:val="00B96EFD"/>
    <w:rsid w:val="00B96F64"/>
    <w:rsid w:val="00B96FC0"/>
    <w:rsid w:val="00B97260"/>
    <w:rsid w:val="00B97A69"/>
    <w:rsid w:val="00B97E72"/>
    <w:rsid w:val="00B97EDC"/>
    <w:rsid w:val="00BA00DD"/>
    <w:rsid w:val="00BA050C"/>
    <w:rsid w:val="00BA053A"/>
    <w:rsid w:val="00BA0542"/>
    <w:rsid w:val="00BA0606"/>
    <w:rsid w:val="00BA0632"/>
    <w:rsid w:val="00BA0743"/>
    <w:rsid w:val="00BA083A"/>
    <w:rsid w:val="00BA086B"/>
    <w:rsid w:val="00BA0AAA"/>
    <w:rsid w:val="00BA0B00"/>
    <w:rsid w:val="00BA0BE9"/>
    <w:rsid w:val="00BA0DFB"/>
    <w:rsid w:val="00BA1006"/>
    <w:rsid w:val="00BA107D"/>
    <w:rsid w:val="00BA2421"/>
    <w:rsid w:val="00BA26F9"/>
    <w:rsid w:val="00BA271B"/>
    <w:rsid w:val="00BA28DC"/>
    <w:rsid w:val="00BA2B8C"/>
    <w:rsid w:val="00BA2EB8"/>
    <w:rsid w:val="00BA2F20"/>
    <w:rsid w:val="00BA2FEF"/>
    <w:rsid w:val="00BA335D"/>
    <w:rsid w:val="00BA348A"/>
    <w:rsid w:val="00BA35B3"/>
    <w:rsid w:val="00BA3A30"/>
    <w:rsid w:val="00BA3A83"/>
    <w:rsid w:val="00BA3C10"/>
    <w:rsid w:val="00BA3C1F"/>
    <w:rsid w:val="00BA3E7F"/>
    <w:rsid w:val="00BA438F"/>
    <w:rsid w:val="00BA4A4F"/>
    <w:rsid w:val="00BA4BFA"/>
    <w:rsid w:val="00BA517E"/>
    <w:rsid w:val="00BA5376"/>
    <w:rsid w:val="00BA53DB"/>
    <w:rsid w:val="00BA558C"/>
    <w:rsid w:val="00BA57BD"/>
    <w:rsid w:val="00BA64E5"/>
    <w:rsid w:val="00BA6553"/>
    <w:rsid w:val="00BA65F5"/>
    <w:rsid w:val="00BA66E4"/>
    <w:rsid w:val="00BA6712"/>
    <w:rsid w:val="00BA690B"/>
    <w:rsid w:val="00BA6973"/>
    <w:rsid w:val="00BA6995"/>
    <w:rsid w:val="00BA6B20"/>
    <w:rsid w:val="00BA6CA0"/>
    <w:rsid w:val="00BA6E34"/>
    <w:rsid w:val="00BA6EF6"/>
    <w:rsid w:val="00BA705B"/>
    <w:rsid w:val="00BA7104"/>
    <w:rsid w:val="00BA7241"/>
    <w:rsid w:val="00BA734F"/>
    <w:rsid w:val="00BA7478"/>
    <w:rsid w:val="00BA7613"/>
    <w:rsid w:val="00BA770D"/>
    <w:rsid w:val="00BA7AC9"/>
    <w:rsid w:val="00BA7D43"/>
    <w:rsid w:val="00BB01B5"/>
    <w:rsid w:val="00BB04BB"/>
    <w:rsid w:val="00BB05DF"/>
    <w:rsid w:val="00BB0684"/>
    <w:rsid w:val="00BB06E5"/>
    <w:rsid w:val="00BB085D"/>
    <w:rsid w:val="00BB0B6F"/>
    <w:rsid w:val="00BB0CF4"/>
    <w:rsid w:val="00BB0E90"/>
    <w:rsid w:val="00BB0E9C"/>
    <w:rsid w:val="00BB116A"/>
    <w:rsid w:val="00BB137A"/>
    <w:rsid w:val="00BB14D0"/>
    <w:rsid w:val="00BB14DF"/>
    <w:rsid w:val="00BB1548"/>
    <w:rsid w:val="00BB17F3"/>
    <w:rsid w:val="00BB1C0C"/>
    <w:rsid w:val="00BB1CE7"/>
    <w:rsid w:val="00BB1E73"/>
    <w:rsid w:val="00BB204E"/>
    <w:rsid w:val="00BB21DE"/>
    <w:rsid w:val="00BB2470"/>
    <w:rsid w:val="00BB25D7"/>
    <w:rsid w:val="00BB2680"/>
    <w:rsid w:val="00BB2899"/>
    <w:rsid w:val="00BB2EE6"/>
    <w:rsid w:val="00BB2FD3"/>
    <w:rsid w:val="00BB2FDF"/>
    <w:rsid w:val="00BB2FFF"/>
    <w:rsid w:val="00BB335C"/>
    <w:rsid w:val="00BB3A0F"/>
    <w:rsid w:val="00BB3F30"/>
    <w:rsid w:val="00BB3FB6"/>
    <w:rsid w:val="00BB4889"/>
    <w:rsid w:val="00BB4AE3"/>
    <w:rsid w:val="00BB4B17"/>
    <w:rsid w:val="00BB4C3A"/>
    <w:rsid w:val="00BB4D92"/>
    <w:rsid w:val="00BB4FE3"/>
    <w:rsid w:val="00BB531B"/>
    <w:rsid w:val="00BB5623"/>
    <w:rsid w:val="00BB5903"/>
    <w:rsid w:val="00BB5A90"/>
    <w:rsid w:val="00BB5ACC"/>
    <w:rsid w:val="00BB5B2E"/>
    <w:rsid w:val="00BB5FCB"/>
    <w:rsid w:val="00BB604B"/>
    <w:rsid w:val="00BB62E9"/>
    <w:rsid w:val="00BB652C"/>
    <w:rsid w:val="00BB6A7D"/>
    <w:rsid w:val="00BB6F4E"/>
    <w:rsid w:val="00BB6F81"/>
    <w:rsid w:val="00BB70DA"/>
    <w:rsid w:val="00BB7201"/>
    <w:rsid w:val="00BB7319"/>
    <w:rsid w:val="00BB798A"/>
    <w:rsid w:val="00BB7BF3"/>
    <w:rsid w:val="00BB7C88"/>
    <w:rsid w:val="00BC00EC"/>
    <w:rsid w:val="00BC0248"/>
    <w:rsid w:val="00BC0313"/>
    <w:rsid w:val="00BC04A7"/>
    <w:rsid w:val="00BC08C5"/>
    <w:rsid w:val="00BC0DD8"/>
    <w:rsid w:val="00BC0F43"/>
    <w:rsid w:val="00BC1122"/>
    <w:rsid w:val="00BC12FB"/>
    <w:rsid w:val="00BC1A3E"/>
    <w:rsid w:val="00BC1AF4"/>
    <w:rsid w:val="00BC1C3C"/>
    <w:rsid w:val="00BC1D12"/>
    <w:rsid w:val="00BC228A"/>
    <w:rsid w:val="00BC2795"/>
    <w:rsid w:val="00BC2DF5"/>
    <w:rsid w:val="00BC307F"/>
    <w:rsid w:val="00BC3159"/>
    <w:rsid w:val="00BC3242"/>
    <w:rsid w:val="00BC3257"/>
    <w:rsid w:val="00BC3734"/>
    <w:rsid w:val="00BC398E"/>
    <w:rsid w:val="00BC39AB"/>
    <w:rsid w:val="00BC39DB"/>
    <w:rsid w:val="00BC3A32"/>
    <w:rsid w:val="00BC3EE6"/>
    <w:rsid w:val="00BC4020"/>
    <w:rsid w:val="00BC410E"/>
    <w:rsid w:val="00BC458C"/>
    <w:rsid w:val="00BC46EF"/>
    <w:rsid w:val="00BC4AB1"/>
    <w:rsid w:val="00BC53FD"/>
    <w:rsid w:val="00BC56FA"/>
    <w:rsid w:val="00BC59ED"/>
    <w:rsid w:val="00BC5A0A"/>
    <w:rsid w:val="00BC67CB"/>
    <w:rsid w:val="00BC6A5F"/>
    <w:rsid w:val="00BC6A75"/>
    <w:rsid w:val="00BC6C81"/>
    <w:rsid w:val="00BC6FD6"/>
    <w:rsid w:val="00BC7008"/>
    <w:rsid w:val="00BC7215"/>
    <w:rsid w:val="00BC7C94"/>
    <w:rsid w:val="00BC7F85"/>
    <w:rsid w:val="00BD008E"/>
    <w:rsid w:val="00BD0394"/>
    <w:rsid w:val="00BD0582"/>
    <w:rsid w:val="00BD08B7"/>
    <w:rsid w:val="00BD09B1"/>
    <w:rsid w:val="00BD0F39"/>
    <w:rsid w:val="00BD10DE"/>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3F3"/>
    <w:rsid w:val="00BD3430"/>
    <w:rsid w:val="00BD3640"/>
    <w:rsid w:val="00BD3833"/>
    <w:rsid w:val="00BD3EF8"/>
    <w:rsid w:val="00BD3F4B"/>
    <w:rsid w:val="00BD44C6"/>
    <w:rsid w:val="00BD4DEA"/>
    <w:rsid w:val="00BD4FC8"/>
    <w:rsid w:val="00BD5012"/>
    <w:rsid w:val="00BD50AA"/>
    <w:rsid w:val="00BD5118"/>
    <w:rsid w:val="00BD5135"/>
    <w:rsid w:val="00BD5B43"/>
    <w:rsid w:val="00BD5CC4"/>
    <w:rsid w:val="00BD6080"/>
    <w:rsid w:val="00BD6412"/>
    <w:rsid w:val="00BD64B7"/>
    <w:rsid w:val="00BD67BB"/>
    <w:rsid w:val="00BD67E2"/>
    <w:rsid w:val="00BD68A1"/>
    <w:rsid w:val="00BD6BE8"/>
    <w:rsid w:val="00BD6ED0"/>
    <w:rsid w:val="00BD70A0"/>
    <w:rsid w:val="00BD70E0"/>
    <w:rsid w:val="00BD7291"/>
    <w:rsid w:val="00BD767B"/>
    <w:rsid w:val="00BD79CE"/>
    <w:rsid w:val="00BD7B13"/>
    <w:rsid w:val="00BD7C20"/>
    <w:rsid w:val="00BD7E37"/>
    <w:rsid w:val="00BD7EA3"/>
    <w:rsid w:val="00BD7FE2"/>
    <w:rsid w:val="00BE00E1"/>
    <w:rsid w:val="00BE077B"/>
    <w:rsid w:val="00BE078C"/>
    <w:rsid w:val="00BE08E7"/>
    <w:rsid w:val="00BE0B19"/>
    <w:rsid w:val="00BE0D30"/>
    <w:rsid w:val="00BE0DD8"/>
    <w:rsid w:val="00BE0DF2"/>
    <w:rsid w:val="00BE0E51"/>
    <w:rsid w:val="00BE0FC2"/>
    <w:rsid w:val="00BE111D"/>
    <w:rsid w:val="00BE14ED"/>
    <w:rsid w:val="00BE18F5"/>
    <w:rsid w:val="00BE190B"/>
    <w:rsid w:val="00BE19E9"/>
    <w:rsid w:val="00BE1D82"/>
    <w:rsid w:val="00BE1EE4"/>
    <w:rsid w:val="00BE1F8B"/>
    <w:rsid w:val="00BE2726"/>
    <w:rsid w:val="00BE2B4F"/>
    <w:rsid w:val="00BE2E7F"/>
    <w:rsid w:val="00BE2F35"/>
    <w:rsid w:val="00BE2F39"/>
    <w:rsid w:val="00BE2F6D"/>
    <w:rsid w:val="00BE332D"/>
    <w:rsid w:val="00BE3401"/>
    <w:rsid w:val="00BE3649"/>
    <w:rsid w:val="00BE3814"/>
    <w:rsid w:val="00BE3899"/>
    <w:rsid w:val="00BE3AA9"/>
    <w:rsid w:val="00BE3AF0"/>
    <w:rsid w:val="00BE3CF1"/>
    <w:rsid w:val="00BE3ECB"/>
    <w:rsid w:val="00BE400E"/>
    <w:rsid w:val="00BE40FF"/>
    <w:rsid w:val="00BE419C"/>
    <w:rsid w:val="00BE429F"/>
    <w:rsid w:val="00BE43B7"/>
    <w:rsid w:val="00BE4545"/>
    <w:rsid w:val="00BE4798"/>
    <w:rsid w:val="00BE4AB4"/>
    <w:rsid w:val="00BE4B20"/>
    <w:rsid w:val="00BE4DE1"/>
    <w:rsid w:val="00BE506F"/>
    <w:rsid w:val="00BE51E1"/>
    <w:rsid w:val="00BE51EC"/>
    <w:rsid w:val="00BE585A"/>
    <w:rsid w:val="00BE59BE"/>
    <w:rsid w:val="00BE5AD0"/>
    <w:rsid w:val="00BE5FC4"/>
    <w:rsid w:val="00BE61C8"/>
    <w:rsid w:val="00BE6586"/>
    <w:rsid w:val="00BE6A22"/>
    <w:rsid w:val="00BE6C0A"/>
    <w:rsid w:val="00BE6CF2"/>
    <w:rsid w:val="00BE71EC"/>
    <w:rsid w:val="00BE76DD"/>
    <w:rsid w:val="00BE79FB"/>
    <w:rsid w:val="00BE7C4D"/>
    <w:rsid w:val="00BE7F6A"/>
    <w:rsid w:val="00BF0181"/>
    <w:rsid w:val="00BF0274"/>
    <w:rsid w:val="00BF03C7"/>
    <w:rsid w:val="00BF08C4"/>
    <w:rsid w:val="00BF0BAF"/>
    <w:rsid w:val="00BF0BEE"/>
    <w:rsid w:val="00BF0C4E"/>
    <w:rsid w:val="00BF0F9D"/>
    <w:rsid w:val="00BF103F"/>
    <w:rsid w:val="00BF1116"/>
    <w:rsid w:val="00BF12BC"/>
    <w:rsid w:val="00BF1356"/>
    <w:rsid w:val="00BF13D4"/>
    <w:rsid w:val="00BF16B4"/>
    <w:rsid w:val="00BF19CE"/>
    <w:rsid w:val="00BF1A42"/>
    <w:rsid w:val="00BF1A5D"/>
    <w:rsid w:val="00BF1F9C"/>
    <w:rsid w:val="00BF22F7"/>
    <w:rsid w:val="00BF2B6F"/>
    <w:rsid w:val="00BF3080"/>
    <w:rsid w:val="00BF319D"/>
    <w:rsid w:val="00BF31D8"/>
    <w:rsid w:val="00BF326C"/>
    <w:rsid w:val="00BF351A"/>
    <w:rsid w:val="00BF35A4"/>
    <w:rsid w:val="00BF3813"/>
    <w:rsid w:val="00BF3914"/>
    <w:rsid w:val="00BF397A"/>
    <w:rsid w:val="00BF39CD"/>
    <w:rsid w:val="00BF3B05"/>
    <w:rsid w:val="00BF3B56"/>
    <w:rsid w:val="00BF3F13"/>
    <w:rsid w:val="00BF40D0"/>
    <w:rsid w:val="00BF4123"/>
    <w:rsid w:val="00BF440B"/>
    <w:rsid w:val="00BF49B1"/>
    <w:rsid w:val="00BF4C9B"/>
    <w:rsid w:val="00BF4D04"/>
    <w:rsid w:val="00BF5008"/>
    <w:rsid w:val="00BF5285"/>
    <w:rsid w:val="00BF532A"/>
    <w:rsid w:val="00BF5552"/>
    <w:rsid w:val="00BF57FE"/>
    <w:rsid w:val="00BF5EAE"/>
    <w:rsid w:val="00BF6065"/>
    <w:rsid w:val="00BF60E2"/>
    <w:rsid w:val="00BF616A"/>
    <w:rsid w:val="00BF66A8"/>
    <w:rsid w:val="00BF6721"/>
    <w:rsid w:val="00BF6D8C"/>
    <w:rsid w:val="00BF70B0"/>
    <w:rsid w:val="00BF7243"/>
    <w:rsid w:val="00BF7395"/>
    <w:rsid w:val="00BF73F2"/>
    <w:rsid w:val="00BF7A8F"/>
    <w:rsid w:val="00BF7CA6"/>
    <w:rsid w:val="00C0000E"/>
    <w:rsid w:val="00C00326"/>
    <w:rsid w:val="00C0076C"/>
    <w:rsid w:val="00C009CB"/>
    <w:rsid w:val="00C00A83"/>
    <w:rsid w:val="00C01622"/>
    <w:rsid w:val="00C01671"/>
    <w:rsid w:val="00C0190D"/>
    <w:rsid w:val="00C0195F"/>
    <w:rsid w:val="00C01B80"/>
    <w:rsid w:val="00C01BE2"/>
    <w:rsid w:val="00C01F5A"/>
    <w:rsid w:val="00C0202B"/>
    <w:rsid w:val="00C0214E"/>
    <w:rsid w:val="00C02419"/>
    <w:rsid w:val="00C02554"/>
    <w:rsid w:val="00C02766"/>
    <w:rsid w:val="00C02884"/>
    <w:rsid w:val="00C028CD"/>
    <w:rsid w:val="00C02AC1"/>
    <w:rsid w:val="00C02AC8"/>
    <w:rsid w:val="00C02B7B"/>
    <w:rsid w:val="00C03489"/>
    <w:rsid w:val="00C03555"/>
    <w:rsid w:val="00C038B2"/>
    <w:rsid w:val="00C03C79"/>
    <w:rsid w:val="00C03CA8"/>
    <w:rsid w:val="00C03EE8"/>
    <w:rsid w:val="00C04205"/>
    <w:rsid w:val="00C042B4"/>
    <w:rsid w:val="00C04513"/>
    <w:rsid w:val="00C0478A"/>
    <w:rsid w:val="00C04839"/>
    <w:rsid w:val="00C04873"/>
    <w:rsid w:val="00C04B12"/>
    <w:rsid w:val="00C04CE9"/>
    <w:rsid w:val="00C051ED"/>
    <w:rsid w:val="00C053D5"/>
    <w:rsid w:val="00C055E8"/>
    <w:rsid w:val="00C0574C"/>
    <w:rsid w:val="00C057FB"/>
    <w:rsid w:val="00C05815"/>
    <w:rsid w:val="00C05BEC"/>
    <w:rsid w:val="00C05C98"/>
    <w:rsid w:val="00C05D5D"/>
    <w:rsid w:val="00C05E6E"/>
    <w:rsid w:val="00C064A0"/>
    <w:rsid w:val="00C06933"/>
    <w:rsid w:val="00C06E7D"/>
    <w:rsid w:val="00C06F43"/>
    <w:rsid w:val="00C070CF"/>
    <w:rsid w:val="00C076CB"/>
    <w:rsid w:val="00C07A34"/>
    <w:rsid w:val="00C07C9D"/>
    <w:rsid w:val="00C07EFF"/>
    <w:rsid w:val="00C1057D"/>
    <w:rsid w:val="00C1072B"/>
    <w:rsid w:val="00C10D9A"/>
    <w:rsid w:val="00C110CD"/>
    <w:rsid w:val="00C1112B"/>
    <w:rsid w:val="00C11225"/>
    <w:rsid w:val="00C1168B"/>
    <w:rsid w:val="00C11A88"/>
    <w:rsid w:val="00C11B79"/>
    <w:rsid w:val="00C11CBE"/>
    <w:rsid w:val="00C11F37"/>
    <w:rsid w:val="00C12012"/>
    <w:rsid w:val="00C12427"/>
    <w:rsid w:val="00C12874"/>
    <w:rsid w:val="00C12B4B"/>
    <w:rsid w:val="00C12B5B"/>
    <w:rsid w:val="00C12BC1"/>
    <w:rsid w:val="00C136D6"/>
    <w:rsid w:val="00C13BDA"/>
    <w:rsid w:val="00C13D73"/>
    <w:rsid w:val="00C13FFD"/>
    <w:rsid w:val="00C14094"/>
    <w:rsid w:val="00C1415F"/>
    <w:rsid w:val="00C14556"/>
    <w:rsid w:val="00C14632"/>
    <w:rsid w:val="00C149A1"/>
    <w:rsid w:val="00C14A63"/>
    <w:rsid w:val="00C14EF5"/>
    <w:rsid w:val="00C15137"/>
    <w:rsid w:val="00C1569C"/>
    <w:rsid w:val="00C15750"/>
    <w:rsid w:val="00C159AC"/>
    <w:rsid w:val="00C15B70"/>
    <w:rsid w:val="00C169AF"/>
    <w:rsid w:val="00C16BF1"/>
    <w:rsid w:val="00C16C30"/>
    <w:rsid w:val="00C16E7C"/>
    <w:rsid w:val="00C172C6"/>
    <w:rsid w:val="00C174B6"/>
    <w:rsid w:val="00C17562"/>
    <w:rsid w:val="00C176C5"/>
    <w:rsid w:val="00C1778E"/>
    <w:rsid w:val="00C1786A"/>
    <w:rsid w:val="00C178E7"/>
    <w:rsid w:val="00C17BED"/>
    <w:rsid w:val="00C17DB4"/>
    <w:rsid w:val="00C203D5"/>
    <w:rsid w:val="00C205F7"/>
    <w:rsid w:val="00C20676"/>
    <w:rsid w:val="00C209F6"/>
    <w:rsid w:val="00C20A00"/>
    <w:rsid w:val="00C20AED"/>
    <w:rsid w:val="00C20BA3"/>
    <w:rsid w:val="00C21000"/>
    <w:rsid w:val="00C210AB"/>
    <w:rsid w:val="00C21179"/>
    <w:rsid w:val="00C213F6"/>
    <w:rsid w:val="00C214A0"/>
    <w:rsid w:val="00C2162A"/>
    <w:rsid w:val="00C21673"/>
    <w:rsid w:val="00C216C8"/>
    <w:rsid w:val="00C21C7A"/>
    <w:rsid w:val="00C21C80"/>
    <w:rsid w:val="00C21D4B"/>
    <w:rsid w:val="00C21DA1"/>
    <w:rsid w:val="00C21E07"/>
    <w:rsid w:val="00C2208E"/>
    <w:rsid w:val="00C2248E"/>
    <w:rsid w:val="00C22507"/>
    <w:rsid w:val="00C227C6"/>
    <w:rsid w:val="00C22859"/>
    <w:rsid w:val="00C22B86"/>
    <w:rsid w:val="00C22D7A"/>
    <w:rsid w:val="00C23130"/>
    <w:rsid w:val="00C23212"/>
    <w:rsid w:val="00C2330E"/>
    <w:rsid w:val="00C233AE"/>
    <w:rsid w:val="00C235AC"/>
    <w:rsid w:val="00C238AE"/>
    <w:rsid w:val="00C23D56"/>
    <w:rsid w:val="00C23D9E"/>
    <w:rsid w:val="00C24200"/>
    <w:rsid w:val="00C242A8"/>
    <w:rsid w:val="00C243F3"/>
    <w:rsid w:val="00C24677"/>
    <w:rsid w:val="00C248D3"/>
    <w:rsid w:val="00C24DE9"/>
    <w:rsid w:val="00C24E78"/>
    <w:rsid w:val="00C2523C"/>
    <w:rsid w:val="00C25503"/>
    <w:rsid w:val="00C255A5"/>
    <w:rsid w:val="00C2584B"/>
    <w:rsid w:val="00C25925"/>
    <w:rsid w:val="00C25942"/>
    <w:rsid w:val="00C259F0"/>
    <w:rsid w:val="00C25A8A"/>
    <w:rsid w:val="00C25BE8"/>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74B"/>
    <w:rsid w:val="00C30976"/>
    <w:rsid w:val="00C30EB8"/>
    <w:rsid w:val="00C30EE9"/>
    <w:rsid w:val="00C30FCB"/>
    <w:rsid w:val="00C30FF6"/>
    <w:rsid w:val="00C30FF7"/>
    <w:rsid w:val="00C31934"/>
    <w:rsid w:val="00C319AD"/>
    <w:rsid w:val="00C319D3"/>
    <w:rsid w:val="00C31F04"/>
    <w:rsid w:val="00C32B82"/>
    <w:rsid w:val="00C32CE6"/>
    <w:rsid w:val="00C32E11"/>
    <w:rsid w:val="00C33691"/>
    <w:rsid w:val="00C33848"/>
    <w:rsid w:val="00C33DE7"/>
    <w:rsid w:val="00C3400F"/>
    <w:rsid w:val="00C34289"/>
    <w:rsid w:val="00C346E8"/>
    <w:rsid w:val="00C349BA"/>
    <w:rsid w:val="00C34B64"/>
    <w:rsid w:val="00C34C36"/>
    <w:rsid w:val="00C34CEA"/>
    <w:rsid w:val="00C34E29"/>
    <w:rsid w:val="00C352B3"/>
    <w:rsid w:val="00C35345"/>
    <w:rsid w:val="00C35365"/>
    <w:rsid w:val="00C355A4"/>
    <w:rsid w:val="00C3563D"/>
    <w:rsid w:val="00C357F6"/>
    <w:rsid w:val="00C359E3"/>
    <w:rsid w:val="00C35B68"/>
    <w:rsid w:val="00C35D3B"/>
    <w:rsid w:val="00C36089"/>
    <w:rsid w:val="00C3608D"/>
    <w:rsid w:val="00C3654C"/>
    <w:rsid w:val="00C3690A"/>
    <w:rsid w:val="00C36BF5"/>
    <w:rsid w:val="00C36DBC"/>
    <w:rsid w:val="00C36E96"/>
    <w:rsid w:val="00C3700E"/>
    <w:rsid w:val="00C3705B"/>
    <w:rsid w:val="00C3706E"/>
    <w:rsid w:val="00C376BA"/>
    <w:rsid w:val="00C3796D"/>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23A"/>
    <w:rsid w:val="00C4138D"/>
    <w:rsid w:val="00C4146D"/>
    <w:rsid w:val="00C416CB"/>
    <w:rsid w:val="00C4179A"/>
    <w:rsid w:val="00C4186A"/>
    <w:rsid w:val="00C41E3A"/>
    <w:rsid w:val="00C42031"/>
    <w:rsid w:val="00C423FF"/>
    <w:rsid w:val="00C4270E"/>
    <w:rsid w:val="00C4278D"/>
    <w:rsid w:val="00C429F7"/>
    <w:rsid w:val="00C42E6D"/>
    <w:rsid w:val="00C4304C"/>
    <w:rsid w:val="00C431F1"/>
    <w:rsid w:val="00C432A6"/>
    <w:rsid w:val="00C43315"/>
    <w:rsid w:val="00C43B11"/>
    <w:rsid w:val="00C43BF1"/>
    <w:rsid w:val="00C43D4C"/>
    <w:rsid w:val="00C43E1C"/>
    <w:rsid w:val="00C43EB5"/>
    <w:rsid w:val="00C43EF2"/>
    <w:rsid w:val="00C43F72"/>
    <w:rsid w:val="00C4437B"/>
    <w:rsid w:val="00C44853"/>
    <w:rsid w:val="00C44979"/>
    <w:rsid w:val="00C44C1E"/>
    <w:rsid w:val="00C44EA6"/>
    <w:rsid w:val="00C44F84"/>
    <w:rsid w:val="00C45028"/>
    <w:rsid w:val="00C4516E"/>
    <w:rsid w:val="00C452F5"/>
    <w:rsid w:val="00C4581A"/>
    <w:rsid w:val="00C45B2D"/>
    <w:rsid w:val="00C45F9E"/>
    <w:rsid w:val="00C46044"/>
    <w:rsid w:val="00C460F1"/>
    <w:rsid w:val="00C46422"/>
    <w:rsid w:val="00C46555"/>
    <w:rsid w:val="00C46613"/>
    <w:rsid w:val="00C46B15"/>
    <w:rsid w:val="00C46F3B"/>
    <w:rsid w:val="00C46F7D"/>
    <w:rsid w:val="00C4705C"/>
    <w:rsid w:val="00C47431"/>
    <w:rsid w:val="00C4747F"/>
    <w:rsid w:val="00C4755D"/>
    <w:rsid w:val="00C475F6"/>
    <w:rsid w:val="00C477A6"/>
    <w:rsid w:val="00C478BD"/>
    <w:rsid w:val="00C479B5"/>
    <w:rsid w:val="00C47F38"/>
    <w:rsid w:val="00C50242"/>
    <w:rsid w:val="00C5034D"/>
    <w:rsid w:val="00C5050E"/>
    <w:rsid w:val="00C509B0"/>
    <w:rsid w:val="00C50DF6"/>
    <w:rsid w:val="00C50E07"/>
    <w:rsid w:val="00C50E99"/>
    <w:rsid w:val="00C5124A"/>
    <w:rsid w:val="00C516FA"/>
    <w:rsid w:val="00C5181A"/>
    <w:rsid w:val="00C51A82"/>
    <w:rsid w:val="00C51BDF"/>
    <w:rsid w:val="00C51FED"/>
    <w:rsid w:val="00C52023"/>
    <w:rsid w:val="00C52261"/>
    <w:rsid w:val="00C526C1"/>
    <w:rsid w:val="00C52744"/>
    <w:rsid w:val="00C528BD"/>
    <w:rsid w:val="00C528EB"/>
    <w:rsid w:val="00C52EAF"/>
    <w:rsid w:val="00C5369E"/>
    <w:rsid w:val="00C536BF"/>
    <w:rsid w:val="00C538E5"/>
    <w:rsid w:val="00C5393E"/>
    <w:rsid w:val="00C53D2A"/>
    <w:rsid w:val="00C53D3B"/>
    <w:rsid w:val="00C53EB3"/>
    <w:rsid w:val="00C54018"/>
    <w:rsid w:val="00C540B5"/>
    <w:rsid w:val="00C542D4"/>
    <w:rsid w:val="00C54B6F"/>
    <w:rsid w:val="00C54D1A"/>
    <w:rsid w:val="00C54D71"/>
    <w:rsid w:val="00C54E65"/>
    <w:rsid w:val="00C553D6"/>
    <w:rsid w:val="00C55449"/>
    <w:rsid w:val="00C555FC"/>
    <w:rsid w:val="00C55DC5"/>
    <w:rsid w:val="00C56126"/>
    <w:rsid w:val="00C563A4"/>
    <w:rsid w:val="00C563EB"/>
    <w:rsid w:val="00C563F5"/>
    <w:rsid w:val="00C566AF"/>
    <w:rsid w:val="00C56860"/>
    <w:rsid w:val="00C56A49"/>
    <w:rsid w:val="00C56D58"/>
    <w:rsid w:val="00C570F7"/>
    <w:rsid w:val="00C572A7"/>
    <w:rsid w:val="00C5796D"/>
    <w:rsid w:val="00C57BC9"/>
    <w:rsid w:val="00C57CB2"/>
    <w:rsid w:val="00C57D8E"/>
    <w:rsid w:val="00C57F54"/>
    <w:rsid w:val="00C6029C"/>
    <w:rsid w:val="00C602D4"/>
    <w:rsid w:val="00C6047F"/>
    <w:rsid w:val="00C60B3C"/>
    <w:rsid w:val="00C60C69"/>
    <w:rsid w:val="00C60D26"/>
    <w:rsid w:val="00C60E3E"/>
    <w:rsid w:val="00C60E95"/>
    <w:rsid w:val="00C61032"/>
    <w:rsid w:val="00C614CA"/>
    <w:rsid w:val="00C617AB"/>
    <w:rsid w:val="00C61B1A"/>
    <w:rsid w:val="00C622FE"/>
    <w:rsid w:val="00C62578"/>
    <w:rsid w:val="00C626DF"/>
    <w:rsid w:val="00C62946"/>
    <w:rsid w:val="00C62CD5"/>
    <w:rsid w:val="00C62F50"/>
    <w:rsid w:val="00C6306D"/>
    <w:rsid w:val="00C63179"/>
    <w:rsid w:val="00C6323D"/>
    <w:rsid w:val="00C6338E"/>
    <w:rsid w:val="00C6353A"/>
    <w:rsid w:val="00C636E6"/>
    <w:rsid w:val="00C639D6"/>
    <w:rsid w:val="00C63A5F"/>
    <w:rsid w:val="00C63B55"/>
    <w:rsid w:val="00C63D20"/>
    <w:rsid w:val="00C63EA2"/>
    <w:rsid w:val="00C63F8E"/>
    <w:rsid w:val="00C645E4"/>
    <w:rsid w:val="00C647FB"/>
    <w:rsid w:val="00C65277"/>
    <w:rsid w:val="00C654E0"/>
    <w:rsid w:val="00C65589"/>
    <w:rsid w:val="00C656E6"/>
    <w:rsid w:val="00C65BA8"/>
    <w:rsid w:val="00C65CDE"/>
    <w:rsid w:val="00C65D3D"/>
    <w:rsid w:val="00C65E5A"/>
    <w:rsid w:val="00C65EE7"/>
    <w:rsid w:val="00C6695C"/>
    <w:rsid w:val="00C66A04"/>
    <w:rsid w:val="00C66EE4"/>
    <w:rsid w:val="00C66EFA"/>
    <w:rsid w:val="00C672D4"/>
    <w:rsid w:val="00C67357"/>
    <w:rsid w:val="00C6763F"/>
    <w:rsid w:val="00C677C2"/>
    <w:rsid w:val="00C67822"/>
    <w:rsid w:val="00C6785D"/>
    <w:rsid w:val="00C67A4E"/>
    <w:rsid w:val="00C67D4B"/>
    <w:rsid w:val="00C67D63"/>
    <w:rsid w:val="00C67EAB"/>
    <w:rsid w:val="00C70001"/>
    <w:rsid w:val="00C70266"/>
    <w:rsid w:val="00C70342"/>
    <w:rsid w:val="00C704DD"/>
    <w:rsid w:val="00C70584"/>
    <w:rsid w:val="00C70A95"/>
    <w:rsid w:val="00C70ACB"/>
    <w:rsid w:val="00C70C92"/>
    <w:rsid w:val="00C70DFF"/>
    <w:rsid w:val="00C70F96"/>
    <w:rsid w:val="00C711DD"/>
    <w:rsid w:val="00C719DD"/>
    <w:rsid w:val="00C71D59"/>
    <w:rsid w:val="00C71D5B"/>
    <w:rsid w:val="00C71F74"/>
    <w:rsid w:val="00C71F93"/>
    <w:rsid w:val="00C7226E"/>
    <w:rsid w:val="00C7229F"/>
    <w:rsid w:val="00C72384"/>
    <w:rsid w:val="00C723DC"/>
    <w:rsid w:val="00C72869"/>
    <w:rsid w:val="00C729AA"/>
    <w:rsid w:val="00C72A52"/>
    <w:rsid w:val="00C72B69"/>
    <w:rsid w:val="00C72DE5"/>
    <w:rsid w:val="00C72EDF"/>
    <w:rsid w:val="00C72F91"/>
    <w:rsid w:val="00C7324F"/>
    <w:rsid w:val="00C733B0"/>
    <w:rsid w:val="00C735D1"/>
    <w:rsid w:val="00C7364D"/>
    <w:rsid w:val="00C7398C"/>
    <w:rsid w:val="00C73DAA"/>
    <w:rsid w:val="00C740BC"/>
    <w:rsid w:val="00C7432B"/>
    <w:rsid w:val="00C748A4"/>
    <w:rsid w:val="00C74A5A"/>
    <w:rsid w:val="00C74CDA"/>
    <w:rsid w:val="00C74DDC"/>
    <w:rsid w:val="00C74DE1"/>
    <w:rsid w:val="00C750CF"/>
    <w:rsid w:val="00C751FE"/>
    <w:rsid w:val="00C75539"/>
    <w:rsid w:val="00C756C1"/>
    <w:rsid w:val="00C75812"/>
    <w:rsid w:val="00C75877"/>
    <w:rsid w:val="00C75A6B"/>
    <w:rsid w:val="00C75ABC"/>
    <w:rsid w:val="00C75B8A"/>
    <w:rsid w:val="00C75F26"/>
    <w:rsid w:val="00C7615D"/>
    <w:rsid w:val="00C762DC"/>
    <w:rsid w:val="00C763B6"/>
    <w:rsid w:val="00C7644F"/>
    <w:rsid w:val="00C7659C"/>
    <w:rsid w:val="00C765A0"/>
    <w:rsid w:val="00C7660D"/>
    <w:rsid w:val="00C768F6"/>
    <w:rsid w:val="00C76A1F"/>
    <w:rsid w:val="00C76B9D"/>
    <w:rsid w:val="00C76CED"/>
    <w:rsid w:val="00C77025"/>
    <w:rsid w:val="00C7787D"/>
    <w:rsid w:val="00C77A1D"/>
    <w:rsid w:val="00C77C58"/>
    <w:rsid w:val="00C77D93"/>
    <w:rsid w:val="00C77EE8"/>
    <w:rsid w:val="00C80073"/>
    <w:rsid w:val="00C807ED"/>
    <w:rsid w:val="00C8098E"/>
    <w:rsid w:val="00C80C69"/>
    <w:rsid w:val="00C80DEA"/>
    <w:rsid w:val="00C8103F"/>
    <w:rsid w:val="00C8143F"/>
    <w:rsid w:val="00C8169A"/>
    <w:rsid w:val="00C8189E"/>
    <w:rsid w:val="00C81C85"/>
    <w:rsid w:val="00C822E8"/>
    <w:rsid w:val="00C829BD"/>
    <w:rsid w:val="00C82B29"/>
    <w:rsid w:val="00C82CB2"/>
    <w:rsid w:val="00C82CD8"/>
    <w:rsid w:val="00C82CE5"/>
    <w:rsid w:val="00C832DC"/>
    <w:rsid w:val="00C834A8"/>
    <w:rsid w:val="00C83540"/>
    <w:rsid w:val="00C8377F"/>
    <w:rsid w:val="00C83874"/>
    <w:rsid w:val="00C83968"/>
    <w:rsid w:val="00C83B69"/>
    <w:rsid w:val="00C8402B"/>
    <w:rsid w:val="00C849BC"/>
    <w:rsid w:val="00C84D02"/>
    <w:rsid w:val="00C84D1B"/>
    <w:rsid w:val="00C84E9E"/>
    <w:rsid w:val="00C84F2F"/>
    <w:rsid w:val="00C85229"/>
    <w:rsid w:val="00C855CC"/>
    <w:rsid w:val="00C85616"/>
    <w:rsid w:val="00C85AC5"/>
    <w:rsid w:val="00C85B1A"/>
    <w:rsid w:val="00C85BE2"/>
    <w:rsid w:val="00C85C55"/>
    <w:rsid w:val="00C85DC2"/>
    <w:rsid w:val="00C85F76"/>
    <w:rsid w:val="00C8631B"/>
    <w:rsid w:val="00C8646D"/>
    <w:rsid w:val="00C8651B"/>
    <w:rsid w:val="00C867F7"/>
    <w:rsid w:val="00C86831"/>
    <w:rsid w:val="00C868D2"/>
    <w:rsid w:val="00C86C79"/>
    <w:rsid w:val="00C86FAE"/>
    <w:rsid w:val="00C877E4"/>
    <w:rsid w:val="00C8793A"/>
    <w:rsid w:val="00C87AD4"/>
    <w:rsid w:val="00C9004F"/>
    <w:rsid w:val="00C90394"/>
    <w:rsid w:val="00C90519"/>
    <w:rsid w:val="00C90521"/>
    <w:rsid w:val="00C90542"/>
    <w:rsid w:val="00C907C2"/>
    <w:rsid w:val="00C90E49"/>
    <w:rsid w:val="00C91357"/>
    <w:rsid w:val="00C916A2"/>
    <w:rsid w:val="00C91A64"/>
    <w:rsid w:val="00C91BB7"/>
    <w:rsid w:val="00C91C4B"/>
    <w:rsid w:val="00C91DE3"/>
    <w:rsid w:val="00C91F58"/>
    <w:rsid w:val="00C92186"/>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437"/>
    <w:rsid w:val="00C9560D"/>
    <w:rsid w:val="00C95854"/>
    <w:rsid w:val="00C95D41"/>
    <w:rsid w:val="00C95EFF"/>
    <w:rsid w:val="00C95F24"/>
    <w:rsid w:val="00C96106"/>
    <w:rsid w:val="00C9621F"/>
    <w:rsid w:val="00C96289"/>
    <w:rsid w:val="00C964AF"/>
    <w:rsid w:val="00C9659C"/>
    <w:rsid w:val="00C968C0"/>
    <w:rsid w:val="00C96B73"/>
    <w:rsid w:val="00C96E61"/>
    <w:rsid w:val="00C96E6F"/>
    <w:rsid w:val="00C973A4"/>
    <w:rsid w:val="00C973C1"/>
    <w:rsid w:val="00C97872"/>
    <w:rsid w:val="00C978CD"/>
    <w:rsid w:val="00C978D0"/>
    <w:rsid w:val="00C9794E"/>
    <w:rsid w:val="00C97B02"/>
    <w:rsid w:val="00C97D0B"/>
    <w:rsid w:val="00C97E99"/>
    <w:rsid w:val="00C97F60"/>
    <w:rsid w:val="00CA00DC"/>
    <w:rsid w:val="00CA02A1"/>
    <w:rsid w:val="00CA0532"/>
    <w:rsid w:val="00CA0676"/>
    <w:rsid w:val="00CA0B09"/>
    <w:rsid w:val="00CA0BA2"/>
    <w:rsid w:val="00CA133A"/>
    <w:rsid w:val="00CA133C"/>
    <w:rsid w:val="00CA156B"/>
    <w:rsid w:val="00CA1620"/>
    <w:rsid w:val="00CA1646"/>
    <w:rsid w:val="00CA18EF"/>
    <w:rsid w:val="00CA192B"/>
    <w:rsid w:val="00CA1A11"/>
    <w:rsid w:val="00CA1EFC"/>
    <w:rsid w:val="00CA200D"/>
    <w:rsid w:val="00CA2014"/>
    <w:rsid w:val="00CA2241"/>
    <w:rsid w:val="00CA276D"/>
    <w:rsid w:val="00CA2B2B"/>
    <w:rsid w:val="00CA2E36"/>
    <w:rsid w:val="00CA302A"/>
    <w:rsid w:val="00CA31C2"/>
    <w:rsid w:val="00CA34EE"/>
    <w:rsid w:val="00CA3509"/>
    <w:rsid w:val="00CA38C7"/>
    <w:rsid w:val="00CA3A46"/>
    <w:rsid w:val="00CA3CDD"/>
    <w:rsid w:val="00CA3E4F"/>
    <w:rsid w:val="00CA3EB6"/>
    <w:rsid w:val="00CA403B"/>
    <w:rsid w:val="00CA41F6"/>
    <w:rsid w:val="00CA494F"/>
    <w:rsid w:val="00CA49DA"/>
    <w:rsid w:val="00CA4AD2"/>
    <w:rsid w:val="00CA4B03"/>
    <w:rsid w:val="00CA4C55"/>
    <w:rsid w:val="00CA4D83"/>
    <w:rsid w:val="00CA4DA7"/>
    <w:rsid w:val="00CA4F79"/>
    <w:rsid w:val="00CA505A"/>
    <w:rsid w:val="00CA5310"/>
    <w:rsid w:val="00CA5449"/>
    <w:rsid w:val="00CA5479"/>
    <w:rsid w:val="00CA59DD"/>
    <w:rsid w:val="00CA5ED4"/>
    <w:rsid w:val="00CA6224"/>
    <w:rsid w:val="00CA6306"/>
    <w:rsid w:val="00CA659F"/>
    <w:rsid w:val="00CA6B84"/>
    <w:rsid w:val="00CA6FA3"/>
    <w:rsid w:val="00CA6FAC"/>
    <w:rsid w:val="00CA711A"/>
    <w:rsid w:val="00CA738A"/>
    <w:rsid w:val="00CA7680"/>
    <w:rsid w:val="00CA7767"/>
    <w:rsid w:val="00CA77AF"/>
    <w:rsid w:val="00CA7DD2"/>
    <w:rsid w:val="00CB008E"/>
    <w:rsid w:val="00CB0138"/>
    <w:rsid w:val="00CB01FA"/>
    <w:rsid w:val="00CB05F4"/>
    <w:rsid w:val="00CB0737"/>
    <w:rsid w:val="00CB093F"/>
    <w:rsid w:val="00CB097A"/>
    <w:rsid w:val="00CB0A3A"/>
    <w:rsid w:val="00CB0E02"/>
    <w:rsid w:val="00CB10F6"/>
    <w:rsid w:val="00CB1C37"/>
    <w:rsid w:val="00CB1CAE"/>
    <w:rsid w:val="00CB1E1D"/>
    <w:rsid w:val="00CB1EF1"/>
    <w:rsid w:val="00CB21A0"/>
    <w:rsid w:val="00CB21F0"/>
    <w:rsid w:val="00CB2276"/>
    <w:rsid w:val="00CB22B2"/>
    <w:rsid w:val="00CB22BD"/>
    <w:rsid w:val="00CB23BB"/>
    <w:rsid w:val="00CB2469"/>
    <w:rsid w:val="00CB26EC"/>
    <w:rsid w:val="00CB29EF"/>
    <w:rsid w:val="00CB2D2A"/>
    <w:rsid w:val="00CB2E6B"/>
    <w:rsid w:val="00CB2FFA"/>
    <w:rsid w:val="00CB348C"/>
    <w:rsid w:val="00CB34FA"/>
    <w:rsid w:val="00CB351E"/>
    <w:rsid w:val="00CB36FA"/>
    <w:rsid w:val="00CB39A5"/>
    <w:rsid w:val="00CB3A72"/>
    <w:rsid w:val="00CB3EB4"/>
    <w:rsid w:val="00CB3ED9"/>
    <w:rsid w:val="00CB4593"/>
    <w:rsid w:val="00CB4695"/>
    <w:rsid w:val="00CB4729"/>
    <w:rsid w:val="00CB4A33"/>
    <w:rsid w:val="00CB4A75"/>
    <w:rsid w:val="00CB4B3E"/>
    <w:rsid w:val="00CB5075"/>
    <w:rsid w:val="00CB51F5"/>
    <w:rsid w:val="00CB5310"/>
    <w:rsid w:val="00CB5337"/>
    <w:rsid w:val="00CB56D0"/>
    <w:rsid w:val="00CB56FA"/>
    <w:rsid w:val="00CB591E"/>
    <w:rsid w:val="00CB5AE7"/>
    <w:rsid w:val="00CB5B1E"/>
    <w:rsid w:val="00CB5B3E"/>
    <w:rsid w:val="00CB5FFB"/>
    <w:rsid w:val="00CB606D"/>
    <w:rsid w:val="00CB6287"/>
    <w:rsid w:val="00CB62D0"/>
    <w:rsid w:val="00CB6589"/>
    <w:rsid w:val="00CB677E"/>
    <w:rsid w:val="00CB692D"/>
    <w:rsid w:val="00CB6990"/>
    <w:rsid w:val="00CB6AE7"/>
    <w:rsid w:val="00CB71FB"/>
    <w:rsid w:val="00CB7683"/>
    <w:rsid w:val="00CB787A"/>
    <w:rsid w:val="00CB7BC1"/>
    <w:rsid w:val="00CB7C68"/>
    <w:rsid w:val="00CB7D07"/>
    <w:rsid w:val="00CC0163"/>
    <w:rsid w:val="00CC0439"/>
    <w:rsid w:val="00CC0A72"/>
    <w:rsid w:val="00CC0B1B"/>
    <w:rsid w:val="00CC0B8A"/>
    <w:rsid w:val="00CC0BAE"/>
    <w:rsid w:val="00CC0C4A"/>
    <w:rsid w:val="00CC120E"/>
    <w:rsid w:val="00CC131D"/>
    <w:rsid w:val="00CC169B"/>
    <w:rsid w:val="00CC17F0"/>
    <w:rsid w:val="00CC1853"/>
    <w:rsid w:val="00CC1A34"/>
    <w:rsid w:val="00CC1DC9"/>
    <w:rsid w:val="00CC1E20"/>
    <w:rsid w:val="00CC1E29"/>
    <w:rsid w:val="00CC1FAE"/>
    <w:rsid w:val="00CC237C"/>
    <w:rsid w:val="00CC24BB"/>
    <w:rsid w:val="00CC27EE"/>
    <w:rsid w:val="00CC29EF"/>
    <w:rsid w:val="00CC2D14"/>
    <w:rsid w:val="00CC2D38"/>
    <w:rsid w:val="00CC2DEE"/>
    <w:rsid w:val="00CC2F60"/>
    <w:rsid w:val="00CC3742"/>
    <w:rsid w:val="00CC38F1"/>
    <w:rsid w:val="00CC3A23"/>
    <w:rsid w:val="00CC3A54"/>
    <w:rsid w:val="00CC3D27"/>
    <w:rsid w:val="00CC3D59"/>
    <w:rsid w:val="00CC4130"/>
    <w:rsid w:val="00CC4153"/>
    <w:rsid w:val="00CC4343"/>
    <w:rsid w:val="00CC44D8"/>
    <w:rsid w:val="00CC459F"/>
    <w:rsid w:val="00CC47D7"/>
    <w:rsid w:val="00CC481D"/>
    <w:rsid w:val="00CC481E"/>
    <w:rsid w:val="00CC4D2A"/>
    <w:rsid w:val="00CC4DDE"/>
    <w:rsid w:val="00CC4F8E"/>
    <w:rsid w:val="00CC52C1"/>
    <w:rsid w:val="00CC5439"/>
    <w:rsid w:val="00CC5556"/>
    <w:rsid w:val="00CC55AF"/>
    <w:rsid w:val="00CC567B"/>
    <w:rsid w:val="00CC5CCF"/>
    <w:rsid w:val="00CC623A"/>
    <w:rsid w:val="00CC6611"/>
    <w:rsid w:val="00CC6625"/>
    <w:rsid w:val="00CC67A0"/>
    <w:rsid w:val="00CC6A37"/>
    <w:rsid w:val="00CC6BB9"/>
    <w:rsid w:val="00CC6D10"/>
    <w:rsid w:val="00CC6E22"/>
    <w:rsid w:val="00CC6ED3"/>
    <w:rsid w:val="00CC6F87"/>
    <w:rsid w:val="00CC7082"/>
    <w:rsid w:val="00CC7127"/>
    <w:rsid w:val="00CC737C"/>
    <w:rsid w:val="00CC7587"/>
    <w:rsid w:val="00CC7BD6"/>
    <w:rsid w:val="00CC7D87"/>
    <w:rsid w:val="00CC7DB8"/>
    <w:rsid w:val="00CD00BF"/>
    <w:rsid w:val="00CD03F5"/>
    <w:rsid w:val="00CD0491"/>
    <w:rsid w:val="00CD0636"/>
    <w:rsid w:val="00CD0683"/>
    <w:rsid w:val="00CD068D"/>
    <w:rsid w:val="00CD06ED"/>
    <w:rsid w:val="00CD087D"/>
    <w:rsid w:val="00CD0C6F"/>
    <w:rsid w:val="00CD0CF3"/>
    <w:rsid w:val="00CD0F5D"/>
    <w:rsid w:val="00CD196B"/>
    <w:rsid w:val="00CD1985"/>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612"/>
    <w:rsid w:val="00CD4A58"/>
    <w:rsid w:val="00CD4CD5"/>
    <w:rsid w:val="00CD4DF0"/>
    <w:rsid w:val="00CD4FE6"/>
    <w:rsid w:val="00CD53AF"/>
    <w:rsid w:val="00CD5512"/>
    <w:rsid w:val="00CD587C"/>
    <w:rsid w:val="00CD596C"/>
    <w:rsid w:val="00CD5BE5"/>
    <w:rsid w:val="00CD5D2B"/>
    <w:rsid w:val="00CD6A28"/>
    <w:rsid w:val="00CD6E3D"/>
    <w:rsid w:val="00CD71AB"/>
    <w:rsid w:val="00CD746A"/>
    <w:rsid w:val="00CD77F2"/>
    <w:rsid w:val="00CD781F"/>
    <w:rsid w:val="00CD7872"/>
    <w:rsid w:val="00CD7BE1"/>
    <w:rsid w:val="00CE0109"/>
    <w:rsid w:val="00CE07E7"/>
    <w:rsid w:val="00CE07E8"/>
    <w:rsid w:val="00CE09F4"/>
    <w:rsid w:val="00CE0A18"/>
    <w:rsid w:val="00CE0FD8"/>
    <w:rsid w:val="00CE10AD"/>
    <w:rsid w:val="00CE1377"/>
    <w:rsid w:val="00CE198D"/>
    <w:rsid w:val="00CE1A12"/>
    <w:rsid w:val="00CE1CCB"/>
    <w:rsid w:val="00CE1DF4"/>
    <w:rsid w:val="00CE1ECC"/>
    <w:rsid w:val="00CE1F89"/>
    <w:rsid w:val="00CE1FC5"/>
    <w:rsid w:val="00CE1FD7"/>
    <w:rsid w:val="00CE205A"/>
    <w:rsid w:val="00CE209C"/>
    <w:rsid w:val="00CE271D"/>
    <w:rsid w:val="00CE27A4"/>
    <w:rsid w:val="00CE329A"/>
    <w:rsid w:val="00CE331F"/>
    <w:rsid w:val="00CE34C7"/>
    <w:rsid w:val="00CE353E"/>
    <w:rsid w:val="00CE364C"/>
    <w:rsid w:val="00CE36E2"/>
    <w:rsid w:val="00CE3DA0"/>
    <w:rsid w:val="00CE3FEB"/>
    <w:rsid w:val="00CE413C"/>
    <w:rsid w:val="00CE46E5"/>
    <w:rsid w:val="00CE47B3"/>
    <w:rsid w:val="00CE485A"/>
    <w:rsid w:val="00CE4999"/>
    <w:rsid w:val="00CE4DB7"/>
    <w:rsid w:val="00CE4E1F"/>
    <w:rsid w:val="00CE4E26"/>
    <w:rsid w:val="00CE5125"/>
    <w:rsid w:val="00CE526C"/>
    <w:rsid w:val="00CE5279"/>
    <w:rsid w:val="00CE52CE"/>
    <w:rsid w:val="00CE53AB"/>
    <w:rsid w:val="00CE5524"/>
    <w:rsid w:val="00CE5627"/>
    <w:rsid w:val="00CE5A1C"/>
    <w:rsid w:val="00CE5A78"/>
    <w:rsid w:val="00CE5C14"/>
    <w:rsid w:val="00CE5C59"/>
    <w:rsid w:val="00CE5F96"/>
    <w:rsid w:val="00CE5FA1"/>
    <w:rsid w:val="00CE5FCF"/>
    <w:rsid w:val="00CE613E"/>
    <w:rsid w:val="00CE666F"/>
    <w:rsid w:val="00CE66CA"/>
    <w:rsid w:val="00CE6992"/>
    <w:rsid w:val="00CE6B7A"/>
    <w:rsid w:val="00CE6BC2"/>
    <w:rsid w:val="00CE6E2C"/>
    <w:rsid w:val="00CE6F70"/>
    <w:rsid w:val="00CE7422"/>
    <w:rsid w:val="00CE75E5"/>
    <w:rsid w:val="00CE76D2"/>
    <w:rsid w:val="00CE78AE"/>
    <w:rsid w:val="00CE7AD2"/>
    <w:rsid w:val="00CE7B8F"/>
    <w:rsid w:val="00CE7DEA"/>
    <w:rsid w:val="00CE7E62"/>
    <w:rsid w:val="00CF00D3"/>
    <w:rsid w:val="00CF00FB"/>
    <w:rsid w:val="00CF01F2"/>
    <w:rsid w:val="00CF0333"/>
    <w:rsid w:val="00CF0ABD"/>
    <w:rsid w:val="00CF0D79"/>
    <w:rsid w:val="00CF11E3"/>
    <w:rsid w:val="00CF139F"/>
    <w:rsid w:val="00CF155A"/>
    <w:rsid w:val="00CF166B"/>
    <w:rsid w:val="00CF183F"/>
    <w:rsid w:val="00CF19DA"/>
    <w:rsid w:val="00CF1AFF"/>
    <w:rsid w:val="00CF1B19"/>
    <w:rsid w:val="00CF1C7F"/>
    <w:rsid w:val="00CF1CC0"/>
    <w:rsid w:val="00CF1D7F"/>
    <w:rsid w:val="00CF1DAB"/>
    <w:rsid w:val="00CF1E7A"/>
    <w:rsid w:val="00CF1F28"/>
    <w:rsid w:val="00CF2234"/>
    <w:rsid w:val="00CF24F8"/>
    <w:rsid w:val="00CF2519"/>
    <w:rsid w:val="00CF256D"/>
    <w:rsid w:val="00CF2653"/>
    <w:rsid w:val="00CF2BD7"/>
    <w:rsid w:val="00CF313D"/>
    <w:rsid w:val="00CF3148"/>
    <w:rsid w:val="00CF3412"/>
    <w:rsid w:val="00CF3507"/>
    <w:rsid w:val="00CF353B"/>
    <w:rsid w:val="00CF36EC"/>
    <w:rsid w:val="00CF3776"/>
    <w:rsid w:val="00CF3789"/>
    <w:rsid w:val="00CF3A35"/>
    <w:rsid w:val="00CF3AFB"/>
    <w:rsid w:val="00CF3B1E"/>
    <w:rsid w:val="00CF4247"/>
    <w:rsid w:val="00CF44CE"/>
    <w:rsid w:val="00CF464B"/>
    <w:rsid w:val="00CF4778"/>
    <w:rsid w:val="00CF4AA6"/>
    <w:rsid w:val="00CF4DC9"/>
    <w:rsid w:val="00CF503A"/>
    <w:rsid w:val="00CF50A0"/>
    <w:rsid w:val="00CF518C"/>
    <w:rsid w:val="00CF5263"/>
    <w:rsid w:val="00CF54F6"/>
    <w:rsid w:val="00CF593C"/>
    <w:rsid w:val="00CF5AC3"/>
    <w:rsid w:val="00CF5D82"/>
    <w:rsid w:val="00CF60B5"/>
    <w:rsid w:val="00CF6265"/>
    <w:rsid w:val="00CF6495"/>
    <w:rsid w:val="00CF65C8"/>
    <w:rsid w:val="00CF6C71"/>
    <w:rsid w:val="00CF6EF6"/>
    <w:rsid w:val="00CF7076"/>
    <w:rsid w:val="00CF733E"/>
    <w:rsid w:val="00CF7571"/>
    <w:rsid w:val="00CF774C"/>
    <w:rsid w:val="00CF7BEB"/>
    <w:rsid w:val="00D002E0"/>
    <w:rsid w:val="00D004FA"/>
    <w:rsid w:val="00D00636"/>
    <w:rsid w:val="00D00879"/>
    <w:rsid w:val="00D00A57"/>
    <w:rsid w:val="00D00C9E"/>
    <w:rsid w:val="00D00ED4"/>
    <w:rsid w:val="00D0112F"/>
    <w:rsid w:val="00D012D7"/>
    <w:rsid w:val="00D0156C"/>
    <w:rsid w:val="00D0191E"/>
    <w:rsid w:val="00D01B21"/>
    <w:rsid w:val="00D01C85"/>
    <w:rsid w:val="00D01E2F"/>
    <w:rsid w:val="00D023EB"/>
    <w:rsid w:val="00D0243F"/>
    <w:rsid w:val="00D0278D"/>
    <w:rsid w:val="00D0285F"/>
    <w:rsid w:val="00D02AB3"/>
    <w:rsid w:val="00D02AD6"/>
    <w:rsid w:val="00D02BBD"/>
    <w:rsid w:val="00D02F03"/>
    <w:rsid w:val="00D03000"/>
    <w:rsid w:val="00D03102"/>
    <w:rsid w:val="00D03356"/>
    <w:rsid w:val="00D03534"/>
    <w:rsid w:val="00D0353B"/>
    <w:rsid w:val="00D035D4"/>
    <w:rsid w:val="00D03727"/>
    <w:rsid w:val="00D0378A"/>
    <w:rsid w:val="00D0384C"/>
    <w:rsid w:val="00D03C18"/>
    <w:rsid w:val="00D03C54"/>
    <w:rsid w:val="00D04848"/>
    <w:rsid w:val="00D04948"/>
    <w:rsid w:val="00D04A40"/>
    <w:rsid w:val="00D05039"/>
    <w:rsid w:val="00D05045"/>
    <w:rsid w:val="00D05132"/>
    <w:rsid w:val="00D05324"/>
    <w:rsid w:val="00D05B5F"/>
    <w:rsid w:val="00D05DC3"/>
    <w:rsid w:val="00D05E2B"/>
    <w:rsid w:val="00D05EA9"/>
    <w:rsid w:val="00D060CC"/>
    <w:rsid w:val="00D061ED"/>
    <w:rsid w:val="00D063F1"/>
    <w:rsid w:val="00D064D3"/>
    <w:rsid w:val="00D0676F"/>
    <w:rsid w:val="00D069C0"/>
    <w:rsid w:val="00D06BC3"/>
    <w:rsid w:val="00D06D6D"/>
    <w:rsid w:val="00D06D79"/>
    <w:rsid w:val="00D071F8"/>
    <w:rsid w:val="00D07252"/>
    <w:rsid w:val="00D072DA"/>
    <w:rsid w:val="00D0744D"/>
    <w:rsid w:val="00D074F4"/>
    <w:rsid w:val="00D079E7"/>
    <w:rsid w:val="00D07CE1"/>
    <w:rsid w:val="00D07FD4"/>
    <w:rsid w:val="00D1026A"/>
    <w:rsid w:val="00D103ED"/>
    <w:rsid w:val="00D107CF"/>
    <w:rsid w:val="00D1089C"/>
    <w:rsid w:val="00D10C06"/>
    <w:rsid w:val="00D10D55"/>
    <w:rsid w:val="00D111CA"/>
    <w:rsid w:val="00D111CF"/>
    <w:rsid w:val="00D117B9"/>
    <w:rsid w:val="00D11A10"/>
    <w:rsid w:val="00D11A82"/>
    <w:rsid w:val="00D11B0B"/>
    <w:rsid w:val="00D1204D"/>
    <w:rsid w:val="00D12182"/>
    <w:rsid w:val="00D12293"/>
    <w:rsid w:val="00D12365"/>
    <w:rsid w:val="00D1241E"/>
    <w:rsid w:val="00D12492"/>
    <w:rsid w:val="00D124B5"/>
    <w:rsid w:val="00D127AD"/>
    <w:rsid w:val="00D12976"/>
    <w:rsid w:val="00D12F30"/>
    <w:rsid w:val="00D13923"/>
    <w:rsid w:val="00D13988"/>
    <w:rsid w:val="00D13C4A"/>
    <w:rsid w:val="00D13D26"/>
    <w:rsid w:val="00D13F9F"/>
    <w:rsid w:val="00D14236"/>
    <w:rsid w:val="00D1450E"/>
    <w:rsid w:val="00D14553"/>
    <w:rsid w:val="00D14A01"/>
    <w:rsid w:val="00D14BC9"/>
    <w:rsid w:val="00D14DB1"/>
    <w:rsid w:val="00D14E28"/>
    <w:rsid w:val="00D14F4B"/>
    <w:rsid w:val="00D15056"/>
    <w:rsid w:val="00D15368"/>
    <w:rsid w:val="00D153E3"/>
    <w:rsid w:val="00D1598A"/>
    <w:rsid w:val="00D15A1B"/>
    <w:rsid w:val="00D15C41"/>
    <w:rsid w:val="00D15CDB"/>
    <w:rsid w:val="00D15F43"/>
    <w:rsid w:val="00D16014"/>
    <w:rsid w:val="00D16542"/>
    <w:rsid w:val="00D167C0"/>
    <w:rsid w:val="00D1699D"/>
    <w:rsid w:val="00D16A87"/>
    <w:rsid w:val="00D16D12"/>
    <w:rsid w:val="00D16D3A"/>
    <w:rsid w:val="00D16E87"/>
    <w:rsid w:val="00D175CF"/>
    <w:rsid w:val="00D17953"/>
    <w:rsid w:val="00D17993"/>
    <w:rsid w:val="00D17AED"/>
    <w:rsid w:val="00D17AF2"/>
    <w:rsid w:val="00D17EBA"/>
    <w:rsid w:val="00D20004"/>
    <w:rsid w:val="00D20243"/>
    <w:rsid w:val="00D204C9"/>
    <w:rsid w:val="00D2084D"/>
    <w:rsid w:val="00D20A40"/>
    <w:rsid w:val="00D20B8B"/>
    <w:rsid w:val="00D20D28"/>
    <w:rsid w:val="00D212E6"/>
    <w:rsid w:val="00D21463"/>
    <w:rsid w:val="00D2162C"/>
    <w:rsid w:val="00D21A3C"/>
    <w:rsid w:val="00D21B1C"/>
    <w:rsid w:val="00D22201"/>
    <w:rsid w:val="00D22342"/>
    <w:rsid w:val="00D22ABA"/>
    <w:rsid w:val="00D22C56"/>
    <w:rsid w:val="00D22CEE"/>
    <w:rsid w:val="00D230E4"/>
    <w:rsid w:val="00D233F1"/>
    <w:rsid w:val="00D24186"/>
    <w:rsid w:val="00D2423A"/>
    <w:rsid w:val="00D24421"/>
    <w:rsid w:val="00D2490B"/>
    <w:rsid w:val="00D24B4C"/>
    <w:rsid w:val="00D24D34"/>
    <w:rsid w:val="00D24E25"/>
    <w:rsid w:val="00D25095"/>
    <w:rsid w:val="00D256F8"/>
    <w:rsid w:val="00D2580C"/>
    <w:rsid w:val="00D25839"/>
    <w:rsid w:val="00D2586E"/>
    <w:rsid w:val="00D25A5E"/>
    <w:rsid w:val="00D25BDA"/>
    <w:rsid w:val="00D25FA9"/>
    <w:rsid w:val="00D26142"/>
    <w:rsid w:val="00D26307"/>
    <w:rsid w:val="00D264E0"/>
    <w:rsid w:val="00D266A7"/>
    <w:rsid w:val="00D267CA"/>
    <w:rsid w:val="00D2685C"/>
    <w:rsid w:val="00D26A22"/>
    <w:rsid w:val="00D26A3B"/>
    <w:rsid w:val="00D26D14"/>
    <w:rsid w:val="00D26E6F"/>
    <w:rsid w:val="00D26EF5"/>
    <w:rsid w:val="00D26FD4"/>
    <w:rsid w:val="00D27263"/>
    <w:rsid w:val="00D27295"/>
    <w:rsid w:val="00D2738B"/>
    <w:rsid w:val="00D2749D"/>
    <w:rsid w:val="00D27AB2"/>
    <w:rsid w:val="00D27B1C"/>
    <w:rsid w:val="00D27B70"/>
    <w:rsid w:val="00D302FD"/>
    <w:rsid w:val="00D30326"/>
    <w:rsid w:val="00D3038A"/>
    <w:rsid w:val="00D30436"/>
    <w:rsid w:val="00D3098D"/>
    <w:rsid w:val="00D30A0C"/>
    <w:rsid w:val="00D30E76"/>
    <w:rsid w:val="00D318AE"/>
    <w:rsid w:val="00D319AD"/>
    <w:rsid w:val="00D31A02"/>
    <w:rsid w:val="00D31A68"/>
    <w:rsid w:val="00D31C2D"/>
    <w:rsid w:val="00D32467"/>
    <w:rsid w:val="00D326C1"/>
    <w:rsid w:val="00D327DC"/>
    <w:rsid w:val="00D3296D"/>
    <w:rsid w:val="00D32A30"/>
    <w:rsid w:val="00D32D16"/>
    <w:rsid w:val="00D3323C"/>
    <w:rsid w:val="00D333A9"/>
    <w:rsid w:val="00D33456"/>
    <w:rsid w:val="00D33581"/>
    <w:rsid w:val="00D3396F"/>
    <w:rsid w:val="00D33A1E"/>
    <w:rsid w:val="00D33CF3"/>
    <w:rsid w:val="00D33D4D"/>
    <w:rsid w:val="00D34004"/>
    <w:rsid w:val="00D3406D"/>
    <w:rsid w:val="00D340AF"/>
    <w:rsid w:val="00D34A0B"/>
    <w:rsid w:val="00D34A2E"/>
    <w:rsid w:val="00D34E5C"/>
    <w:rsid w:val="00D34E95"/>
    <w:rsid w:val="00D351D8"/>
    <w:rsid w:val="00D35513"/>
    <w:rsid w:val="00D35672"/>
    <w:rsid w:val="00D3582D"/>
    <w:rsid w:val="00D359F3"/>
    <w:rsid w:val="00D35E0C"/>
    <w:rsid w:val="00D35FD7"/>
    <w:rsid w:val="00D36234"/>
    <w:rsid w:val="00D36371"/>
    <w:rsid w:val="00D36A61"/>
    <w:rsid w:val="00D36B83"/>
    <w:rsid w:val="00D374E4"/>
    <w:rsid w:val="00D376D2"/>
    <w:rsid w:val="00D377A3"/>
    <w:rsid w:val="00D3786D"/>
    <w:rsid w:val="00D3797C"/>
    <w:rsid w:val="00D37A2E"/>
    <w:rsid w:val="00D37B77"/>
    <w:rsid w:val="00D37ED2"/>
    <w:rsid w:val="00D37F2B"/>
    <w:rsid w:val="00D40094"/>
    <w:rsid w:val="00D40210"/>
    <w:rsid w:val="00D40246"/>
    <w:rsid w:val="00D404C3"/>
    <w:rsid w:val="00D40F00"/>
    <w:rsid w:val="00D40F74"/>
    <w:rsid w:val="00D4135C"/>
    <w:rsid w:val="00D4162F"/>
    <w:rsid w:val="00D41980"/>
    <w:rsid w:val="00D420D7"/>
    <w:rsid w:val="00D422A6"/>
    <w:rsid w:val="00D42521"/>
    <w:rsid w:val="00D42818"/>
    <w:rsid w:val="00D42949"/>
    <w:rsid w:val="00D42ABC"/>
    <w:rsid w:val="00D42D68"/>
    <w:rsid w:val="00D42E2F"/>
    <w:rsid w:val="00D43239"/>
    <w:rsid w:val="00D437D8"/>
    <w:rsid w:val="00D43955"/>
    <w:rsid w:val="00D439CF"/>
    <w:rsid w:val="00D43A0C"/>
    <w:rsid w:val="00D43F71"/>
    <w:rsid w:val="00D44318"/>
    <w:rsid w:val="00D44427"/>
    <w:rsid w:val="00D44994"/>
    <w:rsid w:val="00D44BAD"/>
    <w:rsid w:val="00D44E58"/>
    <w:rsid w:val="00D45285"/>
    <w:rsid w:val="00D45416"/>
    <w:rsid w:val="00D45504"/>
    <w:rsid w:val="00D455D6"/>
    <w:rsid w:val="00D458A6"/>
    <w:rsid w:val="00D45D55"/>
    <w:rsid w:val="00D45DF3"/>
    <w:rsid w:val="00D4607B"/>
    <w:rsid w:val="00D46174"/>
    <w:rsid w:val="00D46349"/>
    <w:rsid w:val="00D46397"/>
    <w:rsid w:val="00D4693F"/>
    <w:rsid w:val="00D46B05"/>
    <w:rsid w:val="00D46C88"/>
    <w:rsid w:val="00D46F32"/>
    <w:rsid w:val="00D4725A"/>
    <w:rsid w:val="00D47627"/>
    <w:rsid w:val="00D47B4B"/>
    <w:rsid w:val="00D47CF9"/>
    <w:rsid w:val="00D47DD0"/>
    <w:rsid w:val="00D50069"/>
    <w:rsid w:val="00D50183"/>
    <w:rsid w:val="00D503C9"/>
    <w:rsid w:val="00D507AE"/>
    <w:rsid w:val="00D5095C"/>
    <w:rsid w:val="00D5097A"/>
    <w:rsid w:val="00D50AC9"/>
    <w:rsid w:val="00D50AD7"/>
    <w:rsid w:val="00D50B40"/>
    <w:rsid w:val="00D50D6A"/>
    <w:rsid w:val="00D50EDF"/>
    <w:rsid w:val="00D51061"/>
    <w:rsid w:val="00D51257"/>
    <w:rsid w:val="00D51323"/>
    <w:rsid w:val="00D513C2"/>
    <w:rsid w:val="00D51B8A"/>
    <w:rsid w:val="00D51D12"/>
    <w:rsid w:val="00D51DD4"/>
    <w:rsid w:val="00D51DD6"/>
    <w:rsid w:val="00D51F38"/>
    <w:rsid w:val="00D51FC9"/>
    <w:rsid w:val="00D52396"/>
    <w:rsid w:val="00D52F2E"/>
    <w:rsid w:val="00D5362B"/>
    <w:rsid w:val="00D5397E"/>
    <w:rsid w:val="00D53BF2"/>
    <w:rsid w:val="00D53C02"/>
    <w:rsid w:val="00D53E69"/>
    <w:rsid w:val="00D54049"/>
    <w:rsid w:val="00D5416A"/>
    <w:rsid w:val="00D54202"/>
    <w:rsid w:val="00D54255"/>
    <w:rsid w:val="00D54844"/>
    <w:rsid w:val="00D548F1"/>
    <w:rsid w:val="00D54F0E"/>
    <w:rsid w:val="00D54F9F"/>
    <w:rsid w:val="00D55072"/>
    <w:rsid w:val="00D55098"/>
    <w:rsid w:val="00D551B5"/>
    <w:rsid w:val="00D558FA"/>
    <w:rsid w:val="00D559BD"/>
    <w:rsid w:val="00D55AAC"/>
    <w:rsid w:val="00D55CF6"/>
    <w:rsid w:val="00D563AE"/>
    <w:rsid w:val="00D56A50"/>
    <w:rsid w:val="00D56DB2"/>
    <w:rsid w:val="00D56DDB"/>
    <w:rsid w:val="00D571E4"/>
    <w:rsid w:val="00D5747F"/>
    <w:rsid w:val="00D57495"/>
    <w:rsid w:val="00D574FA"/>
    <w:rsid w:val="00D57520"/>
    <w:rsid w:val="00D5785E"/>
    <w:rsid w:val="00D57894"/>
    <w:rsid w:val="00D57DCA"/>
    <w:rsid w:val="00D57E98"/>
    <w:rsid w:val="00D60289"/>
    <w:rsid w:val="00D60463"/>
    <w:rsid w:val="00D6077D"/>
    <w:rsid w:val="00D60C8D"/>
    <w:rsid w:val="00D60F60"/>
    <w:rsid w:val="00D60FEA"/>
    <w:rsid w:val="00D61018"/>
    <w:rsid w:val="00D61067"/>
    <w:rsid w:val="00D61278"/>
    <w:rsid w:val="00D61341"/>
    <w:rsid w:val="00D61374"/>
    <w:rsid w:val="00D6168A"/>
    <w:rsid w:val="00D616A5"/>
    <w:rsid w:val="00D61E16"/>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1B6"/>
    <w:rsid w:val="00D64298"/>
    <w:rsid w:val="00D647CC"/>
    <w:rsid w:val="00D64BE1"/>
    <w:rsid w:val="00D6514E"/>
    <w:rsid w:val="00D65527"/>
    <w:rsid w:val="00D658EF"/>
    <w:rsid w:val="00D659B1"/>
    <w:rsid w:val="00D65D9C"/>
    <w:rsid w:val="00D65EAA"/>
    <w:rsid w:val="00D6622B"/>
    <w:rsid w:val="00D66287"/>
    <w:rsid w:val="00D662AA"/>
    <w:rsid w:val="00D6636B"/>
    <w:rsid w:val="00D66413"/>
    <w:rsid w:val="00D66608"/>
    <w:rsid w:val="00D66634"/>
    <w:rsid w:val="00D666E0"/>
    <w:rsid w:val="00D66AC5"/>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640"/>
    <w:rsid w:val="00D709C0"/>
    <w:rsid w:val="00D70D61"/>
    <w:rsid w:val="00D70E3C"/>
    <w:rsid w:val="00D70FC2"/>
    <w:rsid w:val="00D711E5"/>
    <w:rsid w:val="00D712BE"/>
    <w:rsid w:val="00D712F4"/>
    <w:rsid w:val="00D71519"/>
    <w:rsid w:val="00D7157B"/>
    <w:rsid w:val="00D715AD"/>
    <w:rsid w:val="00D71641"/>
    <w:rsid w:val="00D716D6"/>
    <w:rsid w:val="00D71A8D"/>
    <w:rsid w:val="00D7207D"/>
    <w:rsid w:val="00D721C4"/>
    <w:rsid w:val="00D724A9"/>
    <w:rsid w:val="00D72838"/>
    <w:rsid w:val="00D72E92"/>
    <w:rsid w:val="00D72F28"/>
    <w:rsid w:val="00D73469"/>
    <w:rsid w:val="00D7356F"/>
    <w:rsid w:val="00D73587"/>
    <w:rsid w:val="00D738C9"/>
    <w:rsid w:val="00D73BA8"/>
    <w:rsid w:val="00D73E42"/>
    <w:rsid w:val="00D73EBB"/>
    <w:rsid w:val="00D7403B"/>
    <w:rsid w:val="00D74059"/>
    <w:rsid w:val="00D743AB"/>
    <w:rsid w:val="00D74553"/>
    <w:rsid w:val="00D74B73"/>
    <w:rsid w:val="00D74E1D"/>
    <w:rsid w:val="00D74F08"/>
    <w:rsid w:val="00D751FB"/>
    <w:rsid w:val="00D754D6"/>
    <w:rsid w:val="00D755EB"/>
    <w:rsid w:val="00D7562E"/>
    <w:rsid w:val="00D7581B"/>
    <w:rsid w:val="00D759E6"/>
    <w:rsid w:val="00D759E9"/>
    <w:rsid w:val="00D761AA"/>
    <w:rsid w:val="00D76791"/>
    <w:rsid w:val="00D76A00"/>
    <w:rsid w:val="00D76BCC"/>
    <w:rsid w:val="00D76BF3"/>
    <w:rsid w:val="00D76C5E"/>
    <w:rsid w:val="00D76D18"/>
    <w:rsid w:val="00D76ED6"/>
    <w:rsid w:val="00D76FA8"/>
    <w:rsid w:val="00D76FAE"/>
    <w:rsid w:val="00D771A7"/>
    <w:rsid w:val="00D771EF"/>
    <w:rsid w:val="00D77372"/>
    <w:rsid w:val="00D7770A"/>
    <w:rsid w:val="00D77785"/>
    <w:rsid w:val="00D777D7"/>
    <w:rsid w:val="00D77885"/>
    <w:rsid w:val="00D77A2C"/>
    <w:rsid w:val="00D77DCE"/>
    <w:rsid w:val="00D80382"/>
    <w:rsid w:val="00D80854"/>
    <w:rsid w:val="00D808FC"/>
    <w:rsid w:val="00D80AB8"/>
    <w:rsid w:val="00D80B5F"/>
    <w:rsid w:val="00D80CF1"/>
    <w:rsid w:val="00D80E98"/>
    <w:rsid w:val="00D81502"/>
    <w:rsid w:val="00D81792"/>
    <w:rsid w:val="00D819B1"/>
    <w:rsid w:val="00D81E6A"/>
    <w:rsid w:val="00D82494"/>
    <w:rsid w:val="00D828E8"/>
    <w:rsid w:val="00D82CFA"/>
    <w:rsid w:val="00D82E86"/>
    <w:rsid w:val="00D83009"/>
    <w:rsid w:val="00D8328D"/>
    <w:rsid w:val="00D833F9"/>
    <w:rsid w:val="00D83507"/>
    <w:rsid w:val="00D83AE9"/>
    <w:rsid w:val="00D83BC8"/>
    <w:rsid w:val="00D83FFE"/>
    <w:rsid w:val="00D841FB"/>
    <w:rsid w:val="00D8423E"/>
    <w:rsid w:val="00D84309"/>
    <w:rsid w:val="00D8437C"/>
    <w:rsid w:val="00D8474E"/>
    <w:rsid w:val="00D84966"/>
    <w:rsid w:val="00D84BD9"/>
    <w:rsid w:val="00D8515D"/>
    <w:rsid w:val="00D85183"/>
    <w:rsid w:val="00D85488"/>
    <w:rsid w:val="00D857B8"/>
    <w:rsid w:val="00D85993"/>
    <w:rsid w:val="00D85A3E"/>
    <w:rsid w:val="00D85C0F"/>
    <w:rsid w:val="00D85D1E"/>
    <w:rsid w:val="00D85D58"/>
    <w:rsid w:val="00D85DF5"/>
    <w:rsid w:val="00D85F13"/>
    <w:rsid w:val="00D863E2"/>
    <w:rsid w:val="00D86524"/>
    <w:rsid w:val="00D866AB"/>
    <w:rsid w:val="00D86858"/>
    <w:rsid w:val="00D869C1"/>
    <w:rsid w:val="00D86D4E"/>
    <w:rsid w:val="00D86E38"/>
    <w:rsid w:val="00D86F3F"/>
    <w:rsid w:val="00D87175"/>
    <w:rsid w:val="00D8738A"/>
    <w:rsid w:val="00D87851"/>
    <w:rsid w:val="00D87ABF"/>
    <w:rsid w:val="00D87F1D"/>
    <w:rsid w:val="00D87FC9"/>
    <w:rsid w:val="00D90445"/>
    <w:rsid w:val="00D907BF"/>
    <w:rsid w:val="00D90984"/>
    <w:rsid w:val="00D90CD3"/>
    <w:rsid w:val="00D90D1A"/>
    <w:rsid w:val="00D90F99"/>
    <w:rsid w:val="00D919E6"/>
    <w:rsid w:val="00D91A05"/>
    <w:rsid w:val="00D91ABB"/>
    <w:rsid w:val="00D91BC2"/>
    <w:rsid w:val="00D91BE1"/>
    <w:rsid w:val="00D91D0B"/>
    <w:rsid w:val="00D91D3A"/>
    <w:rsid w:val="00D92508"/>
    <w:rsid w:val="00D929AE"/>
    <w:rsid w:val="00D92ABA"/>
    <w:rsid w:val="00D92B01"/>
    <w:rsid w:val="00D92C29"/>
    <w:rsid w:val="00D92DB9"/>
    <w:rsid w:val="00D92EFF"/>
    <w:rsid w:val="00D92FC8"/>
    <w:rsid w:val="00D9345F"/>
    <w:rsid w:val="00D934D0"/>
    <w:rsid w:val="00D936E2"/>
    <w:rsid w:val="00D938CC"/>
    <w:rsid w:val="00D93D98"/>
    <w:rsid w:val="00D93F43"/>
    <w:rsid w:val="00D94101"/>
    <w:rsid w:val="00D941D7"/>
    <w:rsid w:val="00D9449B"/>
    <w:rsid w:val="00D94557"/>
    <w:rsid w:val="00D945AF"/>
    <w:rsid w:val="00D94B6B"/>
    <w:rsid w:val="00D94D6D"/>
    <w:rsid w:val="00D94DED"/>
    <w:rsid w:val="00D94F00"/>
    <w:rsid w:val="00D95034"/>
    <w:rsid w:val="00D95104"/>
    <w:rsid w:val="00D952B0"/>
    <w:rsid w:val="00D95600"/>
    <w:rsid w:val="00D9566D"/>
    <w:rsid w:val="00D95671"/>
    <w:rsid w:val="00D95874"/>
    <w:rsid w:val="00D95E34"/>
    <w:rsid w:val="00D96219"/>
    <w:rsid w:val="00D96443"/>
    <w:rsid w:val="00D964F8"/>
    <w:rsid w:val="00D9683C"/>
    <w:rsid w:val="00D96B00"/>
    <w:rsid w:val="00D96C37"/>
    <w:rsid w:val="00D96ECB"/>
    <w:rsid w:val="00D96FB7"/>
    <w:rsid w:val="00D97884"/>
    <w:rsid w:val="00D97B2E"/>
    <w:rsid w:val="00D97BEB"/>
    <w:rsid w:val="00D97E40"/>
    <w:rsid w:val="00DA0380"/>
    <w:rsid w:val="00DA03C3"/>
    <w:rsid w:val="00DA03DF"/>
    <w:rsid w:val="00DA06E8"/>
    <w:rsid w:val="00DA0A7F"/>
    <w:rsid w:val="00DA0BF6"/>
    <w:rsid w:val="00DA0D78"/>
    <w:rsid w:val="00DA0DA9"/>
    <w:rsid w:val="00DA0E18"/>
    <w:rsid w:val="00DA1026"/>
    <w:rsid w:val="00DA18EE"/>
    <w:rsid w:val="00DA1BE3"/>
    <w:rsid w:val="00DA1C31"/>
    <w:rsid w:val="00DA1D04"/>
    <w:rsid w:val="00DA1E21"/>
    <w:rsid w:val="00DA1FB1"/>
    <w:rsid w:val="00DA20BC"/>
    <w:rsid w:val="00DA2311"/>
    <w:rsid w:val="00DA2735"/>
    <w:rsid w:val="00DA2BD3"/>
    <w:rsid w:val="00DA2C27"/>
    <w:rsid w:val="00DA2C66"/>
    <w:rsid w:val="00DA2D4F"/>
    <w:rsid w:val="00DA2D71"/>
    <w:rsid w:val="00DA2ED7"/>
    <w:rsid w:val="00DA31DA"/>
    <w:rsid w:val="00DA3615"/>
    <w:rsid w:val="00DA39D5"/>
    <w:rsid w:val="00DA3CA5"/>
    <w:rsid w:val="00DA3D0D"/>
    <w:rsid w:val="00DA3E7A"/>
    <w:rsid w:val="00DA3EED"/>
    <w:rsid w:val="00DA400A"/>
    <w:rsid w:val="00DA4276"/>
    <w:rsid w:val="00DA430C"/>
    <w:rsid w:val="00DA4843"/>
    <w:rsid w:val="00DA4988"/>
    <w:rsid w:val="00DA4A10"/>
    <w:rsid w:val="00DA4AFA"/>
    <w:rsid w:val="00DA4B81"/>
    <w:rsid w:val="00DA4BFF"/>
    <w:rsid w:val="00DA5928"/>
    <w:rsid w:val="00DA5A1D"/>
    <w:rsid w:val="00DA5ADD"/>
    <w:rsid w:val="00DA5CAF"/>
    <w:rsid w:val="00DA5CCF"/>
    <w:rsid w:val="00DA615D"/>
    <w:rsid w:val="00DA629B"/>
    <w:rsid w:val="00DA6494"/>
    <w:rsid w:val="00DA6598"/>
    <w:rsid w:val="00DA6649"/>
    <w:rsid w:val="00DA6A42"/>
    <w:rsid w:val="00DA6B46"/>
    <w:rsid w:val="00DA6C0F"/>
    <w:rsid w:val="00DA6CCE"/>
    <w:rsid w:val="00DA702F"/>
    <w:rsid w:val="00DA7326"/>
    <w:rsid w:val="00DA7A7F"/>
    <w:rsid w:val="00DA7A85"/>
    <w:rsid w:val="00DA7C64"/>
    <w:rsid w:val="00DA7E73"/>
    <w:rsid w:val="00DA7F8A"/>
    <w:rsid w:val="00DB0176"/>
    <w:rsid w:val="00DB0404"/>
    <w:rsid w:val="00DB05AF"/>
    <w:rsid w:val="00DB0A48"/>
    <w:rsid w:val="00DB0A74"/>
    <w:rsid w:val="00DB0C2F"/>
    <w:rsid w:val="00DB0DBE"/>
    <w:rsid w:val="00DB0DFD"/>
    <w:rsid w:val="00DB0EEC"/>
    <w:rsid w:val="00DB0F53"/>
    <w:rsid w:val="00DB1131"/>
    <w:rsid w:val="00DB11F8"/>
    <w:rsid w:val="00DB1212"/>
    <w:rsid w:val="00DB1654"/>
    <w:rsid w:val="00DB18F8"/>
    <w:rsid w:val="00DB18FE"/>
    <w:rsid w:val="00DB19F8"/>
    <w:rsid w:val="00DB1BD5"/>
    <w:rsid w:val="00DB1E5C"/>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14"/>
    <w:rsid w:val="00DB50DE"/>
    <w:rsid w:val="00DB5484"/>
    <w:rsid w:val="00DB5685"/>
    <w:rsid w:val="00DB56E3"/>
    <w:rsid w:val="00DB57CE"/>
    <w:rsid w:val="00DB57D3"/>
    <w:rsid w:val="00DB5BE8"/>
    <w:rsid w:val="00DB5DA3"/>
    <w:rsid w:val="00DB640E"/>
    <w:rsid w:val="00DB654A"/>
    <w:rsid w:val="00DB662E"/>
    <w:rsid w:val="00DB69A1"/>
    <w:rsid w:val="00DB6CE5"/>
    <w:rsid w:val="00DB6D4E"/>
    <w:rsid w:val="00DB6DB0"/>
    <w:rsid w:val="00DB6F41"/>
    <w:rsid w:val="00DB701B"/>
    <w:rsid w:val="00DB745C"/>
    <w:rsid w:val="00DB7B88"/>
    <w:rsid w:val="00DB7D62"/>
    <w:rsid w:val="00DB7FD6"/>
    <w:rsid w:val="00DC09EA"/>
    <w:rsid w:val="00DC11F5"/>
    <w:rsid w:val="00DC1327"/>
    <w:rsid w:val="00DC1350"/>
    <w:rsid w:val="00DC15D3"/>
    <w:rsid w:val="00DC16BC"/>
    <w:rsid w:val="00DC16BD"/>
    <w:rsid w:val="00DC1A07"/>
    <w:rsid w:val="00DC1C4D"/>
    <w:rsid w:val="00DC1CCF"/>
    <w:rsid w:val="00DC1F31"/>
    <w:rsid w:val="00DC2406"/>
    <w:rsid w:val="00DC2474"/>
    <w:rsid w:val="00DC25EE"/>
    <w:rsid w:val="00DC2F9F"/>
    <w:rsid w:val="00DC30EE"/>
    <w:rsid w:val="00DC313B"/>
    <w:rsid w:val="00DC3237"/>
    <w:rsid w:val="00DC3508"/>
    <w:rsid w:val="00DC3E7D"/>
    <w:rsid w:val="00DC4157"/>
    <w:rsid w:val="00DC41A4"/>
    <w:rsid w:val="00DC44A2"/>
    <w:rsid w:val="00DC46AB"/>
    <w:rsid w:val="00DC4866"/>
    <w:rsid w:val="00DC4B2B"/>
    <w:rsid w:val="00DC522E"/>
    <w:rsid w:val="00DC55AC"/>
    <w:rsid w:val="00DC5627"/>
    <w:rsid w:val="00DC5672"/>
    <w:rsid w:val="00DC56FE"/>
    <w:rsid w:val="00DC5788"/>
    <w:rsid w:val="00DC5C73"/>
    <w:rsid w:val="00DC6040"/>
    <w:rsid w:val="00DC60A2"/>
    <w:rsid w:val="00DC6197"/>
    <w:rsid w:val="00DC6304"/>
    <w:rsid w:val="00DC631F"/>
    <w:rsid w:val="00DC639C"/>
    <w:rsid w:val="00DC6600"/>
    <w:rsid w:val="00DC67BD"/>
    <w:rsid w:val="00DC6924"/>
    <w:rsid w:val="00DC6D46"/>
    <w:rsid w:val="00DC6DBF"/>
    <w:rsid w:val="00DC6DC2"/>
    <w:rsid w:val="00DC71F2"/>
    <w:rsid w:val="00DC738E"/>
    <w:rsid w:val="00DC73D7"/>
    <w:rsid w:val="00DC78FF"/>
    <w:rsid w:val="00DC7AA7"/>
    <w:rsid w:val="00DC7E88"/>
    <w:rsid w:val="00DD018D"/>
    <w:rsid w:val="00DD0209"/>
    <w:rsid w:val="00DD0399"/>
    <w:rsid w:val="00DD0825"/>
    <w:rsid w:val="00DD1222"/>
    <w:rsid w:val="00DD180F"/>
    <w:rsid w:val="00DD1A56"/>
    <w:rsid w:val="00DD1ACF"/>
    <w:rsid w:val="00DD1C48"/>
    <w:rsid w:val="00DD1CC0"/>
    <w:rsid w:val="00DD1E04"/>
    <w:rsid w:val="00DD2025"/>
    <w:rsid w:val="00DD20B0"/>
    <w:rsid w:val="00DD22EA"/>
    <w:rsid w:val="00DD23A0"/>
    <w:rsid w:val="00DD2429"/>
    <w:rsid w:val="00DD253B"/>
    <w:rsid w:val="00DD27FF"/>
    <w:rsid w:val="00DD2824"/>
    <w:rsid w:val="00DD2978"/>
    <w:rsid w:val="00DD2A00"/>
    <w:rsid w:val="00DD2A44"/>
    <w:rsid w:val="00DD2A70"/>
    <w:rsid w:val="00DD2A8D"/>
    <w:rsid w:val="00DD2F2B"/>
    <w:rsid w:val="00DD2F43"/>
    <w:rsid w:val="00DD32A5"/>
    <w:rsid w:val="00DD3542"/>
    <w:rsid w:val="00DD382D"/>
    <w:rsid w:val="00DD384F"/>
    <w:rsid w:val="00DD39DC"/>
    <w:rsid w:val="00DD3C04"/>
    <w:rsid w:val="00DD3C3A"/>
    <w:rsid w:val="00DD3C43"/>
    <w:rsid w:val="00DD3EF5"/>
    <w:rsid w:val="00DD42D5"/>
    <w:rsid w:val="00DD482D"/>
    <w:rsid w:val="00DD4C2B"/>
    <w:rsid w:val="00DD500A"/>
    <w:rsid w:val="00DD50E4"/>
    <w:rsid w:val="00DD519C"/>
    <w:rsid w:val="00DD53FA"/>
    <w:rsid w:val="00DD5AEF"/>
    <w:rsid w:val="00DD5C88"/>
    <w:rsid w:val="00DD5F42"/>
    <w:rsid w:val="00DD617B"/>
    <w:rsid w:val="00DD65D7"/>
    <w:rsid w:val="00DD6A37"/>
    <w:rsid w:val="00DD70EC"/>
    <w:rsid w:val="00DD7261"/>
    <w:rsid w:val="00DD7A5B"/>
    <w:rsid w:val="00DD7D63"/>
    <w:rsid w:val="00DD7E09"/>
    <w:rsid w:val="00DE0761"/>
    <w:rsid w:val="00DE092E"/>
    <w:rsid w:val="00DE0C69"/>
    <w:rsid w:val="00DE0E43"/>
    <w:rsid w:val="00DE0E59"/>
    <w:rsid w:val="00DE0F6C"/>
    <w:rsid w:val="00DE0F8E"/>
    <w:rsid w:val="00DE1677"/>
    <w:rsid w:val="00DE1963"/>
    <w:rsid w:val="00DE1A76"/>
    <w:rsid w:val="00DE1BCE"/>
    <w:rsid w:val="00DE2020"/>
    <w:rsid w:val="00DE219B"/>
    <w:rsid w:val="00DE2205"/>
    <w:rsid w:val="00DE224C"/>
    <w:rsid w:val="00DE22DA"/>
    <w:rsid w:val="00DE2380"/>
    <w:rsid w:val="00DE2455"/>
    <w:rsid w:val="00DE2521"/>
    <w:rsid w:val="00DE2AC3"/>
    <w:rsid w:val="00DE2C8B"/>
    <w:rsid w:val="00DE2F3C"/>
    <w:rsid w:val="00DE30DE"/>
    <w:rsid w:val="00DE338C"/>
    <w:rsid w:val="00DE37D1"/>
    <w:rsid w:val="00DE3FD6"/>
    <w:rsid w:val="00DE4146"/>
    <w:rsid w:val="00DE4451"/>
    <w:rsid w:val="00DE460C"/>
    <w:rsid w:val="00DE4878"/>
    <w:rsid w:val="00DE4C02"/>
    <w:rsid w:val="00DE4C31"/>
    <w:rsid w:val="00DE50C5"/>
    <w:rsid w:val="00DE52E3"/>
    <w:rsid w:val="00DE5343"/>
    <w:rsid w:val="00DE5D8B"/>
    <w:rsid w:val="00DE6860"/>
    <w:rsid w:val="00DE68E1"/>
    <w:rsid w:val="00DE6A3B"/>
    <w:rsid w:val="00DE6C84"/>
    <w:rsid w:val="00DE6CBC"/>
    <w:rsid w:val="00DE6E44"/>
    <w:rsid w:val="00DE70EA"/>
    <w:rsid w:val="00DE7164"/>
    <w:rsid w:val="00DE752E"/>
    <w:rsid w:val="00DE7C00"/>
    <w:rsid w:val="00DE7DDE"/>
    <w:rsid w:val="00DF006E"/>
    <w:rsid w:val="00DF029A"/>
    <w:rsid w:val="00DF03E9"/>
    <w:rsid w:val="00DF03ED"/>
    <w:rsid w:val="00DF04EE"/>
    <w:rsid w:val="00DF0BF4"/>
    <w:rsid w:val="00DF0C3D"/>
    <w:rsid w:val="00DF0C51"/>
    <w:rsid w:val="00DF1543"/>
    <w:rsid w:val="00DF179D"/>
    <w:rsid w:val="00DF17C5"/>
    <w:rsid w:val="00DF1BA3"/>
    <w:rsid w:val="00DF1BBB"/>
    <w:rsid w:val="00DF1E9C"/>
    <w:rsid w:val="00DF24B5"/>
    <w:rsid w:val="00DF2868"/>
    <w:rsid w:val="00DF29C6"/>
    <w:rsid w:val="00DF2B57"/>
    <w:rsid w:val="00DF2BB6"/>
    <w:rsid w:val="00DF2C6E"/>
    <w:rsid w:val="00DF3060"/>
    <w:rsid w:val="00DF339F"/>
    <w:rsid w:val="00DF3D33"/>
    <w:rsid w:val="00DF4235"/>
    <w:rsid w:val="00DF4254"/>
    <w:rsid w:val="00DF429A"/>
    <w:rsid w:val="00DF4455"/>
    <w:rsid w:val="00DF4572"/>
    <w:rsid w:val="00DF4640"/>
    <w:rsid w:val="00DF4658"/>
    <w:rsid w:val="00DF470D"/>
    <w:rsid w:val="00DF4785"/>
    <w:rsid w:val="00DF47D2"/>
    <w:rsid w:val="00DF4836"/>
    <w:rsid w:val="00DF48E2"/>
    <w:rsid w:val="00DF4999"/>
    <w:rsid w:val="00DF4B61"/>
    <w:rsid w:val="00DF4E81"/>
    <w:rsid w:val="00DF4EFB"/>
    <w:rsid w:val="00DF512A"/>
    <w:rsid w:val="00DF54D1"/>
    <w:rsid w:val="00DF55CB"/>
    <w:rsid w:val="00DF56B3"/>
    <w:rsid w:val="00DF57B9"/>
    <w:rsid w:val="00DF597F"/>
    <w:rsid w:val="00DF5E6F"/>
    <w:rsid w:val="00DF6050"/>
    <w:rsid w:val="00DF62F8"/>
    <w:rsid w:val="00DF6404"/>
    <w:rsid w:val="00DF64B7"/>
    <w:rsid w:val="00DF669D"/>
    <w:rsid w:val="00DF6976"/>
    <w:rsid w:val="00DF6C52"/>
    <w:rsid w:val="00DF6C8B"/>
    <w:rsid w:val="00DF6F17"/>
    <w:rsid w:val="00DF6FCB"/>
    <w:rsid w:val="00DF7414"/>
    <w:rsid w:val="00DF7451"/>
    <w:rsid w:val="00DF7780"/>
    <w:rsid w:val="00DF78FA"/>
    <w:rsid w:val="00DF7F13"/>
    <w:rsid w:val="00E0004C"/>
    <w:rsid w:val="00E0022F"/>
    <w:rsid w:val="00E0023C"/>
    <w:rsid w:val="00E002C3"/>
    <w:rsid w:val="00E002F1"/>
    <w:rsid w:val="00E004EF"/>
    <w:rsid w:val="00E0082C"/>
    <w:rsid w:val="00E00DCD"/>
    <w:rsid w:val="00E00F5D"/>
    <w:rsid w:val="00E01359"/>
    <w:rsid w:val="00E01474"/>
    <w:rsid w:val="00E0167F"/>
    <w:rsid w:val="00E01765"/>
    <w:rsid w:val="00E01980"/>
    <w:rsid w:val="00E01DAA"/>
    <w:rsid w:val="00E01EDF"/>
    <w:rsid w:val="00E01F06"/>
    <w:rsid w:val="00E021C5"/>
    <w:rsid w:val="00E023E5"/>
    <w:rsid w:val="00E023FD"/>
    <w:rsid w:val="00E02432"/>
    <w:rsid w:val="00E02838"/>
    <w:rsid w:val="00E02DBC"/>
    <w:rsid w:val="00E03016"/>
    <w:rsid w:val="00E0305E"/>
    <w:rsid w:val="00E03156"/>
    <w:rsid w:val="00E033D3"/>
    <w:rsid w:val="00E033FB"/>
    <w:rsid w:val="00E035C0"/>
    <w:rsid w:val="00E03794"/>
    <w:rsid w:val="00E03876"/>
    <w:rsid w:val="00E038FC"/>
    <w:rsid w:val="00E03CA4"/>
    <w:rsid w:val="00E03E8A"/>
    <w:rsid w:val="00E03E92"/>
    <w:rsid w:val="00E04022"/>
    <w:rsid w:val="00E040A1"/>
    <w:rsid w:val="00E0482D"/>
    <w:rsid w:val="00E051DC"/>
    <w:rsid w:val="00E0545E"/>
    <w:rsid w:val="00E055FF"/>
    <w:rsid w:val="00E057D0"/>
    <w:rsid w:val="00E05BAE"/>
    <w:rsid w:val="00E064B4"/>
    <w:rsid w:val="00E066A1"/>
    <w:rsid w:val="00E0671B"/>
    <w:rsid w:val="00E06900"/>
    <w:rsid w:val="00E06B3D"/>
    <w:rsid w:val="00E070C5"/>
    <w:rsid w:val="00E07255"/>
    <w:rsid w:val="00E0728F"/>
    <w:rsid w:val="00E07318"/>
    <w:rsid w:val="00E0755C"/>
    <w:rsid w:val="00E075C8"/>
    <w:rsid w:val="00E07877"/>
    <w:rsid w:val="00E07C85"/>
    <w:rsid w:val="00E07EA3"/>
    <w:rsid w:val="00E07F4D"/>
    <w:rsid w:val="00E10317"/>
    <w:rsid w:val="00E11240"/>
    <w:rsid w:val="00E11522"/>
    <w:rsid w:val="00E11654"/>
    <w:rsid w:val="00E116DE"/>
    <w:rsid w:val="00E11E39"/>
    <w:rsid w:val="00E12136"/>
    <w:rsid w:val="00E1263A"/>
    <w:rsid w:val="00E12B33"/>
    <w:rsid w:val="00E12C22"/>
    <w:rsid w:val="00E12CBA"/>
    <w:rsid w:val="00E13A42"/>
    <w:rsid w:val="00E13C5C"/>
    <w:rsid w:val="00E13CA9"/>
    <w:rsid w:val="00E14028"/>
    <w:rsid w:val="00E14A7E"/>
    <w:rsid w:val="00E14BCD"/>
    <w:rsid w:val="00E14BFA"/>
    <w:rsid w:val="00E1504F"/>
    <w:rsid w:val="00E15055"/>
    <w:rsid w:val="00E151E1"/>
    <w:rsid w:val="00E1524A"/>
    <w:rsid w:val="00E152B1"/>
    <w:rsid w:val="00E153A6"/>
    <w:rsid w:val="00E15A10"/>
    <w:rsid w:val="00E15CC0"/>
    <w:rsid w:val="00E15DAB"/>
    <w:rsid w:val="00E163D4"/>
    <w:rsid w:val="00E16650"/>
    <w:rsid w:val="00E1672C"/>
    <w:rsid w:val="00E16DBC"/>
    <w:rsid w:val="00E171BE"/>
    <w:rsid w:val="00E17281"/>
    <w:rsid w:val="00E17619"/>
    <w:rsid w:val="00E17805"/>
    <w:rsid w:val="00E17C01"/>
    <w:rsid w:val="00E17DAE"/>
    <w:rsid w:val="00E20075"/>
    <w:rsid w:val="00E201B1"/>
    <w:rsid w:val="00E20227"/>
    <w:rsid w:val="00E202CC"/>
    <w:rsid w:val="00E20339"/>
    <w:rsid w:val="00E20880"/>
    <w:rsid w:val="00E20F19"/>
    <w:rsid w:val="00E20F79"/>
    <w:rsid w:val="00E210C4"/>
    <w:rsid w:val="00E21144"/>
    <w:rsid w:val="00E21278"/>
    <w:rsid w:val="00E212E4"/>
    <w:rsid w:val="00E2130C"/>
    <w:rsid w:val="00E214AF"/>
    <w:rsid w:val="00E2166F"/>
    <w:rsid w:val="00E21694"/>
    <w:rsid w:val="00E21AE9"/>
    <w:rsid w:val="00E21DF7"/>
    <w:rsid w:val="00E21EE4"/>
    <w:rsid w:val="00E21EE9"/>
    <w:rsid w:val="00E224F1"/>
    <w:rsid w:val="00E2272C"/>
    <w:rsid w:val="00E2282D"/>
    <w:rsid w:val="00E22911"/>
    <w:rsid w:val="00E22CCD"/>
    <w:rsid w:val="00E22F07"/>
    <w:rsid w:val="00E2303E"/>
    <w:rsid w:val="00E23154"/>
    <w:rsid w:val="00E233BE"/>
    <w:rsid w:val="00E23455"/>
    <w:rsid w:val="00E2381A"/>
    <w:rsid w:val="00E239E7"/>
    <w:rsid w:val="00E23A11"/>
    <w:rsid w:val="00E23B10"/>
    <w:rsid w:val="00E23DC1"/>
    <w:rsid w:val="00E23DE0"/>
    <w:rsid w:val="00E23DE1"/>
    <w:rsid w:val="00E23E0B"/>
    <w:rsid w:val="00E23FB7"/>
    <w:rsid w:val="00E2463F"/>
    <w:rsid w:val="00E246D3"/>
    <w:rsid w:val="00E24717"/>
    <w:rsid w:val="00E247AD"/>
    <w:rsid w:val="00E24A27"/>
    <w:rsid w:val="00E24C25"/>
    <w:rsid w:val="00E24D44"/>
    <w:rsid w:val="00E24DE1"/>
    <w:rsid w:val="00E2502B"/>
    <w:rsid w:val="00E25037"/>
    <w:rsid w:val="00E25626"/>
    <w:rsid w:val="00E25911"/>
    <w:rsid w:val="00E25A58"/>
    <w:rsid w:val="00E25BA0"/>
    <w:rsid w:val="00E25C31"/>
    <w:rsid w:val="00E25CFA"/>
    <w:rsid w:val="00E25F89"/>
    <w:rsid w:val="00E25FE5"/>
    <w:rsid w:val="00E26080"/>
    <w:rsid w:val="00E26524"/>
    <w:rsid w:val="00E2657E"/>
    <w:rsid w:val="00E26597"/>
    <w:rsid w:val="00E27365"/>
    <w:rsid w:val="00E273CB"/>
    <w:rsid w:val="00E2741C"/>
    <w:rsid w:val="00E2745B"/>
    <w:rsid w:val="00E27969"/>
    <w:rsid w:val="00E27AA5"/>
    <w:rsid w:val="00E27C9E"/>
    <w:rsid w:val="00E27F60"/>
    <w:rsid w:val="00E30022"/>
    <w:rsid w:val="00E30719"/>
    <w:rsid w:val="00E30A4B"/>
    <w:rsid w:val="00E30EBD"/>
    <w:rsid w:val="00E3111C"/>
    <w:rsid w:val="00E3115F"/>
    <w:rsid w:val="00E3138F"/>
    <w:rsid w:val="00E31491"/>
    <w:rsid w:val="00E314A5"/>
    <w:rsid w:val="00E314AC"/>
    <w:rsid w:val="00E3175D"/>
    <w:rsid w:val="00E31A53"/>
    <w:rsid w:val="00E31D1C"/>
    <w:rsid w:val="00E31F49"/>
    <w:rsid w:val="00E31FB9"/>
    <w:rsid w:val="00E3208B"/>
    <w:rsid w:val="00E32274"/>
    <w:rsid w:val="00E3243F"/>
    <w:rsid w:val="00E325B9"/>
    <w:rsid w:val="00E32617"/>
    <w:rsid w:val="00E3271D"/>
    <w:rsid w:val="00E32D62"/>
    <w:rsid w:val="00E338F0"/>
    <w:rsid w:val="00E339DC"/>
    <w:rsid w:val="00E33A5E"/>
    <w:rsid w:val="00E33AFB"/>
    <w:rsid w:val="00E33BA5"/>
    <w:rsid w:val="00E33BBE"/>
    <w:rsid w:val="00E33C73"/>
    <w:rsid w:val="00E33DDF"/>
    <w:rsid w:val="00E33E15"/>
    <w:rsid w:val="00E33EEA"/>
    <w:rsid w:val="00E340B5"/>
    <w:rsid w:val="00E3424C"/>
    <w:rsid w:val="00E343B7"/>
    <w:rsid w:val="00E3450F"/>
    <w:rsid w:val="00E34857"/>
    <w:rsid w:val="00E34BEE"/>
    <w:rsid w:val="00E34D45"/>
    <w:rsid w:val="00E34DEF"/>
    <w:rsid w:val="00E34E51"/>
    <w:rsid w:val="00E34E75"/>
    <w:rsid w:val="00E34EC4"/>
    <w:rsid w:val="00E3538B"/>
    <w:rsid w:val="00E3540E"/>
    <w:rsid w:val="00E354DD"/>
    <w:rsid w:val="00E355F3"/>
    <w:rsid w:val="00E3561A"/>
    <w:rsid w:val="00E35716"/>
    <w:rsid w:val="00E359D6"/>
    <w:rsid w:val="00E35A73"/>
    <w:rsid w:val="00E35C7D"/>
    <w:rsid w:val="00E35D7E"/>
    <w:rsid w:val="00E3600B"/>
    <w:rsid w:val="00E36154"/>
    <w:rsid w:val="00E361B8"/>
    <w:rsid w:val="00E363EC"/>
    <w:rsid w:val="00E365B2"/>
    <w:rsid w:val="00E36707"/>
    <w:rsid w:val="00E36771"/>
    <w:rsid w:val="00E369EE"/>
    <w:rsid w:val="00E36A1B"/>
    <w:rsid w:val="00E36ABB"/>
    <w:rsid w:val="00E372D6"/>
    <w:rsid w:val="00E3735D"/>
    <w:rsid w:val="00E375E0"/>
    <w:rsid w:val="00E37602"/>
    <w:rsid w:val="00E37665"/>
    <w:rsid w:val="00E37E69"/>
    <w:rsid w:val="00E400C3"/>
    <w:rsid w:val="00E40223"/>
    <w:rsid w:val="00E405A7"/>
    <w:rsid w:val="00E40847"/>
    <w:rsid w:val="00E40AD5"/>
    <w:rsid w:val="00E40B47"/>
    <w:rsid w:val="00E40D91"/>
    <w:rsid w:val="00E40E0F"/>
    <w:rsid w:val="00E40F45"/>
    <w:rsid w:val="00E40FB0"/>
    <w:rsid w:val="00E41A78"/>
    <w:rsid w:val="00E41E2C"/>
    <w:rsid w:val="00E42024"/>
    <w:rsid w:val="00E42040"/>
    <w:rsid w:val="00E424B8"/>
    <w:rsid w:val="00E429DE"/>
    <w:rsid w:val="00E429ED"/>
    <w:rsid w:val="00E435B1"/>
    <w:rsid w:val="00E436B8"/>
    <w:rsid w:val="00E43D47"/>
    <w:rsid w:val="00E43DEF"/>
    <w:rsid w:val="00E43F37"/>
    <w:rsid w:val="00E43F75"/>
    <w:rsid w:val="00E4445D"/>
    <w:rsid w:val="00E44593"/>
    <w:rsid w:val="00E445FF"/>
    <w:rsid w:val="00E44A14"/>
    <w:rsid w:val="00E44B67"/>
    <w:rsid w:val="00E44C71"/>
    <w:rsid w:val="00E450ED"/>
    <w:rsid w:val="00E45289"/>
    <w:rsid w:val="00E4535E"/>
    <w:rsid w:val="00E45403"/>
    <w:rsid w:val="00E4556C"/>
    <w:rsid w:val="00E45815"/>
    <w:rsid w:val="00E4595A"/>
    <w:rsid w:val="00E45A6B"/>
    <w:rsid w:val="00E45AB2"/>
    <w:rsid w:val="00E45C47"/>
    <w:rsid w:val="00E4615D"/>
    <w:rsid w:val="00E46995"/>
    <w:rsid w:val="00E46CD8"/>
    <w:rsid w:val="00E46E97"/>
    <w:rsid w:val="00E46EB3"/>
    <w:rsid w:val="00E47766"/>
    <w:rsid w:val="00E47811"/>
    <w:rsid w:val="00E4786D"/>
    <w:rsid w:val="00E4791B"/>
    <w:rsid w:val="00E47930"/>
    <w:rsid w:val="00E47B71"/>
    <w:rsid w:val="00E47E31"/>
    <w:rsid w:val="00E47EA3"/>
    <w:rsid w:val="00E47EBF"/>
    <w:rsid w:val="00E500FB"/>
    <w:rsid w:val="00E501DD"/>
    <w:rsid w:val="00E504BB"/>
    <w:rsid w:val="00E50528"/>
    <w:rsid w:val="00E505DB"/>
    <w:rsid w:val="00E5062C"/>
    <w:rsid w:val="00E50757"/>
    <w:rsid w:val="00E50AC6"/>
    <w:rsid w:val="00E51026"/>
    <w:rsid w:val="00E51068"/>
    <w:rsid w:val="00E51139"/>
    <w:rsid w:val="00E513F0"/>
    <w:rsid w:val="00E516B1"/>
    <w:rsid w:val="00E51A78"/>
    <w:rsid w:val="00E51DDD"/>
    <w:rsid w:val="00E51FDD"/>
    <w:rsid w:val="00E52041"/>
    <w:rsid w:val="00E523EA"/>
    <w:rsid w:val="00E52435"/>
    <w:rsid w:val="00E52AB0"/>
    <w:rsid w:val="00E53037"/>
    <w:rsid w:val="00E53122"/>
    <w:rsid w:val="00E5321D"/>
    <w:rsid w:val="00E5351B"/>
    <w:rsid w:val="00E5379C"/>
    <w:rsid w:val="00E53941"/>
    <w:rsid w:val="00E53AC6"/>
    <w:rsid w:val="00E53B58"/>
    <w:rsid w:val="00E53CAC"/>
    <w:rsid w:val="00E53D07"/>
    <w:rsid w:val="00E53FA9"/>
    <w:rsid w:val="00E5414C"/>
    <w:rsid w:val="00E547B3"/>
    <w:rsid w:val="00E54B56"/>
    <w:rsid w:val="00E54B68"/>
    <w:rsid w:val="00E54C33"/>
    <w:rsid w:val="00E54EED"/>
    <w:rsid w:val="00E551D0"/>
    <w:rsid w:val="00E55395"/>
    <w:rsid w:val="00E5577C"/>
    <w:rsid w:val="00E559A0"/>
    <w:rsid w:val="00E55A24"/>
    <w:rsid w:val="00E55A4B"/>
    <w:rsid w:val="00E55CE4"/>
    <w:rsid w:val="00E55D9E"/>
    <w:rsid w:val="00E5604D"/>
    <w:rsid w:val="00E564E4"/>
    <w:rsid w:val="00E566CA"/>
    <w:rsid w:val="00E5680D"/>
    <w:rsid w:val="00E56B05"/>
    <w:rsid w:val="00E56BA1"/>
    <w:rsid w:val="00E56BAD"/>
    <w:rsid w:val="00E56DD6"/>
    <w:rsid w:val="00E56EEB"/>
    <w:rsid w:val="00E5733D"/>
    <w:rsid w:val="00E576B5"/>
    <w:rsid w:val="00E579CE"/>
    <w:rsid w:val="00E57AFC"/>
    <w:rsid w:val="00E57CF6"/>
    <w:rsid w:val="00E60103"/>
    <w:rsid w:val="00E60231"/>
    <w:rsid w:val="00E60534"/>
    <w:rsid w:val="00E60961"/>
    <w:rsid w:val="00E60CB8"/>
    <w:rsid w:val="00E60DC5"/>
    <w:rsid w:val="00E60E3D"/>
    <w:rsid w:val="00E60F15"/>
    <w:rsid w:val="00E60F30"/>
    <w:rsid w:val="00E61131"/>
    <w:rsid w:val="00E6148D"/>
    <w:rsid w:val="00E61778"/>
    <w:rsid w:val="00E619AF"/>
    <w:rsid w:val="00E61A85"/>
    <w:rsid w:val="00E61ABA"/>
    <w:rsid w:val="00E61BA9"/>
    <w:rsid w:val="00E61CC0"/>
    <w:rsid w:val="00E61F16"/>
    <w:rsid w:val="00E62217"/>
    <w:rsid w:val="00E625D7"/>
    <w:rsid w:val="00E6261E"/>
    <w:rsid w:val="00E6277B"/>
    <w:rsid w:val="00E62788"/>
    <w:rsid w:val="00E62E18"/>
    <w:rsid w:val="00E63309"/>
    <w:rsid w:val="00E634C7"/>
    <w:rsid w:val="00E63679"/>
    <w:rsid w:val="00E636EF"/>
    <w:rsid w:val="00E6376B"/>
    <w:rsid w:val="00E63794"/>
    <w:rsid w:val="00E63B36"/>
    <w:rsid w:val="00E63B42"/>
    <w:rsid w:val="00E63F21"/>
    <w:rsid w:val="00E63FCC"/>
    <w:rsid w:val="00E64424"/>
    <w:rsid w:val="00E64748"/>
    <w:rsid w:val="00E647F2"/>
    <w:rsid w:val="00E6484D"/>
    <w:rsid w:val="00E64BA2"/>
    <w:rsid w:val="00E64C8C"/>
    <w:rsid w:val="00E64C99"/>
    <w:rsid w:val="00E64CD3"/>
    <w:rsid w:val="00E64CDD"/>
    <w:rsid w:val="00E652E2"/>
    <w:rsid w:val="00E65512"/>
    <w:rsid w:val="00E65523"/>
    <w:rsid w:val="00E65626"/>
    <w:rsid w:val="00E659A0"/>
    <w:rsid w:val="00E65DEE"/>
    <w:rsid w:val="00E66202"/>
    <w:rsid w:val="00E6646D"/>
    <w:rsid w:val="00E668FC"/>
    <w:rsid w:val="00E66CE4"/>
    <w:rsid w:val="00E671C9"/>
    <w:rsid w:val="00E671D1"/>
    <w:rsid w:val="00E6723E"/>
    <w:rsid w:val="00E6743F"/>
    <w:rsid w:val="00E67580"/>
    <w:rsid w:val="00E6758E"/>
    <w:rsid w:val="00E675E2"/>
    <w:rsid w:val="00E67617"/>
    <w:rsid w:val="00E67A10"/>
    <w:rsid w:val="00E67A2A"/>
    <w:rsid w:val="00E67A56"/>
    <w:rsid w:val="00E67E23"/>
    <w:rsid w:val="00E67F91"/>
    <w:rsid w:val="00E70016"/>
    <w:rsid w:val="00E703AA"/>
    <w:rsid w:val="00E7043B"/>
    <w:rsid w:val="00E704A7"/>
    <w:rsid w:val="00E70683"/>
    <w:rsid w:val="00E70BC7"/>
    <w:rsid w:val="00E70DC7"/>
    <w:rsid w:val="00E70F9A"/>
    <w:rsid w:val="00E70FBC"/>
    <w:rsid w:val="00E713F7"/>
    <w:rsid w:val="00E71A2D"/>
    <w:rsid w:val="00E71EB4"/>
    <w:rsid w:val="00E72738"/>
    <w:rsid w:val="00E72C01"/>
    <w:rsid w:val="00E72D80"/>
    <w:rsid w:val="00E73065"/>
    <w:rsid w:val="00E733DD"/>
    <w:rsid w:val="00E7349B"/>
    <w:rsid w:val="00E734C5"/>
    <w:rsid w:val="00E73531"/>
    <w:rsid w:val="00E73930"/>
    <w:rsid w:val="00E73982"/>
    <w:rsid w:val="00E73A3B"/>
    <w:rsid w:val="00E73B2E"/>
    <w:rsid w:val="00E73D15"/>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5F22"/>
    <w:rsid w:val="00E762A3"/>
    <w:rsid w:val="00E762DD"/>
    <w:rsid w:val="00E763B4"/>
    <w:rsid w:val="00E76517"/>
    <w:rsid w:val="00E76A82"/>
    <w:rsid w:val="00E77296"/>
    <w:rsid w:val="00E77571"/>
    <w:rsid w:val="00E77690"/>
    <w:rsid w:val="00E777F5"/>
    <w:rsid w:val="00E77848"/>
    <w:rsid w:val="00E77E51"/>
    <w:rsid w:val="00E77EA6"/>
    <w:rsid w:val="00E80199"/>
    <w:rsid w:val="00E80514"/>
    <w:rsid w:val="00E80A4B"/>
    <w:rsid w:val="00E80E5B"/>
    <w:rsid w:val="00E810CE"/>
    <w:rsid w:val="00E81279"/>
    <w:rsid w:val="00E815E0"/>
    <w:rsid w:val="00E816C5"/>
    <w:rsid w:val="00E81837"/>
    <w:rsid w:val="00E81B76"/>
    <w:rsid w:val="00E81CE0"/>
    <w:rsid w:val="00E81D46"/>
    <w:rsid w:val="00E81E7C"/>
    <w:rsid w:val="00E82077"/>
    <w:rsid w:val="00E8224D"/>
    <w:rsid w:val="00E82325"/>
    <w:rsid w:val="00E823D3"/>
    <w:rsid w:val="00E82BB8"/>
    <w:rsid w:val="00E82F5A"/>
    <w:rsid w:val="00E83032"/>
    <w:rsid w:val="00E831F1"/>
    <w:rsid w:val="00E833A7"/>
    <w:rsid w:val="00E834B1"/>
    <w:rsid w:val="00E83752"/>
    <w:rsid w:val="00E8393A"/>
    <w:rsid w:val="00E83B8C"/>
    <w:rsid w:val="00E840EA"/>
    <w:rsid w:val="00E84127"/>
    <w:rsid w:val="00E8467C"/>
    <w:rsid w:val="00E84B24"/>
    <w:rsid w:val="00E84CD6"/>
    <w:rsid w:val="00E84D07"/>
    <w:rsid w:val="00E84E7E"/>
    <w:rsid w:val="00E84FD1"/>
    <w:rsid w:val="00E8519F"/>
    <w:rsid w:val="00E852A2"/>
    <w:rsid w:val="00E852F9"/>
    <w:rsid w:val="00E8543B"/>
    <w:rsid w:val="00E855EB"/>
    <w:rsid w:val="00E85CC3"/>
    <w:rsid w:val="00E85E8D"/>
    <w:rsid w:val="00E86372"/>
    <w:rsid w:val="00E8638C"/>
    <w:rsid w:val="00E863D9"/>
    <w:rsid w:val="00E8644A"/>
    <w:rsid w:val="00E8672B"/>
    <w:rsid w:val="00E86A5B"/>
    <w:rsid w:val="00E86DCC"/>
    <w:rsid w:val="00E86E3C"/>
    <w:rsid w:val="00E86E6D"/>
    <w:rsid w:val="00E871C3"/>
    <w:rsid w:val="00E87217"/>
    <w:rsid w:val="00E87248"/>
    <w:rsid w:val="00E874C5"/>
    <w:rsid w:val="00E87AC5"/>
    <w:rsid w:val="00E87C0C"/>
    <w:rsid w:val="00E87DCE"/>
    <w:rsid w:val="00E87DD7"/>
    <w:rsid w:val="00E900EA"/>
    <w:rsid w:val="00E90279"/>
    <w:rsid w:val="00E90635"/>
    <w:rsid w:val="00E9066D"/>
    <w:rsid w:val="00E909A1"/>
    <w:rsid w:val="00E90BFF"/>
    <w:rsid w:val="00E9140B"/>
    <w:rsid w:val="00E919A7"/>
    <w:rsid w:val="00E91A77"/>
    <w:rsid w:val="00E91B1A"/>
    <w:rsid w:val="00E91B3B"/>
    <w:rsid w:val="00E91B79"/>
    <w:rsid w:val="00E91EDE"/>
    <w:rsid w:val="00E91F04"/>
    <w:rsid w:val="00E91F35"/>
    <w:rsid w:val="00E92A99"/>
    <w:rsid w:val="00E93043"/>
    <w:rsid w:val="00E932FF"/>
    <w:rsid w:val="00E93917"/>
    <w:rsid w:val="00E93C5B"/>
    <w:rsid w:val="00E93E44"/>
    <w:rsid w:val="00E94005"/>
    <w:rsid w:val="00E9406B"/>
    <w:rsid w:val="00E9420C"/>
    <w:rsid w:val="00E9431E"/>
    <w:rsid w:val="00E94557"/>
    <w:rsid w:val="00E94694"/>
    <w:rsid w:val="00E947A6"/>
    <w:rsid w:val="00E9497A"/>
    <w:rsid w:val="00E94B84"/>
    <w:rsid w:val="00E94BFA"/>
    <w:rsid w:val="00E951F8"/>
    <w:rsid w:val="00E957E3"/>
    <w:rsid w:val="00E958DE"/>
    <w:rsid w:val="00E959C0"/>
    <w:rsid w:val="00E95BA6"/>
    <w:rsid w:val="00E95BEF"/>
    <w:rsid w:val="00E95C3D"/>
    <w:rsid w:val="00E95F6E"/>
    <w:rsid w:val="00E96452"/>
    <w:rsid w:val="00E966DB"/>
    <w:rsid w:val="00E96C3C"/>
    <w:rsid w:val="00E96ED6"/>
    <w:rsid w:val="00E97065"/>
    <w:rsid w:val="00E97204"/>
    <w:rsid w:val="00E974AD"/>
    <w:rsid w:val="00E97648"/>
    <w:rsid w:val="00E97775"/>
    <w:rsid w:val="00E979FB"/>
    <w:rsid w:val="00E979FC"/>
    <w:rsid w:val="00E97CAF"/>
    <w:rsid w:val="00E97D2F"/>
    <w:rsid w:val="00E97D52"/>
    <w:rsid w:val="00E97E3B"/>
    <w:rsid w:val="00EA0116"/>
    <w:rsid w:val="00EA0464"/>
    <w:rsid w:val="00EA06A5"/>
    <w:rsid w:val="00EA06F7"/>
    <w:rsid w:val="00EA0E4A"/>
    <w:rsid w:val="00EA157C"/>
    <w:rsid w:val="00EA1966"/>
    <w:rsid w:val="00EA1A54"/>
    <w:rsid w:val="00EA1B7A"/>
    <w:rsid w:val="00EA2226"/>
    <w:rsid w:val="00EA23DA"/>
    <w:rsid w:val="00EA25F7"/>
    <w:rsid w:val="00EA26FC"/>
    <w:rsid w:val="00EA28A3"/>
    <w:rsid w:val="00EA2D9D"/>
    <w:rsid w:val="00EA2FDA"/>
    <w:rsid w:val="00EA322B"/>
    <w:rsid w:val="00EA368E"/>
    <w:rsid w:val="00EA3B5A"/>
    <w:rsid w:val="00EA3E5B"/>
    <w:rsid w:val="00EA3FAC"/>
    <w:rsid w:val="00EA410E"/>
    <w:rsid w:val="00EA4686"/>
    <w:rsid w:val="00EA4FD1"/>
    <w:rsid w:val="00EA53C2"/>
    <w:rsid w:val="00EA5695"/>
    <w:rsid w:val="00EA5B0A"/>
    <w:rsid w:val="00EA5FCC"/>
    <w:rsid w:val="00EA65AD"/>
    <w:rsid w:val="00EA6672"/>
    <w:rsid w:val="00EA6724"/>
    <w:rsid w:val="00EA6744"/>
    <w:rsid w:val="00EA68B1"/>
    <w:rsid w:val="00EA6A48"/>
    <w:rsid w:val="00EA6A9D"/>
    <w:rsid w:val="00EA6B9B"/>
    <w:rsid w:val="00EA6BE7"/>
    <w:rsid w:val="00EA6E19"/>
    <w:rsid w:val="00EA73FC"/>
    <w:rsid w:val="00EA7500"/>
    <w:rsid w:val="00EA766A"/>
    <w:rsid w:val="00EA7C37"/>
    <w:rsid w:val="00EA7E86"/>
    <w:rsid w:val="00EA7F0C"/>
    <w:rsid w:val="00EA7FCF"/>
    <w:rsid w:val="00EB0877"/>
    <w:rsid w:val="00EB0CA3"/>
    <w:rsid w:val="00EB104F"/>
    <w:rsid w:val="00EB10E0"/>
    <w:rsid w:val="00EB111B"/>
    <w:rsid w:val="00EB1287"/>
    <w:rsid w:val="00EB14FC"/>
    <w:rsid w:val="00EB1883"/>
    <w:rsid w:val="00EB1B27"/>
    <w:rsid w:val="00EB1BDA"/>
    <w:rsid w:val="00EB1DA8"/>
    <w:rsid w:val="00EB21F8"/>
    <w:rsid w:val="00EB2263"/>
    <w:rsid w:val="00EB2553"/>
    <w:rsid w:val="00EB268B"/>
    <w:rsid w:val="00EB2703"/>
    <w:rsid w:val="00EB281A"/>
    <w:rsid w:val="00EB2ABA"/>
    <w:rsid w:val="00EB2AD8"/>
    <w:rsid w:val="00EB2B53"/>
    <w:rsid w:val="00EB2CF1"/>
    <w:rsid w:val="00EB3037"/>
    <w:rsid w:val="00EB321B"/>
    <w:rsid w:val="00EB35B5"/>
    <w:rsid w:val="00EB3ACC"/>
    <w:rsid w:val="00EB3B30"/>
    <w:rsid w:val="00EB4509"/>
    <w:rsid w:val="00EB465D"/>
    <w:rsid w:val="00EB4871"/>
    <w:rsid w:val="00EB494A"/>
    <w:rsid w:val="00EB4A86"/>
    <w:rsid w:val="00EB4CFF"/>
    <w:rsid w:val="00EB4EDE"/>
    <w:rsid w:val="00EB4F51"/>
    <w:rsid w:val="00EB507F"/>
    <w:rsid w:val="00EB5476"/>
    <w:rsid w:val="00EB54AF"/>
    <w:rsid w:val="00EB588A"/>
    <w:rsid w:val="00EB600D"/>
    <w:rsid w:val="00EB6039"/>
    <w:rsid w:val="00EB65CB"/>
    <w:rsid w:val="00EB6742"/>
    <w:rsid w:val="00EB685F"/>
    <w:rsid w:val="00EB6BC4"/>
    <w:rsid w:val="00EB6DA7"/>
    <w:rsid w:val="00EB6DAF"/>
    <w:rsid w:val="00EB6FE9"/>
    <w:rsid w:val="00EB70B0"/>
    <w:rsid w:val="00EB73DC"/>
    <w:rsid w:val="00EB7554"/>
    <w:rsid w:val="00EB7587"/>
    <w:rsid w:val="00EB7633"/>
    <w:rsid w:val="00EB7736"/>
    <w:rsid w:val="00EB7C17"/>
    <w:rsid w:val="00EB7CA8"/>
    <w:rsid w:val="00EC00F6"/>
    <w:rsid w:val="00EC0616"/>
    <w:rsid w:val="00EC097A"/>
    <w:rsid w:val="00EC100B"/>
    <w:rsid w:val="00EC12A2"/>
    <w:rsid w:val="00EC1837"/>
    <w:rsid w:val="00EC19D0"/>
    <w:rsid w:val="00EC1C9D"/>
    <w:rsid w:val="00EC1F54"/>
    <w:rsid w:val="00EC206D"/>
    <w:rsid w:val="00EC2253"/>
    <w:rsid w:val="00EC2477"/>
    <w:rsid w:val="00EC2501"/>
    <w:rsid w:val="00EC2801"/>
    <w:rsid w:val="00EC2D80"/>
    <w:rsid w:val="00EC2E2D"/>
    <w:rsid w:val="00EC34C3"/>
    <w:rsid w:val="00EC37A4"/>
    <w:rsid w:val="00EC3B64"/>
    <w:rsid w:val="00EC3BF6"/>
    <w:rsid w:val="00EC3E23"/>
    <w:rsid w:val="00EC40E5"/>
    <w:rsid w:val="00EC40F5"/>
    <w:rsid w:val="00EC41F4"/>
    <w:rsid w:val="00EC462B"/>
    <w:rsid w:val="00EC46F1"/>
    <w:rsid w:val="00EC4723"/>
    <w:rsid w:val="00EC4830"/>
    <w:rsid w:val="00EC4875"/>
    <w:rsid w:val="00EC4D89"/>
    <w:rsid w:val="00EC4FFC"/>
    <w:rsid w:val="00EC5636"/>
    <w:rsid w:val="00EC568D"/>
    <w:rsid w:val="00EC56E0"/>
    <w:rsid w:val="00EC5F13"/>
    <w:rsid w:val="00EC6057"/>
    <w:rsid w:val="00EC63FE"/>
    <w:rsid w:val="00EC64BA"/>
    <w:rsid w:val="00EC6577"/>
    <w:rsid w:val="00EC6659"/>
    <w:rsid w:val="00EC6847"/>
    <w:rsid w:val="00EC6E11"/>
    <w:rsid w:val="00EC6ECD"/>
    <w:rsid w:val="00EC716D"/>
    <w:rsid w:val="00EC7401"/>
    <w:rsid w:val="00EC7455"/>
    <w:rsid w:val="00EC74DB"/>
    <w:rsid w:val="00EC7508"/>
    <w:rsid w:val="00EC783B"/>
    <w:rsid w:val="00EC7DB6"/>
    <w:rsid w:val="00ED0128"/>
    <w:rsid w:val="00ED02FC"/>
    <w:rsid w:val="00ED03EA"/>
    <w:rsid w:val="00ED0927"/>
    <w:rsid w:val="00ED096C"/>
    <w:rsid w:val="00ED0C37"/>
    <w:rsid w:val="00ED0D5D"/>
    <w:rsid w:val="00ED11F6"/>
    <w:rsid w:val="00ED1288"/>
    <w:rsid w:val="00ED1596"/>
    <w:rsid w:val="00ED162F"/>
    <w:rsid w:val="00ED16BE"/>
    <w:rsid w:val="00ED193A"/>
    <w:rsid w:val="00ED1A46"/>
    <w:rsid w:val="00ED1BDA"/>
    <w:rsid w:val="00ED209D"/>
    <w:rsid w:val="00ED251F"/>
    <w:rsid w:val="00ED262D"/>
    <w:rsid w:val="00ED2E52"/>
    <w:rsid w:val="00ED2EEE"/>
    <w:rsid w:val="00ED2F7B"/>
    <w:rsid w:val="00ED2F95"/>
    <w:rsid w:val="00ED3024"/>
    <w:rsid w:val="00ED3CE7"/>
    <w:rsid w:val="00ED3E70"/>
    <w:rsid w:val="00ED3F7B"/>
    <w:rsid w:val="00ED4148"/>
    <w:rsid w:val="00ED445A"/>
    <w:rsid w:val="00ED452F"/>
    <w:rsid w:val="00ED46A8"/>
    <w:rsid w:val="00ED482B"/>
    <w:rsid w:val="00ED4FAC"/>
    <w:rsid w:val="00ED5184"/>
    <w:rsid w:val="00ED55E6"/>
    <w:rsid w:val="00ED57AA"/>
    <w:rsid w:val="00ED5C55"/>
    <w:rsid w:val="00ED5F84"/>
    <w:rsid w:val="00ED5FE4"/>
    <w:rsid w:val="00ED6CFA"/>
    <w:rsid w:val="00ED6FF5"/>
    <w:rsid w:val="00ED7164"/>
    <w:rsid w:val="00ED71C5"/>
    <w:rsid w:val="00ED75A2"/>
    <w:rsid w:val="00ED770B"/>
    <w:rsid w:val="00EE00C7"/>
    <w:rsid w:val="00EE070C"/>
    <w:rsid w:val="00EE08D3"/>
    <w:rsid w:val="00EE0D10"/>
    <w:rsid w:val="00EE0D77"/>
    <w:rsid w:val="00EE0FEF"/>
    <w:rsid w:val="00EE1137"/>
    <w:rsid w:val="00EE141A"/>
    <w:rsid w:val="00EE1498"/>
    <w:rsid w:val="00EE169E"/>
    <w:rsid w:val="00EE16FA"/>
    <w:rsid w:val="00EE1716"/>
    <w:rsid w:val="00EE1A6C"/>
    <w:rsid w:val="00EE1DA0"/>
    <w:rsid w:val="00EE1ECC"/>
    <w:rsid w:val="00EE2012"/>
    <w:rsid w:val="00EE284C"/>
    <w:rsid w:val="00EE2B29"/>
    <w:rsid w:val="00EE2D03"/>
    <w:rsid w:val="00EE2DDA"/>
    <w:rsid w:val="00EE2F67"/>
    <w:rsid w:val="00EE30F4"/>
    <w:rsid w:val="00EE3C42"/>
    <w:rsid w:val="00EE3D4F"/>
    <w:rsid w:val="00EE432C"/>
    <w:rsid w:val="00EE444B"/>
    <w:rsid w:val="00EE4B3C"/>
    <w:rsid w:val="00EE4B6D"/>
    <w:rsid w:val="00EE4E41"/>
    <w:rsid w:val="00EE522D"/>
    <w:rsid w:val="00EE52EB"/>
    <w:rsid w:val="00EE534D"/>
    <w:rsid w:val="00EE5560"/>
    <w:rsid w:val="00EE5714"/>
    <w:rsid w:val="00EE5849"/>
    <w:rsid w:val="00EE58A4"/>
    <w:rsid w:val="00EE5A66"/>
    <w:rsid w:val="00EE5C87"/>
    <w:rsid w:val="00EE5C9A"/>
    <w:rsid w:val="00EE643A"/>
    <w:rsid w:val="00EE6620"/>
    <w:rsid w:val="00EE673C"/>
    <w:rsid w:val="00EE6745"/>
    <w:rsid w:val="00EE6756"/>
    <w:rsid w:val="00EE68EF"/>
    <w:rsid w:val="00EE6F1E"/>
    <w:rsid w:val="00EE74C9"/>
    <w:rsid w:val="00EE7599"/>
    <w:rsid w:val="00EE780E"/>
    <w:rsid w:val="00EE7A6D"/>
    <w:rsid w:val="00EE7EB5"/>
    <w:rsid w:val="00EF0348"/>
    <w:rsid w:val="00EF0494"/>
    <w:rsid w:val="00EF04F2"/>
    <w:rsid w:val="00EF08B3"/>
    <w:rsid w:val="00EF0B36"/>
    <w:rsid w:val="00EF0CF8"/>
    <w:rsid w:val="00EF0DB6"/>
    <w:rsid w:val="00EF0E00"/>
    <w:rsid w:val="00EF0EEB"/>
    <w:rsid w:val="00EF0F00"/>
    <w:rsid w:val="00EF0FE4"/>
    <w:rsid w:val="00EF10CF"/>
    <w:rsid w:val="00EF1543"/>
    <w:rsid w:val="00EF1D5B"/>
    <w:rsid w:val="00EF1F9C"/>
    <w:rsid w:val="00EF20F4"/>
    <w:rsid w:val="00EF231E"/>
    <w:rsid w:val="00EF2668"/>
    <w:rsid w:val="00EF2CBA"/>
    <w:rsid w:val="00EF2CC0"/>
    <w:rsid w:val="00EF2E01"/>
    <w:rsid w:val="00EF2EA8"/>
    <w:rsid w:val="00EF30A3"/>
    <w:rsid w:val="00EF3107"/>
    <w:rsid w:val="00EF3753"/>
    <w:rsid w:val="00EF3DFA"/>
    <w:rsid w:val="00EF3E7B"/>
    <w:rsid w:val="00EF4170"/>
    <w:rsid w:val="00EF4366"/>
    <w:rsid w:val="00EF4ADA"/>
    <w:rsid w:val="00EF4CD6"/>
    <w:rsid w:val="00EF50DE"/>
    <w:rsid w:val="00EF5390"/>
    <w:rsid w:val="00EF5458"/>
    <w:rsid w:val="00EF55A0"/>
    <w:rsid w:val="00EF55E7"/>
    <w:rsid w:val="00EF59AF"/>
    <w:rsid w:val="00EF5AF0"/>
    <w:rsid w:val="00EF60B7"/>
    <w:rsid w:val="00EF6289"/>
    <w:rsid w:val="00EF63D1"/>
    <w:rsid w:val="00EF6457"/>
    <w:rsid w:val="00EF6513"/>
    <w:rsid w:val="00EF6683"/>
    <w:rsid w:val="00EF6937"/>
    <w:rsid w:val="00EF69A9"/>
    <w:rsid w:val="00EF6BEA"/>
    <w:rsid w:val="00EF6EE2"/>
    <w:rsid w:val="00EF6F17"/>
    <w:rsid w:val="00EF7002"/>
    <w:rsid w:val="00EF7428"/>
    <w:rsid w:val="00EF758A"/>
    <w:rsid w:val="00EF769B"/>
    <w:rsid w:val="00EF788F"/>
    <w:rsid w:val="00EF7AAD"/>
    <w:rsid w:val="00EF7C54"/>
    <w:rsid w:val="00F0009F"/>
    <w:rsid w:val="00F000A0"/>
    <w:rsid w:val="00F00B22"/>
    <w:rsid w:val="00F00C91"/>
    <w:rsid w:val="00F00CE4"/>
    <w:rsid w:val="00F00D8B"/>
    <w:rsid w:val="00F00E88"/>
    <w:rsid w:val="00F0102B"/>
    <w:rsid w:val="00F011CF"/>
    <w:rsid w:val="00F012ED"/>
    <w:rsid w:val="00F013F1"/>
    <w:rsid w:val="00F0169A"/>
    <w:rsid w:val="00F0172B"/>
    <w:rsid w:val="00F01756"/>
    <w:rsid w:val="00F01C2A"/>
    <w:rsid w:val="00F01C58"/>
    <w:rsid w:val="00F0204C"/>
    <w:rsid w:val="00F027BA"/>
    <w:rsid w:val="00F02A7B"/>
    <w:rsid w:val="00F02D78"/>
    <w:rsid w:val="00F02E8A"/>
    <w:rsid w:val="00F02F1A"/>
    <w:rsid w:val="00F030B4"/>
    <w:rsid w:val="00F031B1"/>
    <w:rsid w:val="00F031CA"/>
    <w:rsid w:val="00F03508"/>
    <w:rsid w:val="00F0378F"/>
    <w:rsid w:val="00F03A64"/>
    <w:rsid w:val="00F03D84"/>
    <w:rsid w:val="00F03DC6"/>
    <w:rsid w:val="00F03E79"/>
    <w:rsid w:val="00F03EDA"/>
    <w:rsid w:val="00F03F72"/>
    <w:rsid w:val="00F0410C"/>
    <w:rsid w:val="00F04273"/>
    <w:rsid w:val="00F046F3"/>
    <w:rsid w:val="00F049D8"/>
    <w:rsid w:val="00F04ABC"/>
    <w:rsid w:val="00F04EA8"/>
    <w:rsid w:val="00F0519B"/>
    <w:rsid w:val="00F051F4"/>
    <w:rsid w:val="00F05206"/>
    <w:rsid w:val="00F0560E"/>
    <w:rsid w:val="00F05C0A"/>
    <w:rsid w:val="00F05C23"/>
    <w:rsid w:val="00F05C89"/>
    <w:rsid w:val="00F060D9"/>
    <w:rsid w:val="00F0628D"/>
    <w:rsid w:val="00F062AD"/>
    <w:rsid w:val="00F064D7"/>
    <w:rsid w:val="00F06532"/>
    <w:rsid w:val="00F06651"/>
    <w:rsid w:val="00F067F7"/>
    <w:rsid w:val="00F06806"/>
    <w:rsid w:val="00F06C1F"/>
    <w:rsid w:val="00F06C7E"/>
    <w:rsid w:val="00F06E8D"/>
    <w:rsid w:val="00F06FFF"/>
    <w:rsid w:val="00F072E0"/>
    <w:rsid w:val="00F074A9"/>
    <w:rsid w:val="00F07DE6"/>
    <w:rsid w:val="00F10377"/>
    <w:rsid w:val="00F10525"/>
    <w:rsid w:val="00F1056C"/>
    <w:rsid w:val="00F107F1"/>
    <w:rsid w:val="00F10844"/>
    <w:rsid w:val="00F108B3"/>
    <w:rsid w:val="00F1093F"/>
    <w:rsid w:val="00F10AC8"/>
    <w:rsid w:val="00F10E29"/>
    <w:rsid w:val="00F10F18"/>
    <w:rsid w:val="00F10FC1"/>
    <w:rsid w:val="00F110B9"/>
    <w:rsid w:val="00F11279"/>
    <w:rsid w:val="00F112FD"/>
    <w:rsid w:val="00F115C6"/>
    <w:rsid w:val="00F11785"/>
    <w:rsid w:val="00F11874"/>
    <w:rsid w:val="00F11BC7"/>
    <w:rsid w:val="00F11CB9"/>
    <w:rsid w:val="00F125EE"/>
    <w:rsid w:val="00F1285A"/>
    <w:rsid w:val="00F12E9E"/>
    <w:rsid w:val="00F133A1"/>
    <w:rsid w:val="00F136B6"/>
    <w:rsid w:val="00F138DB"/>
    <w:rsid w:val="00F13CA0"/>
    <w:rsid w:val="00F13DA4"/>
    <w:rsid w:val="00F13ECD"/>
    <w:rsid w:val="00F13F3D"/>
    <w:rsid w:val="00F140CF"/>
    <w:rsid w:val="00F14277"/>
    <w:rsid w:val="00F142E7"/>
    <w:rsid w:val="00F14329"/>
    <w:rsid w:val="00F143C5"/>
    <w:rsid w:val="00F143CA"/>
    <w:rsid w:val="00F145F1"/>
    <w:rsid w:val="00F1470B"/>
    <w:rsid w:val="00F14740"/>
    <w:rsid w:val="00F149DE"/>
    <w:rsid w:val="00F14A8E"/>
    <w:rsid w:val="00F14AAE"/>
    <w:rsid w:val="00F14B3D"/>
    <w:rsid w:val="00F14DAA"/>
    <w:rsid w:val="00F14E52"/>
    <w:rsid w:val="00F14F0C"/>
    <w:rsid w:val="00F155CE"/>
    <w:rsid w:val="00F15645"/>
    <w:rsid w:val="00F15818"/>
    <w:rsid w:val="00F16059"/>
    <w:rsid w:val="00F16192"/>
    <w:rsid w:val="00F16A9F"/>
    <w:rsid w:val="00F16AA7"/>
    <w:rsid w:val="00F16E0E"/>
    <w:rsid w:val="00F16F68"/>
    <w:rsid w:val="00F1797E"/>
    <w:rsid w:val="00F179C8"/>
    <w:rsid w:val="00F17A30"/>
    <w:rsid w:val="00F17A45"/>
    <w:rsid w:val="00F17DC2"/>
    <w:rsid w:val="00F17EAE"/>
    <w:rsid w:val="00F17F50"/>
    <w:rsid w:val="00F20615"/>
    <w:rsid w:val="00F20A3E"/>
    <w:rsid w:val="00F20A7F"/>
    <w:rsid w:val="00F20DFF"/>
    <w:rsid w:val="00F20E83"/>
    <w:rsid w:val="00F2115F"/>
    <w:rsid w:val="00F213D0"/>
    <w:rsid w:val="00F218D4"/>
    <w:rsid w:val="00F21A5D"/>
    <w:rsid w:val="00F21B8A"/>
    <w:rsid w:val="00F21D85"/>
    <w:rsid w:val="00F21EEC"/>
    <w:rsid w:val="00F21F78"/>
    <w:rsid w:val="00F2250A"/>
    <w:rsid w:val="00F229A0"/>
    <w:rsid w:val="00F22D87"/>
    <w:rsid w:val="00F23280"/>
    <w:rsid w:val="00F23719"/>
    <w:rsid w:val="00F2380E"/>
    <w:rsid w:val="00F23B4A"/>
    <w:rsid w:val="00F2467D"/>
    <w:rsid w:val="00F24788"/>
    <w:rsid w:val="00F256A9"/>
    <w:rsid w:val="00F25F18"/>
    <w:rsid w:val="00F26216"/>
    <w:rsid w:val="00F2638E"/>
    <w:rsid w:val="00F2640F"/>
    <w:rsid w:val="00F268C3"/>
    <w:rsid w:val="00F26D10"/>
    <w:rsid w:val="00F26E30"/>
    <w:rsid w:val="00F26E76"/>
    <w:rsid w:val="00F2720F"/>
    <w:rsid w:val="00F272C6"/>
    <w:rsid w:val="00F2747E"/>
    <w:rsid w:val="00F27500"/>
    <w:rsid w:val="00F277D3"/>
    <w:rsid w:val="00F27BC6"/>
    <w:rsid w:val="00F27C34"/>
    <w:rsid w:val="00F27D0B"/>
    <w:rsid w:val="00F27D16"/>
    <w:rsid w:val="00F27E46"/>
    <w:rsid w:val="00F27F1B"/>
    <w:rsid w:val="00F301C2"/>
    <w:rsid w:val="00F302E1"/>
    <w:rsid w:val="00F30887"/>
    <w:rsid w:val="00F30C3A"/>
    <w:rsid w:val="00F31217"/>
    <w:rsid w:val="00F312EF"/>
    <w:rsid w:val="00F3139E"/>
    <w:rsid w:val="00F313D7"/>
    <w:rsid w:val="00F3154C"/>
    <w:rsid w:val="00F315A4"/>
    <w:rsid w:val="00F31624"/>
    <w:rsid w:val="00F31782"/>
    <w:rsid w:val="00F31819"/>
    <w:rsid w:val="00F31B22"/>
    <w:rsid w:val="00F31B49"/>
    <w:rsid w:val="00F31B87"/>
    <w:rsid w:val="00F31EEB"/>
    <w:rsid w:val="00F32671"/>
    <w:rsid w:val="00F328D4"/>
    <w:rsid w:val="00F32A08"/>
    <w:rsid w:val="00F32F56"/>
    <w:rsid w:val="00F330C1"/>
    <w:rsid w:val="00F3347D"/>
    <w:rsid w:val="00F335B4"/>
    <w:rsid w:val="00F336DE"/>
    <w:rsid w:val="00F3371C"/>
    <w:rsid w:val="00F33A43"/>
    <w:rsid w:val="00F33D4F"/>
    <w:rsid w:val="00F33EDB"/>
    <w:rsid w:val="00F33FA8"/>
    <w:rsid w:val="00F345B0"/>
    <w:rsid w:val="00F346A0"/>
    <w:rsid w:val="00F34805"/>
    <w:rsid w:val="00F34BB7"/>
    <w:rsid w:val="00F34CD6"/>
    <w:rsid w:val="00F34E28"/>
    <w:rsid w:val="00F35873"/>
    <w:rsid w:val="00F35920"/>
    <w:rsid w:val="00F360AB"/>
    <w:rsid w:val="00F36289"/>
    <w:rsid w:val="00F364C3"/>
    <w:rsid w:val="00F366A5"/>
    <w:rsid w:val="00F367B0"/>
    <w:rsid w:val="00F3688F"/>
    <w:rsid w:val="00F36C5F"/>
    <w:rsid w:val="00F36C9D"/>
    <w:rsid w:val="00F36E8C"/>
    <w:rsid w:val="00F37141"/>
    <w:rsid w:val="00F37259"/>
    <w:rsid w:val="00F375D1"/>
    <w:rsid w:val="00F401A9"/>
    <w:rsid w:val="00F405A4"/>
    <w:rsid w:val="00F40C17"/>
    <w:rsid w:val="00F40FD0"/>
    <w:rsid w:val="00F41767"/>
    <w:rsid w:val="00F41869"/>
    <w:rsid w:val="00F419C5"/>
    <w:rsid w:val="00F41B6A"/>
    <w:rsid w:val="00F41BAC"/>
    <w:rsid w:val="00F41DB5"/>
    <w:rsid w:val="00F41F05"/>
    <w:rsid w:val="00F41FD2"/>
    <w:rsid w:val="00F420CB"/>
    <w:rsid w:val="00F421B3"/>
    <w:rsid w:val="00F425B1"/>
    <w:rsid w:val="00F42829"/>
    <w:rsid w:val="00F42BBC"/>
    <w:rsid w:val="00F42C0E"/>
    <w:rsid w:val="00F42F0E"/>
    <w:rsid w:val="00F43045"/>
    <w:rsid w:val="00F43158"/>
    <w:rsid w:val="00F433BD"/>
    <w:rsid w:val="00F435B5"/>
    <w:rsid w:val="00F43C29"/>
    <w:rsid w:val="00F43F0C"/>
    <w:rsid w:val="00F43F5C"/>
    <w:rsid w:val="00F44363"/>
    <w:rsid w:val="00F44650"/>
    <w:rsid w:val="00F447D9"/>
    <w:rsid w:val="00F44D95"/>
    <w:rsid w:val="00F44EC5"/>
    <w:rsid w:val="00F44EFB"/>
    <w:rsid w:val="00F45094"/>
    <w:rsid w:val="00F457DF"/>
    <w:rsid w:val="00F45BEE"/>
    <w:rsid w:val="00F45C0A"/>
    <w:rsid w:val="00F45F46"/>
    <w:rsid w:val="00F45F9C"/>
    <w:rsid w:val="00F46446"/>
    <w:rsid w:val="00F46580"/>
    <w:rsid w:val="00F465FE"/>
    <w:rsid w:val="00F46866"/>
    <w:rsid w:val="00F46D70"/>
    <w:rsid w:val="00F46E8E"/>
    <w:rsid w:val="00F473AC"/>
    <w:rsid w:val="00F47446"/>
    <w:rsid w:val="00F47498"/>
    <w:rsid w:val="00F47661"/>
    <w:rsid w:val="00F476B4"/>
    <w:rsid w:val="00F476FC"/>
    <w:rsid w:val="00F479C6"/>
    <w:rsid w:val="00F47FC1"/>
    <w:rsid w:val="00F500B8"/>
    <w:rsid w:val="00F502E1"/>
    <w:rsid w:val="00F5036E"/>
    <w:rsid w:val="00F505D9"/>
    <w:rsid w:val="00F50C0D"/>
    <w:rsid w:val="00F512B2"/>
    <w:rsid w:val="00F513A5"/>
    <w:rsid w:val="00F515CF"/>
    <w:rsid w:val="00F51863"/>
    <w:rsid w:val="00F5187E"/>
    <w:rsid w:val="00F51A40"/>
    <w:rsid w:val="00F52506"/>
    <w:rsid w:val="00F5283D"/>
    <w:rsid w:val="00F52A01"/>
    <w:rsid w:val="00F52ABA"/>
    <w:rsid w:val="00F52BC7"/>
    <w:rsid w:val="00F52CBC"/>
    <w:rsid w:val="00F53278"/>
    <w:rsid w:val="00F5335D"/>
    <w:rsid w:val="00F53524"/>
    <w:rsid w:val="00F537D9"/>
    <w:rsid w:val="00F537DF"/>
    <w:rsid w:val="00F539F6"/>
    <w:rsid w:val="00F53BF4"/>
    <w:rsid w:val="00F53CE2"/>
    <w:rsid w:val="00F53FEC"/>
    <w:rsid w:val="00F54063"/>
    <w:rsid w:val="00F54266"/>
    <w:rsid w:val="00F54453"/>
    <w:rsid w:val="00F544AC"/>
    <w:rsid w:val="00F5499B"/>
    <w:rsid w:val="00F54B09"/>
    <w:rsid w:val="00F54F1A"/>
    <w:rsid w:val="00F5502A"/>
    <w:rsid w:val="00F55043"/>
    <w:rsid w:val="00F55161"/>
    <w:rsid w:val="00F5529E"/>
    <w:rsid w:val="00F558BF"/>
    <w:rsid w:val="00F55BDE"/>
    <w:rsid w:val="00F55F50"/>
    <w:rsid w:val="00F560DD"/>
    <w:rsid w:val="00F561AC"/>
    <w:rsid w:val="00F56231"/>
    <w:rsid w:val="00F56936"/>
    <w:rsid w:val="00F56A1B"/>
    <w:rsid w:val="00F56C21"/>
    <w:rsid w:val="00F56DCF"/>
    <w:rsid w:val="00F57034"/>
    <w:rsid w:val="00F57951"/>
    <w:rsid w:val="00F57D76"/>
    <w:rsid w:val="00F605A1"/>
    <w:rsid w:val="00F60857"/>
    <w:rsid w:val="00F60885"/>
    <w:rsid w:val="00F60BE9"/>
    <w:rsid w:val="00F60D53"/>
    <w:rsid w:val="00F61456"/>
    <w:rsid w:val="00F614D1"/>
    <w:rsid w:val="00F617D6"/>
    <w:rsid w:val="00F61B98"/>
    <w:rsid w:val="00F61D4B"/>
    <w:rsid w:val="00F61FD8"/>
    <w:rsid w:val="00F62267"/>
    <w:rsid w:val="00F62780"/>
    <w:rsid w:val="00F62899"/>
    <w:rsid w:val="00F62C27"/>
    <w:rsid w:val="00F62DBF"/>
    <w:rsid w:val="00F6336D"/>
    <w:rsid w:val="00F637C8"/>
    <w:rsid w:val="00F64025"/>
    <w:rsid w:val="00F64197"/>
    <w:rsid w:val="00F641FC"/>
    <w:rsid w:val="00F64603"/>
    <w:rsid w:val="00F6467F"/>
    <w:rsid w:val="00F647F7"/>
    <w:rsid w:val="00F64D8F"/>
    <w:rsid w:val="00F64EB0"/>
    <w:rsid w:val="00F6558E"/>
    <w:rsid w:val="00F656CA"/>
    <w:rsid w:val="00F65742"/>
    <w:rsid w:val="00F6583C"/>
    <w:rsid w:val="00F6589A"/>
    <w:rsid w:val="00F6605D"/>
    <w:rsid w:val="00F66241"/>
    <w:rsid w:val="00F662F6"/>
    <w:rsid w:val="00F663BA"/>
    <w:rsid w:val="00F6665B"/>
    <w:rsid w:val="00F66D07"/>
    <w:rsid w:val="00F6754E"/>
    <w:rsid w:val="00F6783E"/>
    <w:rsid w:val="00F67BD2"/>
    <w:rsid w:val="00F67CF1"/>
    <w:rsid w:val="00F67D5C"/>
    <w:rsid w:val="00F700B4"/>
    <w:rsid w:val="00F7033F"/>
    <w:rsid w:val="00F70345"/>
    <w:rsid w:val="00F707E3"/>
    <w:rsid w:val="00F70B69"/>
    <w:rsid w:val="00F70BDF"/>
    <w:rsid w:val="00F70C5F"/>
    <w:rsid w:val="00F70DBE"/>
    <w:rsid w:val="00F70EE4"/>
    <w:rsid w:val="00F71124"/>
    <w:rsid w:val="00F714FE"/>
    <w:rsid w:val="00F71888"/>
    <w:rsid w:val="00F719CD"/>
    <w:rsid w:val="00F71BB8"/>
    <w:rsid w:val="00F71BE2"/>
    <w:rsid w:val="00F71DFA"/>
    <w:rsid w:val="00F71EBF"/>
    <w:rsid w:val="00F722C4"/>
    <w:rsid w:val="00F722FA"/>
    <w:rsid w:val="00F72369"/>
    <w:rsid w:val="00F72584"/>
    <w:rsid w:val="00F72732"/>
    <w:rsid w:val="00F7290D"/>
    <w:rsid w:val="00F72A10"/>
    <w:rsid w:val="00F72A6C"/>
    <w:rsid w:val="00F72C94"/>
    <w:rsid w:val="00F72EFD"/>
    <w:rsid w:val="00F7302F"/>
    <w:rsid w:val="00F730CB"/>
    <w:rsid w:val="00F732EC"/>
    <w:rsid w:val="00F735EF"/>
    <w:rsid w:val="00F73803"/>
    <w:rsid w:val="00F73C98"/>
    <w:rsid w:val="00F73D08"/>
    <w:rsid w:val="00F745CA"/>
    <w:rsid w:val="00F74C10"/>
    <w:rsid w:val="00F74D34"/>
    <w:rsid w:val="00F75671"/>
    <w:rsid w:val="00F756A4"/>
    <w:rsid w:val="00F7582E"/>
    <w:rsid w:val="00F7586B"/>
    <w:rsid w:val="00F75ECC"/>
    <w:rsid w:val="00F75EE4"/>
    <w:rsid w:val="00F75F2F"/>
    <w:rsid w:val="00F75F57"/>
    <w:rsid w:val="00F76124"/>
    <w:rsid w:val="00F763A0"/>
    <w:rsid w:val="00F76445"/>
    <w:rsid w:val="00F7652F"/>
    <w:rsid w:val="00F766A1"/>
    <w:rsid w:val="00F7670A"/>
    <w:rsid w:val="00F76C4F"/>
    <w:rsid w:val="00F76C9A"/>
    <w:rsid w:val="00F76DCE"/>
    <w:rsid w:val="00F76E1A"/>
    <w:rsid w:val="00F76ECC"/>
    <w:rsid w:val="00F76FE8"/>
    <w:rsid w:val="00F77383"/>
    <w:rsid w:val="00F77813"/>
    <w:rsid w:val="00F77851"/>
    <w:rsid w:val="00F77A85"/>
    <w:rsid w:val="00F77F6A"/>
    <w:rsid w:val="00F80039"/>
    <w:rsid w:val="00F80399"/>
    <w:rsid w:val="00F80795"/>
    <w:rsid w:val="00F807E7"/>
    <w:rsid w:val="00F809CA"/>
    <w:rsid w:val="00F80A04"/>
    <w:rsid w:val="00F80C9D"/>
    <w:rsid w:val="00F80E99"/>
    <w:rsid w:val="00F80EB3"/>
    <w:rsid w:val="00F812C8"/>
    <w:rsid w:val="00F8132D"/>
    <w:rsid w:val="00F814A5"/>
    <w:rsid w:val="00F814B6"/>
    <w:rsid w:val="00F818AE"/>
    <w:rsid w:val="00F81A4A"/>
    <w:rsid w:val="00F81B40"/>
    <w:rsid w:val="00F81C8B"/>
    <w:rsid w:val="00F81D52"/>
    <w:rsid w:val="00F81E8F"/>
    <w:rsid w:val="00F81F9E"/>
    <w:rsid w:val="00F82083"/>
    <w:rsid w:val="00F820C4"/>
    <w:rsid w:val="00F82135"/>
    <w:rsid w:val="00F82775"/>
    <w:rsid w:val="00F82D94"/>
    <w:rsid w:val="00F82EE9"/>
    <w:rsid w:val="00F83251"/>
    <w:rsid w:val="00F83285"/>
    <w:rsid w:val="00F83313"/>
    <w:rsid w:val="00F83350"/>
    <w:rsid w:val="00F83829"/>
    <w:rsid w:val="00F83D42"/>
    <w:rsid w:val="00F83FEA"/>
    <w:rsid w:val="00F83FEB"/>
    <w:rsid w:val="00F84069"/>
    <w:rsid w:val="00F8420D"/>
    <w:rsid w:val="00F84362"/>
    <w:rsid w:val="00F843AE"/>
    <w:rsid w:val="00F843D7"/>
    <w:rsid w:val="00F844A0"/>
    <w:rsid w:val="00F845AF"/>
    <w:rsid w:val="00F84D64"/>
    <w:rsid w:val="00F84DF3"/>
    <w:rsid w:val="00F84F8A"/>
    <w:rsid w:val="00F85194"/>
    <w:rsid w:val="00F851C8"/>
    <w:rsid w:val="00F8527B"/>
    <w:rsid w:val="00F85536"/>
    <w:rsid w:val="00F85597"/>
    <w:rsid w:val="00F858A0"/>
    <w:rsid w:val="00F85996"/>
    <w:rsid w:val="00F85E24"/>
    <w:rsid w:val="00F86044"/>
    <w:rsid w:val="00F86097"/>
    <w:rsid w:val="00F86310"/>
    <w:rsid w:val="00F8639F"/>
    <w:rsid w:val="00F8657A"/>
    <w:rsid w:val="00F865CF"/>
    <w:rsid w:val="00F8679A"/>
    <w:rsid w:val="00F8693D"/>
    <w:rsid w:val="00F8699A"/>
    <w:rsid w:val="00F86BD6"/>
    <w:rsid w:val="00F86DBA"/>
    <w:rsid w:val="00F86EBA"/>
    <w:rsid w:val="00F87117"/>
    <w:rsid w:val="00F87244"/>
    <w:rsid w:val="00F87297"/>
    <w:rsid w:val="00F87315"/>
    <w:rsid w:val="00F8732B"/>
    <w:rsid w:val="00F87349"/>
    <w:rsid w:val="00F8736C"/>
    <w:rsid w:val="00F875A7"/>
    <w:rsid w:val="00F87605"/>
    <w:rsid w:val="00F90043"/>
    <w:rsid w:val="00F90086"/>
    <w:rsid w:val="00F9030E"/>
    <w:rsid w:val="00F90860"/>
    <w:rsid w:val="00F90ADB"/>
    <w:rsid w:val="00F90B00"/>
    <w:rsid w:val="00F90E6C"/>
    <w:rsid w:val="00F90E78"/>
    <w:rsid w:val="00F910D5"/>
    <w:rsid w:val="00F91160"/>
    <w:rsid w:val="00F91209"/>
    <w:rsid w:val="00F913A8"/>
    <w:rsid w:val="00F91400"/>
    <w:rsid w:val="00F91E1B"/>
    <w:rsid w:val="00F9221F"/>
    <w:rsid w:val="00F922F7"/>
    <w:rsid w:val="00F9270D"/>
    <w:rsid w:val="00F92776"/>
    <w:rsid w:val="00F92CE0"/>
    <w:rsid w:val="00F931BD"/>
    <w:rsid w:val="00F931C7"/>
    <w:rsid w:val="00F932DE"/>
    <w:rsid w:val="00F93559"/>
    <w:rsid w:val="00F93594"/>
    <w:rsid w:val="00F935B2"/>
    <w:rsid w:val="00F936BC"/>
    <w:rsid w:val="00F937DF"/>
    <w:rsid w:val="00F93BD7"/>
    <w:rsid w:val="00F93C7C"/>
    <w:rsid w:val="00F93D72"/>
    <w:rsid w:val="00F93E65"/>
    <w:rsid w:val="00F93F4B"/>
    <w:rsid w:val="00F94070"/>
    <w:rsid w:val="00F94814"/>
    <w:rsid w:val="00F94890"/>
    <w:rsid w:val="00F9496E"/>
    <w:rsid w:val="00F950B5"/>
    <w:rsid w:val="00F9513F"/>
    <w:rsid w:val="00F95518"/>
    <w:rsid w:val="00F956AC"/>
    <w:rsid w:val="00F95E63"/>
    <w:rsid w:val="00F95F80"/>
    <w:rsid w:val="00F96157"/>
    <w:rsid w:val="00F9644B"/>
    <w:rsid w:val="00F964A5"/>
    <w:rsid w:val="00F9655F"/>
    <w:rsid w:val="00F9685E"/>
    <w:rsid w:val="00F96FE3"/>
    <w:rsid w:val="00F978DA"/>
    <w:rsid w:val="00F97908"/>
    <w:rsid w:val="00F979C6"/>
    <w:rsid w:val="00F97B43"/>
    <w:rsid w:val="00F97D42"/>
    <w:rsid w:val="00F97DCB"/>
    <w:rsid w:val="00F97E78"/>
    <w:rsid w:val="00FA06B0"/>
    <w:rsid w:val="00FA0709"/>
    <w:rsid w:val="00FA07F8"/>
    <w:rsid w:val="00FA081B"/>
    <w:rsid w:val="00FA105C"/>
    <w:rsid w:val="00FA1168"/>
    <w:rsid w:val="00FA12D1"/>
    <w:rsid w:val="00FA13BB"/>
    <w:rsid w:val="00FA13E1"/>
    <w:rsid w:val="00FA1475"/>
    <w:rsid w:val="00FA148A"/>
    <w:rsid w:val="00FA199B"/>
    <w:rsid w:val="00FA1D36"/>
    <w:rsid w:val="00FA27C8"/>
    <w:rsid w:val="00FA2B72"/>
    <w:rsid w:val="00FA2E67"/>
    <w:rsid w:val="00FA317D"/>
    <w:rsid w:val="00FA31A7"/>
    <w:rsid w:val="00FA32BB"/>
    <w:rsid w:val="00FA341E"/>
    <w:rsid w:val="00FA352B"/>
    <w:rsid w:val="00FA3630"/>
    <w:rsid w:val="00FA3B40"/>
    <w:rsid w:val="00FA3B76"/>
    <w:rsid w:val="00FA3D72"/>
    <w:rsid w:val="00FA3F3B"/>
    <w:rsid w:val="00FA4206"/>
    <w:rsid w:val="00FA44C7"/>
    <w:rsid w:val="00FA4996"/>
    <w:rsid w:val="00FA4D4D"/>
    <w:rsid w:val="00FA4D66"/>
    <w:rsid w:val="00FA4FE8"/>
    <w:rsid w:val="00FA528F"/>
    <w:rsid w:val="00FA5342"/>
    <w:rsid w:val="00FA546C"/>
    <w:rsid w:val="00FA5A4E"/>
    <w:rsid w:val="00FA5D2A"/>
    <w:rsid w:val="00FA5F4B"/>
    <w:rsid w:val="00FA5F7E"/>
    <w:rsid w:val="00FA62B7"/>
    <w:rsid w:val="00FA6CB9"/>
    <w:rsid w:val="00FA6CE7"/>
    <w:rsid w:val="00FA6D20"/>
    <w:rsid w:val="00FA7111"/>
    <w:rsid w:val="00FA74B4"/>
    <w:rsid w:val="00FA7A40"/>
    <w:rsid w:val="00FA7CAF"/>
    <w:rsid w:val="00FA7EDB"/>
    <w:rsid w:val="00FB0005"/>
    <w:rsid w:val="00FB003E"/>
    <w:rsid w:val="00FB0051"/>
    <w:rsid w:val="00FB0082"/>
    <w:rsid w:val="00FB0243"/>
    <w:rsid w:val="00FB040E"/>
    <w:rsid w:val="00FB04B2"/>
    <w:rsid w:val="00FB0725"/>
    <w:rsid w:val="00FB0A4B"/>
    <w:rsid w:val="00FB1527"/>
    <w:rsid w:val="00FB1564"/>
    <w:rsid w:val="00FB212A"/>
    <w:rsid w:val="00FB2444"/>
    <w:rsid w:val="00FB2537"/>
    <w:rsid w:val="00FB2651"/>
    <w:rsid w:val="00FB26F3"/>
    <w:rsid w:val="00FB2789"/>
    <w:rsid w:val="00FB2A2D"/>
    <w:rsid w:val="00FB2AB5"/>
    <w:rsid w:val="00FB2D31"/>
    <w:rsid w:val="00FB2F89"/>
    <w:rsid w:val="00FB33DC"/>
    <w:rsid w:val="00FB36A4"/>
    <w:rsid w:val="00FB389A"/>
    <w:rsid w:val="00FB3B2B"/>
    <w:rsid w:val="00FB4096"/>
    <w:rsid w:val="00FB4338"/>
    <w:rsid w:val="00FB4717"/>
    <w:rsid w:val="00FB477E"/>
    <w:rsid w:val="00FB4C9C"/>
    <w:rsid w:val="00FB4E66"/>
    <w:rsid w:val="00FB4FBC"/>
    <w:rsid w:val="00FB5666"/>
    <w:rsid w:val="00FB5A5F"/>
    <w:rsid w:val="00FB5B05"/>
    <w:rsid w:val="00FB5D6D"/>
    <w:rsid w:val="00FB6165"/>
    <w:rsid w:val="00FB61F8"/>
    <w:rsid w:val="00FB62B4"/>
    <w:rsid w:val="00FB64D6"/>
    <w:rsid w:val="00FB6FDC"/>
    <w:rsid w:val="00FB7BB2"/>
    <w:rsid w:val="00FB7E30"/>
    <w:rsid w:val="00FB7F75"/>
    <w:rsid w:val="00FC0077"/>
    <w:rsid w:val="00FC0150"/>
    <w:rsid w:val="00FC016C"/>
    <w:rsid w:val="00FC01E3"/>
    <w:rsid w:val="00FC03AB"/>
    <w:rsid w:val="00FC064F"/>
    <w:rsid w:val="00FC0BED"/>
    <w:rsid w:val="00FC1199"/>
    <w:rsid w:val="00FC14E1"/>
    <w:rsid w:val="00FC15E6"/>
    <w:rsid w:val="00FC19B6"/>
    <w:rsid w:val="00FC1F11"/>
    <w:rsid w:val="00FC29B5"/>
    <w:rsid w:val="00FC29F5"/>
    <w:rsid w:val="00FC2A5E"/>
    <w:rsid w:val="00FC2C46"/>
    <w:rsid w:val="00FC2E6D"/>
    <w:rsid w:val="00FC30B5"/>
    <w:rsid w:val="00FC32CC"/>
    <w:rsid w:val="00FC33C6"/>
    <w:rsid w:val="00FC3BE9"/>
    <w:rsid w:val="00FC3C97"/>
    <w:rsid w:val="00FC3F09"/>
    <w:rsid w:val="00FC410B"/>
    <w:rsid w:val="00FC41FA"/>
    <w:rsid w:val="00FC460E"/>
    <w:rsid w:val="00FC4729"/>
    <w:rsid w:val="00FC47B1"/>
    <w:rsid w:val="00FC4A8C"/>
    <w:rsid w:val="00FC4ABA"/>
    <w:rsid w:val="00FC4BC6"/>
    <w:rsid w:val="00FC5111"/>
    <w:rsid w:val="00FC513E"/>
    <w:rsid w:val="00FC53DB"/>
    <w:rsid w:val="00FC598F"/>
    <w:rsid w:val="00FC5AC1"/>
    <w:rsid w:val="00FC5F56"/>
    <w:rsid w:val="00FC5FC2"/>
    <w:rsid w:val="00FC6177"/>
    <w:rsid w:val="00FC6211"/>
    <w:rsid w:val="00FC62F7"/>
    <w:rsid w:val="00FC63D1"/>
    <w:rsid w:val="00FC642F"/>
    <w:rsid w:val="00FC644E"/>
    <w:rsid w:val="00FC6A34"/>
    <w:rsid w:val="00FC705A"/>
    <w:rsid w:val="00FC70B2"/>
    <w:rsid w:val="00FC711E"/>
    <w:rsid w:val="00FC734A"/>
    <w:rsid w:val="00FC7528"/>
    <w:rsid w:val="00FC7622"/>
    <w:rsid w:val="00FC791A"/>
    <w:rsid w:val="00FC7B7B"/>
    <w:rsid w:val="00FD0178"/>
    <w:rsid w:val="00FD03D8"/>
    <w:rsid w:val="00FD0572"/>
    <w:rsid w:val="00FD065B"/>
    <w:rsid w:val="00FD1416"/>
    <w:rsid w:val="00FD14DC"/>
    <w:rsid w:val="00FD17FA"/>
    <w:rsid w:val="00FD1826"/>
    <w:rsid w:val="00FD18C1"/>
    <w:rsid w:val="00FD1A97"/>
    <w:rsid w:val="00FD2079"/>
    <w:rsid w:val="00FD20FD"/>
    <w:rsid w:val="00FD27B8"/>
    <w:rsid w:val="00FD2D7B"/>
    <w:rsid w:val="00FD2ECA"/>
    <w:rsid w:val="00FD3070"/>
    <w:rsid w:val="00FD30FB"/>
    <w:rsid w:val="00FD37F6"/>
    <w:rsid w:val="00FD3E03"/>
    <w:rsid w:val="00FD3EBB"/>
    <w:rsid w:val="00FD415E"/>
    <w:rsid w:val="00FD42A4"/>
    <w:rsid w:val="00FD444C"/>
    <w:rsid w:val="00FD4589"/>
    <w:rsid w:val="00FD473E"/>
    <w:rsid w:val="00FD47E0"/>
    <w:rsid w:val="00FD4885"/>
    <w:rsid w:val="00FD4BF2"/>
    <w:rsid w:val="00FD4C09"/>
    <w:rsid w:val="00FD4D67"/>
    <w:rsid w:val="00FD4E04"/>
    <w:rsid w:val="00FD5032"/>
    <w:rsid w:val="00FD5EAD"/>
    <w:rsid w:val="00FD626F"/>
    <w:rsid w:val="00FD67F9"/>
    <w:rsid w:val="00FD6879"/>
    <w:rsid w:val="00FD6941"/>
    <w:rsid w:val="00FD6C57"/>
    <w:rsid w:val="00FD7325"/>
    <w:rsid w:val="00FD777D"/>
    <w:rsid w:val="00FD7946"/>
    <w:rsid w:val="00FD7DF9"/>
    <w:rsid w:val="00FE053A"/>
    <w:rsid w:val="00FE09D5"/>
    <w:rsid w:val="00FE0B17"/>
    <w:rsid w:val="00FE0B51"/>
    <w:rsid w:val="00FE0B78"/>
    <w:rsid w:val="00FE0CBC"/>
    <w:rsid w:val="00FE0ED4"/>
    <w:rsid w:val="00FE10DA"/>
    <w:rsid w:val="00FE132A"/>
    <w:rsid w:val="00FE136E"/>
    <w:rsid w:val="00FE145B"/>
    <w:rsid w:val="00FE14D5"/>
    <w:rsid w:val="00FE1713"/>
    <w:rsid w:val="00FE1819"/>
    <w:rsid w:val="00FE1828"/>
    <w:rsid w:val="00FE1DE4"/>
    <w:rsid w:val="00FE1EAB"/>
    <w:rsid w:val="00FE20E8"/>
    <w:rsid w:val="00FE22F8"/>
    <w:rsid w:val="00FE2302"/>
    <w:rsid w:val="00FE2AC8"/>
    <w:rsid w:val="00FE2ACF"/>
    <w:rsid w:val="00FE2B2C"/>
    <w:rsid w:val="00FE2DB5"/>
    <w:rsid w:val="00FE3465"/>
    <w:rsid w:val="00FE3A4C"/>
    <w:rsid w:val="00FE3B08"/>
    <w:rsid w:val="00FE3D62"/>
    <w:rsid w:val="00FE3E00"/>
    <w:rsid w:val="00FE45BB"/>
    <w:rsid w:val="00FE45D0"/>
    <w:rsid w:val="00FE477F"/>
    <w:rsid w:val="00FE479A"/>
    <w:rsid w:val="00FE4B1A"/>
    <w:rsid w:val="00FE4E91"/>
    <w:rsid w:val="00FE4FC2"/>
    <w:rsid w:val="00FE5205"/>
    <w:rsid w:val="00FE5250"/>
    <w:rsid w:val="00FE5953"/>
    <w:rsid w:val="00FE5F34"/>
    <w:rsid w:val="00FE6031"/>
    <w:rsid w:val="00FE645E"/>
    <w:rsid w:val="00FE67CF"/>
    <w:rsid w:val="00FE6AD7"/>
    <w:rsid w:val="00FE6D20"/>
    <w:rsid w:val="00FE6FB9"/>
    <w:rsid w:val="00FE70BE"/>
    <w:rsid w:val="00FE7157"/>
    <w:rsid w:val="00FE7390"/>
    <w:rsid w:val="00FE7549"/>
    <w:rsid w:val="00FE7BC8"/>
    <w:rsid w:val="00FE7BCC"/>
    <w:rsid w:val="00FE7C2F"/>
    <w:rsid w:val="00FE7E5D"/>
    <w:rsid w:val="00FE7ED7"/>
    <w:rsid w:val="00FE7F77"/>
    <w:rsid w:val="00FF00DA"/>
    <w:rsid w:val="00FF0355"/>
    <w:rsid w:val="00FF047C"/>
    <w:rsid w:val="00FF04F3"/>
    <w:rsid w:val="00FF07BF"/>
    <w:rsid w:val="00FF0B60"/>
    <w:rsid w:val="00FF0F73"/>
    <w:rsid w:val="00FF1225"/>
    <w:rsid w:val="00FF126D"/>
    <w:rsid w:val="00FF131B"/>
    <w:rsid w:val="00FF157C"/>
    <w:rsid w:val="00FF1898"/>
    <w:rsid w:val="00FF1B0A"/>
    <w:rsid w:val="00FF1DFB"/>
    <w:rsid w:val="00FF2310"/>
    <w:rsid w:val="00FF24C1"/>
    <w:rsid w:val="00FF2E73"/>
    <w:rsid w:val="00FF3538"/>
    <w:rsid w:val="00FF358B"/>
    <w:rsid w:val="00FF379A"/>
    <w:rsid w:val="00FF389D"/>
    <w:rsid w:val="00FF3918"/>
    <w:rsid w:val="00FF412D"/>
    <w:rsid w:val="00FF435D"/>
    <w:rsid w:val="00FF4384"/>
    <w:rsid w:val="00FF4AE2"/>
    <w:rsid w:val="00FF4B89"/>
    <w:rsid w:val="00FF4D27"/>
    <w:rsid w:val="00FF4EB4"/>
    <w:rsid w:val="00FF4ED4"/>
    <w:rsid w:val="00FF50A8"/>
    <w:rsid w:val="00FF5230"/>
    <w:rsid w:val="00FF537D"/>
    <w:rsid w:val="00FF571E"/>
    <w:rsid w:val="00FF5751"/>
    <w:rsid w:val="00FF58E2"/>
    <w:rsid w:val="00FF590C"/>
    <w:rsid w:val="00FF5BE6"/>
    <w:rsid w:val="00FF5C17"/>
    <w:rsid w:val="00FF5C78"/>
    <w:rsid w:val="00FF6108"/>
    <w:rsid w:val="00FF61CB"/>
    <w:rsid w:val="00FF6794"/>
    <w:rsid w:val="00FF6BD1"/>
    <w:rsid w:val="00FF6CC0"/>
    <w:rsid w:val="00FF6D57"/>
    <w:rsid w:val="00FF6FF7"/>
    <w:rsid w:val="00FF716C"/>
    <w:rsid w:val="00FF7237"/>
    <w:rsid w:val="00FF726C"/>
    <w:rsid w:val="00FF73D7"/>
    <w:rsid w:val="00FF7512"/>
    <w:rsid w:val="00FF7563"/>
    <w:rsid w:val="00FF75CB"/>
    <w:rsid w:val="00FF764A"/>
    <w:rsid w:val="00FF7D6F"/>
    <w:rsid w:val="00FF7EA8"/>
    <w:rsid w:val="00FF7F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uiPriority w:val="99"/>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列表段,—ñ弌,列出段落"/>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 w:type="paragraph" w:customStyle="1" w:styleId="xmsonormal">
    <w:name w:val="x_msonormal"/>
    <w:basedOn w:val="a"/>
    <w:qFormat/>
    <w:rsid w:val="00551BF4"/>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110">
    <w:name w:val="1.1"/>
    <w:basedOn w:val="2"/>
    <w:uiPriority w:val="99"/>
    <w:qFormat/>
    <w:rsid w:val="0065422F"/>
    <w:pPr>
      <w:numPr>
        <w:ilvl w:val="0"/>
        <w:numId w:val="0"/>
      </w:numPr>
      <w:autoSpaceDE/>
      <w:autoSpaceDN/>
      <w:adjustRightInd/>
      <w:snapToGrid/>
      <w:spacing w:before="240" w:after="60"/>
      <w:ind w:left="720" w:hanging="720"/>
      <w:contextualSpacing/>
      <w:jc w:val="left"/>
    </w:pPr>
    <w:rPr>
      <w:rFonts w:ascii="Helvetica" w:eastAsia="MS Mincho" w:hAnsi="Helvetica" w:cstheme="minorBidi"/>
      <w:iCs/>
      <w:sz w:val="22"/>
      <w:lang w:val="x-none" w:eastAsia="x-none"/>
    </w:rPr>
  </w:style>
  <w:style w:type="character" w:customStyle="1" w:styleId="Style1Char">
    <w:name w:val="Style1 Char"/>
    <w:link w:val="Style1"/>
    <w:uiPriority w:val="99"/>
    <w:locked/>
    <w:rsid w:val="0065422F"/>
    <w:rPr>
      <w:bCs/>
      <w:iCs/>
      <w:lang w:val="x-none" w:eastAsia="x-none"/>
    </w:rPr>
  </w:style>
  <w:style w:type="paragraph" w:customStyle="1" w:styleId="Style1">
    <w:name w:val="Style1"/>
    <w:basedOn w:val="110"/>
    <w:link w:val="Style1Char"/>
    <w:uiPriority w:val="99"/>
    <w:qFormat/>
    <w:rsid w:val="0065422F"/>
    <w:pPr>
      <w:spacing w:before="120"/>
    </w:pPr>
    <w:rPr>
      <w:rFonts w:ascii="Times New Roman" w:eastAsiaTheme="minorEastAsia" w:hAnsi="Times New Roman" w:cs="Times New Roman"/>
      <w:b w:val="0"/>
      <w:sz w:val="20"/>
      <w:szCs w:val="20"/>
    </w:rPr>
  </w:style>
  <w:style w:type="paragraph" w:customStyle="1" w:styleId="xmsonormal0">
    <w:name w:val="xmsonormal"/>
    <w:basedOn w:val="a"/>
    <w:uiPriority w:val="99"/>
    <w:rsid w:val="00894671"/>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894671"/>
    <w:pPr>
      <w:autoSpaceDE/>
      <w:autoSpaceDN/>
      <w:adjustRightInd/>
      <w:snapToGrid/>
      <w:spacing w:before="100" w:beforeAutospacing="1" w:after="100" w:afterAutospacing="1"/>
      <w:jc w:val="left"/>
    </w:pPr>
    <w:rPr>
      <w:rFonts w:ascii="Calibri" w:eastAsia="Calibri" w:hAnsi="Calibri" w:cs="Calibri"/>
    </w:rPr>
  </w:style>
  <w:style w:type="character" w:customStyle="1" w:styleId="xapple-converted-space">
    <w:name w:val="x_apple-converted-space"/>
    <w:basedOn w:val="a0"/>
    <w:rsid w:val="00B87530"/>
  </w:style>
  <w:style w:type="character" w:styleId="aff1">
    <w:name w:val="Emphasis"/>
    <w:basedOn w:val="a0"/>
    <w:uiPriority w:val="20"/>
    <w:qFormat/>
    <w:rsid w:val="00B87530"/>
    <w:rPr>
      <w:i/>
      <w:iCs/>
    </w:rPr>
  </w:style>
  <w:style w:type="paragraph" w:customStyle="1" w:styleId="Reference">
    <w:name w:val="Reference"/>
    <w:basedOn w:val="EX"/>
    <w:qFormat/>
    <w:rsid w:val="00D27295"/>
    <w:pPr>
      <w:numPr>
        <w:numId w:val="7"/>
      </w:numPr>
      <w:overflowPunct w:val="0"/>
      <w:autoSpaceDE w:val="0"/>
      <w:autoSpaceDN w:val="0"/>
      <w:adjustRightInd w:val="0"/>
      <w:snapToGrid/>
      <w:textAlignment w:val="baseline"/>
    </w:pPr>
    <w:rPr>
      <w:rFonts w:eastAsia="宋体"/>
      <w:lang w:val="en-GB" w:eastAsia="en-GB"/>
    </w:rPr>
  </w:style>
  <w:style w:type="paragraph" w:customStyle="1" w:styleId="0maintext0">
    <w:name w:val="0maintext"/>
    <w:basedOn w:val="a"/>
    <w:uiPriority w:val="99"/>
    <w:rsid w:val="0029718E"/>
    <w:pPr>
      <w:autoSpaceDE/>
      <w:autoSpaceDN/>
      <w:adjustRightInd/>
      <w:snapToGrid/>
      <w:spacing w:after="0"/>
      <w:jc w:val="left"/>
    </w:pPr>
    <w:rPr>
      <w:rFonts w:eastAsia="宋体"/>
      <w:sz w:val="24"/>
      <w:szCs w:val="24"/>
      <w:lang w:eastAsia="zh-CN"/>
    </w:rPr>
  </w:style>
  <w:style w:type="character" w:customStyle="1" w:styleId="xapple-converted-space0">
    <w:name w:val="xapple-converted-space0"/>
    <w:basedOn w:val="a0"/>
    <w:rsid w:val="00A058F3"/>
  </w:style>
  <w:style w:type="character" w:customStyle="1" w:styleId="text-only">
    <w:name w:val="text-only"/>
    <w:basedOn w:val="a0"/>
    <w:rsid w:val="007E2EA3"/>
  </w:style>
  <w:style w:type="paragraph" w:customStyle="1" w:styleId="aff2">
    <w:name w:val="缺省文本"/>
    <w:basedOn w:val="a"/>
    <w:rsid w:val="00993845"/>
    <w:pPr>
      <w:widowControl w:val="0"/>
      <w:snapToGrid/>
      <w:spacing w:after="0" w:line="360" w:lineRule="auto"/>
      <w:jc w:val="left"/>
    </w:pPr>
    <w:rPr>
      <w:rFonts w:eastAsia="宋体"/>
      <w:sz w:val="21"/>
      <w:szCs w:val="20"/>
      <w:lang w:eastAsia="zh-CN"/>
    </w:rPr>
  </w:style>
  <w:style w:type="character" w:customStyle="1" w:styleId="12">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0"/>
    <w:uiPriority w:val="34"/>
    <w:qFormat/>
    <w:locked/>
    <w:rsid w:val="00677074"/>
  </w:style>
  <w:style w:type="paragraph" w:customStyle="1" w:styleId="aff3">
    <w:name w:val="我的正文"/>
    <w:basedOn w:val="a"/>
    <w:qFormat/>
    <w:rsid w:val="00100AE3"/>
    <w:pPr>
      <w:widowControl w:val="0"/>
      <w:autoSpaceDE/>
      <w:autoSpaceDN/>
      <w:adjustRightInd/>
      <w:snapToGrid/>
      <w:spacing w:after="0"/>
      <w:ind w:firstLineChars="200" w:firstLine="200"/>
    </w:pPr>
    <w:rPr>
      <w:rFonts w:eastAsia="宋体"/>
      <w:kern w:val="2"/>
      <w:sz w:val="21"/>
      <w:lang w:eastAsia="zh-CN"/>
    </w:rPr>
  </w:style>
  <w:style w:type="paragraph" w:customStyle="1" w:styleId="P">
    <w:name w:val="P"/>
    <w:basedOn w:val="a"/>
    <w:next w:val="af2"/>
    <w:link w:val="Char0"/>
    <w:uiPriority w:val="34"/>
    <w:qFormat/>
    <w:rsid w:val="00D507AE"/>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P"/>
    <w:uiPriority w:val="34"/>
    <w:qFormat/>
    <w:rsid w:val="00D507AE"/>
    <w:rPr>
      <w:rFonts w:ascii="Times" w:eastAsia="Batang" w:hAnsi="Times"/>
      <w:szCs w:val="24"/>
      <w:lang w:val="en-GB" w:eastAsia="x-none"/>
    </w:rPr>
  </w:style>
  <w:style w:type="paragraph" w:customStyle="1" w:styleId="TH">
    <w:name w:val="TH"/>
    <w:basedOn w:val="a"/>
    <w:link w:val="THChar"/>
    <w:qFormat/>
    <w:rsid w:val="00184C67"/>
    <w:pPr>
      <w:keepNext/>
      <w:keepLines/>
      <w:autoSpaceDE/>
      <w:autoSpaceDN/>
      <w:adjustRightInd/>
      <w:snapToGrid/>
      <w:spacing w:before="60" w:after="180"/>
      <w:jc w:val="center"/>
    </w:pPr>
    <w:rPr>
      <w:rFonts w:ascii="Arial" w:eastAsia="宋体" w:hAnsi="Arial"/>
      <w:b/>
      <w:sz w:val="20"/>
      <w:szCs w:val="20"/>
      <w:lang w:val="x-none"/>
    </w:rPr>
  </w:style>
  <w:style w:type="character" w:customStyle="1" w:styleId="THChar">
    <w:name w:val="TH Char"/>
    <w:link w:val="TH"/>
    <w:qFormat/>
    <w:rsid w:val="00184C67"/>
    <w:rPr>
      <w:rFonts w:ascii="Arial" w:eastAsia="宋体" w:hAnsi="Arial"/>
      <w:b/>
      <w:lang w:val="x-none" w:eastAsia="en-US"/>
    </w:rPr>
  </w:style>
  <w:style w:type="character" w:customStyle="1" w:styleId="TAHCar">
    <w:name w:val="TAH Car"/>
    <w:link w:val="TAH"/>
    <w:qFormat/>
    <w:rsid w:val="00DF4254"/>
    <w:rPr>
      <w:rFonts w:ascii="Arial" w:eastAsia="Malgun Gothic" w:hAnsi="Arial"/>
      <w:b/>
      <w:color w:val="000000"/>
      <w:sz w:val="18"/>
      <w:lang w:val="en-GB" w:eastAsia="ja-JP"/>
    </w:rPr>
  </w:style>
  <w:style w:type="character" w:customStyle="1" w:styleId="normaltextrun">
    <w:name w:val="normaltextrun"/>
    <w:basedOn w:val="a0"/>
    <w:rsid w:val="00DF4254"/>
  </w:style>
  <w:style w:type="character" w:customStyle="1" w:styleId="eop">
    <w:name w:val="eop"/>
    <w:basedOn w:val="a0"/>
    <w:rsid w:val="00DF4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93931838">
      <w:bodyDiv w:val="1"/>
      <w:marLeft w:val="0"/>
      <w:marRight w:val="0"/>
      <w:marTop w:val="0"/>
      <w:marBottom w:val="0"/>
      <w:divBdr>
        <w:top w:val="none" w:sz="0" w:space="0" w:color="auto"/>
        <w:left w:val="none" w:sz="0" w:space="0" w:color="auto"/>
        <w:bottom w:val="none" w:sz="0" w:space="0" w:color="auto"/>
        <w:right w:val="none" w:sz="0" w:space="0" w:color="auto"/>
      </w:divBdr>
      <w:divsChild>
        <w:div w:id="224145758">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6421398">
      <w:bodyDiv w:val="1"/>
      <w:marLeft w:val="0"/>
      <w:marRight w:val="0"/>
      <w:marTop w:val="0"/>
      <w:marBottom w:val="0"/>
      <w:divBdr>
        <w:top w:val="none" w:sz="0" w:space="0" w:color="auto"/>
        <w:left w:val="none" w:sz="0" w:space="0" w:color="auto"/>
        <w:bottom w:val="none" w:sz="0" w:space="0" w:color="auto"/>
        <w:right w:val="none" w:sz="0" w:space="0" w:color="auto"/>
      </w:divBdr>
      <w:divsChild>
        <w:div w:id="40524807">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329186">
      <w:bodyDiv w:val="1"/>
      <w:marLeft w:val="0"/>
      <w:marRight w:val="0"/>
      <w:marTop w:val="0"/>
      <w:marBottom w:val="0"/>
      <w:divBdr>
        <w:top w:val="none" w:sz="0" w:space="0" w:color="auto"/>
        <w:left w:val="none" w:sz="0" w:space="0" w:color="auto"/>
        <w:bottom w:val="none" w:sz="0" w:space="0" w:color="auto"/>
        <w:right w:val="none" w:sz="0" w:space="0" w:color="auto"/>
      </w:divBdr>
    </w:div>
    <w:div w:id="603460748">
      <w:bodyDiv w:val="1"/>
      <w:marLeft w:val="0"/>
      <w:marRight w:val="0"/>
      <w:marTop w:val="0"/>
      <w:marBottom w:val="0"/>
      <w:divBdr>
        <w:top w:val="none" w:sz="0" w:space="0" w:color="auto"/>
        <w:left w:val="none" w:sz="0" w:space="0" w:color="auto"/>
        <w:bottom w:val="none" w:sz="0" w:space="0" w:color="auto"/>
        <w:right w:val="none" w:sz="0" w:space="0" w:color="auto"/>
      </w:divBdr>
    </w:div>
    <w:div w:id="612833754">
      <w:bodyDiv w:val="1"/>
      <w:marLeft w:val="0"/>
      <w:marRight w:val="0"/>
      <w:marTop w:val="0"/>
      <w:marBottom w:val="0"/>
      <w:divBdr>
        <w:top w:val="none" w:sz="0" w:space="0" w:color="auto"/>
        <w:left w:val="none" w:sz="0" w:space="0" w:color="auto"/>
        <w:bottom w:val="none" w:sz="0" w:space="0" w:color="auto"/>
        <w:right w:val="none" w:sz="0" w:space="0" w:color="auto"/>
      </w:divBdr>
      <w:divsChild>
        <w:div w:id="1277564804">
          <w:marLeft w:val="0"/>
          <w:marRight w:val="0"/>
          <w:marTop w:val="0"/>
          <w:marBottom w:val="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394365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4189201">
      <w:bodyDiv w:val="1"/>
      <w:marLeft w:val="0"/>
      <w:marRight w:val="0"/>
      <w:marTop w:val="0"/>
      <w:marBottom w:val="0"/>
      <w:divBdr>
        <w:top w:val="none" w:sz="0" w:space="0" w:color="auto"/>
        <w:left w:val="none" w:sz="0" w:space="0" w:color="auto"/>
        <w:bottom w:val="none" w:sz="0" w:space="0" w:color="auto"/>
        <w:right w:val="none" w:sz="0" w:space="0" w:color="auto"/>
      </w:divBdr>
    </w:div>
    <w:div w:id="953832626">
      <w:bodyDiv w:val="1"/>
      <w:marLeft w:val="0"/>
      <w:marRight w:val="0"/>
      <w:marTop w:val="0"/>
      <w:marBottom w:val="0"/>
      <w:divBdr>
        <w:top w:val="none" w:sz="0" w:space="0" w:color="auto"/>
        <w:left w:val="none" w:sz="0" w:space="0" w:color="auto"/>
        <w:bottom w:val="none" w:sz="0" w:space="0" w:color="auto"/>
        <w:right w:val="none" w:sz="0" w:space="0" w:color="auto"/>
      </w:divBdr>
      <w:divsChild>
        <w:div w:id="1184518381">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614961">
      <w:bodyDiv w:val="1"/>
      <w:marLeft w:val="0"/>
      <w:marRight w:val="0"/>
      <w:marTop w:val="0"/>
      <w:marBottom w:val="0"/>
      <w:divBdr>
        <w:top w:val="none" w:sz="0" w:space="0" w:color="auto"/>
        <w:left w:val="none" w:sz="0" w:space="0" w:color="auto"/>
        <w:bottom w:val="none" w:sz="0" w:space="0" w:color="auto"/>
        <w:right w:val="none" w:sz="0" w:space="0" w:color="auto"/>
      </w:divBdr>
      <w:divsChild>
        <w:div w:id="1668165735">
          <w:marLeft w:val="1008"/>
          <w:marRight w:val="0"/>
          <w:marTop w:val="0"/>
          <w:marBottom w:val="0"/>
          <w:divBdr>
            <w:top w:val="none" w:sz="0" w:space="0" w:color="auto"/>
            <w:left w:val="none" w:sz="0" w:space="0" w:color="auto"/>
            <w:bottom w:val="none" w:sz="0" w:space="0" w:color="auto"/>
            <w:right w:val="none" w:sz="0" w:space="0" w:color="auto"/>
          </w:divBdr>
        </w:div>
        <w:div w:id="364185422">
          <w:marLeft w:val="1008"/>
          <w:marRight w:val="0"/>
          <w:marTop w:val="0"/>
          <w:marBottom w:val="0"/>
          <w:divBdr>
            <w:top w:val="none" w:sz="0" w:space="0" w:color="auto"/>
            <w:left w:val="none" w:sz="0" w:space="0" w:color="auto"/>
            <w:bottom w:val="none" w:sz="0" w:space="0" w:color="auto"/>
            <w:right w:val="none" w:sz="0" w:space="0" w:color="auto"/>
          </w:divBdr>
        </w:div>
      </w:divsChild>
    </w:div>
    <w:div w:id="1117143859">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8631953">
      <w:bodyDiv w:val="1"/>
      <w:marLeft w:val="0"/>
      <w:marRight w:val="0"/>
      <w:marTop w:val="0"/>
      <w:marBottom w:val="0"/>
      <w:divBdr>
        <w:top w:val="none" w:sz="0" w:space="0" w:color="auto"/>
        <w:left w:val="none" w:sz="0" w:space="0" w:color="auto"/>
        <w:bottom w:val="none" w:sz="0" w:space="0" w:color="auto"/>
        <w:right w:val="none" w:sz="0" w:space="0" w:color="auto"/>
      </w:divBdr>
      <w:divsChild>
        <w:div w:id="1605067665">
          <w:marLeft w:val="1267"/>
          <w:marRight w:val="0"/>
          <w:marTop w:val="0"/>
          <w:marBottom w:val="0"/>
          <w:divBdr>
            <w:top w:val="none" w:sz="0" w:space="0" w:color="auto"/>
            <w:left w:val="none" w:sz="0" w:space="0" w:color="auto"/>
            <w:bottom w:val="none" w:sz="0" w:space="0" w:color="auto"/>
            <w:right w:val="none" w:sz="0" w:space="0" w:color="auto"/>
          </w:divBdr>
        </w:div>
        <w:div w:id="822088821">
          <w:marLeft w:val="1267"/>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26029407">
      <w:bodyDiv w:val="1"/>
      <w:marLeft w:val="0"/>
      <w:marRight w:val="0"/>
      <w:marTop w:val="0"/>
      <w:marBottom w:val="0"/>
      <w:divBdr>
        <w:top w:val="none" w:sz="0" w:space="0" w:color="auto"/>
        <w:left w:val="none" w:sz="0" w:space="0" w:color="auto"/>
        <w:bottom w:val="none" w:sz="0" w:space="0" w:color="auto"/>
        <w:right w:val="none" w:sz="0" w:space="0" w:color="auto"/>
      </w:divBdr>
    </w:div>
    <w:div w:id="1465926827">
      <w:bodyDiv w:val="1"/>
      <w:marLeft w:val="0"/>
      <w:marRight w:val="0"/>
      <w:marTop w:val="0"/>
      <w:marBottom w:val="0"/>
      <w:divBdr>
        <w:top w:val="none" w:sz="0" w:space="0" w:color="auto"/>
        <w:left w:val="none" w:sz="0" w:space="0" w:color="auto"/>
        <w:bottom w:val="none" w:sz="0" w:space="0" w:color="auto"/>
        <w:right w:val="none" w:sz="0" w:space="0" w:color="auto"/>
      </w:divBdr>
      <w:divsChild>
        <w:div w:id="508103940">
          <w:marLeft w:val="0"/>
          <w:marRight w:val="0"/>
          <w:marTop w:val="0"/>
          <w:marBottom w:val="0"/>
          <w:divBdr>
            <w:top w:val="none" w:sz="0" w:space="0" w:color="auto"/>
            <w:left w:val="none" w:sz="0" w:space="0" w:color="auto"/>
            <w:bottom w:val="none" w:sz="0" w:space="0" w:color="auto"/>
            <w:right w:val="none" w:sz="0" w:space="0" w:color="auto"/>
          </w:divBdr>
        </w:div>
      </w:divsChild>
    </w:div>
    <w:div w:id="1467967164">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3264109">
      <w:bodyDiv w:val="1"/>
      <w:marLeft w:val="0"/>
      <w:marRight w:val="0"/>
      <w:marTop w:val="0"/>
      <w:marBottom w:val="0"/>
      <w:divBdr>
        <w:top w:val="none" w:sz="0" w:space="0" w:color="auto"/>
        <w:left w:val="none" w:sz="0" w:space="0" w:color="auto"/>
        <w:bottom w:val="none" w:sz="0" w:space="0" w:color="auto"/>
        <w:right w:val="none" w:sz="0" w:space="0" w:color="auto"/>
      </w:divBdr>
      <w:divsChild>
        <w:div w:id="12368646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8412867">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2AE2A-C086-4E51-9B66-94FA5AC2B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6</Pages>
  <Words>2685</Words>
  <Characters>15308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LZX</cp:lastModifiedBy>
  <cp:revision>28</cp:revision>
  <cp:lastPrinted>2018-08-02T09:56:00Z</cp:lastPrinted>
  <dcterms:created xsi:type="dcterms:W3CDTF">2023-09-27T07:47:00Z</dcterms:created>
  <dcterms:modified xsi:type="dcterms:W3CDTF">2023-09-28T11:55:00Z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y fmtid="{D5CDD505-2E9C-101B-9397-08002B2CF9AE}" pid="17" name="CWM6f555eca46e242938ce4a5a11d2621a6">
    <vt:lpwstr>CWMP7JifMEMQ7W20qkjKeyPfmxC7vTrmmJ074Y7R0MEbe7HaD8hphiXfUEHpIv5bkrh4E0/NOCuy1b32g4vSnswQA==</vt:lpwstr>
  </property>
  <property fmtid="{D5CDD505-2E9C-101B-9397-08002B2CF9AE}" pid="18" name="CWM0a4500c0332d4d97be279a686a5ea0be">
    <vt:lpwstr>CWMpIikPZ7sP/cIipTpG5gJLvlmOeuFjcTVtI1tS16tMOJp8r99Y0vbAGLKhbxHoyGJiKHTRI1P23ZhPXlkWMC68w==</vt:lpwstr>
  </property>
  <property fmtid="{D5CDD505-2E9C-101B-9397-08002B2CF9AE}" pid="19" name="CWMcc8d7ed0340511ee8000598800005988">
    <vt:lpwstr>CWMbl6qpr1fABbtTbGqcBDb2XxTSeCgbHSFgliADLKNh2QulKLTLtUiYP8RbltGZLuSLYFG/vgAv6OQbbSkDbZbCA==</vt:lpwstr>
  </property>
  <property fmtid="{D5CDD505-2E9C-101B-9397-08002B2CF9AE}" pid="20" name="CWM1357e520457d11ee8000350400003404">
    <vt:lpwstr>CWMwbSgRYOx5wu9XcssLJp+jq1KVK+VLJKjcu9s9BOn9ABSbdaWUB4JgBht4OIV/pGwJkpB7W3Odbokb6toPEDhNw==</vt:lpwstr>
  </property>
  <property fmtid="{D5CDD505-2E9C-101B-9397-08002B2CF9AE}" pid="21" name="CWM3bb2be305b8211ee8000238900002289">
    <vt:lpwstr>CWMrzZVpDc9P9tNENVFoZSoqT7VT1WwO/FdZ065teLxk9btR5jZOFzne+S50FSsQpgUuYDr2piHnch8p6+fmbgu7Q==</vt:lpwstr>
  </property>
</Properties>
</file>