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10EE" w14:textId="1DDA1B80" w:rsidR="006674C7" w:rsidRPr="00303B73" w:rsidRDefault="006674C7" w:rsidP="006674C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114bis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noProof/>
          <w:sz w:val="24"/>
          <w:szCs w:val="24"/>
          <w:lang w:eastAsia="ko-KR"/>
        </w:rPr>
        <w:t>R1-</w:t>
      </w:r>
      <w:r w:rsidRPr="00CE163F">
        <w:rPr>
          <w:b/>
          <w:i/>
          <w:noProof/>
          <w:sz w:val="24"/>
          <w:szCs w:val="24"/>
          <w:lang w:eastAsia="ko-KR"/>
        </w:rPr>
        <w:t>23</w:t>
      </w:r>
      <w:r w:rsidR="004344AC" w:rsidRPr="004344AC">
        <w:rPr>
          <w:b/>
          <w:i/>
          <w:noProof/>
          <w:sz w:val="24"/>
          <w:szCs w:val="24"/>
          <w:lang w:eastAsia="ko-KR"/>
        </w:rPr>
        <w:t>09374</w:t>
      </w:r>
    </w:p>
    <w:bookmarkEnd w:id="0"/>
    <w:bookmarkEnd w:id="1"/>
    <w:p w14:paraId="27522A7E" w14:textId="77777777" w:rsidR="006674C7" w:rsidRPr="00DF47A7" w:rsidRDefault="006674C7" w:rsidP="006674C7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C473F6">
        <w:rPr>
          <w:rFonts w:cs="Arial"/>
          <w:b/>
          <w:bCs/>
          <w:sz w:val="24"/>
          <w:szCs w:val="24"/>
        </w:rPr>
        <w:t>Xiamen, China, October 9th –</w:t>
      </w:r>
      <w:r>
        <w:rPr>
          <w:rFonts w:cs="Arial"/>
          <w:b/>
          <w:bCs/>
          <w:sz w:val="24"/>
          <w:szCs w:val="24"/>
        </w:rPr>
        <w:t xml:space="preserve"> </w:t>
      </w:r>
      <w:r w:rsidRPr="00C473F6">
        <w:rPr>
          <w:rFonts w:cs="Arial"/>
          <w:b/>
          <w:bCs/>
          <w:sz w:val="24"/>
          <w:szCs w:val="24"/>
        </w:rPr>
        <w:t>13th, 2023</w:t>
      </w:r>
    </w:p>
    <w:p w14:paraId="02876F58" w14:textId="5000ACA9" w:rsidR="00047BFE" w:rsidRPr="00586006" w:rsidRDefault="0072162A" w:rsidP="00047BF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6674C7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6674C7">
        <w:rPr>
          <w:rFonts w:ascii="Arial" w:hAnsi="Arial"/>
          <w:sz w:val="24"/>
          <w:lang w:eastAsia="ko-KR"/>
        </w:rPr>
        <w:t>3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C27E78">
        <w:rPr>
          <w:rFonts w:ascii="Arial" w:hAnsi="Arial"/>
          <w:sz w:val="24"/>
          <w:lang w:eastAsia="ko-KR"/>
        </w:rPr>
        <w:t>3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5AB5775A" w:rsidR="0072162A" w:rsidRPr="00CE577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6674C7">
        <w:rPr>
          <w:rFonts w:ascii="Arial" w:hAnsi="Arial"/>
          <w:sz w:val="24"/>
          <w:lang w:eastAsia="ko-KR"/>
        </w:rPr>
        <w:t>Maintenance o</w:t>
      </w:r>
      <w:r w:rsidR="006238A0" w:rsidRPr="006238A0">
        <w:rPr>
          <w:rFonts w:ascii="Arial" w:hAnsi="Arial"/>
          <w:sz w:val="24"/>
          <w:lang w:eastAsia="ko-KR"/>
        </w:rPr>
        <w:t xml:space="preserve">n </w:t>
      </w:r>
      <w:r w:rsidR="00A0554B">
        <w:rPr>
          <w:rFonts w:ascii="Arial" w:hAnsi="Arial"/>
          <w:sz w:val="24"/>
          <w:lang w:eastAsia="ko-KR"/>
        </w:rPr>
        <w:t>R</w:t>
      </w:r>
      <w:r w:rsidR="00C27E78" w:rsidRPr="00C27E78">
        <w:rPr>
          <w:rFonts w:ascii="Arial" w:hAnsi="Arial"/>
          <w:sz w:val="24"/>
          <w:lang w:eastAsia="ko-KR"/>
        </w:rPr>
        <w:t xml:space="preserve">esource </w:t>
      </w:r>
      <w:r w:rsidR="00A0554B">
        <w:rPr>
          <w:rFonts w:ascii="Arial" w:hAnsi="Arial"/>
          <w:sz w:val="24"/>
          <w:lang w:eastAsia="ko-KR"/>
        </w:rPr>
        <w:t>A</w:t>
      </w:r>
      <w:r w:rsidR="00C27E78" w:rsidRPr="00C27E78">
        <w:rPr>
          <w:rFonts w:ascii="Arial" w:hAnsi="Arial"/>
          <w:sz w:val="24"/>
          <w:lang w:eastAsia="ko-KR"/>
        </w:rPr>
        <w:t xml:space="preserve">llocation for SL </w:t>
      </w:r>
      <w:r w:rsidR="00F9088E" w:rsidRPr="00F9088E">
        <w:rPr>
          <w:rFonts w:ascii="Arial" w:hAnsi="Arial"/>
          <w:sz w:val="24"/>
          <w:lang w:eastAsia="ko-KR"/>
        </w:rPr>
        <w:t>Positioning Reference Signal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29DEA5BA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611229" w:rsidRPr="00127162">
        <w:rPr>
          <w:rFonts w:eastAsia="SimSun" w:cs="Times New Roman"/>
          <w:lang w:val="en-US"/>
        </w:rPr>
        <w:t>missing or incorrect</w:t>
      </w:r>
      <w:r w:rsidR="00611229">
        <w:rPr>
          <w:rFonts w:eastAsia="SimSun" w:cs="Times New Roman"/>
          <w:lang w:val="en-US"/>
        </w:rPr>
        <w:t xml:space="preserve">ly captured agreements for </w:t>
      </w:r>
      <w:r w:rsidR="00C27E78">
        <w:rPr>
          <w:lang w:eastAsia="ko-KR"/>
        </w:rPr>
        <w:t>r</w:t>
      </w:r>
      <w:r w:rsidR="00C27E78" w:rsidRPr="00C27E78">
        <w:rPr>
          <w:lang w:eastAsia="ko-KR"/>
        </w:rPr>
        <w:t xml:space="preserve">esource allocation </w:t>
      </w:r>
      <w:r w:rsidR="00611229">
        <w:rPr>
          <w:lang w:eastAsia="ko-KR"/>
        </w:rPr>
        <w:t>of</w:t>
      </w:r>
      <w:r w:rsidR="00C27E78" w:rsidRPr="00C27E78">
        <w:rPr>
          <w:lang w:eastAsia="ko-KR"/>
        </w:rPr>
        <w:t xml:space="preserve"> SL positioning reference signal</w:t>
      </w:r>
      <w:r w:rsidR="00A0554B">
        <w:rPr>
          <w:lang w:eastAsia="ko-KR"/>
        </w:rPr>
        <w:t xml:space="preserve"> </w:t>
      </w:r>
      <w:r w:rsidR="00056169">
        <w:rPr>
          <w:lang w:eastAsia="ko-KR"/>
        </w:rPr>
        <w:t xml:space="preserve">(SL PRS) </w:t>
      </w:r>
      <w:r w:rsidR="00611229">
        <w:rPr>
          <w:lang w:eastAsia="ko-KR"/>
        </w:rPr>
        <w:t>in</w:t>
      </w:r>
      <w:r w:rsidR="00B25946">
        <w:rPr>
          <w:lang w:eastAsia="ko-KR"/>
        </w:rPr>
        <w:t xml:space="preserve"> Rel-18 expanded and improved NR positioning and provide </w:t>
      </w:r>
      <w:r w:rsidR="00761DCF">
        <w:rPr>
          <w:lang w:eastAsia="ko-KR"/>
        </w:rPr>
        <w:t>our view</w:t>
      </w:r>
      <w:r w:rsidR="00611229">
        <w:rPr>
          <w:lang w:eastAsia="ko-KR"/>
        </w:rPr>
        <w:t xml:space="preserve"> with text proposals.</w:t>
      </w:r>
    </w:p>
    <w:p w14:paraId="728A3D7F" w14:textId="612FDA99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130FE909" w14:textId="30029515" w:rsidR="00611229" w:rsidRPr="00531176" w:rsidRDefault="00611229" w:rsidP="00611229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Issue #1</w:t>
      </w:r>
    </w:p>
    <w:p w14:paraId="646BA6BB" w14:textId="77777777" w:rsidR="00611229" w:rsidRPr="00DC5F48" w:rsidRDefault="00611229" w:rsidP="00611229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Reason for change</w:t>
      </w:r>
    </w:p>
    <w:p w14:paraId="10E83113" w14:textId="2822FDA5" w:rsidR="00611229" w:rsidRPr="009A31E6" w:rsidRDefault="00611229" w:rsidP="00611229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>In RAN#11</w:t>
      </w:r>
      <w:r w:rsidR="00302C22">
        <w:rPr>
          <w:spacing w:val="-2"/>
        </w:rPr>
        <w:t>3 and RAN#114</w:t>
      </w:r>
      <w:r>
        <w:rPr>
          <w:spacing w:val="-2"/>
        </w:rPr>
        <w:t>, the following agreement</w:t>
      </w:r>
      <w:r w:rsidR="00302C22">
        <w:rPr>
          <w:spacing w:val="-2"/>
        </w:rPr>
        <w:t>s</w:t>
      </w:r>
      <w:r>
        <w:rPr>
          <w:spacing w:val="-2"/>
        </w:rPr>
        <w:t xml:space="preserve"> </w:t>
      </w:r>
      <w:r w:rsidR="00302C22">
        <w:rPr>
          <w:spacing w:val="-2"/>
        </w:rPr>
        <w:t>were</w:t>
      </w:r>
      <w:r>
        <w:rPr>
          <w:spacing w:val="-2"/>
        </w:rPr>
        <w:t xml:space="preserve"> made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1229" w14:paraId="5A133D31" w14:textId="77777777" w:rsidTr="006D5766">
        <w:tc>
          <w:tcPr>
            <w:tcW w:w="9629" w:type="dxa"/>
          </w:tcPr>
          <w:p w14:paraId="7C9DB82A" w14:textId="77777777" w:rsidR="00302C22" w:rsidRPr="00316899" w:rsidRDefault="00302C22" w:rsidP="00302C22">
            <w:pPr>
              <w:spacing w:after="0"/>
              <w:rPr>
                <w:b/>
              </w:rPr>
            </w:pPr>
            <w:r w:rsidRPr="00316899">
              <w:rPr>
                <w:b/>
                <w:highlight w:val="green"/>
              </w:rPr>
              <w:t>Agreement</w:t>
            </w:r>
          </w:p>
          <w:p w14:paraId="49AF167F" w14:textId="77777777" w:rsidR="00302C22" w:rsidRPr="00316899" w:rsidRDefault="00302C22" w:rsidP="00886FF6">
            <w:pPr>
              <w:pStyle w:val="0Maintext"/>
              <w:spacing w:after="0" w:afterAutospacing="0"/>
              <w:ind w:firstLine="0"/>
              <w:rPr>
                <w:rFonts w:eastAsia="Times New Roman"/>
                <w:lang w:val="en-US"/>
              </w:rPr>
            </w:pPr>
            <w:r w:rsidRPr="00316899">
              <w:rPr>
                <w:rFonts w:eastAsia="Times New Roman"/>
                <w:lang w:val="en-US"/>
              </w:rPr>
              <w:t>In dynamic grant type resource allocation in scheme 1,</w:t>
            </w:r>
          </w:p>
          <w:p w14:paraId="5CFEEE10" w14:textId="77777777" w:rsidR="00302C22" w:rsidRPr="00316899" w:rsidRDefault="00302C22" w:rsidP="00302C22">
            <w:pPr>
              <w:pStyle w:val="a4"/>
              <w:numPr>
                <w:ilvl w:val="0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For shared resource pool, DCI format 3_0 is being used as a starting point, down-select between the two alternatives below:</w:t>
            </w:r>
          </w:p>
          <w:p w14:paraId="3AFFB32E" w14:textId="77777777" w:rsidR="00302C22" w:rsidRPr="00316899" w:rsidRDefault="00302C22" w:rsidP="00302C22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Alt. 1: Indication SL-PRS specific information is explicitly included in DCI</w:t>
            </w:r>
          </w:p>
          <w:p w14:paraId="7E89BD9B" w14:textId="77777777" w:rsidR="00302C22" w:rsidRPr="00316899" w:rsidRDefault="00302C22" w:rsidP="00302C22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FFS: Which SL-PRS specific information</w:t>
            </w:r>
          </w:p>
          <w:p w14:paraId="053BD19B" w14:textId="77777777" w:rsidR="00302C22" w:rsidRPr="00316899" w:rsidRDefault="00302C22" w:rsidP="00302C22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Alt. 2: Indication SL-PRS specific information is not explicitly included in DCI</w:t>
            </w:r>
          </w:p>
          <w:p w14:paraId="325FDC41" w14:textId="77777777" w:rsidR="00611229" w:rsidRDefault="00302C22" w:rsidP="00302C22">
            <w:pPr>
              <w:pStyle w:val="a4"/>
              <w:numPr>
                <w:ilvl w:val="0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FFS: Dedicated resource pool</w:t>
            </w:r>
          </w:p>
          <w:p w14:paraId="21A50F9C" w14:textId="77777777" w:rsidR="00302C22" w:rsidRDefault="00302C22" w:rsidP="00302C22">
            <w:pPr>
              <w:spacing w:after="0"/>
              <w:rPr>
                <w:iCs/>
              </w:rPr>
            </w:pPr>
            <w:r w:rsidRPr="002E619E">
              <w:rPr>
                <w:iCs/>
                <w:highlight w:val="green"/>
              </w:rPr>
              <w:t>Agreement</w:t>
            </w:r>
          </w:p>
          <w:p w14:paraId="5454A7BE" w14:textId="77777777" w:rsidR="00302C22" w:rsidRPr="00774F58" w:rsidRDefault="00302C22" w:rsidP="00302C22">
            <w:pPr>
              <w:spacing w:after="0" w:line="288" w:lineRule="auto"/>
              <w:jc w:val="both"/>
            </w:pPr>
            <w:r w:rsidRPr="00774F58">
              <w:t xml:space="preserve">In resource allocation in scheme 1, for a dedicated resource pool </w:t>
            </w:r>
          </w:p>
          <w:p w14:paraId="4EB3F638" w14:textId="77777777" w:rsidR="00302C22" w:rsidRPr="00774F58" w:rsidRDefault="00302C22" w:rsidP="00AE559D">
            <w:pPr>
              <w:pStyle w:val="a4"/>
              <w:numPr>
                <w:ilvl w:val="0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774F58">
              <w:rPr>
                <w:rFonts w:eastAsia="Times New Roman"/>
              </w:rPr>
              <w:t xml:space="preserve">in the DCI, introduce at least the following fields: </w:t>
            </w:r>
          </w:p>
          <w:p w14:paraId="68F9A625" w14:textId="77777777" w:rsidR="00302C22" w:rsidRPr="00AE559D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Resource pool index – number of bits same to SL communications</w:t>
            </w:r>
          </w:p>
          <w:p w14:paraId="4C67D78C" w14:textId="77777777" w:rsidR="00302C22" w:rsidRPr="00AE559D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Time gap - 3 bits</w:t>
            </w:r>
          </w:p>
          <w:p w14:paraId="46C4E43C" w14:textId="77777777" w:rsidR="00302C22" w:rsidRPr="00AE559D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SCI format 1-B fields:</w:t>
            </w:r>
          </w:p>
          <w:p w14:paraId="0A74AB7D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 xml:space="preserve">Time resource assignment for SL-PRS future reservation(s) </w:t>
            </w:r>
          </w:p>
          <w:p w14:paraId="38E39E25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 xml:space="preserve">SL-PRS resource ID (s) for the future 1 or 2 reservations </w:t>
            </w:r>
          </w:p>
          <w:p w14:paraId="0F36D314" w14:textId="77777777" w:rsidR="00302C22" w:rsidRPr="00AE559D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SL-PRS resource ID for the first SL-PRS transmission</w:t>
            </w:r>
          </w:p>
          <w:p w14:paraId="454C4D61" w14:textId="77777777" w:rsidR="00302C22" w:rsidRPr="00AE559D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Configuration index – number of bits same to SL communications</w:t>
            </w:r>
          </w:p>
          <w:p w14:paraId="1B415509" w14:textId="77777777" w:rsidR="00302C22" w:rsidRPr="00AE559D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Padding bits, if required</w:t>
            </w:r>
          </w:p>
          <w:p w14:paraId="34680918" w14:textId="77777777" w:rsidR="00302C22" w:rsidRPr="00774F58" w:rsidRDefault="00302C22" w:rsidP="00AE559D">
            <w:pPr>
              <w:pStyle w:val="a4"/>
              <w:numPr>
                <w:ilvl w:val="0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774F58">
              <w:rPr>
                <w:rFonts w:eastAsia="Times New Roman"/>
              </w:rPr>
              <w:t>For configured grant type 1 resource allocation,</w:t>
            </w:r>
          </w:p>
          <w:p w14:paraId="1631BADC" w14:textId="77777777" w:rsidR="00302C22" w:rsidRPr="00AE559D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RRC is used for indicating at least the following:</w:t>
            </w:r>
          </w:p>
          <w:p w14:paraId="0CDA34EF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 xml:space="preserve">Info-1: the periodicity, </w:t>
            </w:r>
          </w:p>
          <w:p w14:paraId="2A2D7258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Info-2: the slot offset relative to a logical slot defined by Info-3,</w:t>
            </w:r>
          </w:p>
          <w:p w14:paraId="2C885251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Info-3: SFN used for determination of the slot offset,</w:t>
            </w:r>
          </w:p>
          <w:p w14:paraId="04CAB7AF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Info-4: Resource pool index</w:t>
            </w:r>
          </w:p>
          <w:p w14:paraId="6FF56846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Info-5: Time resource assignment for SL-PRS future reservation(s)</w:t>
            </w:r>
          </w:p>
          <w:p w14:paraId="34AE2C02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Info-6: SL-PRS resource ID (s) for the future 1 or 2 reservations</w:t>
            </w:r>
          </w:p>
          <w:p w14:paraId="18DB15D5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 xml:space="preserve">Info-7: SL-PRS resource ID for the first SL-PRS transmission </w:t>
            </w:r>
          </w:p>
          <w:p w14:paraId="27E13C56" w14:textId="77777777" w:rsidR="00302C22" w:rsidRPr="00774F58" w:rsidRDefault="00302C22" w:rsidP="00AE559D">
            <w:pPr>
              <w:pStyle w:val="a4"/>
              <w:numPr>
                <w:ilvl w:val="0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774F58">
              <w:rPr>
                <w:rFonts w:eastAsia="Times New Roman"/>
              </w:rPr>
              <w:t xml:space="preserve">For configured grant type 2 resource allocation, </w:t>
            </w:r>
          </w:p>
          <w:p w14:paraId="06D46C50" w14:textId="77777777" w:rsidR="00302C22" w:rsidRPr="00AE559D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>RRC is used for indicating at least the following:</w:t>
            </w:r>
          </w:p>
          <w:p w14:paraId="1E4BEDF7" w14:textId="77777777" w:rsidR="00302C22" w:rsidRPr="00AE559D" w:rsidRDefault="00302C22" w:rsidP="00AE559D">
            <w:pPr>
              <w:pStyle w:val="a4"/>
              <w:numPr>
                <w:ilvl w:val="2"/>
                <w:numId w:val="31"/>
              </w:numPr>
              <w:spacing w:after="0"/>
              <w:ind w:leftChars="0"/>
              <w:contextualSpacing/>
              <w:rPr>
                <w:rFonts w:eastAsia="Times New Roman"/>
              </w:rPr>
            </w:pPr>
            <w:r w:rsidRPr="00AE559D">
              <w:rPr>
                <w:rFonts w:eastAsia="Times New Roman"/>
              </w:rPr>
              <w:t xml:space="preserve">Info 1: the periodicity </w:t>
            </w:r>
          </w:p>
          <w:p w14:paraId="27B15B95" w14:textId="0FA29FD5" w:rsidR="00302C22" w:rsidRPr="00302C22" w:rsidRDefault="00302C22" w:rsidP="00AE559D">
            <w:pPr>
              <w:pStyle w:val="a4"/>
              <w:numPr>
                <w:ilvl w:val="1"/>
                <w:numId w:val="31"/>
              </w:numPr>
              <w:spacing w:after="0"/>
              <w:ind w:leftChars="0"/>
              <w:contextualSpacing/>
              <w:rPr>
                <w:rFonts w:eastAsia="SimSun"/>
                <w:iCs/>
                <w:lang w:eastAsia="zh-CN"/>
              </w:rPr>
            </w:pPr>
            <w:r w:rsidRPr="00AE559D">
              <w:rPr>
                <w:rFonts w:eastAsia="Times New Roman"/>
              </w:rPr>
              <w:t>DCI is used for the activation/release of the configured grant resources</w:t>
            </w:r>
          </w:p>
        </w:tc>
      </w:tr>
    </w:tbl>
    <w:p w14:paraId="0FF58A80" w14:textId="0023B9A7" w:rsidR="00BF7DC4" w:rsidRDefault="00BF7DC4" w:rsidP="00302C22">
      <w:pPr>
        <w:spacing w:before="120" w:line="288" w:lineRule="auto"/>
        <w:jc w:val="both"/>
      </w:pPr>
      <w:r>
        <w:lastRenderedPageBreak/>
        <w:t xml:space="preserve">Based on the agreement above, new DCI format will be used for Scheme 1 resource allocation in a dedicated resource pool. However, there was no agreement or conclusion for DCI format in Scheme 1 resource allocation for a shared resource pool. </w:t>
      </w:r>
      <w:r>
        <w:rPr>
          <w:rFonts w:eastAsia="SimSun"/>
          <w:lang w:eastAsia="zh-CN"/>
        </w:rPr>
        <w:t>In the shared resource pool, SL PRS specific information would not be necessary since SL PRS resource allocation will be decided by PSSCH resource allocation. In this regards, we propose</w:t>
      </w:r>
    </w:p>
    <w:p w14:paraId="789F997D" w14:textId="3C84E60F" w:rsidR="00302C22" w:rsidRPr="00DF6C22" w:rsidRDefault="00302C22" w:rsidP="00302C22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 w:rsidRPr="00DF6C22">
        <w:rPr>
          <w:b/>
          <w:i/>
          <w:spacing w:val="-2"/>
          <w:u w:val="single"/>
        </w:rPr>
        <w:t>1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 w:rsidRPr="00302C22">
        <w:rPr>
          <w:i/>
          <w:spacing w:val="-2"/>
        </w:rPr>
        <w:t>In resource allocation in scheme 1, for shared resource pool,</w:t>
      </w:r>
      <w:r>
        <w:rPr>
          <w:i/>
          <w:spacing w:val="-2"/>
        </w:rPr>
        <w:t xml:space="preserve"> DCI format 3_0 is reused as is.</w:t>
      </w:r>
    </w:p>
    <w:p w14:paraId="32247E59" w14:textId="6645E7D1" w:rsidR="00302C22" w:rsidRPr="00BF7DC4" w:rsidRDefault="00BF7DC4" w:rsidP="00611229">
      <w:pPr>
        <w:pStyle w:val="maintext"/>
        <w:ind w:firstLineChars="0" w:firstLine="0"/>
        <w:rPr>
          <w:b/>
          <w:u w:val="single"/>
        </w:rPr>
      </w:pPr>
      <w:r>
        <w:t xml:space="preserve">If the Proposal 1 is agreed or concluded, this should be captured in the specification. </w:t>
      </w:r>
    </w:p>
    <w:p w14:paraId="2F1F6761" w14:textId="22DB24B4" w:rsidR="00611229" w:rsidRDefault="00611229" w:rsidP="00611229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Summary of change</w:t>
      </w:r>
    </w:p>
    <w:p w14:paraId="4C1BD6D2" w14:textId="3E21E0F6" w:rsidR="00BF7DC4" w:rsidRPr="0013496E" w:rsidRDefault="00BF7DC4" w:rsidP="0013496E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>Clarify in TS 38.212 that DCI format 3_0 is used for SL PRS</w:t>
      </w:r>
      <w:r w:rsidR="0013496E">
        <w:rPr>
          <w:spacing w:val="-2"/>
        </w:rPr>
        <w:t xml:space="preserve"> scheduling in a shared resource pool</w:t>
      </w:r>
      <w:r>
        <w:rPr>
          <w:spacing w:val="-2"/>
        </w:rPr>
        <w:t xml:space="preserve"> while</w:t>
      </w:r>
      <w:r w:rsidR="0013496E">
        <w:rPr>
          <w:spacing w:val="-2"/>
        </w:rPr>
        <w:t xml:space="preserve"> DCI format 3_2 is used for SL PRS scheduling in</w:t>
      </w:r>
      <w:r>
        <w:rPr>
          <w:spacing w:val="-2"/>
        </w:rPr>
        <w:t xml:space="preserve"> </w:t>
      </w:r>
      <w:r w:rsidR="0013496E">
        <w:rPr>
          <w:spacing w:val="-2"/>
        </w:rPr>
        <w:t>a dedicated resource pool</w:t>
      </w:r>
      <w:r w:rsidR="0013496E">
        <w:t>.</w:t>
      </w:r>
    </w:p>
    <w:p w14:paraId="62CDC143" w14:textId="34C008D2" w:rsidR="00611229" w:rsidRDefault="00611229" w:rsidP="00611229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Consequence if not approved</w:t>
      </w:r>
    </w:p>
    <w:p w14:paraId="32902F09" w14:textId="39B1AFDA" w:rsidR="0013496E" w:rsidRPr="0013496E" w:rsidRDefault="0013496E" w:rsidP="0013496E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It is </w:t>
      </w:r>
      <w:r w:rsidR="006816C3">
        <w:rPr>
          <w:spacing w:val="-2"/>
        </w:rPr>
        <w:t>missed</w:t>
      </w:r>
      <w:r>
        <w:rPr>
          <w:spacing w:val="-2"/>
        </w:rPr>
        <w:t xml:space="preserve"> in specification how to schedule NR SL PRS </w:t>
      </w:r>
      <w:r w:rsidR="006816C3">
        <w:rPr>
          <w:spacing w:val="-2"/>
        </w:rPr>
        <w:t xml:space="preserve">in resource allocation in Scheme 1, for </w:t>
      </w:r>
      <w:r>
        <w:rPr>
          <w:spacing w:val="-2"/>
        </w:rPr>
        <w:t xml:space="preserve">a shared resource pool.  </w:t>
      </w:r>
    </w:p>
    <w:p w14:paraId="0A7C1D0E" w14:textId="290A0FAF" w:rsidR="00611229" w:rsidRDefault="00611229" w:rsidP="00611229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 xml:space="preserve">Text proposal </w:t>
      </w:r>
      <w:r w:rsidR="004344AC">
        <w:rPr>
          <w:b/>
          <w:u w:val="single"/>
        </w:rPr>
        <w:t>1</w:t>
      </w:r>
    </w:p>
    <w:p w14:paraId="56736346" w14:textId="1F5A2504" w:rsidR="00611229" w:rsidRPr="00345DB2" w:rsidRDefault="00611229" w:rsidP="00611229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 xml:space="preserve">section </w:t>
      </w:r>
      <w:r w:rsidR="00A27905">
        <w:rPr>
          <w:spacing w:val="-2"/>
        </w:rPr>
        <w:t>7</w:t>
      </w:r>
      <w:r>
        <w:rPr>
          <w:spacing w:val="-2"/>
        </w:rPr>
        <w:t>.</w:t>
      </w:r>
      <w:r w:rsidR="00A27905">
        <w:rPr>
          <w:spacing w:val="-2"/>
        </w:rPr>
        <w:t>3</w:t>
      </w:r>
      <w:r>
        <w:rPr>
          <w:spacing w:val="-2"/>
        </w:rPr>
        <w:t>.1.</w:t>
      </w:r>
      <w:r w:rsidR="00A27905">
        <w:rPr>
          <w:spacing w:val="-2"/>
        </w:rPr>
        <w:t>4</w:t>
      </w:r>
      <w:r>
        <w:rPr>
          <w:spacing w:val="-2"/>
        </w:rPr>
        <w:t xml:space="preserve"> of </w:t>
      </w:r>
      <w:r w:rsidR="004344AC">
        <w:rPr>
          <w:spacing w:val="-2"/>
        </w:rPr>
        <w:t xml:space="preserve">TS </w:t>
      </w:r>
      <w:r>
        <w:rPr>
          <w:spacing w:val="-2"/>
        </w:rPr>
        <w:t>38.21</w:t>
      </w:r>
      <w:r w:rsidR="00A27905">
        <w:rPr>
          <w:spacing w:val="-2"/>
        </w:rPr>
        <w:t>2 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1229" w14:paraId="4950DD78" w14:textId="77777777" w:rsidTr="006D5766">
        <w:tc>
          <w:tcPr>
            <w:tcW w:w="9629" w:type="dxa"/>
          </w:tcPr>
          <w:p w14:paraId="23B44F52" w14:textId="4097A088" w:rsidR="00611229" w:rsidRPr="0077351B" w:rsidRDefault="00611229" w:rsidP="006D5766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</w:t>
            </w:r>
            <w:r w:rsidR="00473470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2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27154A3E" w14:textId="786C2323" w:rsidR="00302C22" w:rsidRDefault="00302C22" w:rsidP="00302C22">
            <w:pPr>
              <w:pStyle w:val="4"/>
            </w:pPr>
            <w:bookmarkStart w:id="4" w:name="_Toc29326621"/>
            <w:bookmarkStart w:id="5" w:name="_Toc29327771"/>
            <w:bookmarkStart w:id="6" w:name="_Toc36045961"/>
            <w:bookmarkStart w:id="7" w:name="_Toc36046221"/>
            <w:bookmarkStart w:id="8" w:name="_Toc36046367"/>
            <w:bookmarkStart w:id="9" w:name="_Toc45209284"/>
            <w:bookmarkStart w:id="10" w:name="_Toc51852458"/>
            <w:bookmarkStart w:id="11" w:name="_Toc129874542"/>
            <w:r w:rsidRPr="00ED4AF8">
              <w:t>7.3.1.4</w:t>
            </w:r>
            <w:r w:rsidRPr="00ED4AF8">
              <w:tab/>
              <w:t xml:space="preserve">DCI formats for scheduling of </w:t>
            </w:r>
            <w:proofErr w:type="spellStart"/>
            <w:r w:rsidRPr="00ED4AF8">
              <w:t>sidelink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proofErr w:type="spellEnd"/>
          </w:p>
          <w:p w14:paraId="24251CBE" w14:textId="77777777" w:rsidR="0000426A" w:rsidRPr="0000426A" w:rsidRDefault="0000426A" w:rsidP="0000426A">
            <w:pPr>
              <w:pStyle w:val="5"/>
              <w:ind w:left="1400" w:hanging="400"/>
              <w:rPr>
                <w:rFonts w:ascii="Times New Roman" w:hAnsi="Times New Roman" w:cs="Times New Roman"/>
                <w:lang w:eastAsia="zh-CN"/>
              </w:rPr>
            </w:pPr>
            <w:r w:rsidRPr="0000426A">
              <w:rPr>
                <w:rFonts w:ascii="Times New Roman" w:hAnsi="Times New Roman" w:cs="Times New Roman"/>
                <w:lang w:eastAsia="zh-CN"/>
              </w:rPr>
              <w:t>7.3.1.4.1</w:t>
            </w:r>
            <w:r w:rsidRPr="0000426A">
              <w:rPr>
                <w:rFonts w:ascii="Times New Roman" w:hAnsi="Times New Roman" w:cs="Times New Roman"/>
                <w:lang w:eastAsia="zh-CN"/>
              </w:rPr>
              <w:tab/>
              <w:t>Format 3_0</w:t>
            </w:r>
          </w:p>
          <w:p w14:paraId="678CEB20" w14:textId="716D57C0" w:rsidR="0000426A" w:rsidRPr="0000426A" w:rsidRDefault="0000426A" w:rsidP="0000426A">
            <w:pPr>
              <w:rPr>
                <w:rFonts w:eastAsia="SimSun"/>
                <w:lang w:eastAsia="zh-CN"/>
              </w:rPr>
            </w:pPr>
            <w:r w:rsidRPr="00ED4AF8">
              <w:t>DCI format 3</w:t>
            </w:r>
            <w:r w:rsidRPr="00ED4AF8">
              <w:rPr>
                <w:rFonts w:hint="eastAsia"/>
                <w:lang w:eastAsia="zh-CN"/>
              </w:rPr>
              <w:t>_0</w:t>
            </w:r>
            <w:r w:rsidRPr="00ED4AF8">
              <w:t xml:space="preserve"> is used for scheduling of NR PSCCH and NR PSSCH</w:t>
            </w:r>
            <w:r w:rsidRPr="0000426A">
              <w:rPr>
                <w:color w:val="FF0000"/>
              </w:rPr>
              <w:t>, in addition, NR SL PRS for a shared resource pool</w:t>
            </w:r>
            <w:r w:rsidRPr="00ED4AF8">
              <w:t xml:space="preserve"> in one cell. </w:t>
            </w:r>
          </w:p>
          <w:p w14:paraId="76CDF2A7" w14:textId="77777777" w:rsidR="00302C22" w:rsidRPr="00302C22" w:rsidRDefault="00302C22" w:rsidP="00302C22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302C22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55E2F178" w14:textId="77777777" w:rsidR="00302C22" w:rsidRPr="00302C22" w:rsidRDefault="00302C22" w:rsidP="00302C22">
            <w:pPr>
              <w:pStyle w:val="5"/>
              <w:ind w:left="1400" w:hanging="400"/>
              <w:rPr>
                <w:rFonts w:ascii="Times New Roman" w:hAnsi="Times New Roman" w:cs="Times New Roman"/>
                <w:lang w:eastAsia="zh-CN"/>
              </w:rPr>
            </w:pPr>
            <w:bookmarkStart w:id="12" w:name="_Toc29326622"/>
            <w:bookmarkStart w:id="13" w:name="_Toc29327772"/>
            <w:bookmarkStart w:id="14" w:name="_Toc36045962"/>
            <w:bookmarkStart w:id="15" w:name="_Toc36046222"/>
            <w:bookmarkStart w:id="16" w:name="_Toc36046368"/>
            <w:bookmarkStart w:id="17" w:name="_Toc45209285"/>
            <w:bookmarkStart w:id="18" w:name="_Toc51852459"/>
            <w:bookmarkStart w:id="19" w:name="_Toc129874543"/>
            <w:r w:rsidRPr="00302C22">
              <w:rPr>
                <w:rFonts w:ascii="Times New Roman" w:hAnsi="Times New Roman" w:cs="Times New Roman"/>
                <w:lang w:eastAsia="zh-CN"/>
              </w:rPr>
              <w:t>7.3.1.4.3</w:t>
            </w:r>
            <w:r w:rsidRPr="00302C22">
              <w:rPr>
                <w:rFonts w:ascii="Times New Roman" w:hAnsi="Times New Roman" w:cs="Times New Roman"/>
                <w:lang w:eastAsia="zh-CN"/>
              </w:rPr>
              <w:tab/>
              <w:t>Format 3_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302C22">
              <w:rPr>
                <w:rFonts w:ascii="Times New Roman" w:hAnsi="Times New Roman" w:cs="Times New Roman"/>
                <w:lang w:eastAsia="zh-CN"/>
              </w:rPr>
              <w:t>2</w:t>
            </w:r>
          </w:p>
          <w:p w14:paraId="7E566BB8" w14:textId="0434BB48" w:rsidR="00302C22" w:rsidRDefault="00302C22" w:rsidP="00302C22">
            <w:pPr>
              <w:rPr>
                <w:lang w:eastAsia="zh-CN"/>
              </w:rPr>
            </w:pPr>
            <w:r>
              <w:t>DCI format 3</w:t>
            </w:r>
            <w:r>
              <w:rPr>
                <w:lang w:eastAsia="zh-CN"/>
              </w:rPr>
              <w:t>_2</w:t>
            </w:r>
            <w:r>
              <w:t xml:space="preserve"> is used for scheduling of NR SL PRS </w:t>
            </w:r>
            <w:r w:rsidR="0000426A" w:rsidRPr="0000426A">
              <w:rPr>
                <w:color w:val="FF0000"/>
              </w:rPr>
              <w:t xml:space="preserve">for a dedicated resource pool </w:t>
            </w:r>
            <w:r>
              <w:t xml:space="preserve">in one cell. </w:t>
            </w:r>
          </w:p>
          <w:p w14:paraId="6A8BDDFB" w14:textId="77777777" w:rsidR="00611229" w:rsidRDefault="00611229" w:rsidP="006D5766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12CFCF50" w14:textId="77777777" w:rsidR="00611229" w:rsidRPr="007B3ACF" w:rsidRDefault="00611229" w:rsidP="006D5766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3047EE44" w14:textId="4F472580" w:rsidR="0000426A" w:rsidRPr="00531176" w:rsidRDefault="0000426A" w:rsidP="00E017F2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Issue #2</w:t>
      </w:r>
    </w:p>
    <w:p w14:paraId="528C815E" w14:textId="77777777" w:rsidR="0000426A" w:rsidRPr="00DC5F48" w:rsidRDefault="0000426A" w:rsidP="0000426A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Reason for change</w:t>
      </w:r>
    </w:p>
    <w:p w14:paraId="734BC4BE" w14:textId="0EC2CF42" w:rsidR="0000426A" w:rsidRPr="009A31E6" w:rsidRDefault="0000426A" w:rsidP="0000426A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>In RAN#11</w:t>
      </w:r>
      <w:r w:rsidR="0047389B">
        <w:rPr>
          <w:spacing w:val="-2"/>
        </w:rPr>
        <w:t>2bis</w:t>
      </w:r>
      <w:r>
        <w:rPr>
          <w:spacing w:val="-2"/>
        </w:rPr>
        <w:t>, the following agreement was made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426A" w14:paraId="3A17C785" w14:textId="77777777" w:rsidTr="006D5766">
        <w:tc>
          <w:tcPr>
            <w:tcW w:w="9629" w:type="dxa"/>
          </w:tcPr>
          <w:p w14:paraId="2C5AF48D" w14:textId="77777777" w:rsidR="0047389B" w:rsidRPr="00C556E9" w:rsidRDefault="0047389B" w:rsidP="0047389B">
            <w:pPr>
              <w:spacing w:after="0"/>
              <w:rPr>
                <w:b/>
                <w:iCs/>
              </w:rPr>
            </w:pPr>
            <w:r w:rsidRPr="00C556E9">
              <w:rPr>
                <w:b/>
                <w:iCs/>
                <w:highlight w:val="green"/>
              </w:rPr>
              <w:t>Agreement</w:t>
            </w:r>
          </w:p>
          <w:p w14:paraId="38649E50" w14:textId="77777777" w:rsidR="0047389B" w:rsidRPr="00E017F2" w:rsidRDefault="0047389B" w:rsidP="0047389B">
            <w:pPr>
              <w:spacing w:after="0"/>
              <w:rPr>
                <w:sz w:val="18"/>
              </w:rPr>
            </w:pPr>
            <w:r w:rsidRPr="00E017F2">
              <w:rPr>
                <w:sz w:val="18"/>
              </w:rPr>
              <w:t xml:space="preserve">In a shared resource pool: </w:t>
            </w:r>
          </w:p>
          <w:p w14:paraId="071A3BC8" w14:textId="77777777" w:rsidR="0047389B" w:rsidRPr="00E017F2" w:rsidRDefault="0047389B" w:rsidP="0047389B">
            <w:pPr>
              <w:numPr>
                <w:ilvl w:val="0"/>
                <w:numId w:val="15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>SL-PRS, associated PSCCH and PSSCH scheduled by the PSCCH are included in the same slot</w:t>
            </w:r>
          </w:p>
          <w:p w14:paraId="14741D88" w14:textId="77777777" w:rsidR="0047389B" w:rsidRPr="00E017F2" w:rsidRDefault="0047389B" w:rsidP="0047389B">
            <w:pPr>
              <w:numPr>
                <w:ilvl w:val="1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 xml:space="preserve">With regards to PSSCH and SL-PRS multiplexing, </w:t>
            </w:r>
            <w:proofErr w:type="spellStart"/>
            <w:r w:rsidRPr="00E017F2">
              <w:rPr>
                <w:sz w:val="18"/>
              </w:rPr>
              <w:t>downselect</w:t>
            </w:r>
            <w:proofErr w:type="spellEnd"/>
            <w:r w:rsidRPr="00E017F2">
              <w:rPr>
                <w:sz w:val="18"/>
              </w:rPr>
              <w:t xml:space="preserve"> one of the following alternatives in RAN1#113 meeting:</w:t>
            </w:r>
          </w:p>
          <w:p w14:paraId="459DB4E3" w14:textId="77777777" w:rsidR="0047389B" w:rsidRPr="00E017F2" w:rsidRDefault="0047389B" w:rsidP="0047389B">
            <w:pPr>
              <w:numPr>
                <w:ilvl w:val="2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 xml:space="preserve">Alt. A.1: Only </w:t>
            </w:r>
            <w:proofErr w:type="spellStart"/>
            <w:r w:rsidRPr="00E017F2">
              <w:rPr>
                <w:sz w:val="18"/>
              </w:rPr>
              <w:t>TDMing</w:t>
            </w:r>
            <w:proofErr w:type="spellEnd"/>
            <w:r w:rsidRPr="00E017F2">
              <w:rPr>
                <w:sz w:val="18"/>
              </w:rPr>
              <w:t xml:space="preserve"> is supported</w:t>
            </w:r>
          </w:p>
          <w:p w14:paraId="4E313112" w14:textId="77777777" w:rsidR="0047389B" w:rsidRPr="00E017F2" w:rsidRDefault="0047389B" w:rsidP="0047389B">
            <w:pPr>
              <w:numPr>
                <w:ilvl w:val="2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 xml:space="preserve">Alt. A.2: Only </w:t>
            </w:r>
            <w:proofErr w:type="spellStart"/>
            <w:r w:rsidRPr="00E017F2">
              <w:rPr>
                <w:sz w:val="18"/>
              </w:rPr>
              <w:t>FDMing</w:t>
            </w:r>
            <w:proofErr w:type="spellEnd"/>
            <w:r w:rsidRPr="00E017F2">
              <w:rPr>
                <w:sz w:val="18"/>
              </w:rPr>
              <w:t xml:space="preserve"> of PSSCH and SL-PRS is supported</w:t>
            </w:r>
          </w:p>
          <w:p w14:paraId="503459C1" w14:textId="77777777" w:rsidR="0047389B" w:rsidRPr="00E017F2" w:rsidRDefault="0047389B" w:rsidP="0047389B">
            <w:pPr>
              <w:numPr>
                <w:ilvl w:val="3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 xml:space="preserve">FFS: Rate-matched around SL-PRS REs and/or PRB/sub-channel-level </w:t>
            </w:r>
            <w:proofErr w:type="spellStart"/>
            <w:r w:rsidRPr="00E017F2">
              <w:rPr>
                <w:sz w:val="18"/>
              </w:rPr>
              <w:t>FDMing</w:t>
            </w:r>
            <w:proofErr w:type="spellEnd"/>
            <w:r w:rsidRPr="00E017F2">
              <w:rPr>
                <w:sz w:val="18"/>
              </w:rPr>
              <w:t xml:space="preserve"> are supported potentially for different cases </w:t>
            </w:r>
          </w:p>
          <w:p w14:paraId="03640F44" w14:textId="77777777" w:rsidR="0047389B" w:rsidRPr="00E017F2" w:rsidRDefault="0047389B" w:rsidP="0047389B">
            <w:pPr>
              <w:numPr>
                <w:ilvl w:val="3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>Note: Rate-matched around SL-PRS REs is not applicable to comb-1 SL-PRS</w:t>
            </w:r>
          </w:p>
          <w:p w14:paraId="30AA687D" w14:textId="77777777" w:rsidR="0047389B" w:rsidRPr="00E017F2" w:rsidRDefault="0047389B" w:rsidP="0047389B">
            <w:pPr>
              <w:numPr>
                <w:ilvl w:val="2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>Alt. A.3: Both Alt. A.1 and A.2 are supported in the specification</w:t>
            </w:r>
          </w:p>
          <w:p w14:paraId="14775383" w14:textId="77777777" w:rsidR="0047389B" w:rsidRPr="00E017F2" w:rsidRDefault="0047389B" w:rsidP="0047389B">
            <w:pPr>
              <w:numPr>
                <w:ilvl w:val="1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 xml:space="preserve">With regards to PSCCH and SL-PRS multiplexing, </w:t>
            </w:r>
            <w:proofErr w:type="spellStart"/>
            <w:r w:rsidRPr="00E017F2">
              <w:rPr>
                <w:sz w:val="18"/>
              </w:rPr>
              <w:t>downselect</w:t>
            </w:r>
            <w:proofErr w:type="spellEnd"/>
            <w:r w:rsidRPr="00E017F2">
              <w:rPr>
                <w:sz w:val="18"/>
              </w:rPr>
              <w:t xml:space="preserve"> one of the following alternatives in RAN1#113 meeting:</w:t>
            </w:r>
          </w:p>
          <w:p w14:paraId="40CB82BC" w14:textId="77777777" w:rsidR="0047389B" w:rsidRPr="00E017F2" w:rsidRDefault="0047389B" w:rsidP="0047389B">
            <w:pPr>
              <w:numPr>
                <w:ilvl w:val="2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 xml:space="preserve">Alt. B.1: Only </w:t>
            </w:r>
            <w:proofErr w:type="spellStart"/>
            <w:r w:rsidRPr="00E017F2">
              <w:rPr>
                <w:sz w:val="18"/>
              </w:rPr>
              <w:t>TDMing</w:t>
            </w:r>
            <w:proofErr w:type="spellEnd"/>
            <w:r w:rsidRPr="00E017F2">
              <w:rPr>
                <w:sz w:val="18"/>
              </w:rPr>
              <w:t xml:space="preserve"> is supported</w:t>
            </w:r>
          </w:p>
          <w:p w14:paraId="5A633E56" w14:textId="77777777" w:rsidR="0047389B" w:rsidRPr="00E017F2" w:rsidRDefault="0047389B" w:rsidP="0047389B">
            <w:pPr>
              <w:numPr>
                <w:ilvl w:val="2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 xml:space="preserve">Alt. B.2: </w:t>
            </w:r>
            <w:proofErr w:type="spellStart"/>
            <w:r w:rsidRPr="00E017F2">
              <w:rPr>
                <w:sz w:val="18"/>
              </w:rPr>
              <w:t>TDMing</w:t>
            </w:r>
            <w:proofErr w:type="spellEnd"/>
            <w:r w:rsidRPr="00E017F2">
              <w:rPr>
                <w:sz w:val="18"/>
              </w:rPr>
              <w:t xml:space="preserve"> or PRB/sub-channel-based </w:t>
            </w:r>
            <w:proofErr w:type="spellStart"/>
            <w:r w:rsidRPr="00E017F2">
              <w:rPr>
                <w:sz w:val="18"/>
              </w:rPr>
              <w:t>FDMing</w:t>
            </w:r>
            <w:proofErr w:type="spellEnd"/>
            <w:r w:rsidRPr="00E017F2">
              <w:rPr>
                <w:sz w:val="18"/>
              </w:rPr>
              <w:t xml:space="preserve"> is supported</w:t>
            </w:r>
          </w:p>
          <w:p w14:paraId="2C5B537E" w14:textId="77777777" w:rsidR="0047389B" w:rsidRPr="00E017F2" w:rsidRDefault="0047389B" w:rsidP="0047389B">
            <w:pPr>
              <w:numPr>
                <w:ilvl w:val="1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>The PSSCH is used for (</w:t>
            </w:r>
            <w:proofErr w:type="spellStart"/>
            <w:r w:rsidRPr="00E017F2">
              <w:rPr>
                <w:sz w:val="18"/>
              </w:rPr>
              <w:t>downselect</w:t>
            </w:r>
            <w:proofErr w:type="spellEnd"/>
            <w:r w:rsidRPr="00E017F2">
              <w:rPr>
                <w:sz w:val="18"/>
              </w:rPr>
              <w:t xml:space="preserve"> one of the following alternatives in RAN1#113 meeting):</w:t>
            </w:r>
          </w:p>
          <w:p w14:paraId="469ED1FA" w14:textId="77777777" w:rsidR="0047389B" w:rsidRPr="00E017F2" w:rsidRDefault="0047389B" w:rsidP="0047389B">
            <w:pPr>
              <w:numPr>
                <w:ilvl w:val="2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>Alt. C.1: 2nd SCI only</w:t>
            </w:r>
          </w:p>
          <w:p w14:paraId="55EA4F6B" w14:textId="77777777" w:rsidR="0047389B" w:rsidRPr="00E017F2" w:rsidRDefault="0047389B" w:rsidP="0047389B">
            <w:pPr>
              <w:numPr>
                <w:ilvl w:val="2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>Alt. C.2: 2nd SCI and SL-SCH</w:t>
            </w:r>
          </w:p>
          <w:p w14:paraId="18F58F6B" w14:textId="77777777" w:rsidR="0047389B" w:rsidRPr="00E017F2" w:rsidRDefault="0047389B" w:rsidP="0047389B">
            <w:pPr>
              <w:numPr>
                <w:ilvl w:val="2"/>
                <w:numId w:val="12"/>
              </w:numPr>
              <w:spacing w:after="0"/>
              <w:contextualSpacing/>
              <w:rPr>
                <w:sz w:val="18"/>
              </w:rPr>
            </w:pPr>
            <w:r w:rsidRPr="00E017F2">
              <w:rPr>
                <w:sz w:val="18"/>
              </w:rPr>
              <w:t>Alt. C.3: “2nd SCI only” or “2nd SCI and SL-SCH”</w:t>
            </w:r>
          </w:p>
          <w:p w14:paraId="3DB3E9A9" w14:textId="3BDAE773" w:rsidR="0000426A" w:rsidRPr="0047389B" w:rsidRDefault="0047389B" w:rsidP="0047389B">
            <w:pPr>
              <w:numPr>
                <w:ilvl w:val="1"/>
                <w:numId w:val="12"/>
              </w:numPr>
              <w:spacing w:after="0"/>
              <w:contextualSpacing/>
            </w:pPr>
            <w:r w:rsidRPr="00E017F2">
              <w:rPr>
                <w:sz w:val="18"/>
                <w:highlight w:val="yellow"/>
              </w:rPr>
              <w:t>FFS: Handling of PT-RS and SL-PRS</w:t>
            </w:r>
          </w:p>
        </w:tc>
      </w:tr>
    </w:tbl>
    <w:p w14:paraId="7ECE57D6" w14:textId="36D4A0EC" w:rsidR="00AE559D" w:rsidRPr="004601F4" w:rsidRDefault="00227DCC" w:rsidP="004601F4">
      <w:pPr>
        <w:spacing w:before="120" w:after="0" w:line="288" w:lineRule="auto"/>
        <w:jc w:val="both"/>
      </w:pPr>
      <w:r>
        <w:lastRenderedPageBreak/>
        <w:t xml:space="preserve">Since there is a SL PRS pattern where </w:t>
      </w:r>
      <w:r w:rsidR="00231077">
        <w:t>every</w:t>
      </w:r>
      <w:r>
        <w:t xml:space="preserve"> frequency RE</w:t>
      </w:r>
      <w:r w:rsidR="00231077">
        <w:t xml:space="preserve"> is</w:t>
      </w:r>
      <w:r>
        <w:t xml:space="preserve"> occupied (i.e. comb size</w:t>
      </w:r>
      <w:r w:rsidR="0078425F">
        <w:t xml:space="preserve"> N</w:t>
      </w:r>
      <w:r w:rsidR="00286DDD">
        <w:t>=1</w:t>
      </w:r>
      <w:r>
        <w:t>)</w:t>
      </w:r>
      <w:r w:rsidR="00286DDD">
        <w:t xml:space="preserve"> with M symbol(s)</w:t>
      </w:r>
      <w:r>
        <w:t xml:space="preserve"> and </w:t>
      </w:r>
      <w:r w:rsidR="00231077">
        <w:t xml:space="preserve">also there is </w:t>
      </w:r>
      <w:r>
        <w:t>SL PTRS pattern where</w:t>
      </w:r>
      <w:r w:rsidR="00231077">
        <w:t xml:space="preserve"> every symbol is occupied (i.e. time density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PT-RS</m:t>
            </m:r>
          </m:sub>
        </m:sSub>
      </m:oMath>
      <w:r w:rsidR="00286DDD">
        <w:rPr>
          <w:rFonts w:hint="eastAsia"/>
          <w:iCs/>
          <w:lang w:eastAsia="ko-KR"/>
        </w:rPr>
        <w:t>=1</w:t>
      </w:r>
      <w:r w:rsidR="00231077">
        <w:t xml:space="preserve">), two reference </w:t>
      </w:r>
      <w:r w:rsidR="00231077">
        <w:rPr>
          <w:lang w:eastAsia="ko-KR"/>
        </w:rPr>
        <w:t>signal</w:t>
      </w:r>
      <w:r w:rsidR="00286DDD">
        <w:rPr>
          <w:lang w:eastAsia="ko-KR"/>
        </w:rPr>
        <w:t>s</w:t>
      </w:r>
      <w:r w:rsidR="00231077">
        <w:rPr>
          <w:rFonts w:hint="eastAsia"/>
          <w:lang w:eastAsia="ko-KR"/>
        </w:rPr>
        <w:t xml:space="preserve"> </w:t>
      </w:r>
      <w:r w:rsidR="00286DDD">
        <w:rPr>
          <w:lang w:eastAsia="ko-KR"/>
        </w:rPr>
        <w:t>can be</w:t>
      </w:r>
      <w:r w:rsidR="00231077">
        <w:rPr>
          <w:lang w:eastAsia="ko-KR"/>
        </w:rPr>
        <w:t xml:space="preserve"> overlapped each other. In order to handle this issue, </w:t>
      </w:r>
      <w:r w:rsidR="00AE559D">
        <w:t>we can consider following alternatives as:</w:t>
      </w:r>
      <w:r w:rsidR="00AE559D" w:rsidRPr="000D6FAB">
        <w:t xml:space="preserve"> </w:t>
      </w:r>
    </w:p>
    <w:p w14:paraId="7D3A61F8" w14:textId="1EAD9D55" w:rsidR="00D55BAB" w:rsidRPr="00AE559D" w:rsidRDefault="00FF380F" w:rsidP="00B64EA7">
      <w:pPr>
        <w:pStyle w:val="a4"/>
        <w:numPr>
          <w:ilvl w:val="0"/>
          <w:numId w:val="31"/>
        </w:numPr>
        <w:spacing w:before="120" w:after="0"/>
        <w:ind w:leftChars="0" w:left="714" w:hanging="357"/>
        <w:rPr>
          <w:rFonts w:eastAsia="Times New Roman"/>
        </w:rPr>
      </w:pPr>
      <w:r w:rsidRPr="00AE559D">
        <w:rPr>
          <w:rFonts w:eastAsia="Times New Roman"/>
        </w:rPr>
        <w:t>Alt. 1: SL PRS is not mapped on symbols occupied by SL PTRS</w:t>
      </w:r>
      <w:r w:rsidR="004601F4">
        <w:rPr>
          <w:rFonts w:eastAsia="Times New Roman"/>
        </w:rPr>
        <w:t>.</w:t>
      </w:r>
    </w:p>
    <w:p w14:paraId="3AA1991D" w14:textId="1BD392A6" w:rsidR="00D55BAB" w:rsidRPr="00AE559D" w:rsidRDefault="00FF380F" w:rsidP="00B64EA7">
      <w:pPr>
        <w:pStyle w:val="a4"/>
        <w:numPr>
          <w:ilvl w:val="0"/>
          <w:numId w:val="31"/>
        </w:numPr>
        <w:spacing w:after="0"/>
        <w:ind w:leftChars="0"/>
        <w:rPr>
          <w:rFonts w:eastAsia="Times New Roman"/>
        </w:rPr>
      </w:pPr>
      <w:r w:rsidRPr="00AE559D">
        <w:rPr>
          <w:rFonts w:eastAsia="Times New Roman"/>
        </w:rPr>
        <w:t>Alt. 2: SL PTRS is not mapped on symbols occupied by SL PRS</w:t>
      </w:r>
      <w:r w:rsidR="004601F4">
        <w:rPr>
          <w:rFonts w:eastAsia="Times New Roman"/>
        </w:rPr>
        <w:t>.</w:t>
      </w:r>
    </w:p>
    <w:p w14:paraId="7C7F9554" w14:textId="28A6A34D" w:rsidR="00D55BAB" w:rsidRPr="00AE559D" w:rsidRDefault="00FF380F" w:rsidP="00B64EA7">
      <w:pPr>
        <w:pStyle w:val="a4"/>
        <w:numPr>
          <w:ilvl w:val="0"/>
          <w:numId w:val="31"/>
        </w:numPr>
        <w:spacing w:after="0"/>
        <w:ind w:leftChars="0"/>
        <w:rPr>
          <w:rFonts w:eastAsia="Times New Roman"/>
        </w:rPr>
      </w:pPr>
      <w:r w:rsidRPr="00AE559D">
        <w:rPr>
          <w:rFonts w:eastAsia="Times New Roman"/>
        </w:rPr>
        <w:t>Alt. 3: SL PTRS is shifted next to SL PRS symb</w:t>
      </w:r>
      <w:r w:rsidR="004601F4">
        <w:rPr>
          <w:rFonts w:eastAsia="Times New Roman"/>
        </w:rPr>
        <w:t>ol.</w:t>
      </w:r>
    </w:p>
    <w:p w14:paraId="4590A49C" w14:textId="135B0022" w:rsidR="00D55BAB" w:rsidRPr="004601F4" w:rsidRDefault="00FF380F" w:rsidP="00B64EA7">
      <w:pPr>
        <w:pStyle w:val="a4"/>
        <w:numPr>
          <w:ilvl w:val="0"/>
          <w:numId w:val="31"/>
        </w:numPr>
        <w:spacing w:after="0"/>
        <w:ind w:leftChars="0"/>
        <w:rPr>
          <w:rFonts w:eastAsia="Times New Roman"/>
        </w:rPr>
      </w:pPr>
      <w:r w:rsidRPr="004601F4">
        <w:rPr>
          <w:rFonts w:eastAsia="Times New Roman"/>
        </w:rPr>
        <w:t>Alt. 4: SL PRS is not mappe</w:t>
      </w:r>
      <w:r w:rsidR="004601F4" w:rsidRPr="004601F4">
        <w:rPr>
          <w:rFonts w:eastAsia="Times New Roman"/>
        </w:rPr>
        <w:t>d on REs occupied by SL PTRS</w:t>
      </w:r>
      <w:r w:rsidR="00CA723F">
        <w:rPr>
          <w:rFonts w:eastAsia="Times New Roman"/>
        </w:rPr>
        <w:t xml:space="preserve"> </w:t>
      </w:r>
      <w:r w:rsidR="00CA723F" w:rsidRPr="004601F4">
        <w:rPr>
          <w:rFonts w:eastAsiaTheme="minorEastAsia" w:hint="eastAsia"/>
          <w:lang w:eastAsia="ko-KR"/>
        </w:rPr>
        <w:t xml:space="preserve">if there is </w:t>
      </w:r>
      <w:r w:rsidR="00CA723F" w:rsidRPr="004601F4">
        <w:rPr>
          <w:rFonts w:eastAsiaTheme="minorEastAsia"/>
          <w:lang w:eastAsia="ko-KR"/>
        </w:rPr>
        <w:t>PSSCH after SL PRS</w:t>
      </w:r>
      <w:r w:rsidR="00CA723F">
        <w:rPr>
          <w:rFonts w:eastAsiaTheme="minorEastAsia"/>
          <w:lang w:eastAsia="ko-KR"/>
        </w:rPr>
        <w:t xml:space="preserve"> symbol</w:t>
      </w:r>
      <w:r w:rsidR="004601F4" w:rsidRPr="004601F4">
        <w:rPr>
          <w:rFonts w:eastAsia="Times New Roman"/>
        </w:rPr>
        <w:t>.</w:t>
      </w:r>
    </w:p>
    <w:p w14:paraId="5907E07E" w14:textId="2073C8EF" w:rsidR="00D55BAB" w:rsidRPr="00AE559D" w:rsidRDefault="00FF380F" w:rsidP="00B64EA7">
      <w:pPr>
        <w:pStyle w:val="a4"/>
        <w:numPr>
          <w:ilvl w:val="0"/>
          <w:numId w:val="31"/>
        </w:numPr>
        <w:spacing w:after="0"/>
        <w:ind w:leftChars="0"/>
        <w:rPr>
          <w:rFonts w:eastAsia="Times New Roman"/>
        </w:rPr>
      </w:pPr>
      <w:r w:rsidRPr="00AE559D">
        <w:rPr>
          <w:rFonts w:eastAsia="Times New Roman"/>
        </w:rPr>
        <w:t xml:space="preserve">Alt. 5: SL PTRS is not mapped </w:t>
      </w:r>
      <w:r w:rsidR="0078425F">
        <w:rPr>
          <w:rFonts w:eastAsia="Times New Roman"/>
        </w:rPr>
        <w:t>on REs occupied by SL PRS.</w:t>
      </w:r>
    </w:p>
    <w:p w14:paraId="1E84DDFD" w14:textId="7E63B5B2" w:rsidR="00381518" w:rsidRPr="00381518" w:rsidRDefault="00FF380F" w:rsidP="00381518">
      <w:pPr>
        <w:pStyle w:val="a4"/>
        <w:numPr>
          <w:ilvl w:val="0"/>
          <w:numId w:val="31"/>
        </w:numPr>
        <w:spacing w:after="0"/>
        <w:ind w:leftChars="0"/>
        <w:rPr>
          <w:rFonts w:eastAsia="Times New Roman"/>
        </w:rPr>
      </w:pPr>
      <w:r w:rsidRPr="0078425F">
        <w:rPr>
          <w:rFonts w:eastAsia="Times New Roman"/>
        </w:rPr>
        <w:t xml:space="preserve">Alt. 6: Two reference signals are not overlapped by </w:t>
      </w:r>
      <w:r w:rsidR="00B64EA7">
        <w:rPr>
          <w:rFonts w:eastAsia="Times New Roman"/>
        </w:rPr>
        <w:t xml:space="preserve">proper </w:t>
      </w:r>
      <w:r w:rsidRPr="0078425F">
        <w:rPr>
          <w:rFonts w:eastAsia="Times New Roman"/>
        </w:rPr>
        <w:t>configura</w:t>
      </w:r>
      <w:r w:rsidR="00B64EA7">
        <w:rPr>
          <w:rFonts w:eastAsia="Times New Roman"/>
        </w:rPr>
        <w:t xml:space="preserve">tion of SL PTRS and </w:t>
      </w:r>
      <w:r w:rsidR="0078425F" w:rsidRPr="0078425F">
        <w:rPr>
          <w:rFonts w:eastAsia="Times New Roman"/>
        </w:rPr>
        <w:t xml:space="preserve">SL PRS </w:t>
      </w:r>
      <w:r w:rsidR="00B64EA7">
        <w:rPr>
          <w:rFonts w:eastAsia="Times New Roman"/>
        </w:rPr>
        <w:t>patterns</w:t>
      </w:r>
      <w:r w:rsidR="0078425F" w:rsidRPr="0078425F">
        <w:rPr>
          <w:rFonts w:eastAsia="Times New Roman"/>
        </w:rPr>
        <w:t>.</w:t>
      </w:r>
    </w:p>
    <w:p w14:paraId="06D7D066" w14:textId="459F0EE5" w:rsidR="00AE559D" w:rsidRPr="00DB33CC" w:rsidRDefault="0078425F" w:rsidP="00DB33CC">
      <w:pPr>
        <w:spacing w:before="120" w:after="0" w:line="288" w:lineRule="auto"/>
        <w:jc w:val="both"/>
      </w:pPr>
      <w:r w:rsidRPr="0015512E">
        <w:rPr>
          <w:rFonts w:hint="eastAsia"/>
        </w:rPr>
        <w:t xml:space="preserve">In case of </w:t>
      </w:r>
      <w:r w:rsidR="0023251B" w:rsidRPr="0015512E">
        <w:t>Alt. 1</w:t>
      </w:r>
      <w:r w:rsidR="00FE1404" w:rsidRPr="0015512E">
        <w:t xml:space="preserve">, it has a drawback that SL PRS transmission </w:t>
      </w:r>
      <w:r w:rsidR="004171E0">
        <w:t>can be</w:t>
      </w:r>
      <w:r w:rsidR="00FE1404" w:rsidRPr="0015512E">
        <w:t xml:space="preserve"> </w:t>
      </w:r>
      <w:r w:rsidR="00BF0882" w:rsidRPr="0015512E">
        <w:t>limited. For example, SL PRS</w:t>
      </w:r>
      <w:r w:rsidR="00BF0882" w:rsidRPr="00BF0882">
        <w:t xml:space="preserve"> </w:t>
      </w:r>
      <w:r w:rsidR="00BF0882" w:rsidRPr="0015512E">
        <w:t xml:space="preserve">cannot be transmitted </w:t>
      </w:r>
      <w:r w:rsidR="004171E0">
        <w:t>when</w:t>
      </w:r>
      <w:r w:rsidR="00BF0882" w:rsidRPr="0015512E">
        <w:t xml:space="preserve"> SL PTRS time density=1. Also, contiguous SL PRS</w:t>
      </w:r>
      <w:r w:rsidR="00312A39">
        <w:t xml:space="preserve"> transmission</w:t>
      </w:r>
      <w:r w:rsidR="00BF0882" w:rsidRPr="0015512E">
        <w:t xml:space="preserve"> in time domain may not be guaranteed if SL PRS is not mapped in </w:t>
      </w:r>
      <w:r w:rsidR="004171E0">
        <w:t>a certain</w:t>
      </w:r>
      <w:r w:rsidR="00BF0882" w:rsidRPr="0015512E">
        <w:t xml:space="preserve"> symbol where SL PTRS RE </w:t>
      </w:r>
      <w:r w:rsidR="00312A39">
        <w:t>is transmitted</w:t>
      </w:r>
      <w:r w:rsidR="00BF0882" w:rsidRPr="0015512E">
        <w:t xml:space="preserve">. For Alt. 2, there can be an issue for phase tracking performance. </w:t>
      </w:r>
      <w:r w:rsidR="00792FC8" w:rsidRPr="0015512E">
        <w:t xml:space="preserve">Since RS sequences of SL PTRS and SL PRS is </w:t>
      </w:r>
      <w:r w:rsidR="008C755D">
        <w:rPr>
          <w:lang w:eastAsia="ko-KR"/>
        </w:rPr>
        <w:t>not the same</w:t>
      </w:r>
      <w:r w:rsidR="00792FC8" w:rsidRPr="0015512E">
        <w:t xml:space="preserve">, SL PRS may not be used for phase tracking. </w:t>
      </w:r>
      <w:r w:rsidR="0015512E" w:rsidRPr="0015512E">
        <w:t>For Alt. 3</w:t>
      </w:r>
      <w:r w:rsidR="004171E0">
        <w:t xml:space="preserve">, </w:t>
      </w:r>
      <w:r w:rsidR="0015512E" w:rsidRPr="0015512E">
        <w:t xml:space="preserve">it has the same problem </w:t>
      </w:r>
      <w:r w:rsidR="0015512E">
        <w:t xml:space="preserve">of Alt. 2. </w:t>
      </w:r>
      <w:r w:rsidR="004171E0">
        <w:t xml:space="preserve">In Fig. 1(a) and Fig. 1(b), </w:t>
      </w:r>
      <w:r w:rsidR="00932ABD">
        <w:t xml:space="preserve">examples of </w:t>
      </w:r>
      <w:r w:rsidR="004171E0">
        <w:t>Alt. 4</w:t>
      </w:r>
      <w:r w:rsidR="00932ABD">
        <w:t xml:space="preserve"> </w:t>
      </w:r>
      <w:r w:rsidR="004171E0">
        <w:t xml:space="preserve">is </w:t>
      </w:r>
      <w:r w:rsidR="00932ABD">
        <w:t>described. Specific</w:t>
      </w:r>
      <w:r w:rsidR="00932ABD" w:rsidRPr="00C80E6C">
        <w:t xml:space="preserve">ally, Fig. 1(a) depicts </w:t>
      </w:r>
      <w:r w:rsidR="008B1BD6">
        <w:t>one example</w:t>
      </w:r>
      <w:r w:rsidR="00932ABD" w:rsidRPr="00C80E6C">
        <w:t xml:space="preserve"> where SL PRS pattern </w:t>
      </w:r>
      <w:r w:rsidR="00286DDD" w:rsidRPr="00C80E6C">
        <w:t>(M, N</w:t>
      </w:r>
      <w:proofErr w:type="gramStart"/>
      <w:r w:rsidR="00286DDD" w:rsidRPr="00C80E6C">
        <w:t>)=</w:t>
      </w:r>
      <w:proofErr w:type="gramEnd"/>
      <w:r w:rsidR="00286DDD" w:rsidRPr="00C80E6C">
        <w:t xml:space="preserve">(4, 1) and SL PTRS time density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PT-RS</m:t>
            </m:r>
          </m:sub>
        </m:sSub>
      </m:oMath>
      <w:r w:rsidR="00286DDD" w:rsidRPr="00C80E6C">
        <w:rPr>
          <w:rFonts w:hint="eastAsia"/>
          <w:iCs/>
          <w:lang w:eastAsia="ko-KR"/>
        </w:rPr>
        <w:t>=2</w:t>
      </w:r>
      <w:r w:rsidR="002D36C7">
        <w:rPr>
          <w:iCs/>
          <w:lang w:eastAsia="ko-KR"/>
        </w:rPr>
        <w:t xml:space="preserve"> with RE offset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ref</m:t>
            </m:r>
          </m:sub>
          <m:sup>
            <m:r>
              <w:rPr>
                <w:rFonts w:ascii="Cambria Math" w:hAnsi="Cambria Math"/>
                <w:lang w:eastAsia="ko-KR"/>
              </w:rPr>
              <m:t>RE</m:t>
            </m:r>
          </m:sup>
        </m:sSubSup>
      </m:oMath>
      <w:r w:rsidR="002D36C7">
        <w:rPr>
          <w:rFonts w:hint="eastAsia"/>
          <w:iCs/>
          <w:lang w:eastAsia="ko-KR"/>
        </w:rPr>
        <w:t>=</w:t>
      </w:r>
      <w:r w:rsidR="002D36C7">
        <w:rPr>
          <w:iCs/>
          <w:lang w:eastAsia="ko-KR"/>
        </w:rPr>
        <w:t>3</w:t>
      </w:r>
      <w:r w:rsidR="00286DDD" w:rsidRPr="00C80E6C">
        <w:rPr>
          <w:iCs/>
          <w:lang w:eastAsia="ko-KR"/>
        </w:rPr>
        <w:t xml:space="preserve">. With Alt. 4, </w:t>
      </w:r>
      <w:r w:rsidR="00286DDD" w:rsidRPr="00C80E6C">
        <w:t xml:space="preserve">SL PRS shall not be mapped to </w:t>
      </w:r>
      <w:r w:rsidR="00C80E6C" w:rsidRPr="00C80E6C">
        <w:t>REs</w:t>
      </w:r>
      <w:r w:rsidR="00286DDD" w:rsidRPr="00C80E6C">
        <w:t xml:space="preserve"> containing SL PTRS by puncturing SL PRS</w:t>
      </w:r>
      <w:r w:rsidR="00286DDD" w:rsidRPr="00C80E6C">
        <w:rPr>
          <w:rFonts w:eastAsia="Times New Roman"/>
        </w:rPr>
        <w:t xml:space="preserve"> as shown in </w:t>
      </w:r>
      <w:r w:rsidR="00286DDD" w:rsidRPr="00C80E6C">
        <w:t xml:space="preserve">Fig. 1(a). </w:t>
      </w:r>
      <w:r w:rsidR="008B1BD6">
        <w:t xml:space="preserve">Fig. 1(b) </w:t>
      </w:r>
      <w:r w:rsidR="008B1BD6" w:rsidRPr="00C80E6C">
        <w:t xml:space="preserve">depicts </w:t>
      </w:r>
      <w:r w:rsidR="008B1BD6">
        <w:t xml:space="preserve">another example </w:t>
      </w:r>
      <w:r w:rsidR="008B1BD6" w:rsidRPr="00C80E6C">
        <w:t>where SL PRS pattern (M, N</w:t>
      </w:r>
      <w:proofErr w:type="gramStart"/>
      <w:r w:rsidR="008B1BD6" w:rsidRPr="00C80E6C">
        <w:t>)=</w:t>
      </w:r>
      <w:proofErr w:type="gramEnd"/>
      <w:r w:rsidR="008B1BD6" w:rsidRPr="00C80E6C">
        <w:t>(</w:t>
      </w:r>
      <w:r w:rsidR="008B1BD6">
        <w:t>1</w:t>
      </w:r>
      <w:r w:rsidR="008B1BD6" w:rsidRPr="00C80E6C">
        <w:t xml:space="preserve">, 1) and SL PTRS time density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PT-RS</m:t>
            </m:r>
          </m:sub>
        </m:sSub>
      </m:oMath>
      <w:r w:rsidR="008B1BD6" w:rsidRPr="00C80E6C">
        <w:rPr>
          <w:rFonts w:hint="eastAsia"/>
          <w:iCs/>
          <w:lang w:eastAsia="ko-KR"/>
        </w:rPr>
        <w:t>=2</w:t>
      </w:r>
      <w:r w:rsidR="002D36C7" w:rsidRPr="002D36C7">
        <w:rPr>
          <w:iCs/>
          <w:lang w:eastAsia="ko-KR"/>
        </w:rPr>
        <w:t xml:space="preserve"> </w:t>
      </w:r>
      <w:r w:rsidR="002D36C7">
        <w:rPr>
          <w:iCs/>
          <w:lang w:eastAsia="ko-KR"/>
        </w:rPr>
        <w:t xml:space="preserve">with RE offset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ref</m:t>
            </m:r>
          </m:sub>
          <m:sup>
            <m:r>
              <w:rPr>
                <w:rFonts w:ascii="Cambria Math" w:hAnsi="Cambria Math"/>
                <w:lang w:eastAsia="ko-KR"/>
              </w:rPr>
              <m:t>RE</m:t>
            </m:r>
          </m:sup>
        </m:sSubSup>
      </m:oMath>
      <w:r w:rsidR="002D36C7">
        <w:rPr>
          <w:rFonts w:hint="eastAsia"/>
          <w:iCs/>
          <w:lang w:eastAsia="ko-KR"/>
        </w:rPr>
        <w:t>=</w:t>
      </w:r>
      <w:r w:rsidR="002D36C7">
        <w:rPr>
          <w:iCs/>
          <w:lang w:eastAsia="ko-KR"/>
        </w:rPr>
        <w:t>3</w:t>
      </w:r>
      <w:r w:rsidR="008B1BD6" w:rsidRPr="00C80E6C">
        <w:rPr>
          <w:iCs/>
          <w:lang w:eastAsia="ko-KR"/>
        </w:rPr>
        <w:t>.</w:t>
      </w:r>
      <w:r w:rsidR="008B1BD6">
        <w:rPr>
          <w:iCs/>
          <w:lang w:eastAsia="ko-KR"/>
        </w:rPr>
        <w:t xml:space="preserve"> </w:t>
      </w:r>
      <w:r w:rsidR="002D2C2B">
        <w:t xml:space="preserve">Unlike </w:t>
      </w:r>
      <w:r w:rsidR="002D2C2B" w:rsidRPr="00C80E6C">
        <w:t>Fig. 1(a)</w:t>
      </w:r>
      <w:r w:rsidR="002D2C2B">
        <w:t xml:space="preserve">, there is no PSSCH after SL PRS symbol in Fig. 1(b) since SL PRS symbol(s) would be </w:t>
      </w:r>
      <w:r w:rsidR="008B1BD6" w:rsidRPr="00224D8E">
        <w:rPr>
          <w:rFonts w:cs="Times"/>
        </w:rPr>
        <w:t>mapped to the la</w:t>
      </w:r>
      <w:r w:rsidR="008B1BD6" w:rsidRPr="007E43AD">
        <w:rPr>
          <w:rFonts w:cs="Times"/>
        </w:rPr>
        <w:t xml:space="preserve">st consecutive </w:t>
      </w:r>
      <w:r w:rsidR="008B1BD6">
        <w:rPr>
          <w:rFonts w:cs="Times"/>
        </w:rPr>
        <w:t>M</w:t>
      </w:r>
      <w:r w:rsidR="008B1BD6" w:rsidRPr="00224D8E">
        <w:rPr>
          <w:rFonts w:cs="Times"/>
        </w:rPr>
        <w:t xml:space="preserve"> symbol</w:t>
      </w:r>
      <w:r w:rsidR="008B1BD6">
        <w:rPr>
          <w:rFonts w:cs="Times"/>
        </w:rPr>
        <w:t>(</w:t>
      </w:r>
      <w:r w:rsidR="008B1BD6" w:rsidRPr="00224D8E">
        <w:rPr>
          <w:rFonts w:cs="Times"/>
        </w:rPr>
        <w:t>s</w:t>
      </w:r>
      <w:r w:rsidR="008B1BD6">
        <w:rPr>
          <w:rFonts w:cs="Times"/>
        </w:rPr>
        <w:t>)</w:t>
      </w:r>
      <w:r w:rsidR="008B1BD6" w:rsidRPr="00224D8E">
        <w:rPr>
          <w:rFonts w:cs="Times"/>
        </w:rPr>
        <w:t xml:space="preserve"> in the slot</w:t>
      </w:r>
      <w:r w:rsidR="002D2C2B">
        <w:rPr>
          <w:rFonts w:cs="Times"/>
        </w:rPr>
        <w:t xml:space="preserve">. </w:t>
      </w:r>
      <w:r w:rsidR="006D5766">
        <w:rPr>
          <w:rFonts w:cs="Times"/>
        </w:rPr>
        <w:t xml:space="preserve">In </w:t>
      </w:r>
      <w:r w:rsidR="00961A3B">
        <w:t>Fig. 1(b)</w:t>
      </w:r>
      <w:r w:rsidR="006D5766">
        <w:rPr>
          <w:rFonts w:cs="Times"/>
        </w:rPr>
        <w:t xml:space="preserve">, SL PTRS does not need to be transmitted in SL PRS symbol and SL PRS still can be mapped on REs originally occupied </w:t>
      </w:r>
      <w:r w:rsidR="00961A3B">
        <w:rPr>
          <w:rFonts w:cs="Times"/>
        </w:rPr>
        <w:t>for</w:t>
      </w:r>
      <w:r w:rsidR="006D5766">
        <w:rPr>
          <w:rFonts w:cs="Times"/>
        </w:rPr>
        <w:t xml:space="preserve"> SL PTRS. In other word, in Alt 4, </w:t>
      </w:r>
      <w:r w:rsidR="006D5766" w:rsidRPr="002D36C7">
        <w:rPr>
          <w:rFonts w:eastAsia="Times New Roman"/>
        </w:rPr>
        <w:t xml:space="preserve">SL PRS </w:t>
      </w:r>
      <w:r w:rsidR="00DB33CC" w:rsidRPr="002D36C7">
        <w:rPr>
          <w:rFonts w:eastAsia="Times New Roman"/>
        </w:rPr>
        <w:t xml:space="preserve">is </w:t>
      </w:r>
      <w:r w:rsidR="006D5766" w:rsidRPr="002D36C7">
        <w:rPr>
          <w:rFonts w:eastAsia="Times New Roman"/>
        </w:rPr>
        <w:t xml:space="preserve">not be mapped on REs occupied by SL PTRS if there is PSSCH </w:t>
      </w:r>
      <w:r w:rsidR="00DB33CC" w:rsidRPr="002D36C7">
        <w:rPr>
          <w:rFonts w:eastAsia="Times New Roman"/>
        </w:rPr>
        <w:t xml:space="preserve">REs </w:t>
      </w:r>
      <w:r w:rsidR="006D5766" w:rsidRPr="002D36C7">
        <w:rPr>
          <w:rFonts w:eastAsia="Times New Roman"/>
        </w:rPr>
        <w:t>after SL PRS</w:t>
      </w:r>
      <w:r w:rsidR="00DB33CC" w:rsidRPr="002D36C7">
        <w:rPr>
          <w:rFonts w:eastAsia="Times New Roman"/>
        </w:rPr>
        <w:t xml:space="preserve"> symbol(s)</w:t>
      </w:r>
      <w:r w:rsidR="006D5766" w:rsidRPr="002D36C7">
        <w:rPr>
          <w:rFonts w:eastAsia="Times New Roman"/>
        </w:rPr>
        <w:t xml:space="preserve">. </w:t>
      </w:r>
      <w:r w:rsidR="006D5766" w:rsidRPr="0015512E">
        <w:t xml:space="preserve">For Alt. </w:t>
      </w:r>
      <w:r w:rsidR="006D5766">
        <w:t xml:space="preserve">5, </w:t>
      </w:r>
      <w:r w:rsidR="006D5766" w:rsidRPr="0015512E">
        <w:t xml:space="preserve">it has the same problem </w:t>
      </w:r>
      <w:r w:rsidR="006D5766">
        <w:t xml:space="preserve">of Alt. 2. From Alt. 1 to Alt. 5, we assume that SL PTRS and SL PRS can be overlapped by high layer configuration. However, </w:t>
      </w:r>
      <w:r w:rsidR="00961A3B">
        <w:t xml:space="preserve">in </w:t>
      </w:r>
      <w:r w:rsidR="006D5766">
        <w:t>Alt. 6</w:t>
      </w:r>
      <w:r w:rsidR="00961A3B">
        <w:t xml:space="preserve">, two reference signal is not overlapped by proper high layer configuration. Specifically, SL PRS pattern (time and frequency location) can be configured properly to avoid a collision. </w:t>
      </w:r>
      <w:r w:rsidR="002D36C7">
        <w:t>Specific</w:t>
      </w:r>
      <w:r w:rsidR="002D36C7" w:rsidRPr="00C80E6C">
        <w:t>ally, Fig. 1(</w:t>
      </w:r>
      <w:r w:rsidR="002D36C7">
        <w:t>c</w:t>
      </w:r>
      <w:r w:rsidR="002D36C7" w:rsidRPr="00C80E6C">
        <w:t xml:space="preserve">) depicts </w:t>
      </w:r>
      <w:r w:rsidR="002D36C7">
        <w:t>one example</w:t>
      </w:r>
      <w:r w:rsidR="002D36C7" w:rsidRPr="00C80E6C">
        <w:t xml:space="preserve"> where SL PRS pattern (M, N</w:t>
      </w:r>
      <w:proofErr w:type="gramStart"/>
      <w:r w:rsidR="002D36C7" w:rsidRPr="00C80E6C">
        <w:t>)=</w:t>
      </w:r>
      <w:proofErr w:type="gramEnd"/>
      <w:r w:rsidR="002D36C7" w:rsidRPr="00C80E6C">
        <w:t>(</w:t>
      </w:r>
      <w:r w:rsidR="002D36C7">
        <w:t>2</w:t>
      </w:r>
      <w:r w:rsidR="002D36C7" w:rsidRPr="00C80E6C">
        <w:t xml:space="preserve">, </w:t>
      </w:r>
      <w:r w:rsidR="002D36C7">
        <w:t>4</w:t>
      </w:r>
      <w:r w:rsidR="002D36C7" w:rsidRPr="00C80E6C">
        <w:t xml:space="preserve">) </w:t>
      </w:r>
      <w:r w:rsidR="002D36C7">
        <w:t xml:space="preserve">with comb offset=2 </w:t>
      </w:r>
      <w:r w:rsidR="002D36C7" w:rsidRPr="00C80E6C">
        <w:t xml:space="preserve">and SL PTRS time density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PT-RS</m:t>
            </m:r>
          </m:sub>
        </m:sSub>
      </m:oMath>
      <w:r w:rsidR="002D36C7" w:rsidRPr="00C80E6C">
        <w:rPr>
          <w:rFonts w:hint="eastAsia"/>
          <w:iCs/>
          <w:lang w:eastAsia="ko-KR"/>
        </w:rPr>
        <w:t>=2</w:t>
      </w:r>
      <w:r w:rsidR="002D36C7" w:rsidRPr="002D36C7">
        <w:rPr>
          <w:iCs/>
          <w:lang w:eastAsia="ko-KR"/>
        </w:rPr>
        <w:t xml:space="preserve"> </w:t>
      </w:r>
      <w:r w:rsidR="002D36C7">
        <w:rPr>
          <w:iCs/>
          <w:lang w:eastAsia="ko-KR"/>
        </w:rPr>
        <w:t xml:space="preserve">with RE offset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ref</m:t>
            </m:r>
          </m:sub>
          <m:sup>
            <m:r>
              <w:rPr>
                <w:rFonts w:ascii="Cambria Math" w:hAnsi="Cambria Math"/>
                <w:lang w:eastAsia="ko-KR"/>
              </w:rPr>
              <m:t>RE</m:t>
            </m:r>
          </m:sup>
        </m:sSubSup>
      </m:oMath>
      <w:r w:rsidR="002D36C7">
        <w:rPr>
          <w:rFonts w:hint="eastAsia"/>
          <w:iCs/>
          <w:lang w:eastAsia="ko-KR"/>
        </w:rPr>
        <w:t>=</w:t>
      </w:r>
      <w:r w:rsidR="002D36C7">
        <w:rPr>
          <w:iCs/>
          <w:lang w:eastAsia="ko-KR"/>
        </w:rPr>
        <w:t>3</w:t>
      </w:r>
      <w:r w:rsidR="002D36C7" w:rsidRPr="00C80E6C">
        <w:rPr>
          <w:iCs/>
          <w:lang w:eastAsia="ko-KR"/>
        </w:rPr>
        <w:t>.</w:t>
      </w:r>
      <w:r w:rsidR="002D36C7">
        <w:rPr>
          <w:iCs/>
          <w:lang w:eastAsia="ko-KR"/>
        </w:rPr>
        <w:t xml:space="preserve"> As shown in </w:t>
      </w:r>
      <w:r w:rsidR="002D36C7" w:rsidRPr="00C80E6C">
        <w:t>Fig. 1(</w:t>
      </w:r>
      <w:r w:rsidR="002D36C7">
        <w:t>c</w:t>
      </w:r>
      <w:r w:rsidR="002D36C7" w:rsidRPr="00C80E6C">
        <w:t>)</w:t>
      </w:r>
      <w:r w:rsidR="002D36C7">
        <w:t>, depending on</w:t>
      </w:r>
      <w:r w:rsidR="00E017F2">
        <w:t xml:space="preserve"> the configuration of</w:t>
      </w:r>
      <w:r w:rsidR="002D36C7">
        <w:t xml:space="preserve"> SL PTRS </w:t>
      </w:r>
      <w:r w:rsidR="002D36C7">
        <w:rPr>
          <w:iCs/>
          <w:lang w:eastAsia="ko-KR"/>
        </w:rPr>
        <w:t xml:space="preserve">RE offset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ref</m:t>
            </m:r>
          </m:sub>
          <m:sup>
            <m:r>
              <w:rPr>
                <w:rFonts w:ascii="Cambria Math" w:hAnsi="Cambria Math"/>
                <w:lang w:eastAsia="ko-KR"/>
              </w:rPr>
              <m:t>RE</m:t>
            </m:r>
          </m:sup>
        </m:sSubSup>
      </m:oMath>
      <w:r w:rsidR="002D36C7">
        <w:rPr>
          <w:rFonts w:hint="eastAsia"/>
          <w:iCs/>
          <w:lang w:eastAsia="ko-KR"/>
        </w:rPr>
        <w:t xml:space="preserve"> and </w:t>
      </w:r>
      <w:r w:rsidR="002D36C7">
        <w:rPr>
          <w:iCs/>
          <w:lang w:eastAsia="ko-KR"/>
        </w:rPr>
        <w:t>SL PRS comb offset</w:t>
      </w:r>
      <w:r w:rsidR="00E017F2">
        <w:rPr>
          <w:iCs/>
          <w:lang w:eastAsia="ko-KR"/>
        </w:rPr>
        <w:t xml:space="preserve"> values</w:t>
      </w:r>
      <w:r w:rsidR="002D36C7">
        <w:rPr>
          <w:iCs/>
          <w:lang w:eastAsia="ko-KR"/>
        </w:rPr>
        <w:t xml:space="preserve">, </w:t>
      </w:r>
      <w:r w:rsidR="00E017F2">
        <w:rPr>
          <w:iCs/>
          <w:lang w:eastAsia="ko-KR"/>
        </w:rPr>
        <w:t xml:space="preserve">we can avoid the collision of two reference signals. </w:t>
      </w:r>
      <w:r w:rsidR="00BA68CC">
        <w:rPr>
          <w:iCs/>
          <w:lang w:eastAsia="ko-KR"/>
        </w:rPr>
        <w:t xml:space="preserve">However, in Fig. 1(c), </w:t>
      </w:r>
      <w:r w:rsidR="00BA68CC">
        <w:rPr>
          <w:rFonts w:cs="Times"/>
        </w:rPr>
        <w:t>SL PTRS does not need to be transmitted in</w:t>
      </w:r>
      <w:r w:rsidR="00BA68CC">
        <w:rPr>
          <w:rFonts w:cs="Times"/>
        </w:rPr>
        <w:t xml:space="preserve"> symbol #13 since PSSCH will not be transmitted in symbols #12 and #13. Notice that </w:t>
      </w:r>
      <w:r w:rsidR="00961A3B">
        <w:t xml:space="preserve">comb size N=1 may not be used </w:t>
      </w:r>
      <w:r w:rsidR="00DB33CC">
        <w:t>in</w:t>
      </w:r>
      <w:r w:rsidR="00961A3B">
        <w:t xml:space="preserve"> Alt. 6. </w:t>
      </w:r>
      <w:r w:rsidR="00BA68CC">
        <w:t>The</w:t>
      </w:r>
      <w:r w:rsidR="00961A3B">
        <w:t xml:space="preserve"> comb size N=1 </w:t>
      </w:r>
      <w:r w:rsidR="00DB33CC">
        <w:t>can</w:t>
      </w:r>
      <w:r w:rsidR="00961A3B">
        <w:t xml:space="preserve"> provide the most robust positioning performance. In this regard, </w:t>
      </w:r>
      <w:r w:rsidR="00381518">
        <w:t xml:space="preserve">the best solution can to apply Alt. 4 if Alt. 6 cannot be applied </w:t>
      </w:r>
      <w:r w:rsidR="00DB33CC">
        <w:t xml:space="preserve">for handling SL PTRS and SL PRS collision. </w:t>
      </w:r>
      <w:r w:rsidR="00E017F2">
        <w:t>Therefore, we propose:</w:t>
      </w:r>
    </w:p>
    <w:p w14:paraId="0063DBD2" w14:textId="14050DBA" w:rsidR="006461F7" w:rsidRDefault="006461F7" w:rsidP="006461F7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 w:rsidR="00EE3EAD" w:rsidRPr="00EE3EAD">
        <w:rPr>
          <w:i/>
          <w:spacing w:val="-2"/>
        </w:rPr>
        <w:t>In a shared resource pool,</w:t>
      </w:r>
      <w:r w:rsidR="00EE3EAD" w:rsidRPr="00EE3EAD">
        <w:rPr>
          <w:b/>
          <w:i/>
          <w:spacing w:val="-2"/>
        </w:rPr>
        <w:t xml:space="preserve"> </w:t>
      </w:r>
      <w:r w:rsidR="00847001" w:rsidRPr="00847001">
        <w:rPr>
          <w:i/>
          <w:spacing w:val="-2"/>
        </w:rPr>
        <w:t xml:space="preserve">SL </w:t>
      </w:r>
      <w:r w:rsidR="0023251B" w:rsidRPr="00847001">
        <w:rPr>
          <w:i/>
          <w:spacing w:val="-2"/>
        </w:rPr>
        <w:t>P</w:t>
      </w:r>
      <w:r w:rsidR="0023251B" w:rsidRPr="0023251B">
        <w:rPr>
          <w:i/>
          <w:spacing w:val="-2"/>
        </w:rPr>
        <w:t xml:space="preserve">RS is not mapped on </w:t>
      </w:r>
      <w:r w:rsidR="00DB33CC" w:rsidRPr="00DB33CC">
        <w:rPr>
          <w:i/>
          <w:spacing w:val="-2"/>
        </w:rPr>
        <w:t xml:space="preserve">resource elements </w:t>
      </w:r>
      <w:r w:rsidR="0023251B" w:rsidRPr="0023251B">
        <w:rPr>
          <w:i/>
          <w:spacing w:val="-2"/>
        </w:rPr>
        <w:t>occupied by SL PTRS</w:t>
      </w:r>
      <w:r w:rsidR="00847001">
        <w:rPr>
          <w:i/>
          <w:spacing w:val="-2"/>
        </w:rPr>
        <w:t xml:space="preserve"> when </w:t>
      </w:r>
      <w:r w:rsidR="00DB33CC" w:rsidRPr="00DB33CC">
        <w:rPr>
          <w:i/>
          <w:spacing w:val="-2"/>
        </w:rPr>
        <w:t>there is PSSCH resource elements after SL PRS symbol(s)</w:t>
      </w:r>
      <w:r w:rsidR="00381518">
        <w:rPr>
          <w:i/>
          <w:spacing w:val="-2"/>
        </w:rPr>
        <w:t xml:space="preserve"> and high layer configuration cannot avoid SL PRS and SL PTRs overlapping</w:t>
      </w:r>
      <w:r w:rsidR="00847001">
        <w:rPr>
          <w:i/>
          <w:spacing w:val="-2"/>
        </w:rPr>
        <w:t xml:space="preserve">. </w:t>
      </w:r>
    </w:p>
    <w:p w14:paraId="5FCF98BD" w14:textId="11CC2ACF" w:rsidR="00D20856" w:rsidRPr="00D20856" w:rsidRDefault="00D20856" w:rsidP="00D20856">
      <w:pPr>
        <w:pStyle w:val="maintext"/>
        <w:spacing w:before="120" w:after="120"/>
        <w:ind w:firstLineChars="0" w:firstLine="403"/>
        <w:rPr>
          <w:spacing w:val="-2"/>
        </w:rPr>
      </w:pPr>
      <w:r w:rsidRPr="00D20856">
        <w:rPr>
          <w:rFonts w:hint="eastAsia"/>
          <w:spacing w:val="-2"/>
        </w:rPr>
        <w:t xml:space="preserve">Unlike </w:t>
      </w:r>
      <w:r w:rsidR="006D5CAE">
        <w:rPr>
          <w:spacing w:val="-2"/>
        </w:rPr>
        <w:t>SL PTRS and SL PRS,</w:t>
      </w:r>
      <w:r w:rsidR="008F3634">
        <w:rPr>
          <w:spacing w:val="-2"/>
        </w:rPr>
        <w:t xml:space="preserve"> proper high layer configuration always can avoid the overlapping between SL CSI-RS and SL PRS without any </w:t>
      </w:r>
      <w:r w:rsidR="00B64EA7">
        <w:rPr>
          <w:spacing w:val="-2"/>
        </w:rPr>
        <w:t>restriction of SL PRS pattern. Therefore, above Alt. 6 can be applied for SL CSI-RS and SL PRS.</w:t>
      </w:r>
    </w:p>
    <w:p w14:paraId="4659716C" w14:textId="07F51266" w:rsidR="00D20856" w:rsidRDefault="00D20856" w:rsidP="00D20856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SL PRS and SL CSI-RS are not overlapped by high layer configuration. </w:t>
      </w:r>
    </w:p>
    <w:p w14:paraId="7DD044EE" w14:textId="53DC99A9" w:rsidR="00AE559D" w:rsidRPr="00406246" w:rsidRDefault="00D20856" w:rsidP="0000426A">
      <w:pPr>
        <w:pStyle w:val="maintext"/>
        <w:ind w:firstLineChars="0" w:firstLine="0"/>
        <w:rPr>
          <w:b/>
          <w:u w:val="single"/>
        </w:rPr>
      </w:pPr>
      <w:r>
        <w:t>If</w:t>
      </w:r>
      <w:r w:rsidR="006461F7">
        <w:t xml:space="preserve"> the Proposal </w:t>
      </w:r>
      <w:r>
        <w:t>2 and Proposal 3 are</w:t>
      </w:r>
      <w:r w:rsidR="006461F7">
        <w:t xml:space="preserve"> agr</w:t>
      </w:r>
      <w:r>
        <w:t>eed</w:t>
      </w:r>
      <w:r w:rsidR="006461F7">
        <w:t xml:space="preserve">, </w:t>
      </w:r>
      <w:r>
        <w:t>these</w:t>
      </w:r>
      <w:r w:rsidR="006461F7">
        <w:t xml:space="preserve"> should be captured in the specification.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171E0" w14:paraId="7FF500AF" w14:textId="77777777" w:rsidTr="00950976">
        <w:tc>
          <w:tcPr>
            <w:tcW w:w="3209" w:type="dxa"/>
          </w:tcPr>
          <w:p w14:paraId="075B7D32" w14:textId="0CE652DF" w:rsidR="0023251B" w:rsidRDefault="00950976" w:rsidP="0000426A">
            <w:pPr>
              <w:pStyle w:val="maintext"/>
              <w:ind w:firstLineChars="0" w:firstLine="0"/>
              <w:rPr>
                <w:b/>
                <w:u w:val="single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B05FD2A" wp14:editId="0E77CFEE">
                  <wp:extent cx="1879622" cy="1323255"/>
                  <wp:effectExtent l="0" t="0" r="635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318" cy="134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4D108E" w14:textId="10F98F13" w:rsidR="0023251B" w:rsidRPr="0023251B" w:rsidRDefault="0023251B" w:rsidP="0023251B">
            <w:pPr>
              <w:pStyle w:val="maintext"/>
              <w:ind w:firstLineChars="0" w:firstLine="0"/>
              <w:jc w:val="center"/>
            </w:pPr>
            <w:r w:rsidRPr="0023251B">
              <w:rPr>
                <w:rFonts w:hint="eastAsia"/>
              </w:rPr>
              <w:t>(a)</w:t>
            </w:r>
          </w:p>
        </w:tc>
        <w:tc>
          <w:tcPr>
            <w:tcW w:w="3210" w:type="dxa"/>
          </w:tcPr>
          <w:p w14:paraId="6ACCB42C" w14:textId="3C3EF1D5" w:rsidR="0023251B" w:rsidRDefault="004171E0" w:rsidP="0023251B">
            <w:pPr>
              <w:pStyle w:val="maintext"/>
              <w:ind w:firstLineChars="0" w:firstLine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55D055AA" wp14:editId="52123151">
                  <wp:extent cx="1886813" cy="1311093"/>
                  <wp:effectExtent l="0" t="0" r="0" b="3810"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526" cy="1324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80ED27" w14:textId="5E1BC7CC" w:rsidR="0023251B" w:rsidRPr="0023251B" w:rsidRDefault="0023251B" w:rsidP="0023251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(b)</w:t>
            </w:r>
          </w:p>
        </w:tc>
        <w:tc>
          <w:tcPr>
            <w:tcW w:w="3210" w:type="dxa"/>
          </w:tcPr>
          <w:p w14:paraId="285C7C15" w14:textId="42E9424C" w:rsidR="0023251B" w:rsidRDefault="00950976" w:rsidP="0023251B">
            <w:pPr>
              <w:pStyle w:val="maintext"/>
              <w:ind w:firstLineChars="0" w:firstLine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09A13368" wp14:editId="139715CB">
                  <wp:extent cx="1795851" cy="1348118"/>
                  <wp:effectExtent l="0" t="0" r="0" b="4445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069" cy="1364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16DBA4" w14:textId="1401E936" w:rsidR="0023251B" w:rsidRPr="0023251B" w:rsidRDefault="0023251B" w:rsidP="00950976">
            <w:pPr>
              <w:pStyle w:val="maintext"/>
              <w:keepNext/>
              <w:ind w:firstLineChars="0" w:firstLine="0"/>
              <w:jc w:val="center"/>
            </w:pPr>
            <w:r>
              <w:rPr>
                <w:rFonts w:hint="eastAsia"/>
              </w:rPr>
              <w:t>(c)</w:t>
            </w:r>
          </w:p>
        </w:tc>
      </w:tr>
    </w:tbl>
    <w:p w14:paraId="7B4B2314" w14:textId="32B989BC" w:rsidR="0023251B" w:rsidRPr="006461F7" w:rsidRDefault="00950976" w:rsidP="00950976">
      <w:pPr>
        <w:pStyle w:val="a7"/>
        <w:jc w:val="center"/>
        <w:rPr>
          <w:b w:val="0"/>
          <w:u w:val="singl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FE1404">
        <w:t>: Examples for handling SL PTRS and SL PRS.</w:t>
      </w:r>
    </w:p>
    <w:p w14:paraId="76ED42B6" w14:textId="77777777" w:rsidR="00B64EA7" w:rsidRDefault="00B64EA7" w:rsidP="0000426A">
      <w:pPr>
        <w:pStyle w:val="maintext"/>
        <w:ind w:firstLineChars="0" w:firstLine="0"/>
        <w:rPr>
          <w:b/>
          <w:u w:val="single"/>
        </w:rPr>
      </w:pPr>
    </w:p>
    <w:p w14:paraId="3D4E0BF6" w14:textId="262BBC8D" w:rsidR="0000426A" w:rsidRDefault="0000426A" w:rsidP="0000426A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lastRenderedPageBreak/>
        <w:t>Summary of change</w:t>
      </w:r>
    </w:p>
    <w:p w14:paraId="4732C11E" w14:textId="5E562E87" w:rsidR="00B226A1" w:rsidRPr="0034156A" w:rsidRDefault="00B226A1" w:rsidP="0034156A">
      <w:pPr>
        <w:pStyle w:val="maintext"/>
        <w:ind w:firstLineChars="0" w:firstLine="400"/>
      </w:pPr>
      <w:r>
        <w:rPr>
          <w:spacing w:val="-2"/>
        </w:rPr>
        <w:t>Clarify in TS 38.211</w:t>
      </w:r>
      <w:r w:rsidR="002D1FAE">
        <w:rPr>
          <w:spacing w:val="-2"/>
        </w:rPr>
        <w:t xml:space="preserve"> how to </w:t>
      </w:r>
      <w:r w:rsidR="0034156A">
        <w:rPr>
          <w:spacing w:val="-2"/>
        </w:rPr>
        <w:t xml:space="preserve">map SL PRS resources when there is a collision of </w:t>
      </w:r>
      <w:r w:rsidR="002D1FAE">
        <w:rPr>
          <w:spacing w:val="-2"/>
        </w:rPr>
        <w:t>SL PTRS and SL PRS</w:t>
      </w:r>
      <w:r w:rsidR="0034156A">
        <w:rPr>
          <w:spacing w:val="-2"/>
        </w:rPr>
        <w:t xml:space="preserve"> and a</w:t>
      </w:r>
      <w:r w:rsidR="002D1FAE">
        <w:rPr>
          <w:spacing w:val="-2"/>
        </w:rPr>
        <w:t xml:space="preserve"> collision </w:t>
      </w:r>
      <w:r w:rsidR="0034156A">
        <w:rPr>
          <w:spacing w:val="-2"/>
        </w:rPr>
        <w:t>of</w:t>
      </w:r>
      <w:r w:rsidR="002D1FAE">
        <w:rPr>
          <w:spacing w:val="-2"/>
        </w:rPr>
        <w:t xml:space="preserve"> SL CSI-RS and SL PRS</w:t>
      </w:r>
      <w:r w:rsidR="0034156A">
        <w:rPr>
          <w:spacing w:val="-2"/>
        </w:rPr>
        <w:t xml:space="preserve">. </w:t>
      </w:r>
      <w:r w:rsidR="002D1FAE">
        <w:rPr>
          <w:spacing w:val="-2"/>
        </w:rPr>
        <w:t xml:space="preserve"> </w:t>
      </w:r>
    </w:p>
    <w:p w14:paraId="762DC39E" w14:textId="43258A15" w:rsidR="0000426A" w:rsidRDefault="0000426A" w:rsidP="0000426A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Consequence if not approved</w:t>
      </w:r>
    </w:p>
    <w:p w14:paraId="122F1DE0" w14:textId="1C70D4E2" w:rsidR="004E6E17" w:rsidRPr="004E6E17" w:rsidRDefault="004E6E17" w:rsidP="004E6E17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The </w:t>
      </w:r>
      <w:r w:rsidRPr="004E6E17">
        <w:rPr>
          <w:spacing w:val="-2"/>
        </w:rPr>
        <w:t xml:space="preserve">backward compatibility with legacy Rel-16/17 UEs </w:t>
      </w:r>
      <w:r>
        <w:rPr>
          <w:spacing w:val="-2"/>
        </w:rPr>
        <w:t>is not</w:t>
      </w:r>
      <w:r w:rsidRPr="004E6E17">
        <w:rPr>
          <w:spacing w:val="-2"/>
        </w:rPr>
        <w:t xml:space="preserve"> ensured</w:t>
      </w:r>
      <w:r>
        <w:rPr>
          <w:spacing w:val="-2"/>
        </w:rPr>
        <w:t xml:space="preserve"> when SL PRS is transmitted in a shared resource pool. Specifically, SL PRS can be overlapped with the existing reference signals of SL PTRS and SL CSI-RS.</w:t>
      </w:r>
    </w:p>
    <w:p w14:paraId="54B669C7" w14:textId="77777777" w:rsidR="0000426A" w:rsidRDefault="0000426A" w:rsidP="0000426A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Text proposal 2</w:t>
      </w:r>
    </w:p>
    <w:p w14:paraId="7504C7FD" w14:textId="26C276EF" w:rsidR="0000426A" w:rsidRPr="00345DB2" w:rsidRDefault="0000426A" w:rsidP="0000426A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8.4.1.</w:t>
      </w:r>
      <w:r w:rsidR="008C1995">
        <w:rPr>
          <w:spacing w:val="-2"/>
        </w:rPr>
        <w:t>6.3</w:t>
      </w:r>
      <w:r>
        <w:rPr>
          <w:spacing w:val="-2"/>
        </w:rPr>
        <w:t xml:space="preserve"> of </w:t>
      </w:r>
      <w:r w:rsidR="004344AC">
        <w:rPr>
          <w:spacing w:val="-2"/>
        </w:rPr>
        <w:t xml:space="preserve">TS </w:t>
      </w:r>
      <w:r>
        <w:rPr>
          <w:spacing w:val="-2"/>
        </w:rPr>
        <w:t>38.21</w:t>
      </w:r>
      <w:r w:rsidR="008C1995">
        <w:rPr>
          <w:spacing w:val="-2"/>
        </w:rPr>
        <w:t xml:space="preserve">1 [2]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426A" w14:paraId="203160D0" w14:textId="77777777" w:rsidTr="006D5766">
        <w:tc>
          <w:tcPr>
            <w:tcW w:w="9629" w:type="dxa"/>
          </w:tcPr>
          <w:p w14:paraId="537926CD" w14:textId="101FD73F" w:rsidR="0000426A" w:rsidRPr="0077351B" w:rsidRDefault="0000426A" w:rsidP="006D5766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</w:t>
            </w:r>
            <w:r w:rsidR="008C1995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1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04ECA664" w14:textId="77777777" w:rsidR="008C1995" w:rsidRPr="008C1995" w:rsidRDefault="008C1995" w:rsidP="008C1995">
            <w:pPr>
              <w:pStyle w:val="5"/>
              <w:ind w:left="1400" w:hanging="400"/>
              <w:rPr>
                <w:rFonts w:ascii="Times New Roman" w:hAnsi="Times New Roman" w:cs="Times New Roman"/>
              </w:rPr>
            </w:pPr>
            <w:r w:rsidRPr="008C1995">
              <w:rPr>
                <w:rFonts w:ascii="Times New Roman" w:hAnsi="Times New Roman" w:cs="Times New Roman"/>
              </w:rPr>
              <w:t>8.4.1.6.3</w:t>
            </w:r>
            <w:r w:rsidRPr="008C1995">
              <w:rPr>
                <w:rFonts w:ascii="Times New Roman" w:hAnsi="Times New Roman" w:cs="Times New Roman"/>
              </w:rPr>
              <w:tab/>
              <w:t>Mapping to physical resources</w:t>
            </w:r>
          </w:p>
          <w:p w14:paraId="05B7FFD5" w14:textId="77777777" w:rsidR="008C1995" w:rsidRDefault="008C1995" w:rsidP="008C1995">
            <w:r>
              <w:t>T</w:t>
            </w:r>
            <w:r w:rsidRPr="00C12953">
              <w:t xml:space="preserve">he </w:t>
            </w:r>
            <w:r>
              <w:t>sequence</w:t>
            </w:r>
            <w:r w:rsidRPr="00C12953">
              <w:t xml:space="preserve"> </w:t>
            </w:r>
            <w:r>
              <w:t>shall be</w:t>
            </w:r>
            <w:r w:rsidRPr="006F5571">
              <w:t xml:space="preserve"> </w:t>
            </w:r>
            <w:r>
              <w:t xml:space="preserve">multiplied with the amplitude scaling factor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SL-PRS</m:t>
                  </m:r>
                </m:sub>
              </m:sSub>
            </m:oMath>
            <w:r>
              <w:t xml:space="preserve"> and mapped to resources elements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p,μ</m:t>
                  </m:r>
                </m:sub>
              </m:sSub>
            </m:oMath>
            <w:r>
              <w:t xml:space="preserve"> according to </w:t>
            </w:r>
          </w:p>
          <w:p w14:paraId="7EDE3603" w14:textId="77777777" w:rsidR="008C1995" w:rsidRDefault="008C755D" w:rsidP="008C1995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</m:d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=0, 1, …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m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SL-</m:t>
                            </m:r>
                            <m:r>
                              <m:rPr>
                                <m:nor/>
                              </m:rPr>
                              <m:t>PRS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eastAsiaTheme="minorEastAsia" w:cstheme="minorBidi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comb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SL-</m:t>
                        </m:r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+1, …,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oMath>
            </m:oMathPara>
          </w:p>
          <w:p w14:paraId="2DCB14AA" w14:textId="77777777" w:rsidR="008C1995" w:rsidRPr="00FB3DB2" w:rsidRDefault="008C1995" w:rsidP="008C1995">
            <w:r w:rsidRPr="00FB3DB2">
              <w:t>when the following conditions are fulfilled:</w:t>
            </w:r>
          </w:p>
          <w:p w14:paraId="62E49619" w14:textId="77777777" w:rsidR="008C1995" w:rsidRDefault="008C1995" w:rsidP="008C1995">
            <w:pPr>
              <w:pStyle w:val="B1"/>
            </w:pPr>
            <w:r w:rsidRPr="00EF5FFB">
              <w:t>-</w:t>
            </w:r>
            <w:r w:rsidRPr="00EF5FFB">
              <w:tab/>
            </w:r>
            <w:r>
              <w:t xml:space="preserve">the resource element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p,μ</m:t>
                  </m:r>
                </m:sub>
              </m:sSub>
            </m:oMath>
            <w:r w:rsidRPr="00FB3DB2">
              <w:t xml:space="preserve"> is within the resource blocks occupied by the </w:t>
            </w:r>
            <w:r>
              <w:t>SL P</w:t>
            </w:r>
            <w:r w:rsidRPr="00FB3DB2">
              <w:t>RS resource</w:t>
            </w:r>
          </w:p>
          <w:p w14:paraId="765F1CD6" w14:textId="77777777" w:rsidR="008C1995" w:rsidRDefault="008C1995" w:rsidP="008C1995">
            <w:pPr>
              <w:pStyle w:val="EQ"/>
            </w:pPr>
            <w:r>
              <w:t>and where</w:t>
            </w:r>
          </w:p>
          <w:p w14:paraId="39E24331" w14:textId="77777777" w:rsidR="008C1995" w:rsidRDefault="008C1995" w:rsidP="008C1995">
            <w:pPr>
              <w:pStyle w:val="B1"/>
            </w:pPr>
            <w:r w:rsidRPr="00EF5FFB">
              <w:t>-</w:t>
            </w:r>
            <w:r w:rsidRPr="00EF5FFB">
              <w:tab/>
            </w:r>
            <w:r>
              <w:t xml:space="preserve">the comb size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</m:oMath>
            <w:r>
              <w:t xml:space="preserve"> is provided by the higher layers</w:t>
            </w:r>
          </w:p>
          <w:p w14:paraId="3838759C" w14:textId="77777777" w:rsidR="008C1995" w:rsidRDefault="008C1995" w:rsidP="008C1995">
            <w:pPr>
              <w:pStyle w:val="B1"/>
            </w:pPr>
            <w:r>
              <w:t>-</w:t>
            </w:r>
            <w: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SL-</m:t>
                      </m:r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>
              <w:t xml:space="preserve"> </w:t>
            </w:r>
          </w:p>
          <w:p w14:paraId="6904AE19" w14:textId="77777777" w:rsidR="008C1995" w:rsidRDefault="008C1995" w:rsidP="008C1995">
            <w:pPr>
              <w:pStyle w:val="B1"/>
            </w:pPr>
            <w:r>
              <w:t>-</w:t>
            </w:r>
            <w:r>
              <w:tab/>
              <w:t xml:space="preserve">the frequency offset </w:t>
            </w:r>
            <m:oMath>
              <m:r>
                <w:rPr>
                  <w:rFonts w:ascii="Cambria Math" w:hAnsi="Cambria Math"/>
                </w:rPr>
                <m:t>k'</m:t>
              </m:r>
            </m:oMath>
            <w:r>
              <w:t xml:space="preserve"> is given by Table 8.4.1.6.3-1</w:t>
            </w:r>
          </w:p>
          <w:p w14:paraId="7397D968" w14:textId="77777777" w:rsidR="008C1995" w:rsidRPr="00904D34" w:rsidRDefault="008C1995" w:rsidP="008C1995">
            <w:pPr>
              <w:pStyle w:val="B1"/>
            </w:pPr>
            <w:r>
              <w:t>-</w:t>
            </w:r>
            <w:r>
              <w:tab/>
            </w:r>
            <w:r w:rsidRPr="00880231">
              <w:t xml:space="preserve">the starting symbol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</m:oMath>
            <w:r w:rsidRPr="00904D34">
              <w:t xml:space="preserve"> is provided by</w:t>
            </w:r>
            <w:r>
              <w:t xml:space="preserve"> </w:t>
            </w:r>
            <w:r w:rsidRPr="00904D34">
              <w:t>higher layer</w:t>
            </w:r>
            <w:r>
              <w:t>s</w:t>
            </w:r>
            <w:r w:rsidRPr="00904D34">
              <w:t xml:space="preserve"> for the dedicated resource pool, or is determined such that the symbols </w:t>
            </w:r>
            <w:r w:rsidRPr="00904D34">
              <w:rPr>
                <w:rFonts w:hint="eastAsia"/>
              </w:rPr>
              <w:t>{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+1,…,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SL-PRS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oMath>
            <w:r w:rsidRPr="00904D34">
              <w:t xml:space="preserve">} </w:t>
            </w:r>
            <w:r>
              <w:t>are</w:t>
            </w:r>
            <w:r w:rsidRPr="00904D34">
              <w:t xml:space="preserve"> mapped to the last consecutive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SL-PRS</m:t>
                  </m:r>
                </m:sub>
              </m:sSub>
            </m:oMath>
            <w:r w:rsidRPr="00904D34">
              <w:rPr>
                <w:rFonts w:hint="eastAsia"/>
              </w:rPr>
              <w:t xml:space="preserve"> </w:t>
            </w:r>
            <w:r w:rsidRPr="00904D34">
              <w:t>symbols in the slot that can be used for SL PRS for shared resource pool</w:t>
            </w:r>
            <w:r>
              <w:t xml:space="preserve"> </w:t>
            </w:r>
            <w:r w:rsidRPr="00FF147F">
              <w:t>as described in clause 8.2.4.1.1 in [6, TS38.214]</w:t>
            </w:r>
          </w:p>
          <w:p w14:paraId="237C734D" w14:textId="77777777" w:rsidR="008C1995" w:rsidRDefault="008C1995" w:rsidP="008C1995">
            <w:pPr>
              <w:pStyle w:val="B1"/>
            </w:pPr>
            <w:r>
              <w:t>-</w:t>
            </w:r>
            <w:r>
              <w:tab/>
              <w:t xml:space="preserve">the number of symbols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b>
              </m:sSub>
            </m:oMath>
            <w:r>
              <w:t xml:space="preserve"> is provided by higher layers and limited to combinations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SL-</m:t>
                      </m:r>
                      <m:r>
                        <m:rPr>
                          <m:nor/>
                        </m:rPr>
                        <m:t>PRS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SL-PRS</m:t>
                      </m:r>
                    </m:sup>
                  </m:sSubSup>
                </m:e>
              </m:d>
            </m:oMath>
            <w:r>
              <w:t xml:space="preserve"> fulfilling </w:t>
            </w:r>
          </w:p>
          <w:p w14:paraId="78602903" w14:textId="77777777" w:rsidR="008C1995" w:rsidRDefault="008C1995" w:rsidP="008C1995">
            <w:pPr>
              <w:pStyle w:val="B2"/>
              <w:rPr>
                <w:rFonts w:eastAsia="맑은 고딕"/>
              </w:rPr>
            </w:pPr>
            <w:r>
              <w:t>-</w:t>
            </w:r>
            <w:r>
              <w:tab/>
            </w:r>
            <w:r>
              <w:rPr>
                <w:rFonts w:eastAsia="맑은 고딕"/>
              </w:rPr>
              <w:t xml:space="preserve">in a dedicated resource pool: {1, 2}, {2, 2}, {2, 4}, {4, 4}, {6, 6}, and combinations </w:t>
            </w:r>
            <w:r w:rsidRPr="006F075C">
              <w:rPr>
                <w:rFonts w:eastAsia="SimSun" w:hint="eastAsia"/>
                <w:lang w:eastAsia="zh-CN"/>
              </w:rPr>
              <w:t>with</w:t>
            </w:r>
            <w:r w:rsidRPr="006F075C"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 2, 4, 6</m:t>
                  </m:r>
                </m:e>
              </m:d>
            </m:oMath>
            <w:r w:rsidRPr="006F075C">
              <w:rPr>
                <w:rFonts w:eastAsia="SimSun" w:hAnsi="Cambria Math" w:hint="eastAsia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SL-PRS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3, 4, …, 9</m:t>
                  </m:r>
                </m:e>
              </m:d>
            </m:oMath>
            <w:r>
              <w:rPr>
                <w:rFonts w:eastAsia="SimSun" w:hAnsi="Cambria Math"/>
              </w:rPr>
              <w:t xml:space="preserve"> </w:t>
            </w:r>
            <w:r>
              <w:rPr>
                <w:rFonts w:eastAsia="맑은 고딕"/>
              </w:rPr>
              <w:t xml:space="preserve">where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SL-PRS</m:t>
                  </m:r>
                </m:sup>
              </m:sSubSup>
            </m:oMath>
          </w:p>
          <w:p w14:paraId="1C124257" w14:textId="77777777" w:rsidR="008C1995" w:rsidRDefault="008C1995" w:rsidP="008C1995">
            <w:pPr>
              <w:pStyle w:val="B2"/>
              <w:rPr>
                <w:rFonts w:eastAsia="맑은 고딕"/>
              </w:rPr>
            </w:pPr>
            <w:r>
              <w:t>-</w:t>
            </w:r>
            <w:r>
              <w:rPr>
                <w:rFonts w:eastAsia="맑은 고딕"/>
              </w:rPr>
              <w:tab/>
              <w:t>in a shared resource pool:{1, 1}, {1, 2}, {2, 1}, {2, 2}, {2, 4}, {4, 1}, {4, 2}, {4, 4}</w:t>
            </w:r>
          </w:p>
          <w:p w14:paraId="0387CCF7" w14:textId="77777777" w:rsidR="008C1995" w:rsidRDefault="008C1995" w:rsidP="008C1995">
            <w:pPr>
              <w:pStyle w:val="B1"/>
            </w:pPr>
            <w:r>
              <w:t xml:space="preserve"> -</w:t>
            </w:r>
            <w:r>
              <w:tab/>
              <w:t xml:space="preserve">the antenna port </w:t>
            </w:r>
            <m:oMath>
              <m:r>
                <w:rPr>
                  <w:rFonts w:ascii="Cambria Math" w:hAnsi="Cambria Math"/>
                </w:rPr>
                <m:t>p=6000</m:t>
              </m:r>
            </m:oMath>
          </w:p>
          <w:p w14:paraId="0BCECC8B" w14:textId="77777777" w:rsidR="008C1995" w:rsidRDefault="008C1995" w:rsidP="008C1995">
            <w:pPr>
              <w:pStyle w:val="EQ"/>
            </w:pPr>
            <w:r w:rsidRPr="007E7029">
              <w:t xml:space="preserve">The reference point for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7E7029">
              <w:t xml:space="preserve"> is subcarrier 0 in common resource block 0.</w:t>
            </w:r>
          </w:p>
          <w:p w14:paraId="17899570" w14:textId="77777777" w:rsidR="008C1995" w:rsidRDefault="008C1995" w:rsidP="008C1995">
            <w:r>
              <w:t>For transmission of an SL PRS in a dedicated resource pool, the content of the OFDM symbol immediately preceding the SL PRS resource shall be generated and mapped to resource elements with</w:t>
            </w:r>
          </w:p>
          <w:p w14:paraId="1436B239" w14:textId="77777777" w:rsidR="008C1995" w:rsidRDefault="008C1995" w:rsidP="008C1995">
            <w:pPr>
              <w:pStyle w:val="B1"/>
            </w:pPr>
            <w:r>
              <w:t>-</w:t>
            </w:r>
            <w:r>
              <w:tab/>
              <w:t xml:space="preserve">the time-domain index </w:t>
            </w:r>
            <m:oMath>
              <m:r>
                <w:rPr>
                  <w:rFonts w:ascii="Cambria Math" w:hAnsi="Cambria Math"/>
                </w:rPr>
                <m:t>l=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  <w:r>
              <w:t xml:space="preserve"> </w:t>
            </w:r>
          </w:p>
          <w:p w14:paraId="115FE198" w14:textId="6E6D0CB9" w:rsidR="008C1995" w:rsidRDefault="008C1995" w:rsidP="008C1995">
            <w:pPr>
              <w:pStyle w:val="B1"/>
            </w:pPr>
            <w:r>
              <w:t>-</w:t>
            </w:r>
            <w:r>
              <w:tab/>
              <w:t xml:space="preserve">the set of frequency-domain indices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shall be identical to those of the last OFDM symbol in the SL PRS resource </w:t>
            </w:r>
          </w:p>
          <w:p w14:paraId="78204AB7" w14:textId="69C2A0C6" w:rsidR="008C1995" w:rsidRPr="009F1448" w:rsidRDefault="008C1995" w:rsidP="008C1995">
            <w:pPr>
              <w:rPr>
                <w:color w:val="FF0000"/>
              </w:rPr>
            </w:pPr>
            <w:r>
              <w:rPr>
                <w:color w:val="FF0000"/>
              </w:rPr>
              <w:t xml:space="preserve">In a shared </w:t>
            </w:r>
            <w:r w:rsidRPr="008C1995">
              <w:rPr>
                <w:color w:val="FF0000"/>
              </w:rPr>
              <w:t xml:space="preserve">resource pool, if </w:t>
            </w:r>
            <w:r w:rsidR="009F1448">
              <w:rPr>
                <w:rFonts w:hint="eastAsia"/>
                <w:color w:val="FF0000"/>
                <w:lang w:eastAsia="ko-KR"/>
              </w:rPr>
              <w:t xml:space="preserve">PSSCH </w:t>
            </w:r>
            <w:r w:rsidR="00A837C0">
              <w:rPr>
                <w:color w:val="FF0000"/>
              </w:rPr>
              <w:t xml:space="preserve">is </w:t>
            </w:r>
            <w:r w:rsidR="00A837C0" w:rsidRPr="00A837C0">
              <w:rPr>
                <w:color w:val="FF0000"/>
              </w:rPr>
              <w:t>occupied</w:t>
            </w:r>
            <w:r w:rsidR="009F1448">
              <w:rPr>
                <w:rFonts w:hint="eastAsia"/>
                <w:color w:val="FF0000"/>
                <w:lang w:eastAsia="ko-KR"/>
              </w:rPr>
              <w:t xml:space="preserve"> </w:t>
            </w:r>
            <w:r w:rsidR="009F1448">
              <w:rPr>
                <w:color w:val="FF0000"/>
                <w:lang w:eastAsia="ko-KR"/>
              </w:rPr>
              <w:t>after SL PRS resource</w:t>
            </w:r>
            <w:r w:rsidR="00A837C0">
              <w:rPr>
                <w:color w:val="FF0000"/>
                <w:lang w:eastAsia="ko-KR"/>
              </w:rPr>
              <w:t xml:space="preserve"> within a slot</w:t>
            </w:r>
            <w:r w:rsidRPr="008C1995">
              <w:rPr>
                <w:rFonts w:hint="eastAsia"/>
                <w:color w:val="FF0000"/>
                <w:lang w:eastAsia="ko-KR"/>
              </w:rPr>
              <w:t xml:space="preserve">, </w:t>
            </w:r>
            <w:r w:rsidRPr="008C1995">
              <w:rPr>
                <w:color w:val="FF0000"/>
              </w:rPr>
              <w:t xml:space="preserve">SL PRS shall not be mapped to resource elements containing PSSCH PT-RS by puncturing </w:t>
            </w:r>
            <w:r>
              <w:rPr>
                <w:color w:val="FF0000"/>
              </w:rPr>
              <w:t>SL P</w:t>
            </w:r>
            <w:r w:rsidRPr="008C1995">
              <w:rPr>
                <w:color w:val="FF0000"/>
              </w:rPr>
              <w:t>RS.</w:t>
            </w:r>
            <w:r w:rsidR="009F1448">
              <w:rPr>
                <w:color w:val="FF0000"/>
              </w:rPr>
              <w:t xml:space="preserve"> Otherwise, a UE </w:t>
            </w:r>
            <w:r w:rsidR="009F1448" w:rsidRPr="008C1995">
              <w:rPr>
                <w:color w:val="FF0000"/>
              </w:rPr>
              <w:t xml:space="preserve">is not expected to receive PSSCH PT-RS and </w:t>
            </w:r>
            <w:r w:rsidR="009F1448">
              <w:rPr>
                <w:color w:val="FF0000"/>
              </w:rPr>
              <w:t>SL PRS</w:t>
            </w:r>
            <w:r w:rsidR="009F1448" w:rsidRPr="008C1995">
              <w:rPr>
                <w:color w:val="FF0000"/>
              </w:rPr>
              <w:t xml:space="preserve"> on the same resource elements.</w:t>
            </w:r>
          </w:p>
          <w:p w14:paraId="688E0479" w14:textId="6FC0BE20" w:rsidR="008C1995" w:rsidRPr="009F1448" w:rsidRDefault="008C1995" w:rsidP="009F1448">
            <w:pPr>
              <w:rPr>
                <w:color w:val="FF0000"/>
              </w:rPr>
            </w:pPr>
            <w:r w:rsidRPr="008C1995">
              <w:rPr>
                <w:color w:val="FF0000"/>
              </w:rPr>
              <w:lastRenderedPageBreak/>
              <w:t xml:space="preserve">A UE is not expected to receive </w:t>
            </w:r>
            <w:proofErr w:type="spellStart"/>
            <w:r w:rsidRPr="008C1995">
              <w:rPr>
                <w:color w:val="FF0000"/>
              </w:rPr>
              <w:t>sidelink</w:t>
            </w:r>
            <w:proofErr w:type="spellEnd"/>
            <w:r w:rsidRPr="008C1995">
              <w:rPr>
                <w:color w:val="FF0000"/>
              </w:rPr>
              <w:t xml:space="preserve"> CSI-RS and </w:t>
            </w:r>
            <w:r w:rsidR="009F1448">
              <w:rPr>
                <w:color w:val="FF0000"/>
              </w:rPr>
              <w:t>SL PRS</w:t>
            </w:r>
            <w:r w:rsidRPr="008C1995">
              <w:rPr>
                <w:color w:val="FF0000"/>
              </w:rPr>
              <w:t xml:space="preserve"> on the same resource elements.</w:t>
            </w:r>
          </w:p>
          <w:p w14:paraId="024DA894" w14:textId="77777777" w:rsidR="0000426A" w:rsidRDefault="0000426A" w:rsidP="006D5766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7848E977" w14:textId="77777777" w:rsidR="0000426A" w:rsidRPr="007B3ACF" w:rsidRDefault="0000426A" w:rsidP="006D5766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549D6923" w14:textId="1E556C8A" w:rsidR="00F223E7" w:rsidRPr="00531176" w:rsidRDefault="00F223E7" w:rsidP="00896157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lastRenderedPageBreak/>
        <w:t>Issue #</w:t>
      </w:r>
      <w:r w:rsidR="007952A7">
        <w:rPr>
          <w:rFonts w:eastAsia="바탕"/>
          <w:sz w:val="32"/>
          <w:szCs w:val="32"/>
          <w:lang w:eastAsia="ko-KR"/>
        </w:rPr>
        <w:t>3</w:t>
      </w:r>
    </w:p>
    <w:p w14:paraId="35D742E0" w14:textId="77777777" w:rsidR="00F223E7" w:rsidRPr="00DC5F48" w:rsidRDefault="00F223E7" w:rsidP="00F223E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Reason for change</w:t>
      </w:r>
    </w:p>
    <w:p w14:paraId="1E2D5914" w14:textId="4630C195" w:rsidR="00F223E7" w:rsidRPr="009A31E6" w:rsidRDefault="00F223E7" w:rsidP="00F223E7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RAN#114, the following agreements were made </w:t>
      </w:r>
      <w:r w:rsidR="007952A7">
        <w:rPr>
          <w:spacing w:val="-2"/>
        </w:rPr>
        <w:t xml:space="preserve">for SL PRS CR and CBR </w:t>
      </w:r>
      <w:r>
        <w:rPr>
          <w:spacing w:val="-2"/>
        </w:rPr>
        <w:t>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23E7" w14:paraId="75DCA227" w14:textId="77777777" w:rsidTr="006D5766">
        <w:tc>
          <w:tcPr>
            <w:tcW w:w="9629" w:type="dxa"/>
          </w:tcPr>
          <w:p w14:paraId="5EE1C235" w14:textId="77777777" w:rsidR="00F223E7" w:rsidRDefault="00F223E7" w:rsidP="00F223E7">
            <w:pPr>
              <w:spacing w:after="0"/>
              <w:rPr>
                <w:iCs/>
              </w:rPr>
            </w:pPr>
            <w:r w:rsidRPr="00762A33">
              <w:rPr>
                <w:iCs/>
                <w:highlight w:val="green"/>
              </w:rPr>
              <w:t>Agreement</w:t>
            </w:r>
          </w:p>
          <w:p w14:paraId="15E4640B" w14:textId="77777777" w:rsidR="00F223E7" w:rsidRPr="00E626FE" w:rsidRDefault="00F223E7" w:rsidP="00F223E7">
            <w:pPr>
              <w:spacing w:after="0"/>
            </w:pPr>
            <w:r w:rsidRPr="00E626FE">
              <w:t xml:space="preserve">In Scheme 2, </w:t>
            </w:r>
          </w:p>
          <w:p w14:paraId="75DEA5FA" w14:textId="77777777" w:rsidR="00F223E7" w:rsidRPr="00E626FE" w:rsidRDefault="00F223E7" w:rsidP="00F223E7">
            <w:pPr>
              <w:numPr>
                <w:ilvl w:val="0"/>
                <w:numId w:val="37"/>
              </w:numPr>
              <w:spacing w:after="0"/>
              <w:contextualSpacing/>
            </w:pPr>
            <w:r w:rsidRPr="00E626FE">
              <w:t xml:space="preserve">For a dedicated resource pool for positioning, </w:t>
            </w:r>
          </w:p>
          <w:p w14:paraId="7992598F" w14:textId="77777777" w:rsidR="00F223E7" w:rsidRPr="00E626FE" w:rsidRDefault="00F223E7" w:rsidP="00F223E7">
            <w:pPr>
              <w:numPr>
                <w:ilvl w:val="1"/>
                <w:numId w:val="37"/>
              </w:numPr>
              <w:spacing w:after="0"/>
              <w:contextualSpacing/>
            </w:pPr>
            <w:r w:rsidRPr="00E626FE">
              <w:t>congestion control can restrict at least the following range of parameters for SL PRS configuration per resource pool by CBR and priority:</w:t>
            </w:r>
          </w:p>
          <w:p w14:paraId="7E82B8F5" w14:textId="77777777" w:rsidR="00F223E7" w:rsidRPr="00E626FE" w:rsidRDefault="00F223E7" w:rsidP="00F223E7">
            <w:pPr>
              <w:numPr>
                <w:ilvl w:val="2"/>
                <w:numId w:val="37"/>
              </w:numPr>
              <w:spacing w:after="0"/>
              <w:contextualSpacing/>
            </w:pPr>
            <w:r w:rsidRPr="00E626FE">
              <w:t>Maximum SL PRS transmission power</w:t>
            </w:r>
          </w:p>
          <w:p w14:paraId="77FE9280" w14:textId="77777777" w:rsidR="00F223E7" w:rsidRPr="00E626FE" w:rsidRDefault="00F223E7" w:rsidP="00F223E7">
            <w:pPr>
              <w:numPr>
                <w:ilvl w:val="2"/>
                <w:numId w:val="37"/>
              </w:numPr>
              <w:spacing w:after="0"/>
              <w:contextualSpacing/>
            </w:pPr>
            <w:r w:rsidRPr="00E626FE">
              <w:t>Maximum Number of SL PRS (re-)transmissions</w:t>
            </w:r>
          </w:p>
          <w:p w14:paraId="7C47304F" w14:textId="77777777" w:rsidR="00F223E7" w:rsidRPr="00E626FE" w:rsidRDefault="00F223E7" w:rsidP="00F223E7">
            <w:pPr>
              <w:numPr>
                <w:ilvl w:val="2"/>
                <w:numId w:val="37"/>
              </w:numPr>
              <w:spacing w:after="0"/>
              <w:contextualSpacing/>
            </w:pPr>
            <w:r w:rsidRPr="00E626FE">
              <w:t xml:space="preserve">Discuss further the following four SL PRS transmission parameters: </w:t>
            </w:r>
          </w:p>
          <w:p w14:paraId="5215319F" w14:textId="77777777" w:rsidR="00F223E7" w:rsidRPr="00E626FE" w:rsidRDefault="00F223E7" w:rsidP="00F223E7">
            <w:pPr>
              <w:numPr>
                <w:ilvl w:val="3"/>
                <w:numId w:val="25"/>
              </w:numPr>
              <w:spacing w:after="0"/>
              <w:contextualSpacing/>
            </w:pPr>
            <w:r w:rsidRPr="00E626FE">
              <w:t>Minimum Periodicity of SL PRS</w:t>
            </w:r>
          </w:p>
          <w:p w14:paraId="121D8265" w14:textId="77777777" w:rsidR="00F223E7" w:rsidRPr="00E626FE" w:rsidRDefault="00F223E7" w:rsidP="00F223E7">
            <w:pPr>
              <w:numPr>
                <w:ilvl w:val="3"/>
                <w:numId w:val="25"/>
              </w:numPr>
              <w:spacing w:after="0"/>
              <w:contextualSpacing/>
            </w:pPr>
            <w:r w:rsidRPr="00E626FE">
              <w:t>Maximum Number of SL PRS resources in a slot</w:t>
            </w:r>
          </w:p>
          <w:p w14:paraId="11202A2C" w14:textId="77777777" w:rsidR="00F223E7" w:rsidRPr="00E626FE" w:rsidRDefault="00F223E7" w:rsidP="00F223E7">
            <w:pPr>
              <w:numPr>
                <w:ilvl w:val="3"/>
                <w:numId w:val="25"/>
              </w:numPr>
              <w:spacing w:after="0"/>
              <w:contextualSpacing/>
            </w:pPr>
            <w:r w:rsidRPr="00E626FE">
              <w:t>Maximum comb-size of a SL PRS resource in a slot</w:t>
            </w:r>
          </w:p>
          <w:p w14:paraId="19FE866B" w14:textId="77777777" w:rsidR="00F223E7" w:rsidRPr="00E626FE" w:rsidRDefault="00F223E7" w:rsidP="00F223E7">
            <w:pPr>
              <w:numPr>
                <w:ilvl w:val="3"/>
                <w:numId w:val="25"/>
              </w:numPr>
              <w:spacing w:after="0"/>
              <w:contextualSpacing/>
            </w:pPr>
            <w:r w:rsidRPr="00E626FE">
              <w:t>Maximum Number of OFDM symbols of a SL PRS resource in a slot</w:t>
            </w:r>
          </w:p>
          <w:p w14:paraId="547785B2" w14:textId="77777777" w:rsidR="00F223E7" w:rsidRPr="00E626FE" w:rsidRDefault="00F223E7" w:rsidP="00F223E7">
            <w:pPr>
              <w:numPr>
                <w:ilvl w:val="1"/>
                <w:numId w:val="37"/>
              </w:numPr>
              <w:spacing w:after="0"/>
              <w:contextualSpacing/>
            </w:pPr>
            <w:r w:rsidRPr="00E626FE">
              <w:t xml:space="preserve">For congestion control </w:t>
            </w:r>
            <w:r w:rsidRPr="00E626FE">
              <w:rPr>
                <w:rFonts w:eastAsia="SimSun"/>
              </w:rPr>
              <w:t xml:space="preserve">similar to </w:t>
            </w:r>
            <w:r w:rsidRPr="00E626FE">
              <w:t>legacy, the CR limits are (pre)-configured per priority in a resource pool</w:t>
            </w:r>
          </w:p>
          <w:p w14:paraId="0850DACE" w14:textId="77777777" w:rsidR="00F223E7" w:rsidRPr="00E626FE" w:rsidRDefault="00F223E7" w:rsidP="00F223E7">
            <w:pPr>
              <w:numPr>
                <w:ilvl w:val="2"/>
                <w:numId w:val="37"/>
              </w:numPr>
              <w:spacing w:after="0"/>
              <w:contextualSpacing/>
            </w:pPr>
            <w:r w:rsidRPr="00E626FE">
              <w:t xml:space="preserve">Note: Similar to SL communication how to achieve the CR limit is left to UE implementation. </w:t>
            </w:r>
          </w:p>
          <w:p w14:paraId="59F6D455" w14:textId="77777777" w:rsidR="00F223E7" w:rsidRPr="00F223E7" w:rsidRDefault="00F223E7" w:rsidP="00F223E7">
            <w:pPr>
              <w:numPr>
                <w:ilvl w:val="0"/>
                <w:numId w:val="37"/>
              </w:numPr>
              <w:spacing w:after="0"/>
              <w:contextualSpacing/>
              <w:rPr>
                <w:rFonts w:eastAsia="SimSun"/>
              </w:rPr>
            </w:pPr>
            <w:r w:rsidRPr="00E626FE">
              <w:t>For a shared resource pool for positioning, the SL PRS can share the same restriction of PSSCH without specific enhancement in addition to what is already specified.</w:t>
            </w:r>
          </w:p>
          <w:p w14:paraId="1AA8C7DF" w14:textId="77777777" w:rsidR="00F223E7" w:rsidRDefault="00F223E7" w:rsidP="00F223E7">
            <w:pPr>
              <w:spacing w:after="0"/>
              <w:rPr>
                <w:iCs/>
              </w:rPr>
            </w:pPr>
            <w:r w:rsidRPr="002E619E">
              <w:rPr>
                <w:iCs/>
                <w:highlight w:val="green"/>
              </w:rPr>
              <w:t>Agreement</w:t>
            </w:r>
          </w:p>
          <w:p w14:paraId="58086B82" w14:textId="77777777" w:rsidR="00F223E7" w:rsidRPr="00625003" w:rsidRDefault="00F223E7" w:rsidP="00F223E7">
            <w:pPr>
              <w:spacing w:after="0"/>
            </w:pPr>
            <w:r w:rsidRPr="00625003">
              <w:t xml:space="preserve">In Scheme 2, with regards to the congestion control for SL PRS: </w:t>
            </w:r>
          </w:p>
          <w:p w14:paraId="56114E97" w14:textId="77777777" w:rsidR="00F223E7" w:rsidRPr="00625003" w:rsidRDefault="00F223E7" w:rsidP="00F223E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both"/>
              <w:textAlignment w:val="baseline"/>
            </w:pPr>
            <w:r w:rsidRPr="00625003">
              <w:rPr>
                <w:rFonts w:hint="eastAsia"/>
              </w:rPr>
              <w:t>S</w:t>
            </w:r>
            <w:r w:rsidRPr="00625003">
              <w:t>L-PRS congestion processing time: based on both SCS and UE capability, similar to legacy</w:t>
            </w:r>
          </w:p>
          <w:p w14:paraId="7100D410" w14:textId="77777777" w:rsidR="00F223E7" w:rsidRPr="00625003" w:rsidRDefault="00F223E7" w:rsidP="00F223E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both"/>
              <w:textAlignment w:val="baseline"/>
            </w:pPr>
            <w:r w:rsidRPr="00625003">
              <w:t xml:space="preserve">The maximum number of CBR ranges for SL positioning </w:t>
            </w:r>
            <w:r>
              <w:t xml:space="preserve">is </w:t>
            </w:r>
            <w:r w:rsidRPr="00625003">
              <w:t>8</w:t>
            </w:r>
          </w:p>
          <w:p w14:paraId="47D46884" w14:textId="77777777" w:rsidR="00F223E7" w:rsidRPr="000F5FDD" w:rsidRDefault="00F223E7" w:rsidP="00F223E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 w:rsidRPr="000F5FDD">
              <w:t>Number of CBR levels is 16</w:t>
            </w:r>
          </w:p>
          <w:p w14:paraId="3ABA6FC9" w14:textId="77777777" w:rsidR="00F223E7" w:rsidRPr="000F5FDD" w:rsidRDefault="00F223E7" w:rsidP="00F223E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 w:rsidRPr="000F5FDD">
              <w:t xml:space="preserve">CBR measurement for SL PRS can be reported to </w:t>
            </w:r>
            <w:proofErr w:type="spellStart"/>
            <w:r w:rsidRPr="000F5FDD">
              <w:t>gNB</w:t>
            </w:r>
            <w:proofErr w:type="spellEnd"/>
            <w:r w:rsidRPr="000F5FDD">
              <w:t xml:space="preserve"> </w:t>
            </w:r>
          </w:p>
          <w:p w14:paraId="1D5F5813" w14:textId="77777777" w:rsidR="00F223E7" w:rsidRDefault="00F223E7" w:rsidP="00F223E7">
            <w:pPr>
              <w:spacing w:after="0"/>
              <w:rPr>
                <w:iCs/>
              </w:rPr>
            </w:pPr>
            <w:r w:rsidRPr="000F5FDD">
              <w:t>FFS: Whether it is needed to be reported to LMF or another UE</w:t>
            </w:r>
          </w:p>
          <w:p w14:paraId="3E9461E0" w14:textId="77777777" w:rsidR="00F223E7" w:rsidRPr="000378D5" w:rsidRDefault="00F223E7" w:rsidP="00F223E7">
            <w:pPr>
              <w:spacing w:after="0"/>
              <w:rPr>
                <w:b/>
              </w:rPr>
            </w:pPr>
            <w:r w:rsidRPr="000378D5">
              <w:rPr>
                <w:b/>
              </w:rPr>
              <w:t>Conclusion</w:t>
            </w:r>
          </w:p>
          <w:p w14:paraId="5D7BB0C1" w14:textId="77777777" w:rsidR="00F223E7" w:rsidRPr="000378D5" w:rsidRDefault="00F223E7" w:rsidP="00F223E7">
            <w:pPr>
              <w:spacing w:after="0"/>
            </w:pPr>
            <w:r w:rsidRPr="000378D5">
              <w:t>For Scheme 2 SL-PRS resource allocation, with regards to the congestion control for a shared RP, CBR and CR mechanisms from Rel.16 NR SL are reused.</w:t>
            </w:r>
          </w:p>
          <w:p w14:paraId="4EE0C065" w14:textId="77777777" w:rsidR="00F223E7" w:rsidRDefault="00F223E7" w:rsidP="00F223E7">
            <w:pPr>
              <w:pStyle w:val="a4"/>
              <w:numPr>
                <w:ilvl w:val="0"/>
                <w:numId w:val="32"/>
              </w:numPr>
              <w:spacing w:after="0" w:line="259" w:lineRule="auto"/>
              <w:ind w:leftChars="0"/>
              <w:contextualSpacing/>
              <w:rPr>
                <w:rFonts w:eastAsia="Times New Roman"/>
              </w:rPr>
            </w:pPr>
            <w:r w:rsidRPr="000378D5">
              <w:rPr>
                <w:rFonts w:eastAsia="Times New Roman"/>
              </w:rPr>
              <w:t>Add this agreement in the LS related to the priority handling</w:t>
            </w:r>
          </w:p>
          <w:p w14:paraId="608467B0" w14:textId="77777777" w:rsidR="003E3E73" w:rsidRDefault="003E3E73" w:rsidP="003E3E73">
            <w:pPr>
              <w:spacing w:after="0"/>
              <w:rPr>
                <w:iCs/>
              </w:rPr>
            </w:pPr>
            <w:r w:rsidRPr="00505EB0">
              <w:rPr>
                <w:iCs/>
                <w:highlight w:val="green"/>
              </w:rPr>
              <w:t>Agreement</w:t>
            </w:r>
          </w:p>
          <w:p w14:paraId="528AAE97" w14:textId="77777777" w:rsidR="003E3E73" w:rsidRDefault="003E3E73" w:rsidP="003E3E73">
            <w:pPr>
              <w:spacing w:after="0"/>
              <w:rPr>
                <w:iCs/>
              </w:rPr>
            </w:pPr>
            <w:r>
              <w:rPr>
                <w:rFonts w:hint="eastAsia"/>
                <w:iCs/>
              </w:rPr>
              <w:t>E</w:t>
            </w:r>
            <w:r>
              <w:rPr>
                <w:iCs/>
              </w:rPr>
              <w:t>ndorse the draft LS in R1-2308558 with the following modification:</w:t>
            </w:r>
          </w:p>
          <w:p w14:paraId="41D807CC" w14:textId="0DFE2471" w:rsidR="003E3E73" w:rsidRPr="003E3E73" w:rsidRDefault="003E3E73" w:rsidP="003E3E73">
            <w:pPr>
              <w:spacing w:after="0" w:line="256" w:lineRule="auto"/>
              <w:ind w:leftChars="200" w:left="400"/>
              <w:jc w:val="both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RAN1 also made the following conclusion related to priority and congestion control</w:t>
            </w:r>
            <w:ins w:id="20" w:author="David mazzarese" w:date="2023-08-25T12:45:00Z">
              <w:r>
                <w:rPr>
                  <w:lang w:eastAsia="zh-CN"/>
                </w:rPr>
                <w:t xml:space="preserve">, and RAN1 expects the same handling of priorities </w:t>
              </w:r>
            </w:ins>
            <w:ins w:id="21" w:author="David mazzarese" w:date="2023-08-25T12:46:00Z">
              <w:r>
                <w:rPr>
                  <w:lang w:eastAsia="zh-CN"/>
                </w:rPr>
                <w:t>for shared re</w:t>
              </w:r>
            </w:ins>
            <w:ins w:id="22" w:author="David mazzarese" w:date="2023-08-25T12:47:00Z">
              <w:r>
                <w:rPr>
                  <w:lang w:eastAsia="zh-CN"/>
                </w:rPr>
                <w:t xml:space="preserve">source pool </w:t>
              </w:r>
            </w:ins>
            <w:ins w:id="23" w:author="David mazzarese" w:date="2023-08-25T12:45:00Z">
              <w:r>
                <w:rPr>
                  <w:lang w:eastAsia="zh-CN"/>
                </w:rPr>
                <w:t>as the above a</w:t>
              </w:r>
            </w:ins>
            <w:ins w:id="24" w:author="David mazzarese" w:date="2023-08-25T12:46:00Z">
              <w:r>
                <w:rPr>
                  <w:lang w:eastAsia="zh-CN"/>
                </w:rPr>
                <w:t>greement</w:t>
              </w:r>
            </w:ins>
            <w:r>
              <w:rPr>
                <w:lang w:eastAsia="zh-CN"/>
              </w:rPr>
              <w:t>.</w:t>
            </w:r>
          </w:p>
          <w:p w14:paraId="17AFF60D" w14:textId="77777777" w:rsidR="003E3E73" w:rsidRDefault="003E3E73" w:rsidP="003E3E73">
            <w:pPr>
              <w:spacing w:after="0"/>
              <w:ind w:left="993" w:hanging="593"/>
              <w:rPr>
                <w:rFonts w:eastAsia="DengXian" w:cs="Times"/>
                <w:color w:val="0070C0"/>
                <w:szCs w:val="22"/>
                <w:lang w:eastAsia="en-GB"/>
              </w:rPr>
            </w:pPr>
            <w:r w:rsidRPr="00BE1A1A">
              <w:rPr>
                <w:rFonts w:ascii="Arial" w:eastAsia="DengXian" w:hAnsi="Arial" w:cs="Arial"/>
                <w:b/>
                <w:lang w:eastAsia="en-GB"/>
              </w:rPr>
              <w:t>ACTION:</w:t>
            </w:r>
            <w:r>
              <w:rPr>
                <w:rFonts w:ascii="Arial" w:eastAsia="DengXian" w:hAnsi="Arial" w:cs="Arial"/>
                <w:b/>
                <w:lang w:eastAsia="en-GB"/>
              </w:rPr>
              <w:t xml:space="preserve"> </w:t>
            </w:r>
            <w:r w:rsidRPr="00C6405C">
              <w:rPr>
                <w:rFonts w:eastAsia="DengXian" w:cs="Times"/>
                <w:szCs w:val="22"/>
                <w:lang w:eastAsia="en-GB"/>
              </w:rPr>
              <w:t xml:space="preserve">RAN1 respectfully asks </w:t>
            </w:r>
            <w:r w:rsidRPr="00C6405C">
              <w:rPr>
                <w:rFonts w:eastAsia="DengXian" w:cs="Times"/>
                <w:szCs w:val="22"/>
                <w:lang w:eastAsia="zh-CN"/>
              </w:rPr>
              <w:t>RAN WG2</w:t>
            </w:r>
            <w:r w:rsidRPr="00C6405C">
              <w:rPr>
                <w:rFonts w:eastAsia="DengXian" w:cs="Times"/>
                <w:szCs w:val="22"/>
                <w:lang w:eastAsia="en-GB"/>
              </w:rPr>
              <w:t xml:space="preserve"> to take the </w:t>
            </w:r>
            <w:r>
              <w:rPr>
                <w:rFonts w:eastAsia="DengXian" w:cs="Times"/>
                <w:szCs w:val="22"/>
                <w:lang w:eastAsia="en-GB"/>
              </w:rPr>
              <w:t>above agreement</w:t>
            </w:r>
            <w:r w:rsidRPr="00C6405C">
              <w:rPr>
                <w:rFonts w:eastAsia="DengXian" w:cs="Times"/>
                <w:szCs w:val="22"/>
                <w:lang w:eastAsia="en-GB"/>
              </w:rPr>
              <w:t xml:space="preserve"> </w:t>
            </w:r>
            <w:ins w:id="25" w:author="David mazzarese" w:date="2023-08-25T12:56:00Z">
              <w:r>
                <w:rPr>
                  <w:rFonts w:eastAsia="DengXian" w:cs="Times"/>
                  <w:szCs w:val="22"/>
                  <w:lang w:eastAsia="en-GB"/>
                </w:rPr>
                <w:t xml:space="preserve">and conclusion </w:t>
              </w:r>
            </w:ins>
            <w:r w:rsidRPr="00C6405C">
              <w:rPr>
                <w:rFonts w:eastAsia="DengXian" w:cs="Times"/>
                <w:szCs w:val="22"/>
                <w:lang w:eastAsia="en-GB"/>
              </w:rPr>
              <w:t>into account when defining priority levels for SL PRS and PSSCH that are multiplexed in the same slot of a shared resource pool.</w:t>
            </w:r>
            <w:r w:rsidRPr="00C6405C">
              <w:rPr>
                <w:rFonts w:eastAsia="DengXian" w:cs="Times"/>
                <w:color w:val="0070C0"/>
                <w:szCs w:val="22"/>
                <w:lang w:eastAsia="en-GB"/>
              </w:rPr>
              <w:t xml:space="preserve"> </w:t>
            </w:r>
          </w:p>
          <w:p w14:paraId="2B4EE1FB" w14:textId="2BFCE518" w:rsidR="003E3E73" w:rsidRPr="000810DD" w:rsidRDefault="003E3E73" w:rsidP="003E3E73">
            <w:pPr>
              <w:spacing w:after="0" w:line="256" w:lineRule="auto"/>
              <w:ind w:leftChars="200" w:left="400"/>
              <w:jc w:val="both"/>
              <w:rPr>
                <w:rFonts w:eastAsia="DengXian"/>
                <w:lang w:eastAsia="zh-CN"/>
              </w:rPr>
            </w:pPr>
            <w:del w:id="26" w:author="David mazzarese" w:date="2023-08-25T12:56:00Z">
              <w:r w:rsidRPr="00C6405C" w:rsidDel="004E719E">
                <w:rPr>
                  <w:rFonts w:eastAsia="DengXian" w:cs="Times"/>
                  <w:szCs w:val="22"/>
                  <w:lang w:eastAsia="en-GB"/>
                </w:rPr>
                <w:delText xml:space="preserve">RAN1 respectfully asks </w:delText>
              </w:r>
              <w:r w:rsidRPr="00C6405C" w:rsidDel="004E719E">
                <w:rPr>
                  <w:rFonts w:eastAsia="DengXian" w:cs="Times"/>
                  <w:szCs w:val="22"/>
                  <w:lang w:eastAsia="zh-CN"/>
                </w:rPr>
                <w:delText>RAN WG2</w:delText>
              </w:r>
              <w:r w:rsidRPr="00C6405C" w:rsidDel="004E719E">
                <w:rPr>
                  <w:rFonts w:eastAsia="DengXian" w:cs="Times"/>
                  <w:szCs w:val="22"/>
                  <w:lang w:eastAsia="en-GB"/>
                </w:rPr>
                <w:delText xml:space="preserve"> to take the </w:delText>
              </w:r>
              <w:r w:rsidDel="004E719E">
                <w:rPr>
                  <w:rFonts w:eastAsia="DengXian" w:cs="Times"/>
                  <w:szCs w:val="22"/>
                  <w:lang w:eastAsia="en-GB"/>
                </w:rPr>
                <w:delText xml:space="preserve">above conclusion </w:delText>
              </w:r>
              <w:r w:rsidRPr="00C6405C" w:rsidDel="004E719E">
                <w:rPr>
                  <w:rFonts w:eastAsia="DengXian" w:cs="Times"/>
                  <w:szCs w:val="22"/>
                  <w:lang w:eastAsia="en-GB"/>
                </w:rPr>
                <w:delText xml:space="preserve">into account </w:delText>
              </w:r>
              <w:r w:rsidDel="004E719E">
                <w:rPr>
                  <w:rFonts w:eastAsia="DengXian" w:cs="Times"/>
                  <w:szCs w:val="22"/>
                  <w:lang w:eastAsia="en-GB"/>
                </w:rPr>
                <w:delText>for their work</w:delText>
              </w:r>
              <w:r w:rsidRPr="00C6405C" w:rsidDel="004E719E">
                <w:rPr>
                  <w:rFonts w:eastAsia="DengXian" w:cs="Times"/>
                  <w:szCs w:val="22"/>
                  <w:lang w:eastAsia="en-GB"/>
                </w:rPr>
                <w:delText>.</w:delText>
              </w:r>
            </w:del>
          </w:p>
          <w:p w14:paraId="6B27EDDA" w14:textId="78585142" w:rsidR="003E3E73" w:rsidRPr="003E3E73" w:rsidRDefault="003E3E73" w:rsidP="003E3E73">
            <w:pPr>
              <w:spacing w:after="0"/>
              <w:rPr>
                <w:iCs/>
              </w:rPr>
            </w:pPr>
            <w:r>
              <w:rPr>
                <w:rFonts w:hint="eastAsia"/>
                <w:iCs/>
              </w:rPr>
              <w:t>F</w:t>
            </w:r>
            <w:r>
              <w:rPr>
                <w:iCs/>
              </w:rPr>
              <w:t xml:space="preserve">inal LS in </w:t>
            </w:r>
            <w:r w:rsidRPr="007D1117">
              <w:rPr>
                <w:iCs/>
                <w:highlight w:val="green"/>
              </w:rPr>
              <w:t>R1-2308559</w:t>
            </w:r>
            <w:r>
              <w:rPr>
                <w:iCs/>
              </w:rPr>
              <w:t>.</w:t>
            </w:r>
          </w:p>
        </w:tc>
      </w:tr>
    </w:tbl>
    <w:p w14:paraId="47E348CA" w14:textId="5633BB3C" w:rsidR="00A564A1" w:rsidRPr="004601F4" w:rsidRDefault="00A564A1" w:rsidP="00A564A1">
      <w:pPr>
        <w:spacing w:before="120" w:after="0" w:line="288" w:lineRule="auto"/>
        <w:jc w:val="both"/>
      </w:pPr>
      <w:r>
        <w:t xml:space="preserve">According to the agreement above, </w:t>
      </w:r>
      <w:r w:rsidR="007D1587">
        <w:t xml:space="preserve">in a shared resource pool, </w:t>
      </w:r>
      <w:r w:rsidR="006D5CAE">
        <w:t>it is expected to apply the same principle</w:t>
      </w:r>
      <w:r w:rsidR="006D5CAE" w:rsidRPr="006D5CAE">
        <w:t xml:space="preserve"> </w:t>
      </w:r>
      <w:r w:rsidR="006D5CAE">
        <w:t xml:space="preserve">as SL PRS power control for </w:t>
      </w:r>
      <w:r>
        <w:t xml:space="preserve">the priority level </w:t>
      </w:r>
      <w:r w:rsidR="007D1587">
        <w:t xml:space="preserve">handling </w:t>
      </w:r>
      <w:r w:rsidR="006D5CAE">
        <w:t>of</w:t>
      </w:r>
      <w:r w:rsidR="007D1587">
        <w:t xml:space="preserve"> the congestion control. </w:t>
      </w:r>
    </w:p>
    <w:p w14:paraId="1C1442A4" w14:textId="7B8CEFF4" w:rsidR="00F223E7" w:rsidRDefault="00F223E7" w:rsidP="00F223E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Summary of change</w:t>
      </w:r>
    </w:p>
    <w:p w14:paraId="68DE6D82" w14:textId="50B426BB" w:rsidR="006D5CAE" w:rsidRPr="006D5CAE" w:rsidRDefault="006D5CAE" w:rsidP="006D5CAE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Clarify </w:t>
      </w:r>
      <w:r w:rsidRPr="006D5CAE">
        <w:rPr>
          <w:spacing w:val="-2"/>
        </w:rPr>
        <w:t xml:space="preserve">in TS 38.214 that </w:t>
      </w:r>
      <w:r w:rsidRPr="006D5CAE">
        <w:t xml:space="preserve">the priority level is same for PSSCH and SL PRS when transmitting SL PRS in a shared resource pool. </w:t>
      </w:r>
    </w:p>
    <w:p w14:paraId="504D3E22" w14:textId="19A2C930" w:rsidR="00F223E7" w:rsidRDefault="00F223E7" w:rsidP="00F223E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Consequence if not approved</w:t>
      </w:r>
    </w:p>
    <w:p w14:paraId="150CE87E" w14:textId="78718A7D" w:rsidR="006D5CAE" w:rsidRPr="006D5CAE" w:rsidRDefault="006D5CAE" w:rsidP="006D5CAE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It is missed in specification how to decide the </w:t>
      </w:r>
      <w:r w:rsidRPr="006D5CAE">
        <w:t xml:space="preserve">priority level </w:t>
      </w:r>
      <w:r w:rsidR="001E556B">
        <w:t>between SL PRS and PSSCH in a shared resource pool</w:t>
      </w:r>
      <w:r w:rsidR="001E556B">
        <w:rPr>
          <w:spacing w:val="-2"/>
        </w:rPr>
        <w:t xml:space="preserve"> when the congestion control is performed.</w:t>
      </w:r>
    </w:p>
    <w:p w14:paraId="3E556CCD" w14:textId="3B3F1D13" w:rsidR="00F223E7" w:rsidRDefault="00F223E7" w:rsidP="00F223E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lastRenderedPageBreak/>
        <w:t xml:space="preserve">Text proposal </w:t>
      </w:r>
      <w:r w:rsidR="004344AC">
        <w:rPr>
          <w:b/>
          <w:u w:val="single"/>
        </w:rPr>
        <w:t>3</w:t>
      </w:r>
    </w:p>
    <w:p w14:paraId="6E3BD521" w14:textId="768DEA41" w:rsidR="00F223E7" w:rsidRPr="00345DB2" w:rsidRDefault="00F223E7" w:rsidP="00F223E7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8.</w:t>
      </w:r>
      <w:r w:rsidR="006B0460">
        <w:rPr>
          <w:spacing w:val="-2"/>
        </w:rPr>
        <w:t>2</w:t>
      </w:r>
      <w:r>
        <w:rPr>
          <w:spacing w:val="-2"/>
        </w:rPr>
        <w:t>.</w:t>
      </w:r>
      <w:r w:rsidR="006B0460">
        <w:rPr>
          <w:spacing w:val="-2"/>
        </w:rPr>
        <w:t xml:space="preserve">4.3 </w:t>
      </w:r>
      <w:r>
        <w:rPr>
          <w:spacing w:val="-2"/>
        </w:rPr>
        <w:t xml:space="preserve">of </w:t>
      </w:r>
      <w:r w:rsidR="004344AC">
        <w:rPr>
          <w:spacing w:val="-2"/>
        </w:rPr>
        <w:t xml:space="preserve">TS </w:t>
      </w:r>
      <w:r>
        <w:rPr>
          <w:spacing w:val="-2"/>
        </w:rPr>
        <w:t>38.214</w:t>
      </w:r>
      <w:r w:rsidRPr="00345DB2">
        <w:rPr>
          <w:spacing w:val="-2"/>
        </w:rPr>
        <w:t xml:space="preserve"> </w:t>
      </w:r>
      <w:r w:rsidR="006B0460">
        <w:rPr>
          <w:spacing w:val="-2"/>
        </w:rPr>
        <w:t xml:space="preserve">[3]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23E7" w14:paraId="0F1E6302" w14:textId="77777777" w:rsidTr="006D5766">
        <w:tc>
          <w:tcPr>
            <w:tcW w:w="9629" w:type="dxa"/>
          </w:tcPr>
          <w:p w14:paraId="086C38F8" w14:textId="06212EA8" w:rsidR="00F223E7" w:rsidRPr="0077351B" w:rsidRDefault="00F223E7" w:rsidP="006D5766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38.214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1B1E0181" w14:textId="77777777" w:rsidR="006B0460" w:rsidRPr="00942DD7" w:rsidRDefault="006B0460" w:rsidP="006B0460">
            <w:pPr>
              <w:pStyle w:val="4"/>
            </w:pPr>
            <w:bookmarkStart w:id="27" w:name="_Toc36645608"/>
            <w:bookmarkStart w:id="28" w:name="_Toc45810657"/>
            <w:bookmarkStart w:id="29" w:name="_Toc137117204"/>
            <w:r w:rsidRPr="00942DD7">
              <w:t>8.</w:t>
            </w:r>
            <w:r>
              <w:t>2.4.3</w:t>
            </w:r>
            <w:r w:rsidRPr="00942DD7">
              <w:tab/>
            </w:r>
            <w:proofErr w:type="spellStart"/>
            <w:r>
              <w:t>Sidelink</w:t>
            </w:r>
            <w:proofErr w:type="spellEnd"/>
            <w:r>
              <w:t xml:space="preserve"> congestion control</w:t>
            </w:r>
            <w:r w:rsidRPr="00942DD7">
              <w:t xml:space="preserve"> </w:t>
            </w:r>
            <w:r w:rsidRPr="006B0460">
              <w:rPr>
                <w:strike/>
                <w:color w:val="FF0000"/>
              </w:rPr>
              <w:t>in a dedicated resource pool</w:t>
            </w:r>
            <w:r w:rsidRPr="006B0460">
              <w:rPr>
                <w:color w:val="FF0000"/>
              </w:rPr>
              <w:t xml:space="preserve"> </w:t>
            </w:r>
            <w:r>
              <w:t xml:space="preserve">in </w:t>
            </w:r>
            <w:proofErr w:type="spellStart"/>
            <w:r w:rsidRPr="00942DD7">
              <w:t>sidelink</w:t>
            </w:r>
            <w:proofErr w:type="spellEnd"/>
            <w:r w:rsidRPr="00942DD7">
              <w:t xml:space="preserve"> resource allocation </w:t>
            </w:r>
            <w:r>
              <w:t>mode</w:t>
            </w:r>
            <w:r w:rsidRPr="00942DD7">
              <w:t xml:space="preserve"> 2</w:t>
            </w:r>
          </w:p>
          <w:p w14:paraId="51E13528" w14:textId="14615538" w:rsidR="006B0460" w:rsidRPr="006B0460" w:rsidRDefault="006B0460" w:rsidP="006B0460">
            <w:pPr>
              <w:rPr>
                <w:color w:val="FF0000"/>
                <w:lang w:eastAsia="ko-KR"/>
              </w:rPr>
            </w:pPr>
            <w:r w:rsidRPr="006B0460">
              <w:rPr>
                <w:color w:val="FF0000"/>
                <w:lang w:val="en-US"/>
              </w:rPr>
              <w:t>When transmitting SL-PRS in a shared pool</w:t>
            </w:r>
            <w:r>
              <w:rPr>
                <w:color w:val="FF0000"/>
                <w:lang w:val="en-US"/>
              </w:rPr>
              <w:t>,</w:t>
            </w:r>
            <w:r w:rsidRPr="006B0460">
              <w:rPr>
                <w:color w:val="FF0000"/>
                <w:lang w:val="en-US"/>
              </w:rPr>
              <w:t xml:space="preserve"> </w:t>
            </w:r>
            <w:r w:rsidRPr="006B0460">
              <w:rPr>
                <w:color w:val="FF0000"/>
                <w:lang w:eastAsia="ko-KR"/>
              </w:rPr>
              <w:t>the priority level is same for PSSCH and SL PRS.</w:t>
            </w:r>
          </w:p>
          <w:p w14:paraId="692C7B11" w14:textId="34EAE5DD" w:rsidR="006B0460" w:rsidRDefault="006B0460" w:rsidP="006B0460">
            <w:pPr>
              <w:rPr>
                <w:lang w:val="en-US"/>
              </w:rPr>
            </w:pPr>
            <w:r>
              <w:rPr>
                <w:lang w:val="en-US"/>
              </w:rPr>
              <w:t>When transmitting SL-PRS in a dedicated pool</w:t>
            </w:r>
            <w:r w:rsidRPr="006B0460">
              <w:rPr>
                <w:color w:val="FF0000"/>
                <w:lang w:val="en-US"/>
              </w:rPr>
              <w:t>,</w:t>
            </w:r>
            <w:r>
              <w:rPr>
                <w:lang w:val="en-US"/>
              </w:rPr>
              <w:t xml:space="preserve"> the UE shall perform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congestion control as specified in clause 8.1.6, with the following modification(s):</w:t>
            </w:r>
          </w:p>
          <w:p w14:paraId="6A7A26C5" w14:textId="77777777" w:rsidR="006B0460" w:rsidRDefault="006B0460" w:rsidP="006B0460">
            <w:pPr>
              <w:pStyle w:val="a4"/>
              <w:numPr>
                <w:ilvl w:val="0"/>
                <w:numId w:val="39"/>
              </w:numPr>
              <w:spacing w:after="200" w:line="276" w:lineRule="auto"/>
              <w:ind w:leftChars="0"/>
              <w:contextualSpacing/>
            </w:pPr>
            <w:r w:rsidRPr="00CC7BE1">
              <w:t>“PSSCH” is replaced by “SL PRS”</w:t>
            </w:r>
          </w:p>
          <w:p w14:paraId="6B2E4D79" w14:textId="77777777" w:rsidR="006B0460" w:rsidRDefault="006B0460" w:rsidP="006B0460">
            <w:pPr>
              <w:pStyle w:val="a4"/>
              <w:numPr>
                <w:ilvl w:val="0"/>
                <w:numId w:val="39"/>
              </w:numPr>
              <w:spacing w:after="200" w:line="276" w:lineRule="auto"/>
              <w:ind w:leftChars="0"/>
              <w:contextualSpacing/>
            </w:pPr>
            <w:r>
              <w:t>[ potential parameter name changes ]</w:t>
            </w:r>
          </w:p>
          <w:p w14:paraId="6A5F0919" w14:textId="77777777" w:rsidR="006B0460" w:rsidRPr="00CC7BE1" w:rsidRDefault="006B0460" w:rsidP="006B0460">
            <w:pPr>
              <w:pStyle w:val="a4"/>
              <w:numPr>
                <w:ilvl w:val="0"/>
                <w:numId w:val="39"/>
              </w:numPr>
              <w:spacing w:after="200" w:line="276" w:lineRule="auto"/>
              <w:ind w:leftChars="0"/>
              <w:contextualSpacing/>
            </w:pPr>
            <w:r>
              <w:t>[ potential changes to processing times ]</w:t>
            </w:r>
          </w:p>
          <w:bookmarkEnd w:id="27"/>
          <w:bookmarkEnd w:id="28"/>
          <w:bookmarkEnd w:id="29"/>
          <w:p w14:paraId="5D5CB333" w14:textId="1E6455B3" w:rsidR="006B0460" w:rsidRPr="006B0460" w:rsidRDefault="00F223E7" w:rsidP="006B0460">
            <w:pPr>
              <w:jc w:val="center"/>
              <w:rPr>
                <w:rFonts w:eastAsia="SimSun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7772EDEC" w14:textId="77777777" w:rsidR="00F223E7" w:rsidRPr="007B3ACF" w:rsidRDefault="00F223E7" w:rsidP="006D5766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4AB61DCF" w14:textId="3AB6BF5B" w:rsidR="00CD4C05" w:rsidRPr="00586006" w:rsidRDefault="00CD4C05" w:rsidP="007D424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7A7B02B4" w14:textId="7E06DE88" w:rsidR="00396C5A" w:rsidRDefault="00396C5A" w:rsidP="00396C5A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>about</w:t>
      </w:r>
      <w:r w:rsidR="00A9107D">
        <w:t xml:space="preserve"> </w:t>
      </w:r>
      <w:r w:rsidR="00C156A1">
        <w:rPr>
          <w:lang w:eastAsia="ko-KR"/>
        </w:rPr>
        <w:t>r</w:t>
      </w:r>
      <w:r w:rsidR="00C156A1" w:rsidRPr="00C27E78">
        <w:rPr>
          <w:lang w:eastAsia="ko-KR"/>
        </w:rPr>
        <w:t>esource allocation for SL</w:t>
      </w:r>
      <w:r w:rsidR="00C156A1">
        <w:rPr>
          <w:lang w:eastAsia="ko-KR"/>
        </w:rPr>
        <w:t xml:space="preserve"> PRS</w:t>
      </w:r>
      <w:r w:rsidR="00FE2D8A">
        <w:rPr>
          <w:lang w:eastAsia="ko-KR"/>
        </w:rPr>
        <w:t xml:space="preserve"> for Rel-18 maintenance</w:t>
      </w:r>
      <w:r>
        <w:t xml:space="preserve">. </w:t>
      </w:r>
      <w:r w:rsidRPr="00775CB4">
        <w:rPr>
          <w:lang w:eastAsia="ko-KR"/>
        </w:rPr>
        <w:t>Based on the discussion, the following 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132E0F40" w14:textId="77777777" w:rsidR="004344AC" w:rsidRPr="00DF6C22" w:rsidRDefault="004344AC" w:rsidP="004344AC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 w:rsidRPr="00DF6C22">
        <w:rPr>
          <w:b/>
          <w:i/>
          <w:spacing w:val="-2"/>
          <w:u w:val="single"/>
        </w:rPr>
        <w:t>1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 w:rsidRPr="00302C22">
        <w:rPr>
          <w:i/>
          <w:spacing w:val="-2"/>
        </w:rPr>
        <w:t>In resource allocation in scheme 1, for shared resource pool,</w:t>
      </w:r>
      <w:r>
        <w:rPr>
          <w:i/>
          <w:spacing w:val="-2"/>
        </w:rPr>
        <w:t xml:space="preserve"> DCI format 3_0 is reused as is.</w:t>
      </w:r>
    </w:p>
    <w:p w14:paraId="29A5AB44" w14:textId="77777777" w:rsidR="004344AC" w:rsidRDefault="004344AC" w:rsidP="004344A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Text proposal 1</w:t>
      </w:r>
    </w:p>
    <w:p w14:paraId="53A813E3" w14:textId="77777777" w:rsidR="004344AC" w:rsidRPr="00345DB2" w:rsidRDefault="004344AC" w:rsidP="004344AC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7.3.1.4 of TS 38.212 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44AC" w14:paraId="129BCB14" w14:textId="77777777" w:rsidTr="008C755D">
        <w:tc>
          <w:tcPr>
            <w:tcW w:w="9629" w:type="dxa"/>
          </w:tcPr>
          <w:p w14:paraId="720FD08A" w14:textId="77777777" w:rsidR="004344AC" w:rsidRPr="0077351B" w:rsidRDefault="004344AC" w:rsidP="008C755D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38.212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63C03F9B" w14:textId="77777777" w:rsidR="004344AC" w:rsidRDefault="004344AC" w:rsidP="008C755D">
            <w:pPr>
              <w:pStyle w:val="4"/>
            </w:pPr>
            <w:r w:rsidRPr="00ED4AF8">
              <w:t>7.3.1.4</w:t>
            </w:r>
            <w:r w:rsidRPr="00ED4AF8">
              <w:tab/>
              <w:t xml:space="preserve">DCI formats for scheduling of </w:t>
            </w:r>
            <w:proofErr w:type="spellStart"/>
            <w:r w:rsidRPr="00ED4AF8">
              <w:t>sidelink</w:t>
            </w:r>
            <w:proofErr w:type="spellEnd"/>
          </w:p>
          <w:p w14:paraId="615518B7" w14:textId="77777777" w:rsidR="004344AC" w:rsidRPr="0000426A" w:rsidRDefault="004344AC" w:rsidP="008C755D">
            <w:pPr>
              <w:pStyle w:val="5"/>
              <w:ind w:left="1400" w:hanging="400"/>
              <w:rPr>
                <w:rFonts w:ascii="Times New Roman" w:hAnsi="Times New Roman" w:cs="Times New Roman"/>
                <w:lang w:eastAsia="zh-CN"/>
              </w:rPr>
            </w:pPr>
            <w:r w:rsidRPr="0000426A">
              <w:rPr>
                <w:rFonts w:ascii="Times New Roman" w:hAnsi="Times New Roman" w:cs="Times New Roman"/>
                <w:lang w:eastAsia="zh-CN"/>
              </w:rPr>
              <w:t>7.3.1.4.1</w:t>
            </w:r>
            <w:r w:rsidRPr="0000426A">
              <w:rPr>
                <w:rFonts w:ascii="Times New Roman" w:hAnsi="Times New Roman" w:cs="Times New Roman"/>
                <w:lang w:eastAsia="zh-CN"/>
              </w:rPr>
              <w:tab/>
              <w:t>Format 3_0</w:t>
            </w:r>
          </w:p>
          <w:p w14:paraId="18A2048B" w14:textId="77777777" w:rsidR="004344AC" w:rsidRPr="0000426A" w:rsidRDefault="004344AC" w:rsidP="008C755D">
            <w:pPr>
              <w:rPr>
                <w:rFonts w:eastAsia="SimSun"/>
                <w:lang w:eastAsia="zh-CN"/>
              </w:rPr>
            </w:pPr>
            <w:r w:rsidRPr="00ED4AF8">
              <w:t>DCI format 3</w:t>
            </w:r>
            <w:r w:rsidRPr="00ED4AF8">
              <w:rPr>
                <w:rFonts w:hint="eastAsia"/>
                <w:lang w:eastAsia="zh-CN"/>
              </w:rPr>
              <w:t>_0</w:t>
            </w:r>
            <w:r w:rsidRPr="00ED4AF8">
              <w:t xml:space="preserve"> is used for scheduling of NR PSCCH and NR PSSCH</w:t>
            </w:r>
            <w:r w:rsidRPr="0000426A">
              <w:rPr>
                <w:color w:val="FF0000"/>
              </w:rPr>
              <w:t>, in addition, NR SL PRS for a shared resource pool</w:t>
            </w:r>
            <w:r w:rsidRPr="00ED4AF8">
              <w:t xml:space="preserve"> in one cell. </w:t>
            </w:r>
          </w:p>
          <w:p w14:paraId="1A94F6BB" w14:textId="77777777" w:rsidR="004344AC" w:rsidRPr="00302C22" w:rsidRDefault="004344AC" w:rsidP="008C755D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302C22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5FCA1A2E" w14:textId="77777777" w:rsidR="004344AC" w:rsidRPr="00302C22" w:rsidRDefault="004344AC" w:rsidP="008C755D">
            <w:pPr>
              <w:pStyle w:val="5"/>
              <w:ind w:left="1400" w:hanging="400"/>
              <w:rPr>
                <w:rFonts w:ascii="Times New Roman" w:hAnsi="Times New Roman" w:cs="Times New Roman"/>
                <w:lang w:eastAsia="zh-CN"/>
              </w:rPr>
            </w:pPr>
            <w:r w:rsidRPr="00302C22">
              <w:rPr>
                <w:rFonts w:ascii="Times New Roman" w:hAnsi="Times New Roman" w:cs="Times New Roman"/>
                <w:lang w:eastAsia="zh-CN"/>
              </w:rPr>
              <w:t>7.3.1.4.3</w:t>
            </w:r>
            <w:r w:rsidRPr="00302C22">
              <w:rPr>
                <w:rFonts w:ascii="Times New Roman" w:hAnsi="Times New Roman" w:cs="Times New Roman"/>
                <w:lang w:eastAsia="zh-CN"/>
              </w:rPr>
              <w:tab/>
              <w:t>Format 3_2</w:t>
            </w:r>
          </w:p>
          <w:p w14:paraId="675B4407" w14:textId="77777777" w:rsidR="004344AC" w:rsidRDefault="004344AC" w:rsidP="008C755D">
            <w:pPr>
              <w:rPr>
                <w:lang w:eastAsia="zh-CN"/>
              </w:rPr>
            </w:pPr>
            <w:r>
              <w:t>DCI format 3</w:t>
            </w:r>
            <w:r>
              <w:rPr>
                <w:lang w:eastAsia="zh-CN"/>
              </w:rPr>
              <w:t>_2</w:t>
            </w:r>
            <w:r>
              <w:t xml:space="preserve"> is used for scheduling of NR SL PRS </w:t>
            </w:r>
            <w:r w:rsidRPr="0000426A">
              <w:rPr>
                <w:color w:val="FF0000"/>
              </w:rPr>
              <w:t xml:space="preserve">for a dedicated resource pool </w:t>
            </w:r>
            <w:r>
              <w:t xml:space="preserve">in one cell. </w:t>
            </w:r>
          </w:p>
          <w:p w14:paraId="334DC145" w14:textId="77777777" w:rsidR="004344AC" w:rsidRDefault="004344AC" w:rsidP="008C755D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48FC5027" w14:textId="77777777" w:rsidR="004344AC" w:rsidRPr="007B3ACF" w:rsidRDefault="004344AC" w:rsidP="008C755D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1849FEDA" w14:textId="77777777" w:rsidR="00381518" w:rsidRDefault="00381518" w:rsidP="00381518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 w:rsidRPr="00EE3EAD">
        <w:rPr>
          <w:i/>
          <w:spacing w:val="-2"/>
        </w:rPr>
        <w:t>In a shared resource pool,</w:t>
      </w:r>
      <w:r w:rsidRPr="00EE3EAD">
        <w:rPr>
          <w:b/>
          <w:i/>
          <w:spacing w:val="-2"/>
        </w:rPr>
        <w:t xml:space="preserve"> </w:t>
      </w:r>
      <w:r w:rsidRPr="00847001">
        <w:rPr>
          <w:i/>
          <w:spacing w:val="-2"/>
        </w:rPr>
        <w:t>SL P</w:t>
      </w:r>
      <w:r w:rsidRPr="0023251B">
        <w:rPr>
          <w:i/>
          <w:spacing w:val="-2"/>
        </w:rPr>
        <w:t xml:space="preserve">RS is not mapped on </w:t>
      </w:r>
      <w:r w:rsidRPr="00DB33CC">
        <w:rPr>
          <w:i/>
          <w:spacing w:val="-2"/>
        </w:rPr>
        <w:t xml:space="preserve">resource elements </w:t>
      </w:r>
      <w:r w:rsidRPr="0023251B">
        <w:rPr>
          <w:i/>
          <w:spacing w:val="-2"/>
        </w:rPr>
        <w:t>occupied by SL PTRS</w:t>
      </w:r>
      <w:r>
        <w:rPr>
          <w:i/>
          <w:spacing w:val="-2"/>
        </w:rPr>
        <w:t xml:space="preserve"> when </w:t>
      </w:r>
      <w:r w:rsidRPr="00DB33CC">
        <w:rPr>
          <w:i/>
          <w:spacing w:val="-2"/>
        </w:rPr>
        <w:t>there is PSSCH resource elements after SL PRS symbol(s)</w:t>
      </w:r>
      <w:r>
        <w:rPr>
          <w:i/>
          <w:spacing w:val="-2"/>
        </w:rPr>
        <w:t xml:space="preserve"> and high layer configuration cannot avoid SL PRS and SL PTRs overlapping. </w:t>
      </w:r>
    </w:p>
    <w:p w14:paraId="44C6FF3A" w14:textId="77777777" w:rsidR="004344AC" w:rsidRDefault="004344AC" w:rsidP="004344AC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SL PRS and SL CSI-RS are not overlapped by high layer configuration. </w:t>
      </w:r>
    </w:p>
    <w:p w14:paraId="15CD318E" w14:textId="77777777" w:rsidR="004344AC" w:rsidRDefault="004344AC" w:rsidP="004344A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Text proposal 2</w:t>
      </w:r>
    </w:p>
    <w:p w14:paraId="7BF2CFDA" w14:textId="77777777" w:rsidR="004344AC" w:rsidRPr="00345DB2" w:rsidRDefault="004344AC" w:rsidP="004344AC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 xml:space="preserve">section 8.4.1.6.3 of TS 38.211 [2] 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44AC" w14:paraId="16A995C9" w14:textId="77777777" w:rsidTr="008C755D">
        <w:tc>
          <w:tcPr>
            <w:tcW w:w="9629" w:type="dxa"/>
          </w:tcPr>
          <w:p w14:paraId="2D1CD209" w14:textId="77777777" w:rsidR="004344AC" w:rsidRPr="0077351B" w:rsidRDefault="004344AC" w:rsidP="008C755D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38.211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45B27637" w14:textId="77777777" w:rsidR="004344AC" w:rsidRPr="008C1995" w:rsidRDefault="004344AC" w:rsidP="008C755D">
            <w:pPr>
              <w:pStyle w:val="5"/>
              <w:ind w:left="1400" w:hanging="400"/>
              <w:rPr>
                <w:rFonts w:ascii="Times New Roman" w:hAnsi="Times New Roman" w:cs="Times New Roman"/>
              </w:rPr>
            </w:pPr>
            <w:r w:rsidRPr="008C1995">
              <w:rPr>
                <w:rFonts w:ascii="Times New Roman" w:hAnsi="Times New Roman" w:cs="Times New Roman"/>
              </w:rPr>
              <w:lastRenderedPageBreak/>
              <w:t>8.4.1.6.3</w:t>
            </w:r>
            <w:r w:rsidRPr="008C1995">
              <w:rPr>
                <w:rFonts w:ascii="Times New Roman" w:hAnsi="Times New Roman" w:cs="Times New Roman"/>
              </w:rPr>
              <w:tab/>
              <w:t>Mapping to physical resources</w:t>
            </w:r>
          </w:p>
          <w:p w14:paraId="6A6DF8BD" w14:textId="77777777" w:rsidR="004344AC" w:rsidRDefault="004344AC" w:rsidP="008C755D">
            <w:r>
              <w:t>T</w:t>
            </w:r>
            <w:r w:rsidRPr="00C12953">
              <w:t xml:space="preserve">he </w:t>
            </w:r>
            <w:r>
              <w:t>sequence</w:t>
            </w:r>
            <w:r w:rsidRPr="00C12953">
              <w:t xml:space="preserve"> </w:t>
            </w:r>
            <w:r>
              <w:t>shall be</w:t>
            </w:r>
            <w:r w:rsidRPr="006F5571">
              <w:t xml:space="preserve"> </w:t>
            </w:r>
            <w:r>
              <w:t xml:space="preserve">multiplied with the amplitude scaling factor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SL-PRS</m:t>
                  </m:r>
                </m:sub>
              </m:sSub>
            </m:oMath>
            <w:r>
              <w:t xml:space="preserve"> and mapped to resources elements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p,μ</m:t>
                  </m:r>
                </m:sub>
              </m:sSub>
            </m:oMath>
            <w:r>
              <w:t xml:space="preserve"> according to </w:t>
            </w:r>
          </w:p>
          <w:p w14:paraId="17EC65EC" w14:textId="77777777" w:rsidR="004344AC" w:rsidRDefault="008C755D" w:rsidP="008C755D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</m:d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=0, 1, …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m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SL-</m:t>
                            </m:r>
                            <m:r>
                              <m:rPr>
                                <m:nor/>
                              </m:rPr>
                              <m:t>PRS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eastAsiaTheme="minorEastAsia" w:cstheme="minorBidi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comb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SL-</m:t>
                        </m:r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+1, …,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SL-</m:t>
                    </m:r>
                    <m:r>
                      <m:rPr>
                        <m:nor/>
                      </m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oMath>
            </m:oMathPara>
          </w:p>
          <w:p w14:paraId="630EBA7E" w14:textId="77777777" w:rsidR="004344AC" w:rsidRPr="00FB3DB2" w:rsidRDefault="004344AC" w:rsidP="008C755D">
            <w:r w:rsidRPr="00FB3DB2">
              <w:t>when the following conditions are fulfilled:</w:t>
            </w:r>
          </w:p>
          <w:p w14:paraId="4715509C" w14:textId="77777777" w:rsidR="004344AC" w:rsidRDefault="004344AC" w:rsidP="008C755D">
            <w:pPr>
              <w:pStyle w:val="B1"/>
            </w:pPr>
            <w:r w:rsidRPr="00EF5FFB">
              <w:t>-</w:t>
            </w:r>
            <w:r w:rsidRPr="00EF5FFB">
              <w:tab/>
            </w:r>
            <w:r>
              <w:t xml:space="preserve">the resource element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p,μ</m:t>
                  </m:r>
                </m:sub>
              </m:sSub>
            </m:oMath>
            <w:r w:rsidRPr="00FB3DB2">
              <w:t xml:space="preserve"> is within the resource blocks occupied by the </w:t>
            </w:r>
            <w:r>
              <w:t>SL P</w:t>
            </w:r>
            <w:r w:rsidRPr="00FB3DB2">
              <w:t>RS resource</w:t>
            </w:r>
          </w:p>
          <w:p w14:paraId="17C24C89" w14:textId="77777777" w:rsidR="004344AC" w:rsidRDefault="004344AC" w:rsidP="008C755D">
            <w:pPr>
              <w:pStyle w:val="EQ"/>
            </w:pPr>
            <w:r>
              <w:t>and where</w:t>
            </w:r>
          </w:p>
          <w:p w14:paraId="13FEF1C6" w14:textId="77777777" w:rsidR="004344AC" w:rsidRDefault="004344AC" w:rsidP="008C755D">
            <w:pPr>
              <w:pStyle w:val="B1"/>
            </w:pPr>
            <w:r w:rsidRPr="00EF5FFB">
              <w:t>-</w:t>
            </w:r>
            <w:r w:rsidRPr="00EF5FFB">
              <w:tab/>
            </w:r>
            <w:r>
              <w:t xml:space="preserve">the comb size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</m:oMath>
            <w:r>
              <w:t xml:space="preserve"> is provided by the higher layers</w:t>
            </w:r>
          </w:p>
          <w:p w14:paraId="368DEFC7" w14:textId="77777777" w:rsidR="004344AC" w:rsidRDefault="004344AC" w:rsidP="008C755D">
            <w:pPr>
              <w:pStyle w:val="B1"/>
            </w:pPr>
            <w:r>
              <w:t>-</w:t>
            </w:r>
            <w: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SL-</m:t>
                      </m:r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>
              <w:t xml:space="preserve"> </w:t>
            </w:r>
          </w:p>
          <w:p w14:paraId="7E347DA1" w14:textId="77777777" w:rsidR="004344AC" w:rsidRDefault="004344AC" w:rsidP="008C755D">
            <w:pPr>
              <w:pStyle w:val="B1"/>
            </w:pPr>
            <w:r>
              <w:t>-</w:t>
            </w:r>
            <w:r>
              <w:tab/>
              <w:t xml:space="preserve">the frequency offset </w:t>
            </w:r>
            <m:oMath>
              <m:r>
                <w:rPr>
                  <w:rFonts w:ascii="Cambria Math" w:hAnsi="Cambria Math"/>
                </w:rPr>
                <m:t>k'</m:t>
              </m:r>
            </m:oMath>
            <w:r>
              <w:t xml:space="preserve"> is given by Table 8.4.1.6.3-1</w:t>
            </w:r>
          </w:p>
          <w:p w14:paraId="3EC48F9C" w14:textId="77777777" w:rsidR="004344AC" w:rsidRPr="00904D34" w:rsidRDefault="004344AC" w:rsidP="008C755D">
            <w:pPr>
              <w:pStyle w:val="B1"/>
            </w:pPr>
            <w:r>
              <w:t>-</w:t>
            </w:r>
            <w:r>
              <w:tab/>
            </w:r>
            <w:r w:rsidRPr="00880231">
              <w:t xml:space="preserve">the starting symbol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</m:oMath>
            <w:r w:rsidRPr="00904D34">
              <w:t xml:space="preserve"> is provided by</w:t>
            </w:r>
            <w:r>
              <w:t xml:space="preserve"> </w:t>
            </w:r>
            <w:r w:rsidRPr="00904D34">
              <w:t>higher layer</w:t>
            </w:r>
            <w:r>
              <w:t>s</w:t>
            </w:r>
            <w:r w:rsidRPr="00904D34">
              <w:t xml:space="preserve"> for the dedicated resource pool, or is determined such that the symbols </w:t>
            </w:r>
            <w:r w:rsidRPr="00904D34">
              <w:rPr>
                <w:rFonts w:hint="eastAsia"/>
              </w:rPr>
              <w:t>{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+1,…,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SL-PRS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oMath>
            <w:r w:rsidRPr="00904D34">
              <w:t xml:space="preserve">} </w:t>
            </w:r>
            <w:r>
              <w:t>are</w:t>
            </w:r>
            <w:r w:rsidRPr="00904D34">
              <w:t xml:space="preserve"> mapped to the last consecutive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SL-PRS</m:t>
                  </m:r>
                </m:sub>
              </m:sSub>
            </m:oMath>
            <w:r w:rsidRPr="00904D34">
              <w:rPr>
                <w:rFonts w:hint="eastAsia"/>
              </w:rPr>
              <w:t xml:space="preserve"> </w:t>
            </w:r>
            <w:r w:rsidRPr="00904D34">
              <w:t>symbols in the slot that can be used for SL PRS for shared resource pool</w:t>
            </w:r>
            <w:r>
              <w:t xml:space="preserve"> </w:t>
            </w:r>
            <w:r w:rsidRPr="00FF147F">
              <w:t>as described in clause 8.2.4.1.1 in [6, TS38.214]</w:t>
            </w:r>
          </w:p>
          <w:p w14:paraId="15C632E9" w14:textId="77777777" w:rsidR="004344AC" w:rsidRDefault="004344AC" w:rsidP="008C755D">
            <w:pPr>
              <w:pStyle w:val="B1"/>
            </w:pPr>
            <w:r>
              <w:t>-</w:t>
            </w:r>
            <w:r>
              <w:tab/>
              <w:t xml:space="preserve">the number of symbols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b>
              </m:sSub>
            </m:oMath>
            <w:r>
              <w:t xml:space="preserve"> is provided by higher layers and limited to combinations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SL-</m:t>
                      </m:r>
                      <m:r>
                        <m:rPr>
                          <m:nor/>
                        </m:rPr>
                        <m:t>PRS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SL-PRS</m:t>
                      </m:r>
                    </m:sup>
                  </m:sSubSup>
                </m:e>
              </m:d>
            </m:oMath>
            <w:r>
              <w:t xml:space="preserve"> fulfilling </w:t>
            </w:r>
          </w:p>
          <w:p w14:paraId="6F9BC2F3" w14:textId="77777777" w:rsidR="004344AC" w:rsidRDefault="004344AC" w:rsidP="008C755D">
            <w:pPr>
              <w:pStyle w:val="B2"/>
              <w:rPr>
                <w:rFonts w:eastAsia="맑은 고딕"/>
              </w:rPr>
            </w:pPr>
            <w:r>
              <w:t>-</w:t>
            </w:r>
            <w:r>
              <w:tab/>
            </w:r>
            <w:r>
              <w:rPr>
                <w:rFonts w:eastAsia="맑은 고딕"/>
              </w:rPr>
              <w:t xml:space="preserve">in a dedicated resource pool: {1, 2}, {2, 2}, {2, 4}, {4, 4}, {6, 6}, and combinations </w:t>
            </w:r>
            <w:r w:rsidRPr="006F075C">
              <w:rPr>
                <w:rFonts w:eastAsia="SimSun" w:hint="eastAsia"/>
                <w:lang w:eastAsia="zh-CN"/>
              </w:rPr>
              <w:t>with</w:t>
            </w:r>
            <w:r w:rsidRPr="006F075C"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 2, 4, 6</m:t>
                  </m:r>
                </m:e>
              </m:d>
            </m:oMath>
            <w:r w:rsidRPr="006F075C">
              <w:rPr>
                <w:rFonts w:eastAsia="SimSun" w:hAnsi="Cambria Math" w:hint="eastAsia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SL-PRS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3, 4, …, 9</m:t>
                  </m:r>
                </m:e>
              </m:d>
            </m:oMath>
            <w:r>
              <w:rPr>
                <w:rFonts w:eastAsia="SimSun" w:hAnsi="Cambria Math"/>
              </w:rPr>
              <w:t xml:space="preserve"> </w:t>
            </w:r>
            <w:r>
              <w:rPr>
                <w:rFonts w:eastAsia="맑은 고딕"/>
              </w:rPr>
              <w:t xml:space="preserve">where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SL-PRS</m:t>
                  </m:r>
                </m:sup>
              </m:sSubSup>
            </m:oMath>
          </w:p>
          <w:p w14:paraId="4592C7DB" w14:textId="77777777" w:rsidR="004344AC" w:rsidRDefault="004344AC" w:rsidP="008C755D">
            <w:pPr>
              <w:pStyle w:val="B2"/>
              <w:rPr>
                <w:rFonts w:eastAsia="맑은 고딕"/>
              </w:rPr>
            </w:pPr>
            <w:r>
              <w:t>-</w:t>
            </w:r>
            <w:r>
              <w:rPr>
                <w:rFonts w:eastAsia="맑은 고딕"/>
              </w:rPr>
              <w:tab/>
              <w:t>in a shared resource pool:{1, 1}, {1, 2}, {2, 1}, {2, 2}, {2, 4}, {4, 1}, {4, 2}, {4, 4}</w:t>
            </w:r>
          </w:p>
          <w:p w14:paraId="2B0A05D6" w14:textId="77777777" w:rsidR="004344AC" w:rsidRDefault="004344AC" w:rsidP="008C755D">
            <w:pPr>
              <w:pStyle w:val="B1"/>
            </w:pPr>
            <w:r>
              <w:t xml:space="preserve"> -</w:t>
            </w:r>
            <w:r>
              <w:tab/>
              <w:t xml:space="preserve">the antenna port </w:t>
            </w:r>
            <m:oMath>
              <m:r>
                <w:rPr>
                  <w:rFonts w:ascii="Cambria Math" w:hAnsi="Cambria Math"/>
                </w:rPr>
                <m:t>p=6000</m:t>
              </m:r>
            </m:oMath>
          </w:p>
          <w:p w14:paraId="3A8E9E16" w14:textId="77777777" w:rsidR="004344AC" w:rsidRDefault="004344AC" w:rsidP="008C755D">
            <w:pPr>
              <w:pStyle w:val="EQ"/>
            </w:pPr>
            <w:r w:rsidRPr="007E7029">
              <w:t xml:space="preserve">The reference point for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7E7029">
              <w:t xml:space="preserve"> is subcarrier 0 in common resource block 0.</w:t>
            </w:r>
          </w:p>
          <w:p w14:paraId="0C538671" w14:textId="77777777" w:rsidR="004344AC" w:rsidRDefault="004344AC" w:rsidP="008C755D">
            <w:r>
              <w:t>For transmission of an SL PRS in a dedicated resource pool, the content of the OFDM symbol immediately preceding the SL PRS resource shall be generated and mapped to resource elements with</w:t>
            </w:r>
          </w:p>
          <w:p w14:paraId="7B59455C" w14:textId="77777777" w:rsidR="004344AC" w:rsidRDefault="004344AC" w:rsidP="008C755D">
            <w:pPr>
              <w:pStyle w:val="B1"/>
            </w:pPr>
            <w:r>
              <w:t>-</w:t>
            </w:r>
            <w:r>
              <w:tab/>
              <w:t xml:space="preserve">the time-domain index </w:t>
            </w:r>
            <m:oMath>
              <m:r>
                <w:rPr>
                  <w:rFonts w:ascii="Cambria Math" w:hAnsi="Cambria Math"/>
                </w:rPr>
                <m:t>l=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  <w:r>
              <w:t xml:space="preserve"> </w:t>
            </w:r>
          </w:p>
          <w:p w14:paraId="2AC6CFFC" w14:textId="77777777" w:rsidR="004344AC" w:rsidRDefault="004344AC" w:rsidP="008C755D">
            <w:pPr>
              <w:pStyle w:val="B1"/>
            </w:pPr>
            <w:r>
              <w:t>-</w:t>
            </w:r>
            <w:r>
              <w:tab/>
              <w:t xml:space="preserve">the set of frequency-domain indices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shall be identical to those of the last OFDM symbol in the SL PRS resource </w:t>
            </w:r>
          </w:p>
          <w:p w14:paraId="2825D03D" w14:textId="6A9EB2E1" w:rsidR="004344AC" w:rsidRPr="009F1448" w:rsidRDefault="004344AC" w:rsidP="008C755D">
            <w:pPr>
              <w:rPr>
                <w:color w:val="FF0000"/>
              </w:rPr>
            </w:pPr>
            <w:r>
              <w:rPr>
                <w:color w:val="FF0000"/>
              </w:rPr>
              <w:t xml:space="preserve">In a shared </w:t>
            </w:r>
            <w:r w:rsidRPr="008C1995">
              <w:rPr>
                <w:color w:val="FF0000"/>
              </w:rPr>
              <w:t xml:space="preserve">resource pool, if </w:t>
            </w:r>
            <w:bookmarkStart w:id="30" w:name="_GoBack"/>
            <w:bookmarkEnd w:id="30"/>
            <w:r>
              <w:rPr>
                <w:rFonts w:hint="eastAsia"/>
                <w:color w:val="FF0000"/>
                <w:lang w:eastAsia="ko-KR"/>
              </w:rPr>
              <w:t xml:space="preserve">PSSCH </w:t>
            </w:r>
            <w:r>
              <w:rPr>
                <w:color w:val="FF0000"/>
              </w:rPr>
              <w:t xml:space="preserve">is </w:t>
            </w:r>
            <w:r w:rsidRPr="00A837C0">
              <w:rPr>
                <w:color w:val="FF0000"/>
              </w:rPr>
              <w:t>occupied</w:t>
            </w:r>
            <w:r>
              <w:rPr>
                <w:rFonts w:hint="eastAsia"/>
                <w:color w:val="FF0000"/>
                <w:lang w:eastAsia="ko-KR"/>
              </w:rPr>
              <w:t xml:space="preserve"> </w:t>
            </w:r>
            <w:r>
              <w:rPr>
                <w:color w:val="FF0000"/>
                <w:lang w:eastAsia="ko-KR"/>
              </w:rPr>
              <w:t>after SL PRS resource within a slot</w:t>
            </w:r>
            <w:r w:rsidRPr="008C1995">
              <w:rPr>
                <w:rFonts w:hint="eastAsia"/>
                <w:color w:val="FF0000"/>
                <w:lang w:eastAsia="ko-KR"/>
              </w:rPr>
              <w:t xml:space="preserve">, </w:t>
            </w:r>
            <w:r w:rsidRPr="008C1995">
              <w:rPr>
                <w:color w:val="FF0000"/>
              </w:rPr>
              <w:t xml:space="preserve">SL PRS shall not be mapped to resource elements containing PSSCH PT-RS by puncturing </w:t>
            </w:r>
            <w:r>
              <w:rPr>
                <w:color w:val="FF0000"/>
              </w:rPr>
              <w:t>SL P</w:t>
            </w:r>
            <w:r w:rsidRPr="008C1995">
              <w:rPr>
                <w:color w:val="FF0000"/>
              </w:rPr>
              <w:t>RS.</w:t>
            </w:r>
            <w:r>
              <w:rPr>
                <w:color w:val="FF0000"/>
              </w:rPr>
              <w:t xml:space="preserve"> Otherwise, a UE </w:t>
            </w:r>
            <w:r w:rsidRPr="008C1995">
              <w:rPr>
                <w:color w:val="FF0000"/>
              </w:rPr>
              <w:t xml:space="preserve">is not expected to receive PSSCH PT-RS and </w:t>
            </w:r>
            <w:r>
              <w:rPr>
                <w:color w:val="FF0000"/>
              </w:rPr>
              <w:t>SL PRS</w:t>
            </w:r>
            <w:r w:rsidRPr="008C1995">
              <w:rPr>
                <w:color w:val="FF0000"/>
              </w:rPr>
              <w:t xml:space="preserve"> on the same resource elements.</w:t>
            </w:r>
          </w:p>
          <w:p w14:paraId="4DB277E5" w14:textId="77777777" w:rsidR="004344AC" w:rsidRPr="009F1448" w:rsidRDefault="004344AC" w:rsidP="008C755D">
            <w:pPr>
              <w:rPr>
                <w:color w:val="FF0000"/>
              </w:rPr>
            </w:pPr>
            <w:r w:rsidRPr="008C1995">
              <w:rPr>
                <w:color w:val="FF0000"/>
              </w:rPr>
              <w:t xml:space="preserve">A UE is not expected to receive </w:t>
            </w:r>
            <w:proofErr w:type="spellStart"/>
            <w:r w:rsidRPr="008C1995">
              <w:rPr>
                <w:color w:val="FF0000"/>
              </w:rPr>
              <w:t>sidelink</w:t>
            </w:r>
            <w:proofErr w:type="spellEnd"/>
            <w:r w:rsidRPr="008C1995">
              <w:rPr>
                <w:color w:val="FF0000"/>
              </w:rPr>
              <w:t xml:space="preserve"> CSI-RS and </w:t>
            </w:r>
            <w:r>
              <w:rPr>
                <w:color w:val="FF0000"/>
              </w:rPr>
              <w:t>SL PRS</w:t>
            </w:r>
            <w:r w:rsidRPr="008C1995">
              <w:rPr>
                <w:color w:val="FF0000"/>
              </w:rPr>
              <w:t xml:space="preserve"> on the same resource elements.</w:t>
            </w:r>
          </w:p>
          <w:p w14:paraId="52AE6DD2" w14:textId="77777777" w:rsidR="004344AC" w:rsidRDefault="004344AC" w:rsidP="008C755D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08B80522" w14:textId="77777777" w:rsidR="004344AC" w:rsidRPr="007B3ACF" w:rsidRDefault="004344AC" w:rsidP="008C755D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563A1E3A" w14:textId="77777777" w:rsidR="004344AC" w:rsidRDefault="004344AC" w:rsidP="004344A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lastRenderedPageBreak/>
        <w:t>Text proposal 3</w:t>
      </w:r>
    </w:p>
    <w:p w14:paraId="0EA667C5" w14:textId="77777777" w:rsidR="004344AC" w:rsidRPr="00345DB2" w:rsidRDefault="004344AC" w:rsidP="004344AC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8.2.4.3 of TS 38.214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[3] 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44AC" w14:paraId="3D20BAE9" w14:textId="77777777" w:rsidTr="008C755D">
        <w:tc>
          <w:tcPr>
            <w:tcW w:w="9629" w:type="dxa"/>
          </w:tcPr>
          <w:p w14:paraId="20E7BC19" w14:textId="77777777" w:rsidR="004344AC" w:rsidRPr="0077351B" w:rsidRDefault="004344AC" w:rsidP="008C755D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38.214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7527C227" w14:textId="77777777" w:rsidR="004344AC" w:rsidRPr="00942DD7" w:rsidRDefault="004344AC" w:rsidP="008C755D">
            <w:pPr>
              <w:pStyle w:val="4"/>
            </w:pPr>
            <w:r w:rsidRPr="00942DD7">
              <w:lastRenderedPageBreak/>
              <w:t>8.</w:t>
            </w:r>
            <w:r>
              <w:t>2.4.3</w:t>
            </w:r>
            <w:r w:rsidRPr="00942DD7">
              <w:tab/>
            </w:r>
            <w:proofErr w:type="spellStart"/>
            <w:r>
              <w:t>Sidelink</w:t>
            </w:r>
            <w:proofErr w:type="spellEnd"/>
            <w:r>
              <w:t xml:space="preserve"> congestion control</w:t>
            </w:r>
            <w:r w:rsidRPr="00942DD7">
              <w:t xml:space="preserve"> </w:t>
            </w:r>
            <w:r w:rsidRPr="006B0460">
              <w:rPr>
                <w:strike/>
                <w:color w:val="FF0000"/>
              </w:rPr>
              <w:t>in a dedicated resource pool</w:t>
            </w:r>
            <w:r w:rsidRPr="006B0460">
              <w:rPr>
                <w:color w:val="FF0000"/>
              </w:rPr>
              <w:t xml:space="preserve"> </w:t>
            </w:r>
            <w:r>
              <w:t xml:space="preserve">in </w:t>
            </w:r>
            <w:proofErr w:type="spellStart"/>
            <w:r w:rsidRPr="00942DD7">
              <w:t>sidelink</w:t>
            </w:r>
            <w:proofErr w:type="spellEnd"/>
            <w:r w:rsidRPr="00942DD7">
              <w:t xml:space="preserve"> resource allocation </w:t>
            </w:r>
            <w:r>
              <w:t>mode</w:t>
            </w:r>
            <w:r w:rsidRPr="00942DD7">
              <w:t xml:space="preserve"> 2</w:t>
            </w:r>
          </w:p>
          <w:p w14:paraId="11503F6B" w14:textId="77777777" w:rsidR="004344AC" w:rsidRPr="006B0460" w:rsidRDefault="004344AC" w:rsidP="008C755D">
            <w:pPr>
              <w:rPr>
                <w:color w:val="FF0000"/>
                <w:lang w:eastAsia="ko-KR"/>
              </w:rPr>
            </w:pPr>
            <w:r w:rsidRPr="006B0460">
              <w:rPr>
                <w:color w:val="FF0000"/>
                <w:lang w:val="en-US"/>
              </w:rPr>
              <w:t>When transmitting SL-PRS in a shared pool</w:t>
            </w:r>
            <w:r>
              <w:rPr>
                <w:color w:val="FF0000"/>
                <w:lang w:val="en-US"/>
              </w:rPr>
              <w:t>,</w:t>
            </w:r>
            <w:r w:rsidRPr="006B0460">
              <w:rPr>
                <w:color w:val="FF0000"/>
                <w:lang w:val="en-US"/>
              </w:rPr>
              <w:t xml:space="preserve"> </w:t>
            </w:r>
            <w:r w:rsidRPr="006B0460">
              <w:rPr>
                <w:color w:val="FF0000"/>
                <w:lang w:eastAsia="ko-KR"/>
              </w:rPr>
              <w:t>the priority level is same for PSSCH and SL PRS.</w:t>
            </w:r>
          </w:p>
          <w:p w14:paraId="4E9D990D" w14:textId="77777777" w:rsidR="004344AC" w:rsidRDefault="004344AC" w:rsidP="008C755D">
            <w:pPr>
              <w:rPr>
                <w:lang w:val="en-US"/>
              </w:rPr>
            </w:pPr>
            <w:r>
              <w:rPr>
                <w:lang w:val="en-US"/>
              </w:rPr>
              <w:t>When transmitting SL-PRS in a dedicated pool</w:t>
            </w:r>
            <w:r w:rsidRPr="006B0460">
              <w:rPr>
                <w:color w:val="FF0000"/>
                <w:lang w:val="en-US"/>
              </w:rPr>
              <w:t>,</w:t>
            </w:r>
            <w:r>
              <w:rPr>
                <w:lang w:val="en-US"/>
              </w:rPr>
              <w:t xml:space="preserve"> the UE shall perform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congestion control as specified in clause 8.1.6, with the following modification(s):</w:t>
            </w:r>
          </w:p>
          <w:p w14:paraId="0F0575DF" w14:textId="77777777" w:rsidR="004344AC" w:rsidRDefault="004344AC" w:rsidP="008C755D">
            <w:pPr>
              <w:pStyle w:val="a4"/>
              <w:numPr>
                <w:ilvl w:val="0"/>
                <w:numId w:val="39"/>
              </w:numPr>
              <w:spacing w:after="200" w:line="276" w:lineRule="auto"/>
              <w:ind w:leftChars="0"/>
              <w:contextualSpacing/>
            </w:pPr>
            <w:r w:rsidRPr="00CC7BE1">
              <w:t>“PSSCH” is replaced by “SL PRS”</w:t>
            </w:r>
          </w:p>
          <w:p w14:paraId="5F879FEF" w14:textId="77777777" w:rsidR="004344AC" w:rsidRDefault="004344AC" w:rsidP="008C755D">
            <w:pPr>
              <w:pStyle w:val="a4"/>
              <w:numPr>
                <w:ilvl w:val="0"/>
                <w:numId w:val="39"/>
              </w:numPr>
              <w:spacing w:after="200" w:line="276" w:lineRule="auto"/>
              <w:ind w:leftChars="0"/>
              <w:contextualSpacing/>
            </w:pPr>
            <w:r>
              <w:t>[ potential parameter name changes ]</w:t>
            </w:r>
          </w:p>
          <w:p w14:paraId="710F8F4E" w14:textId="77777777" w:rsidR="004344AC" w:rsidRPr="00CC7BE1" w:rsidRDefault="004344AC" w:rsidP="008C755D">
            <w:pPr>
              <w:pStyle w:val="a4"/>
              <w:numPr>
                <w:ilvl w:val="0"/>
                <w:numId w:val="39"/>
              </w:numPr>
              <w:spacing w:after="200" w:line="276" w:lineRule="auto"/>
              <w:ind w:leftChars="0"/>
              <w:contextualSpacing/>
            </w:pPr>
            <w:r>
              <w:t>[ potential changes to processing times ]</w:t>
            </w:r>
          </w:p>
          <w:p w14:paraId="7CF98A5C" w14:textId="77777777" w:rsidR="004344AC" w:rsidRPr="006B0460" w:rsidRDefault="004344AC" w:rsidP="008C755D">
            <w:pPr>
              <w:jc w:val="center"/>
              <w:rPr>
                <w:rFonts w:eastAsia="SimSun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0C3DE256" w14:textId="77777777" w:rsidR="004344AC" w:rsidRPr="007B3ACF" w:rsidRDefault="004344AC" w:rsidP="008C755D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31F44847" w14:textId="71007C8A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lastRenderedPageBreak/>
        <w:t>References</w:t>
      </w:r>
    </w:p>
    <w:p w14:paraId="739DD7E6" w14:textId="0824C271" w:rsidR="004344AC" w:rsidRPr="008939AA" w:rsidRDefault="004344AC" w:rsidP="004344AC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>TS 38.21</w:t>
      </w:r>
      <w:r>
        <w:rPr>
          <w:rFonts w:eastAsiaTheme="minorEastAsia"/>
          <w:sz w:val="20"/>
          <w:lang w:eastAsia="ko-KR"/>
        </w:rPr>
        <w:t>2</w:t>
      </w:r>
      <w:r>
        <w:rPr>
          <w:rFonts w:eastAsiaTheme="minorEastAsia" w:hint="eastAsia"/>
          <w:sz w:val="20"/>
          <w:lang w:eastAsia="ko-KR"/>
        </w:rPr>
        <w:t xml:space="preserve">, </w:t>
      </w:r>
      <w:r>
        <w:rPr>
          <w:rFonts w:eastAsiaTheme="minorEastAsia"/>
          <w:sz w:val="20"/>
          <w:lang w:eastAsia="ko-KR"/>
        </w:rPr>
        <w:t>“NR; Multiplexing and channel coding,” v18.0.0.</w:t>
      </w:r>
    </w:p>
    <w:p w14:paraId="05443016" w14:textId="39046052" w:rsidR="004344AC" w:rsidRPr="008939AA" w:rsidRDefault="004344AC" w:rsidP="004344AC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>TS 38.21</w:t>
      </w:r>
      <w:r>
        <w:rPr>
          <w:rFonts w:eastAsiaTheme="minorEastAsia"/>
          <w:sz w:val="20"/>
          <w:lang w:eastAsia="ko-KR"/>
        </w:rPr>
        <w:t>1</w:t>
      </w:r>
      <w:r>
        <w:rPr>
          <w:rFonts w:eastAsiaTheme="minorEastAsia" w:hint="eastAsia"/>
          <w:sz w:val="20"/>
          <w:lang w:eastAsia="ko-KR"/>
        </w:rPr>
        <w:t xml:space="preserve">, </w:t>
      </w:r>
      <w:r>
        <w:rPr>
          <w:rFonts w:eastAsiaTheme="minorEastAsia"/>
          <w:sz w:val="20"/>
          <w:lang w:eastAsia="ko-KR"/>
        </w:rPr>
        <w:t xml:space="preserve">“NR; </w:t>
      </w:r>
      <w:r w:rsidRPr="004344AC">
        <w:rPr>
          <w:rFonts w:eastAsiaTheme="minorEastAsia"/>
          <w:sz w:val="20"/>
          <w:lang w:eastAsia="ko-KR"/>
        </w:rPr>
        <w:t>Physical channels and modulation</w:t>
      </w:r>
      <w:r>
        <w:rPr>
          <w:rFonts w:eastAsiaTheme="minorEastAsia"/>
          <w:sz w:val="20"/>
          <w:lang w:eastAsia="ko-KR"/>
        </w:rPr>
        <w:t>,” v18.0.0.</w:t>
      </w:r>
    </w:p>
    <w:p w14:paraId="6EE88B43" w14:textId="6FE9656E" w:rsidR="00FA25F3" w:rsidRPr="004344AC" w:rsidRDefault="004344AC" w:rsidP="004344AC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>TS 38.21</w:t>
      </w:r>
      <w:r>
        <w:rPr>
          <w:rFonts w:eastAsiaTheme="minorEastAsia"/>
          <w:sz w:val="20"/>
          <w:lang w:eastAsia="ko-KR"/>
        </w:rPr>
        <w:t>4</w:t>
      </w:r>
      <w:r>
        <w:rPr>
          <w:rFonts w:eastAsiaTheme="minorEastAsia" w:hint="eastAsia"/>
          <w:sz w:val="20"/>
          <w:lang w:eastAsia="ko-KR"/>
        </w:rPr>
        <w:t xml:space="preserve">, </w:t>
      </w:r>
      <w:r>
        <w:rPr>
          <w:rFonts w:eastAsiaTheme="minorEastAsia"/>
          <w:sz w:val="20"/>
          <w:lang w:eastAsia="ko-KR"/>
        </w:rPr>
        <w:t>“NR; Physical layer procedures for data,” v18.0.0.</w:t>
      </w:r>
    </w:p>
    <w:sectPr w:rsidR="00FA25F3" w:rsidRPr="004344AC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405A7" w14:textId="77777777" w:rsidR="00C53A8E" w:rsidRDefault="00C53A8E">
      <w:r>
        <w:separator/>
      </w:r>
    </w:p>
  </w:endnote>
  <w:endnote w:type="continuationSeparator" w:id="0">
    <w:p w14:paraId="668FC7B8" w14:textId="77777777" w:rsidR="00C53A8E" w:rsidRDefault="00C53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F9AE4" w14:textId="77777777" w:rsidR="00C53A8E" w:rsidRDefault="00C53A8E">
      <w:r>
        <w:separator/>
      </w:r>
    </w:p>
  </w:footnote>
  <w:footnote w:type="continuationSeparator" w:id="0">
    <w:p w14:paraId="50BBB3CD" w14:textId="77777777" w:rsidR="00C53A8E" w:rsidRDefault="00C53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8C755D" w:rsidRDefault="008C755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13AC"/>
    <w:multiLevelType w:val="multilevel"/>
    <w:tmpl w:val="019013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C83042"/>
    <w:multiLevelType w:val="hybridMultilevel"/>
    <w:tmpl w:val="BEAA019C"/>
    <w:lvl w:ilvl="0" w:tplc="6A2A381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274694C"/>
    <w:multiLevelType w:val="hybridMultilevel"/>
    <w:tmpl w:val="D8EC4EB0"/>
    <w:lvl w:ilvl="0" w:tplc="5934885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97006"/>
    <w:multiLevelType w:val="hybridMultilevel"/>
    <w:tmpl w:val="D454293E"/>
    <w:lvl w:ilvl="0" w:tplc="8B0A746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03A3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DEFB1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D4D2A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922F7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28632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74DA4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406C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F6426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2FB57C49"/>
    <w:multiLevelType w:val="multilevel"/>
    <w:tmpl w:val="2FB57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D386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A0E5D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314597"/>
    <w:multiLevelType w:val="hybridMultilevel"/>
    <w:tmpl w:val="2EE6AB1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C171966"/>
    <w:multiLevelType w:val="hybridMultilevel"/>
    <w:tmpl w:val="3A0EAE52"/>
    <w:lvl w:ilvl="0" w:tplc="EDBC05C2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26FBC"/>
    <w:multiLevelType w:val="hybridMultilevel"/>
    <w:tmpl w:val="FF9EFE40"/>
    <w:lvl w:ilvl="0" w:tplc="87DCA1EA">
      <w:start w:val="2"/>
      <w:numFmt w:val="lowerLetter"/>
      <w:lvlText w:val="(%1)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478B8"/>
    <w:multiLevelType w:val="hybridMultilevel"/>
    <w:tmpl w:val="6EA297D0"/>
    <w:lvl w:ilvl="0" w:tplc="7F681E1A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3AE6053C">
      <w:numFmt w:val="none"/>
      <w:lvlText w:val=""/>
      <w:lvlJc w:val="left"/>
      <w:pPr>
        <w:tabs>
          <w:tab w:val="num" w:pos="360"/>
        </w:tabs>
      </w:pPr>
    </w:lvl>
    <w:lvl w:ilvl="2" w:tplc="3612D69A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9D21B98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EB94106C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E72D016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5ACBCD4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B2CE3C3A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0D4EE644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5526C"/>
    <w:multiLevelType w:val="multilevel"/>
    <w:tmpl w:val="79C552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9447ED"/>
    <w:multiLevelType w:val="multilevel"/>
    <w:tmpl w:val="7A9447ED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>
    <w:abstractNumId w:val="8"/>
  </w:num>
  <w:num w:numId="2">
    <w:abstractNumId w:val="15"/>
  </w:num>
  <w:num w:numId="3">
    <w:abstractNumId w:val="27"/>
  </w:num>
  <w:num w:numId="4">
    <w:abstractNumId w:val="35"/>
  </w:num>
  <w:num w:numId="5">
    <w:abstractNumId w:val="36"/>
  </w:num>
  <w:num w:numId="6">
    <w:abstractNumId w:val="21"/>
  </w:num>
  <w:num w:numId="7">
    <w:abstractNumId w:val="5"/>
  </w:num>
  <w:num w:numId="8">
    <w:abstractNumId w:val="30"/>
  </w:num>
  <w:num w:numId="9">
    <w:abstractNumId w:val="32"/>
  </w:num>
  <w:num w:numId="10">
    <w:abstractNumId w:val="24"/>
  </w:num>
  <w:num w:numId="11">
    <w:abstractNumId w:val="31"/>
  </w:num>
  <w:num w:numId="12">
    <w:abstractNumId w:val="18"/>
  </w:num>
  <w:num w:numId="13">
    <w:abstractNumId w:val="20"/>
  </w:num>
  <w:num w:numId="14">
    <w:abstractNumId w:val="4"/>
  </w:num>
  <w:num w:numId="15">
    <w:abstractNumId w:val="7"/>
  </w:num>
  <w:num w:numId="16">
    <w:abstractNumId w:val="39"/>
  </w:num>
  <w:num w:numId="17">
    <w:abstractNumId w:val="19"/>
  </w:num>
  <w:num w:numId="18">
    <w:abstractNumId w:val="16"/>
  </w:num>
  <w:num w:numId="19">
    <w:abstractNumId w:val="0"/>
  </w:num>
  <w:num w:numId="20">
    <w:abstractNumId w:val="9"/>
  </w:num>
  <w:num w:numId="21">
    <w:abstractNumId w:val="3"/>
  </w:num>
  <w:num w:numId="22">
    <w:abstractNumId w:val="6"/>
  </w:num>
  <w:num w:numId="23">
    <w:abstractNumId w:val="25"/>
  </w:num>
  <w:num w:numId="24">
    <w:abstractNumId w:val="33"/>
  </w:num>
  <w:num w:numId="25">
    <w:abstractNumId w:val="13"/>
  </w:num>
  <w:num w:numId="26">
    <w:abstractNumId w:val="29"/>
  </w:num>
  <w:num w:numId="27">
    <w:abstractNumId w:val="1"/>
  </w:num>
  <w:num w:numId="28">
    <w:abstractNumId w:val="37"/>
  </w:num>
  <w:num w:numId="29">
    <w:abstractNumId w:val="11"/>
  </w:num>
  <w:num w:numId="30">
    <w:abstractNumId w:val="10"/>
  </w:num>
  <w:num w:numId="31">
    <w:abstractNumId w:val="23"/>
  </w:num>
  <w:num w:numId="32">
    <w:abstractNumId w:val="22"/>
  </w:num>
  <w:num w:numId="33">
    <w:abstractNumId w:val="38"/>
  </w:num>
  <w:num w:numId="34">
    <w:abstractNumId w:val="34"/>
  </w:num>
  <w:num w:numId="35">
    <w:abstractNumId w:val="14"/>
  </w:num>
  <w:num w:numId="36">
    <w:abstractNumId w:val="17"/>
  </w:num>
  <w:num w:numId="37">
    <w:abstractNumId w:val="12"/>
  </w:num>
  <w:num w:numId="38">
    <w:abstractNumId w:val="26"/>
  </w:num>
  <w:num w:numId="39">
    <w:abstractNumId w:val="2"/>
  </w:num>
  <w:num w:numId="40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262"/>
    <w:rsid w:val="00001585"/>
    <w:rsid w:val="00001971"/>
    <w:rsid w:val="00001AD2"/>
    <w:rsid w:val="00001BFD"/>
    <w:rsid w:val="00001C76"/>
    <w:rsid w:val="00001D77"/>
    <w:rsid w:val="000020C0"/>
    <w:rsid w:val="00002418"/>
    <w:rsid w:val="0000292E"/>
    <w:rsid w:val="00002A92"/>
    <w:rsid w:val="00002DDD"/>
    <w:rsid w:val="000033A8"/>
    <w:rsid w:val="00003472"/>
    <w:rsid w:val="00003B01"/>
    <w:rsid w:val="00003EBE"/>
    <w:rsid w:val="00004076"/>
    <w:rsid w:val="0000426A"/>
    <w:rsid w:val="000042E0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0E6B"/>
    <w:rsid w:val="00010F2F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D3C"/>
    <w:rsid w:val="000132C1"/>
    <w:rsid w:val="000135EA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6AC3"/>
    <w:rsid w:val="000172F4"/>
    <w:rsid w:val="00017474"/>
    <w:rsid w:val="000177A9"/>
    <w:rsid w:val="00017B5D"/>
    <w:rsid w:val="00017B8D"/>
    <w:rsid w:val="00017E38"/>
    <w:rsid w:val="0002052C"/>
    <w:rsid w:val="00020642"/>
    <w:rsid w:val="0002101B"/>
    <w:rsid w:val="000210FF"/>
    <w:rsid w:val="00021132"/>
    <w:rsid w:val="00021152"/>
    <w:rsid w:val="00021553"/>
    <w:rsid w:val="000219CE"/>
    <w:rsid w:val="00021CA4"/>
    <w:rsid w:val="00022194"/>
    <w:rsid w:val="00022419"/>
    <w:rsid w:val="00022677"/>
    <w:rsid w:val="00022819"/>
    <w:rsid w:val="00022A06"/>
    <w:rsid w:val="00022A37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339"/>
    <w:rsid w:val="0002773A"/>
    <w:rsid w:val="00027A3C"/>
    <w:rsid w:val="00027E06"/>
    <w:rsid w:val="00027FE3"/>
    <w:rsid w:val="0003000A"/>
    <w:rsid w:val="0003011A"/>
    <w:rsid w:val="00030723"/>
    <w:rsid w:val="000307C4"/>
    <w:rsid w:val="00030BAE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177"/>
    <w:rsid w:val="0003363F"/>
    <w:rsid w:val="00033B18"/>
    <w:rsid w:val="00033C9C"/>
    <w:rsid w:val="00033DB8"/>
    <w:rsid w:val="000340BE"/>
    <w:rsid w:val="000341EA"/>
    <w:rsid w:val="000342C7"/>
    <w:rsid w:val="00034466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149"/>
    <w:rsid w:val="00040CD4"/>
    <w:rsid w:val="00041055"/>
    <w:rsid w:val="000410A4"/>
    <w:rsid w:val="0004152C"/>
    <w:rsid w:val="00041D65"/>
    <w:rsid w:val="00041FB7"/>
    <w:rsid w:val="0004242E"/>
    <w:rsid w:val="0004272C"/>
    <w:rsid w:val="00042812"/>
    <w:rsid w:val="0004307B"/>
    <w:rsid w:val="00043C68"/>
    <w:rsid w:val="00044BF9"/>
    <w:rsid w:val="00044FE3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BFE"/>
    <w:rsid w:val="00047CFE"/>
    <w:rsid w:val="00047F7A"/>
    <w:rsid w:val="0005019A"/>
    <w:rsid w:val="000501B4"/>
    <w:rsid w:val="00050459"/>
    <w:rsid w:val="000507D8"/>
    <w:rsid w:val="00050B7D"/>
    <w:rsid w:val="00050D40"/>
    <w:rsid w:val="0005184F"/>
    <w:rsid w:val="00051AAF"/>
    <w:rsid w:val="00051AFF"/>
    <w:rsid w:val="00052776"/>
    <w:rsid w:val="000532CD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53"/>
    <w:rsid w:val="000551A1"/>
    <w:rsid w:val="0005547E"/>
    <w:rsid w:val="00055784"/>
    <w:rsid w:val="00055E59"/>
    <w:rsid w:val="00055EC9"/>
    <w:rsid w:val="00055ED8"/>
    <w:rsid w:val="00056169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055"/>
    <w:rsid w:val="00061247"/>
    <w:rsid w:val="00061432"/>
    <w:rsid w:val="00061754"/>
    <w:rsid w:val="000617EB"/>
    <w:rsid w:val="00062437"/>
    <w:rsid w:val="0006267B"/>
    <w:rsid w:val="0006267E"/>
    <w:rsid w:val="000627C6"/>
    <w:rsid w:val="00062869"/>
    <w:rsid w:val="000629AF"/>
    <w:rsid w:val="00062D75"/>
    <w:rsid w:val="00062EC6"/>
    <w:rsid w:val="00063556"/>
    <w:rsid w:val="00063579"/>
    <w:rsid w:val="00063AC6"/>
    <w:rsid w:val="00063AED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1DC"/>
    <w:rsid w:val="00071573"/>
    <w:rsid w:val="0007160D"/>
    <w:rsid w:val="00071E5D"/>
    <w:rsid w:val="0007213C"/>
    <w:rsid w:val="00072453"/>
    <w:rsid w:val="00072475"/>
    <w:rsid w:val="000724BE"/>
    <w:rsid w:val="000724DA"/>
    <w:rsid w:val="0007265A"/>
    <w:rsid w:val="000728D6"/>
    <w:rsid w:val="00072F75"/>
    <w:rsid w:val="000737A2"/>
    <w:rsid w:val="00073C42"/>
    <w:rsid w:val="00074144"/>
    <w:rsid w:val="00074BFE"/>
    <w:rsid w:val="00074D3B"/>
    <w:rsid w:val="00074E44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63E"/>
    <w:rsid w:val="00077788"/>
    <w:rsid w:val="00077824"/>
    <w:rsid w:val="000779A6"/>
    <w:rsid w:val="00077D6F"/>
    <w:rsid w:val="000801DA"/>
    <w:rsid w:val="00080366"/>
    <w:rsid w:val="0008086D"/>
    <w:rsid w:val="00080A9E"/>
    <w:rsid w:val="00080BF8"/>
    <w:rsid w:val="00080C5A"/>
    <w:rsid w:val="000813CB"/>
    <w:rsid w:val="000816B1"/>
    <w:rsid w:val="00081729"/>
    <w:rsid w:val="000817DA"/>
    <w:rsid w:val="00082310"/>
    <w:rsid w:val="00082693"/>
    <w:rsid w:val="00082BC6"/>
    <w:rsid w:val="000830DC"/>
    <w:rsid w:val="0008319F"/>
    <w:rsid w:val="000831F2"/>
    <w:rsid w:val="00083457"/>
    <w:rsid w:val="00083701"/>
    <w:rsid w:val="00083C11"/>
    <w:rsid w:val="00083DE3"/>
    <w:rsid w:val="00084516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A83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85B"/>
    <w:rsid w:val="00091ED4"/>
    <w:rsid w:val="00092123"/>
    <w:rsid w:val="00092950"/>
    <w:rsid w:val="00092EE9"/>
    <w:rsid w:val="00094819"/>
    <w:rsid w:val="00094B22"/>
    <w:rsid w:val="00094F14"/>
    <w:rsid w:val="00095760"/>
    <w:rsid w:val="000963FC"/>
    <w:rsid w:val="0009683B"/>
    <w:rsid w:val="0009739B"/>
    <w:rsid w:val="00097C67"/>
    <w:rsid w:val="000A055F"/>
    <w:rsid w:val="000A0788"/>
    <w:rsid w:val="000A09AC"/>
    <w:rsid w:val="000A0A92"/>
    <w:rsid w:val="000A0B15"/>
    <w:rsid w:val="000A0FBF"/>
    <w:rsid w:val="000A14AA"/>
    <w:rsid w:val="000A1566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488E"/>
    <w:rsid w:val="000A4E3D"/>
    <w:rsid w:val="000A5315"/>
    <w:rsid w:val="000A538F"/>
    <w:rsid w:val="000A55FF"/>
    <w:rsid w:val="000A570A"/>
    <w:rsid w:val="000A5777"/>
    <w:rsid w:val="000A5871"/>
    <w:rsid w:val="000A591F"/>
    <w:rsid w:val="000A6336"/>
    <w:rsid w:val="000A6DDC"/>
    <w:rsid w:val="000A6E28"/>
    <w:rsid w:val="000A770A"/>
    <w:rsid w:val="000A77A6"/>
    <w:rsid w:val="000A7B57"/>
    <w:rsid w:val="000A7F3B"/>
    <w:rsid w:val="000A7F70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318"/>
    <w:rsid w:val="000B2409"/>
    <w:rsid w:val="000B2465"/>
    <w:rsid w:val="000B25B1"/>
    <w:rsid w:val="000B2B68"/>
    <w:rsid w:val="000B2C16"/>
    <w:rsid w:val="000B3190"/>
    <w:rsid w:val="000B33F3"/>
    <w:rsid w:val="000B36C0"/>
    <w:rsid w:val="000B39C5"/>
    <w:rsid w:val="000B3A08"/>
    <w:rsid w:val="000B3B0C"/>
    <w:rsid w:val="000B3B29"/>
    <w:rsid w:val="000B3C5E"/>
    <w:rsid w:val="000B3D6F"/>
    <w:rsid w:val="000B3EEE"/>
    <w:rsid w:val="000B413B"/>
    <w:rsid w:val="000B4FD7"/>
    <w:rsid w:val="000B5D2F"/>
    <w:rsid w:val="000B5F13"/>
    <w:rsid w:val="000B62ED"/>
    <w:rsid w:val="000B6873"/>
    <w:rsid w:val="000B68D5"/>
    <w:rsid w:val="000B741F"/>
    <w:rsid w:val="000B74E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1A21"/>
    <w:rsid w:val="000C1C44"/>
    <w:rsid w:val="000C211D"/>
    <w:rsid w:val="000C2AD0"/>
    <w:rsid w:val="000C2BF2"/>
    <w:rsid w:val="000C2DAC"/>
    <w:rsid w:val="000C334C"/>
    <w:rsid w:val="000C33AD"/>
    <w:rsid w:val="000C36B2"/>
    <w:rsid w:val="000C38C9"/>
    <w:rsid w:val="000C3A4B"/>
    <w:rsid w:val="000C3B31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6F90"/>
    <w:rsid w:val="000C7157"/>
    <w:rsid w:val="000C730C"/>
    <w:rsid w:val="000C796A"/>
    <w:rsid w:val="000C79E9"/>
    <w:rsid w:val="000C7A21"/>
    <w:rsid w:val="000C7CC6"/>
    <w:rsid w:val="000C7CF5"/>
    <w:rsid w:val="000C7F1B"/>
    <w:rsid w:val="000C7F92"/>
    <w:rsid w:val="000C7FBC"/>
    <w:rsid w:val="000D00DD"/>
    <w:rsid w:val="000D0233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1CC7"/>
    <w:rsid w:val="000D1E05"/>
    <w:rsid w:val="000D1FA7"/>
    <w:rsid w:val="000D1FB7"/>
    <w:rsid w:val="000D212F"/>
    <w:rsid w:val="000D228D"/>
    <w:rsid w:val="000D25AC"/>
    <w:rsid w:val="000D25CC"/>
    <w:rsid w:val="000D25EB"/>
    <w:rsid w:val="000D2B61"/>
    <w:rsid w:val="000D32DF"/>
    <w:rsid w:val="000D32FA"/>
    <w:rsid w:val="000D35BF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5521"/>
    <w:rsid w:val="000D683F"/>
    <w:rsid w:val="000D6C12"/>
    <w:rsid w:val="000D73BB"/>
    <w:rsid w:val="000D758A"/>
    <w:rsid w:val="000D77B5"/>
    <w:rsid w:val="000D7B41"/>
    <w:rsid w:val="000D7D15"/>
    <w:rsid w:val="000D7F8D"/>
    <w:rsid w:val="000E03FA"/>
    <w:rsid w:val="000E0624"/>
    <w:rsid w:val="000E0945"/>
    <w:rsid w:val="000E0B7C"/>
    <w:rsid w:val="000E0CE5"/>
    <w:rsid w:val="000E1249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103"/>
    <w:rsid w:val="000E48A4"/>
    <w:rsid w:val="000E4D71"/>
    <w:rsid w:val="000E4D78"/>
    <w:rsid w:val="000E512F"/>
    <w:rsid w:val="000E53F9"/>
    <w:rsid w:val="000E58B2"/>
    <w:rsid w:val="000E657D"/>
    <w:rsid w:val="000E6ED8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491"/>
    <w:rsid w:val="000F4B05"/>
    <w:rsid w:val="000F552A"/>
    <w:rsid w:val="000F55C3"/>
    <w:rsid w:val="000F5641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18"/>
    <w:rsid w:val="001038BF"/>
    <w:rsid w:val="00103A05"/>
    <w:rsid w:val="00103B4E"/>
    <w:rsid w:val="00103C7C"/>
    <w:rsid w:val="00103E2F"/>
    <w:rsid w:val="00103FB1"/>
    <w:rsid w:val="00104188"/>
    <w:rsid w:val="001043A9"/>
    <w:rsid w:val="0010483C"/>
    <w:rsid w:val="00104BCB"/>
    <w:rsid w:val="00104BD6"/>
    <w:rsid w:val="00104CB1"/>
    <w:rsid w:val="00104EEB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7EE"/>
    <w:rsid w:val="00107C3A"/>
    <w:rsid w:val="00107C64"/>
    <w:rsid w:val="00107DF4"/>
    <w:rsid w:val="00107EF8"/>
    <w:rsid w:val="00110892"/>
    <w:rsid w:val="00110AE5"/>
    <w:rsid w:val="00110B8F"/>
    <w:rsid w:val="00110C50"/>
    <w:rsid w:val="00110DAA"/>
    <w:rsid w:val="00110EEE"/>
    <w:rsid w:val="00110F77"/>
    <w:rsid w:val="001113AB"/>
    <w:rsid w:val="00111454"/>
    <w:rsid w:val="001116D2"/>
    <w:rsid w:val="00111867"/>
    <w:rsid w:val="00112A0E"/>
    <w:rsid w:val="00112A78"/>
    <w:rsid w:val="00112E02"/>
    <w:rsid w:val="0011310C"/>
    <w:rsid w:val="00113196"/>
    <w:rsid w:val="0011332E"/>
    <w:rsid w:val="0011381B"/>
    <w:rsid w:val="00114C2C"/>
    <w:rsid w:val="00114EB4"/>
    <w:rsid w:val="0011511C"/>
    <w:rsid w:val="001155B8"/>
    <w:rsid w:val="0011565B"/>
    <w:rsid w:val="0011583F"/>
    <w:rsid w:val="00115FEB"/>
    <w:rsid w:val="00116194"/>
    <w:rsid w:val="00116EC3"/>
    <w:rsid w:val="001177A6"/>
    <w:rsid w:val="00117867"/>
    <w:rsid w:val="00117AE6"/>
    <w:rsid w:val="00117B15"/>
    <w:rsid w:val="00117C29"/>
    <w:rsid w:val="00117DC1"/>
    <w:rsid w:val="00117E0B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5D6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1E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6CB"/>
    <w:rsid w:val="001347FC"/>
    <w:rsid w:val="0013489F"/>
    <w:rsid w:val="0013496E"/>
    <w:rsid w:val="00134B14"/>
    <w:rsid w:val="00135071"/>
    <w:rsid w:val="00135561"/>
    <w:rsid w:val="0013573A"/>
    <w:rsid w:val="00135EB0"/>
    <w:rsid w:val="001360F1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3DF"/>
    <w:rsid w:val="001404A0"/>
    <w:rsid w:val="001408A7"/>
    <w:rsid w:val="001409EA"/>
    <w:rsid w:val="00140CD5"/>
    <w:rsid w:val="00140E28"/>
    <w:rsid w:val="00140FE3"/>
    <w:rsid w:val="00141133"/>
    <w:rsid w:val="00141294"/>
    <w:rsid w:val="0014140A"/>
    <w:rsid w:val="00141430"/>
    <w:rsid w:val="0014164B"/>
    <w:rsid w:val="001416E4"/>
    <w:rsid w:val="00141872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92A"/>
    <w:rsid w:val="00144E0C"/>
    <w:rsid w:val="00145146"/>
    <w:rsid w:val="0014543D"/>
    <w:rsid w:val="0014553C"/>
    <w:rsid w:val="00145767"/>
    <w:rsid w:val="00145AEB"/>
    <w:rsid w:val="00145DC7"/>
    <w:rsid w:val="00146376"/>
    <w:rsid w:val="001467E0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58F"/>
    <w:rsid w:val="001537B6"/>
    <w:rsid w:val="00153AA8"/>
    <w:rsid w:val="00153B8A"/>
    <w:rsid w:val="00154251"/>
    <w:rsid w:val="0015445A"/>
    <w:rsid w:val="00154827"/>
    <w:rsid w:val="001548C2"/>
    <w:rsid w:val="00154907"/>
    <w:rsid w:val="00154BA7"/>
    <w:rsid w:val="00154FED"/>
    <w:rsid w:val="00155049"/>
    <w:rsid w:val="0015512E"/>
    <w:rsid w:val="00155CBD"/>
    <w:rsid w:val="00155DFB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04B8"/>
    <w:rsid w:val="00161272"/>
    <w:rsid w:val="0016129F"/>
    <w:rsid w:val="00161749"/>
    <w:rsid w:val="0016195E"/>
    <w:rsid w:val="00161DB7"/>
    <w:rsid w:val="00161E3F"/>
    <w:rsid w:val="00162268"/>
    <w:rsid w:val="00162322"/>
    <w:rsid w:val="00162392"/>
    <w:rsid w:val="001629BF"/>
    <w:rsid w:val="0016302E"/>
    <w:rsid w:val="0016316E"/>
    <w:rsid w:val="00163394"/>
    <w:rsid w:val="001633FC"/>
    <w:rsid w:val="001636A4"/>
    <w:rsid w:val="00163719"/>
    <w:rsid w:val="001639BD"/>
    <w:rsid w:val="00163E1F"/>
    <w:rsid w:val="00164498"/>
    <w:rsid w:val="001646AC"/>
    <w:rsid w:val="00164745"/>
    <w:rsid w:val="001647AC"/>
    <w:rsid w:val="00164817"/>
    <w:rsid w:val="00164905"/>
    <w:rsid w:val="001649A0"/>
    <w:rsid w:val="00164B31"/>
    <w:rsid w:val="00164BB6"/>
    <w:rsid w:val="00164BE1"/>
    <w:rsid w:val="00164FA8"/>
    <w:rsid w:val="0016551E"/>
    <w:rsid w:val="00165B35"/>
    <w:rsid w:val="00166332"/>
    <w:rsid w:val="001664D2"/>
    <w:rsid w:val="00166790"/>
    <w:rsid w:val="001669DF"/>
    <w:rsid w:val="00166D8E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B2"/>
    <w:rsid w:val="00172BC7"/>
    <w:rsid w:val="001731F4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5DA4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89"/>
    <w:rsid w:val="00180396"/>
    <w:rsid w:val="00180455"/>
    <w:rsid w:val="0018071F"/>
    <w:rsid w:val="00180AD4"/>
    <w:rsid w:val="00180D7E"/>
    <w:rsid w:val="00180FEF"/>
    <w:rsid w:val="00181115"/>
    <w:rsid w:val="00181238"/>
    <w:rsid w:val="00181466"/>
    <w:rsid w:val="00181494"/>
    <w:rsid w:val="001814D2"/>
    <w:rsid w:val="0018182A"/>
    <w:rsid w:val="0018187B"/>
    <w:rsid w:val="00181899"/>
    <w:rsid w:val="00181EEE"/>
    <w:rsid w:val="0018263D"/>
    <w:rsid w:val="00182E06"/>
    <w:rsid w:val="00183631"/>
    <w:rsid w:val="00183D2E"/>
    <w:rsid w:val="00184848"/>
    <w:rsid w:val="00184F24"/>
    <w:rsid w:val="001850D6"/>
    <w:rsid w:val="001850F4"/>
    <w:rsid w:val="001851A0"/>
    <w:rsid w:val="00185B37"/>
    <w:rsid w:val="00185E2D"/>
    <w:rsid w:val="00186279"/>
    <w:rsid w:val="00186AFF"/>
    <w:rsid w:val="00187050"/>
    <w:rsid w:val="0018725A"/>
    <w:rsid w:val="00187C49"/>
    <w:rsid w:val="00187C8B"/>
    <w:rsid w:val="00187F92"/>
    <w:rsid w:val="0019025F"/>
    <w:rsid w:val="00190909"/>
    <w:rsid w:val="00190C74"/>
    <w:rsid w:val="001911AC"/>
    <w:rsid w:val="0019161B"/>
    <w:rsid w:val="00191F3B"/>
    <w:rsid w:val="00193407"/>
    <w:rsid w:val="001938D3"/>
    <w:rsid w:val="001938DC"/>
    <w:rsid w:val="00193A39"/>
    <w:rsid w:val="00193B89"/>
    <w:rsid w:val="0019499E"/>
    <w:rsid w:val="00195180"/>
    <w:rsid w:val="001953F5"/>
    <w:rsid w:val="00195943"/>
    <w:rsid w:val="00196103"/>
    <w:rsid w:val="0019621E"/>
    <w:rsid w:val="00196264"/>
    <w:rsid w:val="001963BC"/>
    <w:rsid w:val="001963C9"/>
    <w:rsid w:val="00196998"/>
    <w:rsid w:val="00196B5E"/>
    <w:rsid w:val="00196FCA"/>
    <w:rsid w:val="00197153"/>
    <w:rsid w:val="001973CC"/>
    <w:rsid w:val="001973DE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2FE5"/>
    <w:rsid w:val="001A321A"/>
    <w:rsid w:val="001A3362"/>
    <w:rsid w:val="001A3681"/>
    <w:rsid w:val="001A3796"/>
    <w:rsid w:val="001A37B6"/>
    <w:rsid w:val="001A3AFD"/>
    <w:rsid w:val="001A3E5E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C58"/>
    <w:rsid w:val="001A5D8D"/>
    <w:rsid w:val="001A5F34"/>
    <w:rsid w:val="001A6136"/>
    <w:rsid w:val="001A6510"/>
    <w:rsid w:val="001A6899"/>
    <w:rsid w:val="001A68AE"/>
    <w:rsid w:val="001A7BD0"/>
    <w:rsid w:val="001B010D"/>
    <w:rsid w:val="001B01BE"/>
    <w:rsid w:val="001B0984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1AB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7745"/>
    <w:rsid w:val="001B7975"/>
    <w:rsid w:val="001B7B86"/>
    <w:rsid w:val="001B7E21"/>
    <w:rsid w:val="001C06AA"/>
    <w:rsid w:val="001C0966"/>
    <w:rsid w:val="001C09AE"/>
    <w:rsid w:val="001C12A8"/>
    <w:rsid w:val="001C151E"/>
    <w:rsid w:val="001C1691"/>
    <w:rsid w:val="001C19DB"/>
    <w:rsid w:val="001C211A"/>
    <w:rsid w:val="001C260D"/>
    <w:rsid w:val="001C2C0F"/>
    <w:rsid w:val="001C2F6D"/>
    <w:rsid w:val="001C3121"/>
    <w:rsid w:val="001C3585"/>
    <w:rsid w:val="001C3694"/>
    <w:rsid w:val="001C3727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4E8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3B"/>
    <w:rsid w:val="001D0D60"/>
    <w:rsid w:val="001D0E3F"/>
    <w:rsid w:val="001D0FD7"/>
    <w:rsid w:val="001D10B3"/>
    <w:rsid w:val="001D1309"/>
    <w:rsid w:val="001D1497"/>
    <w:rsid w:val="001D15F1"/>
    <w:rsid w:val="001D16CA"/>
    <w:rsid w:val="001D2244"/>
    <w:rsid w:val="001D2472"/>
    <w:rsid w:val="001D255F"/>
    <w:rsid w:val="001D2861"/>
    <w:rsid w:val="001D2CA3"/>
    <w:rsid w:val="001D2E3F"/>
    <w:rsid w:val="001D31A1"/>
    <w:rsid w:val="001D36D7"/>
    <w:rsid w:val="001D3E90"/>
    <w:rsid w:val="001D3F20"/>
    <w:rsid w:val="001D3FD6"/>
    <w:rsid w:val="001D4091"/>
    <w:rsid w:val="001D4647"/>
    <w:rsid w:val="001D49C6"/>
    <w:rsid w:val="001D4C01"/>
    <w:rsid w:val="001D507E"/>
    <w:rsid w:val="001D524E"/>
    <w:rsid w:val="001D530E"/>
    <w:rsid w:val="001D5797"/>
    <w:rsid w:val="001D59F9"/>
    <w:rsid w:val="001D5C90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68"/>
    <w:rsid w:val="001E2681"/>
    <w:rsid w:val="001E26BF"/>
    <w:rsid w:val="001E2782"/>
    <w:rsid w:val="001E3722"/>
    <w:rsid w:val="001E379E"/>
    <w:rsid w:val="001E3AFB"/>
    <w:rsid w:val="001E3B4A"/>
    <w:rsid w:val="001E421D"/>
    <w:rsid w:val="001E43B5"/>
    <w:rsid w:val="001E52D8"/>
    <w:rsid w:val="001E5365"/>
    <w:rsid w:val="001E556B"/>
    <w:rsid w:val="001E5C29"/>
    <w:rsid w:val="001E5FF1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72"/>
    <w:rsid w:val="001F2EE0"/>
    <w:rsid w:val="001F3479"/>
    <w:rsid w:val="001F3815"/>
    <w:rsid w:val="001F3BD8"/>
    <w:rsid w:val="001F4304"/>
    <w:rsid w:val="001F438F"/>
    <w:rsid w:val="001F440A"/>
    <w:rsid w:val="001F4519"/>
    <w:rsid w:val="001F4545"/>
    <w:rsid w:val="001F46E5"/>
    <w:rsid w:val="001F5199"/>
    <w:rsid w:val="001F5753"/>
    <w:rsid w:val="001F5ACA"/>
    <w:rsid w:val="001F630F"/>
    <w:rsid w:val="001F650C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ACD"/>
    <w:rsid w:val="00201F99"/>
    <w:rsid w:val="00202049"/>
    <w:rsid w:val="0020226B"/>
    <w:rsid w:val="00202279"/>
    <w:rsid w:val="002028EE"/>
    <w:rsid w:val="0020297A"/>
    <w:rsid w:val="00202BE0"/>
    <w:rsid w:val="00202EC9"/>
    <w:rsid w:val="00202F91"/>
    <w:rsid w:val="002030A3"/>
    <w:rsid w:val="002030BF"/>
    <w:rsid w:val="00203425"/>
    <w:rsid w:val="00203537"/>
    <w:rsid w:val="0020388A"/>
    <w:rsid w:val="00203DAC"/>
    <w:rsid w:val="00203FBB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040"/>
    <w:rsid w:val="0020716F"/>
    <w:rsid w:val="00207187"/>
    <w:rsid w:val="0021030B"/>
    <w:rsid w:val="002103AC"/>
    <w:rsid w:val="002107A0"/>
    <w:rsid w:val="00210D53"/>
    <w:rsid w:val="00211111"/>
    <w:rsid w:val="002113E5"/>
    <w:rsid w:val="002114DC"/>
    <w:rsid w:val="0021177B"/>
    <w:rsid w:val="002117F5"/>
    <w:rsid w:val="00211FE7"/>
    <w:rsid w:val="00212017"/>
    <w:rsid w:val="002123D5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5AD"/>
    <w:rsid w:val="002146A0"/>
    <w:rsid w:val="0021475E"/>
    <w:rsid w:val="00214B44"/>
    <w:rsid w:val="00215126"/>
    <w:rsid w:val="002158E9"/>
    <w:rsid w:val="0021595D"/>
    <w:rsid w:val="00215FD3"/>
    <w:rsid w:val="0021651E"/>
    <w:rsid w:val="00217130"/>
    <w:rsid w:val="0021722D"/>
    <w:rsid w:val="002177FD"/>
    <w:rsid w:val="0021798D"/>
    <w:rsid w:val="00217B01"/>
    <w:rsid w:val="0022075B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133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8A4"/>
    <w:rsid w:val="00225A16"/>
    <w:rsid w:val="00225BC3"/>
    <w:rsid w:val="00225CEF"/>
    <w:rsid w:val="00225F1A"/>
    <w:rsid w:val="00225F6B"/>
    <w:rsid w:val="002261C9"/>
    <w:rsid w:val="00226364"/>
    <w:rsid w:val="002267A9"/>
    <w:rsid w:val="00227242"/>
    <w:rsid w:val="00227AFA"/>
    <w:rsid w:val="00227DCC"/>
    <w:rsid w:val="00227E85"/>
    <w:rsid w:val="002302CD"/>
    <w:rsid w:val="0023065B"/>
    <w:rsid w:val="00230F80"/>
    <w:rsid w:val="00231077"/>
    <w:rsid w:val="00231269"/>
    <w:rsid w:val="002317C3"/>
    <w:rsid w:val="00231B12"/>
    <w:rsid w:val="00231FAF"/>
    <w:rsid w:val="0023251B"/>
    <w:rsid w:val="00232791"/>
    <w:rsid w:val="00232B3F"/>
    <w:rsid w:val="00232E93"/>
    <w:rsid w:val="0023380E"/>
    <w:rsid w:val="00233868"/>
    <w:rsid w:val="00233B20"/>
    <w:rsid w:val="00233BC1"/>
    <w:rsid w:val="00233C34"/>
    <w:rsid w:val="002353BA"/>
    <w:rsid w:val="002354CF"/>
    <w:rsid w:val="00235766"/>
    <w:rsid w:val="002359DC"/>
    <w:rsid w:val="00235C73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39"/>
    <w:rsid w:val="00243675"/>
    <w:rsid w:val="002438D1"/>
    <w:rsid w:val="00243A0D"/>
    <w:rsid w:val="00244407"/>
    <w:rsid w:val="0024440F"/>
    <w:rsid w:val="0024451E"/>
    <w:rsid w:val="00244756"/>
    <w:rsid w:val="00244B04"/>
    <w:rsid w:val="00244EF2"/>
    <w:rsid w:val="0024517F"/>
    <w:rsid w:val="00245300"/>
    <w:rsid w:val="00245814"/>
    <w:rsid w:val="0024583B"/>
    <w:rsid w:val="00245C3D"/>
    <w:rsid w:val="002463D9"/>
    <w:rsid w:val="0024643B"/>
    <w:rsid w:val="0024690B"/>
    <w:rsid w:val="0024699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3AF"/>
    <w:rsid w:val="00250596"/>
    <w:rsid w:val="0025071E"/>
    <w:rsid w:val="00250788"/>
    <w:rsid w:val="00250B3E"/>
    <w:rsid w:val="00250CBF"/>
    <w:rsid w:val="00251789"/>
    <w:rsid w:val="002519C7"/>
    <w:rsid w:val="00251DAC"/>
    <w:rsid w:val="00252369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B1B"/>
    <w:rsid w:val="00254C3D"/>
    <w:rsid w:val="00254D83"/>
    <w:rsid w:val="00255580"/>
    <w:rsid w:val="00255788"/>
    <w:rsid w:val="002558C7"/>
    <w:rsid w:val="00255A6E"/>
    <w:rsid w:val="00255ABE"/>
    <w:rsid w:val="00256796"/>
    <w:rsid w:val="002568AF"/>
    <w:rsid w:val="0025697E"/>
    <w:rsid w:val="00257528"/>
    <w:rsid w:val="002576FF"/>
    <w:rsid w:val="00257A7A"/>
    <w:rsid w:val="00257F7E"/>
    <w:rsid w:val="002603A5"/>
    <w:rsid w:val="00260825"/>
    <w:rsid w:val="00260BF9"/>
    <w:rsid w:val="00260DEF"/>
    <w:rsid w:val="00261149"/>
    <w:rsid w:val="0026135C"/>
    <w:rsid w:val="00261808"/>
    <w:rsid w:val="0026187B"/>
    <w:rsid w:val="00261A17"/>
    <w:rsid w:val="002624DF"/>
    <w:rsid w:val="00262535"/>
    <w:rsid w:val="00262587"/>
    <w:rsid w:val="00262972"/>
    <w:rsid w:val="00262F1C"/>
    <w:rsid w:val="00263501"/>
    <w:rsid w:val="002638DC"/>
    <w:rsid w:val="00263AC6"/>
    <w:rsid w:val="00263FFA"/>
    <w:rsid w:val="002641F4"/>
    <w:rsid w:val="002645CC"/>
    <w:rsid w:val="00264B50"/>
    <w:rsid w:val="00264DBB"/>
    <w:rsid w:val="0026527C"/>
    <w:rsid w:val="00265A1A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0A20"/>
    <w:rsid w:val="00271068"/>
    <w:rsid w:val="002714B9"/>
    <w:rsid w:val="00271851"/>
    <w:rsid w:val="002719DC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651"/>
    <w:rsid w:val="002738B0"/>
    <w:rsid w:val="002738CD"/>
    <w:rsid w:val="002738F1"/>
    <w:rsid w:val="00273C36"/>
    <w:rsid w:val="00274128"/>
    <w:rsid w:val="00274227"/>
    <w:rsid w:val="00274425"/>
    <w:rsid w:val="002746ED"/>
    <w:rsid w:val="00274EC6"/>
    <w:rsid w:val="00275153"/>
    <w:rsid w:val="00275596"/>
    <w:rsid w:val="0027568A"/>
    <w:rsid w:val="002757AF"/>
    <w:rsid w:val="0027591F"/>
    <w:rsid w:val="00275C51"/>
    <w:rsid w:val="00275EF3"/>
    <w:rsid w:val="0027602A"/>
    <w:rsid w:val="00276364"/>
    <w:rsid w:val="002768A4"/>
    <w:rsid w:val="0027727D"/>
    <w:rsid w:val="00277349"/>
    <w:rsid w:val="00277545"/>
    <w:rsid w:val="002778F3"/>
    <w:rsid w:val="00277978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26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2F6A"/>
    <w:rsid w:val="00283135"/>
    <w:rsid w:val="002831F2"/>
    <w:rsid w:val="00283200"/>
    <w:rsid w:val="002841E9"/>
    <w:rsid w:val="0028420F"/>
    <w:rsid w:val="0028429D"/>
    <w:rsid w:val="00284AAD"/>
    <w:rsid w:val="002852BE"/>
    <w:rsid w:val="00285552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6DDD"/>
    <w:rsid w:val="002871A5"/>
    <w:rsid w:val="002873C9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37A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797"/>
    <w:rsid w:val="002A382B"/>
    <w:rsid w:val="002A3A3D"/>
    <w:rsid w:val="002A3BA2"/>
    <w:rsid w:val="002A40A4"/>
    <w:rsid w:val="002A41B9"/>
    <w:rsid w:val="002A4700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AD5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40"/>
    <w:rsid w:val="002B518B"/>
    <w:rsid w:val="002B52C6"/>
    <w:rsid w:val="002B57DB"/>
    <w:rsid w:val="002B57E8"/>
    <w:rsid w:val="002B59AC"/>
    <w:rsid w:val="002B59D1"/>
    <w:rsid w:val="002B5B94"/>
    <w:rsid w:val="002B5EDD"/>
    <w:rsid w:val="002B628F"/>
    <w:rsid w:val="002B639B"/>
    <w:rsid w:val="002B66D8"/>
    <w:rsid w:val="002B6B4F"/>
    <w:rsid w:val="002B6B70"/>
    <w:rsid w:val="002B6BDA"/>
    <w:rsid w:val="002B6D39"/>
    <w:rsid w:val="002B6EE9"/>
    <w:rsid w:val="002B71B0"/>
    <w:rsid w:val="002B725C"/>
    <w:rsid w:val="002B76D0"/>
    <w:rsid w:val="002B7EB1"/>
    <w:rsid w:val="002C02C4"/>
    <w:rsid w:val="002C074B"/>
    <w:rsid w:val="002C0879"/>
    <w:rsid w:val="002C08B2"/>
    <w:rsid w:val="002C0F7A"/>
    <w:rsid w:val="002C0FB8"/>
    <w:rsid w:val="002C1230"/>
    <w:rsid w:val="002C20E3"/>
    <w:rsid w:val="002C2DC3"/>
    <w:rsid w:val="002C2E64"/>
    <w:rsid w:val="002C3296"/>
    <w:rsid w:val="002C356E"/>
    <w:rsid w:val="002C3B12"/>
    <w:rsid w:val="002C3E52"/>
    <w:rsid w:val="002C42B5"/>
    <w:rsid w:val="002C46A5"/>
    <w:rsid w:val="002C4E9D"/>
    <w:rsid w:val="002C5025"/>
    <w:rsid w:val="002C5A69"/>
    <w:rsid w:val="002C5D1C"/>
    <w:rsid w:val="002C6070"/>
    <w:rsid w:val="002C624D"/>
    <w:rsid w:val="002C676F"/>
    <w:rsid w:val="002C6C1B"/>
    <w:rsid w:val="002C6F6F"/>
    <w:rsid w:val="002C70CF"/>
    <w:rsid w:val="002C72C2"/>
    <w:rsid w:val="002C7769"/>
    <w:rsid w:val="002C7BFF"/>
    <w:rsid w:val="002C7FD8"/>
    <w:rsid w:val="002D03DC"/>
    <w:rsid w:val="002D06E8"/>
    <w:rsid w:val="002D0E3A"/>
    <w:rsid w:val="002D125B"/>
    <w:rsid w:val="002D1788"/>
    <w:rsid w:val="002D1A45"/>
    <w:rsid w:val="002D1D61"/>
    <w:rsid w:val="002D1FAE"/>
    <w:rsid w:val="002D233C"/>
    <w:rsid w:val="002D2A9D"/>
    <w:rsid w:val="002D2B01"/>
    <w:rsid w:val="002D2C2B"/>
    <w:rsid w:val="002D2EF7"/>
    <w:rsid w:val="002D36C7"/>
    <w:rsid w:val="002D38C2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9E7"/>
    <w:rsid w:val="002D5B2B"/>
    <w:rsid w:val="002D6734"/>
    <w:rsid w:val="002D6E1E"/>
    <w:rsid w:val="002D6FEE"/>
    <w:rsid w:val="002D7265"/>
    <w:rsid w:val="002D72DE"/>
    <w:rsid w:val="002D74CE"/>
    <w:rsid w:val="002D788E"/>
    <w:rsid w:val="002E0759"/>
    <w:rsid w:val="002E08C8"/>
    <w:rsid w:val="002E0CD2"/>
    <w:rsid w:val="002E0DE0"/>
    <w:rsid w:val="002E0E4D"/>
    <w:rsid w:val="002E11B9"/>
    <w:rsid w:val="002E2677"/>
    <w:rsid w:val="002E2A1A"/>
    <w:rsid w:val="002E2B38"/>
    <w:rsid w:val="002E2CB4"/>
    <w:rsid w:val="002E2CE7"/>
    <w:rsid w:val="002E2DF3"/>
    <w:rsid w:val="002E2F04"/>
    <w:rsid w:val="002E315D"/>
    <w:rsid w:val="002E3304"/>
    <w:rsid w:val="002E333E"/>
    <w:rsid w:val="002E3341"/>
    <w:rsid w:val="002E34C9"/>
    <w:rsid w:val="002E367D"/>
    <w:rsid w:val="002E37A3"/>
    <w:rsid w:val="002E3DB1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59B"/>
    <w:rsid w:val="002F0AC6"/>
    <w:rsid w:val="002F0BE3"/>
    <w:rsid w:val="002F0E78"/>
    <w:rsid w:val="002F186A"/>
    <w:rsid w:val="002F191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99"/>
    <w:rsid w:val="002F47AD"/>
    <w:rsid w:val="002F4AE0"/>
    <w:rsid w:val="002F4DA9"/>
    <w:rsid w:val="002F528C"/>
    <w:rsid w:val="002F540C"/>
    <w:rsid w:val="002F576F"/>
    <w:rsid w:val="002F5790"/>
    <w:rsid w:val="002F59EE"/>
    <w:rsid w:val="002F634A"/>
    <w:rsid w:val="002F6FEC"/>
    <w:rsid w:val="002F7045"/>
    <w:rsid w:val="002F72FB"/>
    <w:rsid w:val="002F7746"/>
    <w:rsid w:val="002F7ACB"/>
    <w:rsid w:val="002F7E47"/>
    <w:rsid w:val="00300097"/>
    <w:rsid w:val="0030020C"/>
    <w:rsid w:val="00300627"/>
    <w:rsid w:val="00300683"/>
    <w:rsid w:val="003006CA"/>
    <w:rsid w:val="003009A1"/>
    <w:rsid w:val="003010AC"/>
    <w:rsid w:val="0030126D"/>
    <w:rsid w:val="00302C22"/>
    <w:rsid w:val="003031A6"/>
    <w:rsid w:val="0030336D"/>
    <w:rsid w:val="00303B73"/>
    <w:rsid w:val="00303FBB"/>
    <w:rsid w:val="00304351"/>
    <w:rsid w:val="003043D6"/>
    <w:rsid w:val="00304D66"/>
    <w:rsid w:val="00304D81"/>
    <w:rsid w:val="0030508D"/>
    <w:rsid w:val="003052A7"/>
    <w:rsid w:val="00305385"/>
    <w:rsid w:val="00305584"/>
    <w:rsid w:val="003058B5"/>
    <w:rsid w:val="00306141"/>
    <w:rsid w:val="003065FD"/>
    <w:rsid w:val="003066BC"/>
    <w:rsid w:val="0030766D"/>
    <w:rsid w:val="00307901"/>
    <w:rsid w:val="0031023C"/>
    <w:rsid w:val="0031057C"/>
    <w:rsid w:val="0031062D"/>
    <w:rsid w:val="00310B3E"/>
    <w:rsid w:val="00310C57"/>
    <w:rsid w:val="0031151B"/>
    <w:rsid w:val="003116FD"/>
    <w:rsid w:val="00311777"/>
    <w:rsid w:val="00312211"/>
    <w:rsid w:val="003123E6"/>
    <w:rsid w:val="003123FC"/>
    <w:rsid w:val="003124CF"/>
    <w:rsid w:val="00312552"/>
    <w:rsid w:val="0031271A"/>
    <w:rsid w:val="00312A39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0D9"/>
    <w:rsid w:val="003163C5"/>
    <w:rsid w:val="0031657A"/>
    <w:rsid w:val="00316644"/>
    <w:rsid w:val="0031678E"/>
    <w:rsid w:val="00316AD7"/>
    <w:rsid w:val="00316D62"/>
    <w:rsid w:val="00316EA1"/>
    <w:rsid w:val="003170A5"/>
    <w:rsid w:val="00317174"/>
    <w:rsid w:val="003177B3"/>
    <w:rsid w:val="0031784D"/>
    <w:rsid w:val="00317B19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B1A"/>
    <w:rsid w:val="00322F4F"/>
    <w:rsid w:val="00323455"/>
    <w:rsid w:val="003236AD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025"/>
    <w:rsid w:val="0032644B"/>
    <w:rsid w:val="003264AA"/>
    <w:rsid w:val="0032775A"/>
    <w:rsid w:val="00327CB9"/>
    <w:rsid w:val="00327CFD"/>
    <w:rsid w:val="00327E3B"/>
    <w:rsid w:val="00327EDD"/>
    <w:rsid w:val="003300AE"/>
    <w:rsid w:val="0033129D"/>
    <w:rsid w:val="0033130B"/>
    <w:rsid w:val="003314D2"/>
    <w:rsid w:val="003315C4"/>
    <w:rsid w:val="00331708"/>
    <w:rsid w:val="0033188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664"/>
    <w:rsid w:val="00336D16"/>
    <w:rsid w:val="00336E7B"/>
    <w:rsid w:val="00337211"/>
    <w:rsid w:val="00337623"/>
    <w:rsid w:val="0033787C"/>
    <w:rsid w:val="00337970"/>
    <w:rsid w:val="00340411"/>
    <w:rsid w:val="00340E1F"/>
    <w:rsid w:val="0034156A"/>
    <w:rsid w:val="00341829"/>
    <w:rsid w:val="00341B45"/>
    <w:rsid w:val="00341D13"/>
    <w:rsid w:val="00342504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B50"/>
    <w:rsid w:val="00352E1D"/>
    <w:rsid w:val="00352FF1"/>
    <w:rsid w:val="0035303E"/>
    <w:rsid w:val="003530F9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3A1"/>
    <w:rsid w:val="003554DF"/>
    <w:rsid w:val="00356307"/>
    <w:rsid w:val="003564D0"/>
    <w:rsid w:val="003564FC"/>
    <w:rsid w:val="00356D46"/>
    <w:rsid w:val="00356F37"/>
    <w:rsid w:val="00356F65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5C"/>
    <w:rsid w:val="003641C7"/>
    <w:rsid w:val="00364365"/>
    <w:rsid w:val="00364A48"/>
    <w:rsid w:val="00364A9A"/>
    <w:rsid w:val="00364E5E"/>
    <w:rsid w:val="00364FD9"/>
    <w:rsid w:val="003655A5"/>
    <w:rsid w:val="00365654"/>
    <w:rsid w:val="00365B20"/>
    <w:rsid w:val="00365D6E"/>
    <w:rsid w:val="003667B3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45"/>
    <w:rsid w:val="00371DBB"/>
    <w:rsid w:val="0037224C"/>
    <w:rsid w:val="0037239A"/>
    <w:rsid w:val="0037239C"/>
    <w:rsid w:val="003723F7"/>
    <w:rsid w:val="003724E7"/>
    <w:rsid w:val="00372753"/>
    <w:rsid w:val="003738D9"/>
    <w:rsid w:val="003739C4"/>
    <w:rsid w:val="00373FE3"/>
    <w:rsid w:val="00374350"/>
    <w:rsid w:val="003747CA"/>
    <w:rsid w:val="00374B5F"/>
    <w:rsid w:val="00374D22"/>
    <w:rsid w:val="00374E6D"/>
    <w:rsid w:val="00374F16"/>
    <w:rsid w:val="00375419"/>
    <w:rsid w:val="003754A4"/>
    <w:rsid w:val="0037575D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102"/>
    <w:rsid w:val="0038130D"/>
    <w:rsid w:val="003813C9"/>
    <w:rsid w:val="00381509"/>
    <w:rsid w:val="00381518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2A1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67"/>
    <w:rsid w:val="00385DB4"/>
    <w:rsid w:val="00385F6A"/>
    <w:rsid w:val="00386024"/>
    <w:rsid w:val="0038605A"/>
    <w:rsid w:val="00386F29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40"/>
    <w:rsid w:val="003915C5"/>
    <w:rsid w:val="003915DB"/>
    <w:rsid w:val="003915FD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6759"/>
    <w:rsid w:val="00396C5A"/>
    <w:rsid w:val="00397B77"/>
    <w:rsid w:val="003A03D0"/>
    <w:rsid w:val="003A09A3"/>
    <w:rsid w:val="003A0C51"/>
    <w:rsid w:val="003A1491"/>
    <w:rsid w:val="003A14DD"/>
    <w:rsid w:val="003A1A00"/>
    <w:rsid w:val="003A244A"/>
    <w:rsid w:val="003A24CC"/>
    <w:rsid w:val="003A2734"/>
    <w:rsid w:val="003A2EF4"/>
    <w:rsid w:val="003A30E7"/>
    <w:rsid w:val="003A3BF6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665"/>
    <w:rsid w:val="003B3830"/>
    <w:rsid w:val="003B3F3E"/>
    <w:rsid w:val="003B43C1"/>
    <w:rsid w:val="003B4413"/>
    <w:rsid w:val="003B48C0"/>
    <w:rsid w:val="003B4D5E"/>
    <w:rsid w:val="003B5A7F"/>
    <w:rsid w:val="003B5B36"/>
    <w:rsid w:val="003B65D2"/>
    <w:rsid w:val="003B67FC"/>
    <w:rsid w:val="003B6972"/>
    <w:rsid w:val="003B6DC7"/>
    <w:rsid w:val="003B71A0"/>
    <w:rsid w:val="003B7278"/>
    <w:rsid w:val="003B749F"/>
    <w:rsid w:val="003B7684"/>
    <w:rsid w:val="003B784F"/>
    <w:rsid w:val="003C0353"/>
    <w:rsid w:val="003C04BD"/>
    <w:rsid w:val="003C0A8A"/>
    <w:rsid w:val="003C1224"/>
    <w:rsid w:val="003C13C6"/>
    <w:rsid w:val="003C17F8"/>
    <w:rsid w:val="003C18BC"/>
    <w:rsid w:val="003C1B36"/>
    <w:rsid w:val="003C1E94"/>
    <w:rsid w:val="003C2019"/>
    <w:rsid w:val="003C2823"/>
    <w:rsid w:val="003C2869"/>
    <w:rsid w:val="003C2A0E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819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732A"/>
    <w:rsid w:val="003C73BB"/>
    <w:rsid w:val="003C748B"/>
    <w:rsid w:val="003C77B8"/>
    <w:rsid w:val="003C7BD6"/>
    <w:rsid w:val="003C7F34"/>
    <w:rsid w:val="003D03F5"/>
    <w:rsid w:val="003D0719"/>
    <w:rsid w:val="003D080A"/>
    <w:rsid w:val="003D08C7"/>
    <w:rsid w:val="003D0C82"/>
    <w:rsid w:val="003D13A8"/>
    <w:rsid w:val="003D13DA"/>
    <w:rsid w:val="003D1649"/>
    <w:rsid w:val="003D2051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521"/>
    <w:rsid w:val="003D6550"/>
    <w:rsid w:val="003D66D7"/>
    <w:rsid w:val="003D678F"/>
    <w:rsid w:val="003D6BF4"/>
    <w:rsid w:val="003D6D23"/>
    <w:rsid w:val="003D70E1"/>
    <w:rsid w:val="003D79CD"/>
    <w:rsid w:val="003E00E1"/>
    <w:rsid w:val="003E041B"/>
    <w:rsid w:val="003E058D"/>
    <w:rsid w:val="003E05A3"/>
    <w:rsid w:val="003E0683"/>
    <w:rsid w:val="003E079D"/>
    <w:rsid w:val="003E0AF6"/>
    <w:rsid w:val="003E0C06"/>
    <w:rsid w:val="003E0C6F"/>
    <w:rsid w:val="003E0E00"/>
    <w:rsid w:val="003E0E84"/>
    <w:rsid w:val="003E0FEE"/>
    <w:rsid w:val="003E13A0"/>
    <w:rsid w:val="003E146B"/>
    <w:rsid w:val="003E1753"/>
    <w:rsid w:val="003E1AB9"/>
    <w:rsid w:val="003E1CFA"/>
    <w:rsid w:val="003E20FB"/>
    <w:rsid w:val="003E228D"/>
    <w:rsid w:val="003E29EA"/>
    <w:rsid w:val="003E2A70"/>
    <w:rsid w:val="003E2AE5"/>
    <w:rsid w:val="003E2BD5"/>
    <w:rsid w:val="003E3BDE"/>
    <w:rsid w:val="003E3C62"/>
    <w:rsid w:val="003E3E73"/>
    <w:rsid w:val="003E429E"/>
    <w:rsid w:val="003E4B61"/>
    <w:rsid w:val="003E4C70"/>
    <w:rsid w:val="003E4CA4"/>
    <w:rsid w:val="003E4D4F"/>
    <w:rsid w:val="003E4E7B"/>
    <w:rsid w:val="003E5057"/>
    <w:rsid w:val="003E506F"/>
    <w:rsid w:val="003E633B"/>
    <w:rsid w:val="003E6ABA"/>
    <w:rsid w:val="003E6E70"/>
    <w:rsid w:val="003E78CA"/>
    <w:rsid w:val="003E7A30"/>
    <w:rsid w:val="003E7DB6"/>
    <w:rsid w:val="003F0657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74F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053"/>
    <w:rsid w:val="0040431B"/>
    <w:rsid w:val="0040475A"/>
    <w:rsid w:val="00404918"/>
    <w:rsid w:val="00404B4A"/>
    <w:rsid w:val="00405476"/>
    <w:rsid w:val="00405836"/>
    <w:rsid w:val="00405847"/>
    <w:rsid w:val="00405992"/>
    <w:rsid w:val="00405BAB"/>
    <w:rsid w:val="00405C0D"/>
    <w:rsid w:val="00405DF9"/>
    <w:rsid w:val="00406246"/>
    <w:rsid w:val="0040633D"/>
    <w:rsid w:val="004065FD"/>
    <w:rsid w:val="004069BA"/>
    <w:rsid w:val="00406DFB"/>
    <w:rsid w:val="00407137"/>
    <w:rsid w:val="00407313"/>
    <w:rsid w:val="00407343"/>
    <w:rsid w:val="0040770B"/>
    <w:rsid w:val="00407D90"/>
    <w:rsid w:val="00407FD0"/>
    <w:rsid w:val="00410393"/>
    <w:rsid w:val="004107E6"/>
    <w:rsid w:val="00410A1E"/>
    <w:rsid w:val="00410BF4"/>
    <w:rsid w:val="00410BFE"/>
    <w:rsid w:val="00410C11"/>
    <w:rsid w:val="0041156F"/>
    <w:rsid w:val="00411E29"/>
    <w:rsid w:val="00412074"/>
    <w:rsid w:val="004122FF"/>
    <w:rsid w:val="00412526"/>
    <w:rsid w:val="00412D00"/>
    <w:rsid w:val="00412D0D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4DB5"/>
    <w:rsid w:val="00415426"/>
    <w:rsid w:val="00415FF6"/>
    <w:rsid w:val="004160D4"/>
    <w:rsid w:val="00416203"/>
    <w:rsid w:val="00416554"/>
    <w:rsid w:val="0041691E"/>
    <w:rsid w:val="004171E0"/>
    <w:rsid w:val="00417202"/>
    <w:rsid w:val="004172C3"/>
    <w:rsid w:val="004172EE"/>
    <w:rsid w:val="004174A6"/>
    <w:rsid w:val="00417593"/>
    <w:rsid w:val="004175AD"/>
    <w:rsid w:val="00417A17"/>
    <w:rsid w:val="00417A6F"/>
    <w:rsid w:val="00417B72"/>
    <w:rsid w:val="00417BE5"/>
    <w:rsid w:val="00417D36"/>
    <w:rsid w:val="00417D93"/>
    <w:rsid w:val="004202A0"/>
    <w:rsid w:val="004203BE"/>
    <w:rsid w:val="00420907"/>
    <w:rsid w:val="00420BE6"/>
    <w:rsid w:val="00420D78"/>
    <w:rsid w:val="004212B2"/>
    <w:rsid w:val="004218DB"/>
    <w:rsid w:val="00421C07"/>
    <w:rsid w:val="00421E04"/>
    <w:rsid w:val="00421ED2"/>
    <w:rsid w:val="00422572"/>
    <w:rsid w:val="004226B7"/>
    <w:rsid w:val="00422BC2"/>
    <w:rsid w:val="00423252"/>
    <w:rsid w:val="004239D8"/>
    <w:rsid w:val="00423BAC"/>
    <w:rsid w:val="004240D5"/>
    <w:rsid w:val="004246F5"/>
    <w:rsid w:val="0042476D"/>
    <w:rsid w:val="00424A72"/>
    <w:rsid w:val="00424BCE"/>
    <w:rsid w:val="00424CCF"/>
    <w:rsid w:val="00424D6E"/>
    <w:rsid w:val="00424E9C"/>
    <w:rsid w:val="0042504C"/>
    <w:rsid w:val="00425318"/>
    <w:rsid w:val="004254DF"/>
    <w:rsid w:val="004255D8"/>
    <w:rsid w:val="00425CEA"/>
    <w:rsid w:val="00425EE9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0E7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844"/>
    <w:rsid w:val="00430BCE"/>
    <w:rsid w:val="00430E46"/>
    <w:rsid w:val="00430EC4"/>
    <w:rsid w:val="00430F28"/>
    <w:rsid w:val="00430F84"/>
    <w:rsid w:val="00431274"/>
    <w:rsid w:val="00431393"/>
    <w:rsid w:val="004316DC"/>
    <w:rsid w:val="004316FD"/>
    <w:rsid w:val="00431A22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4AC"/>
    <w:rsid w:val="00434522"/>
    <w:rsid w:val="004346F7"/>
    <w:rsid w:val="0043488A"/>
    <w:rsid w:val="00434E2A"/>
    <w:rsid w:val="00434FA5"/>
    <w:rsid w:val="004351C1"/>
    <w:rsid w:val="00435623"/>
    <w:rsid w:val="004359E3"/>
    <w:rsid w:val="00435A7F"/>
    <w:rsid w:val="00435E34"/>
    <w:rsid w:val="0043614E"/>
    <w:rsid w:val="00436255"/>
    <w:rsid w:val="00436438"/>
    <w:rsid w:val="004369FE"/>
    <w:rsid w:val="00436AEE"/>
    <w:rsid w:val="00437368"/>
    <w:rsid w:val="00437386"/>
    <w:rsid w:val="00437464"/>
    <w:rsid w:val="0043762C"/>
    <w:rsid w:val="004377DC"/>
    <w:rsid w:val="00437F45"/>
    <w:rsid w:val="00440200"/>
    <w:rsid w:val="004406C3"/>
    <w:rsid w:val="00440E60"/>
    <w:rsid w:val="00440F2E"/>
    <w:rsid w:val="0044123A"/>
    <w:rsid w:val="004413FA"/>
    <w:rsid w:val="004417D6"/>
    <w:rsid w:val="00441A2B"/>
    <w:rsid w:val="00441D12"/>
    <w:rsid w:val="004420AA"/>
    <w:rsid w:val="004423C4"/>
    <w:rsid w:val="00442A49"/>
    <w:rsid w:val="00442AC8"/>
    <w:rsid w:val="00442BE5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767"/>
    <w:rsid w:val="004450D0"/>
    <w:rsid w:val="004451D4"/>
    <w:rsid w:val="00445789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9B"/>
    <w:rsid w:val="004479A1"/>
    <w:rsid w:val="004505F3"/>
    <w:rsid w:val="00450B54"/>
    <w:rsid w:val="00450C48"/>
    <w:rsid w:val="004511F6"/>
    <w:rsid w:val="00451690"/>
    <w:rsid w:val="0045170E"/>
    <w:rsid w:val="00452916"/>
    <w:rsid w:val="00452E54"/>
    <w:rsid w:val="004530DE"/>
    <w:rsid w:val="0045322C"/>
    <w:rsid w:val="004533A5"/>
    <w:rsid w:val="0045368C"/>
    <w:rsid w:val="00453CF0"/>
    <w:rsid w:val="00453E3D"/>
    <w:rsid w:val="00453EA9"/>
    <w:rsid w:val="004544F3"/>
    <w:rsid w:val="00454A72"/>
    <w:rsid w:val="00454C88"/>
    <w:rsid w:val="00454D22"/>
    <w:rsid w:val="004551E7"/>
    <w:rsid w:val="004551F1"/>
    <w:rsid w:val="004559CB"/>
    <w:rsid w:val="00455A66"/>
    <w:rsid w:val="00455D85"/>
    <w:rsid w:val="00455E7A"/>
    <w:rsid w:val="00455E84"/>
    <w:rsid w:val="00455F61"/>
    <w:rsid w:val="00456031"/>
    <w:rsid w:val="004561DC"/>
    <w:rsid w:val="00456486"/>
    <w:rsid w:val="004569D7"/>
    <w:rsid w:val="004571F4"/>
    <w:rsid w:val="004601F4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C8C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CFD"/>
    <w:rsid w:val="00463F50"/>
    <w:rsid w:val="0046430D"/>
    <w:rsid w:val="00464461"/>
    <w:rsid w:val="00464501"/>
    <w:rsid w:val="00464D2E"/>
    <w:rsid w:val="00464D56"/>
    <w:rsid w:val="00465210"/>
    <w:rsid w:val="004655A7"/>
    <w:rsid w:val="00465A74"/>
    <w:rsid w:val="00465D21"/>
    <w:rsid w:val="004661E1"/>
    <w:rsid w:val="004662DA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67B4E"/>
    <w:rsid w:val="00470D36"/>
    <w:rsid w:val="00470DE1"/>
    <w:rsid w:val="0047128F"/>
    <w:rsid w:val="00471986"/>
    <w:rsid w:val="00471DD8"/>
    <w:rsid w:val="0047246F"/>
    <w:rsid w:val="0047248E"/>
    <w:rsid w:val="004727F2"/>
    <w:rsid w:val="004728BF"/>
    <w:rsid w:val="00473470"/>
    <w:rsid w:val="0047389B"/>
    <w:rsid w:val="00473944"/>
    <w:rsid w:val="00474006"/>
    <w:rsid w:val="00474060"/>
    <w:rsid w:val="00474293"/>
    <w:rsid w:val="00474AC1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5F0"/>
    <w:rsid w:val="00477672"/>
    <w:rsid w:val="004800A8"/>
    <w:rsid w:val="0048015F"/>
    <w:rsid w:val="004801D9"/>
    <w:rsid w:val="00480235"/>
    <w:rsid w:val="0048031B"/>
    <w:rsid w:val="00480702"/>
    <w:rsid w:val="00480A26"/>
    <w:rsid w:val="00480B17"/>
    <w:rsid w:val="00480D50"/>
    <w:rsid w:val="00480D5A"/>
    <w:rsid w:val="00480DD9"/>
    <w:rsid w:val="00480F75"/>
    <w:rsid w:val="004816E5"/>
    <w:rsid w:val="00481736"/>
    <w:rsid w:val="00481C09"/>
    <w:rsid w:val="00481D44"/>
    <w:rsid w:val="00481F84"/>
    <w:rsid w:val="00482233"/>
    <w:rsid w:val="004825C6"/>
    <w:rsid w:val="00482659"/>
    <w:rsid w:val="00482843"/>
    <w:rsid w:val="0048287F"/>
    <w:rsid w:val="00482E87"/>
    <w:rsid w:val="004833FE"/>
    <w:rsid w:val="004834E2"/>
    <w:rsid w:val="0048383F"/>
    <w:rsid w:val="0048393F"/>
    <w:rsid w:val="00483C7E"/>
    <w:rsid w:val="00483C7F"/>
    <w:rsid w:val="004845C3"/>
    <w:rsid w:val="00484E88"/>
    <w:rsid w:val="00484F59"/>
    <w:rsid w:val="00485173"/>
    <w:rsid w:val="00485376"/>
    <w:rsid w:val="0048548F"/>
    <w:rsid w:val="0048570F"/>
    <w:rsid w:val="00485BA5"/>
    <w:rsid w:val="00485D0A"/>
    <w:rsid w:val="00485F12"/>
    <w:rsid w:val="00485FF9"/>
    <w:rsid w:val="00486041"/>
    <w:rsid w:val="0048638C"/>
    <w:rsid w:val="004863C8"/>
    <w:rsid w:val="00486540"/>
    <w:rsid w:val="004866C6"/>
    <w:rsid w:val="00486963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B0C"/>
    <w:rsid w:val="00490F73"/>
    <w:rsid w:val="0049149C"/>
    <w:rsid w:val="00491601"/>
    <w:rsid w:val="004922AE"/>
    <w:rsid w:val="0049284E"/>
    <w:rsid w:val="0049288E"/>
    <w:rsid w:val="00492A23"/>
    <w:rsid w:val="00492CA5"/>
    <w:rsid w:val="0049325B"/>
    <w:rsid w:val="004937AE"/>
    <w:rsid w:val="00493A37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171"/>
    <w:rsid w:val="0049527D"/>
    <w:rsid w:val="00495A01"/>
    <w:rsid w:val="00495DEC"/>
    <w:rsid w:val="00495E0E"/>
    <w:rsid w:val="00495E59"/>
    <w:rsid w:val="00496393"/>
    <w:rsid w:val="0049707B"/>
    <w:rsid w:val="0049723E"/>
    <w:rsid w:val="0049762F"/>
    <w:rsid w:val="00497677"/>
    <w:rsid w:val="00497AF8"/>
    <w:rsid w:val="004A0A28"/>
    <w:rsid w:val="004A0D79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6CFD"/>
    <w:rsid w:val="004A73B7"/>
    <w:rsid w:val="004A77CD"/>
    <w:rsid w:val="004A79B5"/>
    <w:rsid w:val="004A7B62"/>
    <w:rsid w:val="004A7C6B"/>
    <w:rsid w:val="004A7CBB"/>
    <w:rsid w:val="004B013B"/>
    <w:rsid w:val="004B02A2"/>
    <w:rsid w:val="004B06EE"/>
    <w:rsid w:val="004B0763"/>
    <w:rsid w:val="004B07BC"/>
    <w:rsid w:val="004B0A16"/>
    <w:rsid w:val="004B1433"/>
    <w:rsid w:val="004B1BA4"/>
    <w:rsid w:val="004B1D33"/>
    <w:rsid w:val="004B1D92"/>
    <w:rsid w:val="004B224A"/>
    <w:rsid w:val="004B248B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CC3"/>
    <w:rsid w:val="004B4FD9"/>
    <w:rsid w:val="004B5575"/>
    <w:rsid w:val="004B5A6B"/>
    <w:rsid w:val="004B6F47"/>
    <w:rsid w:val="004B77DB"/>
    <w:rsid w:val="004B7956"/>
    <w:rsid w:val="004B7AD2"/>
    <w:rsid w:val="004C03E2"/>
    <w:rsid w:val="004C06E4"/>
    <w:rsid w:val="004C0760"/>
    <w:rsid w:val="004C12CE"/>
    <w:rsid w:val="004C131A"/>
    <w:rsid w:val="004C13D6"/>
    <w:rsid w:val="004C1401"/>
    <w:rsid w:val="004C1AC1"/>
    <w:rsid w:val="004C1AFB"/>
    <w:rsid w:val="004C2115"/>
    <w:rsid w:val="004C254F"/>
    <w:rsid w:val="004C27D3"/>
    <w:rsid w:val="004C2D89"/>
    <w:rsid w:val="004C33DE"/>
    <w:rsid w:val="004C3457"/>
    <w:rsid w:val="004C4040"/>
    <w:rsid w:val="004C4315"/>
    <w:rsid w:val="004C44B9"/>
    <w:rsid w:val="004C48A5"/>
    <w:rsid w:val="004C4A6E"/>
    <w:rsid w:val="004C4BBB"/>
    <w:rsid w:val="004C4F90"/>
    <w:rsid w:val="004C5138"/>
    <w:rsid w:val="004C524C"/>
    <w:rsid w:val="004C52F2"/>
    <w:rsid w:val="004C55C9"/>
    <w:rsid w:val="004C55D4"/>
    <w:rsid w:val="004C5894"/>
    <w:rsid w:val="004C5C40"/>
    <w:rsid w:val="004C5D06"/>
    <w:rsid w:val="004C5DF4"/>
    <w:rsid w:val="004C657C"/>
    <w:rsid w:val="004C6674"/>
    <w:rsid w:val="004C6889"/>
    <w:rsid w:val="004C6B0F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0AD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6C4"/>
    <w:rsid w:val="004D18C0"/>
    <w:rsid w:val="004D1ADA"/>
    <w:rsid w:val="004D1B8C"/>
    <w:rsid w:val="004D1DD2"/>
    <w:rsid w:val="004D1EEB"/>
    <w:rsid w:val="004D3048"/>
    <w:rsid w:val="004D33A8"/>
    <w:rsid w:val="004D35BB"/>
    <w:rsid w:val="004D3E63"/>
    <w:rsid w:val="004D4638"/>
    <w:rsid w:val="004D480C"/>
    <w:rsid w:val="004D4925"/>
    <w:rsid w:val="004D49AB"/>
    <w:rsid w:val="004D4F15"/>
    <w:rsid w:val="004D5018"/>
    <w:rsid w:val="004D506E"/>
    <w:rsid w:val="004D54C6"/>
    <w:rsid w:val="004D5661"/>
    <w:rsid w:val="004D5A21"/>
    <w:rsid w:val="004D5B92"/>
    <w:rsid w:val="004D5B99"/>
    <w:rsid w:val="004D6297"/>
    <w:rsid w:val="004D6791"/>
    <w:rsid w:val="004D67FB"/>
    <w:rsid w:val="004D714F"/>
    <w:rsid w:val="004D7291"/>
    <w:rsid w:val="004D7318"/>
    <w:rsid w:val="004D7671"/>
    <w:rsid w:val="004D7952"/>
    <w:rsid w:val="004D7C46"/>
    <w:rsid w:val="004D7CE2"/>
    <w:rsid w:val="004D7D37"/>
    <w:rsid w:val="004D7F27"/>
    <w:rsid w:val="004D7FE9"/>
    <w:rsid w:val="004E03B4"/>
    <w:rsid w:val="004E03B7"/>
    <w:rsid w:val="004E0E36"/>
    <w:rsid w:val="004E1141"/>
    <w:rsid w:val="004E155D"/>
    <w:rsid w:val="004E1594"/>
    <w:rsid w:val="004E20F8"/>
    <w:rsid w:val="004E297C"/>
    <w:rsid w:val="004E2A22"/>
    <w:rsid w:val="004E2F30"/>
    <w:rsid w:val="004E34CD"/>
    <w:rsid w:val="004E3687"/>
    <w:rsid w:val="004E3C31"/>
    <w:rsid w:val="004E410E"/>
    <w:rsid w:val="004E41DD"/>
    <w:rsid w:val="004E43F4"/>
    <w:rsid w:val="004E4626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2B6"/>
    <w:rsid w:val="004E6773"/>
    <w:rsid w:val="004E6CA3"/>
    <w:rsid w:val="004E6E17"/>
    <w:rsid w:val="004E7299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45E"/>
    <w:rsid w:val="004F287A"/>
    <w:rsid w:val="004F2D6E"/>
    <w:rsid w:val="004F303C"/>
    <w:rsid w:val="004F30AE"/>
    <w:rsid w:val="004F35B2"/>
    <w:rsid w:val="004F3956"/>
    <w:rsid w:val="004F420B"/>
    <w:rsid w:val="004F4333"/>
    <w:rsid w:val="004F44F9"/>
    <w:rsid w:val="004F45F7"/>
    <w:rsid w:val="004F46BB"/>
    <w:rsid w:val="004F4869"/>
    <w:rsid w:val="004F491E"/>
    <w:rsid w:val="004F4989"/>
    <w:rsid w:val="004F4DBE"/>
    <w:rsid w:val="004F5129"/>
    <w:rsid w:val="004F54CC"/>
    <w:rsid w:val="004F57C7"/>
    <w:rsid w:val="004F65EF"/>
    <w:rsid w:val="004F68EE"/>
    <w:rsid w:val="004F6953"/>
    <w:rsid w:val="004F6D10"/>
    <w:rsid w:val="004F7109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5D"/>
    <w:rsid w:val="005034FF"/>
    <w:rsid w:val="00503750"/>
    <w:rsid w:val="00503993"/>
    <w:rsid w:val="00503C65"/>
    <w:rsid w:val="00503F9D"/>
    <w:rsid w:val="005044D7"/>
    <w:rsid w:val="005046B6"/>
    <w:rsid w:val="00504E69"/>
    <w:rsid w:val="00504F3F"/>
    <w:rsid w:val="005050BC"/>
    <w:rsid w:val="0050535D"/>
    <w:rsid w:val="00505F23"/>
    <w:rsid w:val="00506576"/>
    <w:rsid w:val="00506878"/>
    <w:rsid w:val="00506B7E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926"/>
    <w:rsid w:val="00514BFF"/>
    <w:rsid w:val="00515020"/>
    <w:rsid w:val="0051523A"/>
    <w:rsid w:val="00515B0B"/>
    <w:rsid w:val="00515B5F"/>
    <w:rsid w:val="00515D7A"/>
    <w:rsid w:val="00515DAE"/>
    <w:rsid w:val="005161D6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2B1"/>
    <w:rsid w:val="00521417"/>
    <w:rsid w:val="00521DEF"/>
    <w:rsid w:val="00522C3B"/>
    <w:rsid w:val="00523410"/>
    <w:rsid w:val="0052348B"/>
    <w:rsid w:val="00523507"/>
    <w:rsid w:val="0052350A"/>
    <w:rsid w:val="0052388E"/>
    <w:rsid w:val="00524048"/>
    <w:rsid w:val="00524103"/>
    <w:rsid w:val="0052411B"/>
    <w:rsid w:val="00524180"/>
    <w:rsid w:val="005243D4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0AF6"/>
    <w:rsid w:val="0053211B"/>
    <w:rsid w:val="00532597"/>
    <w:rsid w:val="00532984"/>
    <w:rsid w:val="0053323F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1EB"/>
    <w:rsid w:val="005352CB"/>
    <w:rsid w:val="005355A7"/>
    <w:rsid w:val="0053599D"/>
    <w:rsid w:val="00535CC4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2698"/>
    <w:rsid w:val="005429B7"/>
    <w:rsid w:val="00543219"/>
    <w:rsid w:val="005434F9"/>
    <w:rsid w:val="0054367D"/>
    <w:rsid w:val="005436E2"/>
    <w:rsid w:val="00543840"/>
    <w:rsid w:val="00544070"/>
    <w:rsid w:val="0054426C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519"/>
    <w:rsid w:val="005506E7"/>
    <w:rsid w:val="00551161"/>
    <w:rsid w:val="005515B6"/>
    <w:rsid w:val="0055167A"/>
    <w:rsid w:val="00551A52"/>
    <w:rsid w:val="005520E4"/>
    <w:rsid w:val="005526C6"/>
    <w:rsid w:val="00552F8C"/>
    <w:rsid w:val="005533CF"/>
    <w:rsid w:val="00553738"/>
    <w:rsid w:val="0055386A"/>
    <w:rsid w:val="00553AF5"/>
    <w:rsid w:val="00553C40"/>
    <w:rsid w:val="00553E12"/>
    <w:rsid w:val="00554144"/>
    <w:rsid w:val="005541D3"/>
    <w:rsid w:val="005549F8"/>
    <w:rsid w:val="00554E08"/>
    <w:rsid w:val="0055529E"/>
    <w:rsid w:val="00555F2F"/>
    <w:rsid w:val="0055652E"/>
    <w:rsid w:val="005567D1"/>
    <w:rsid w:val="0055769B"/>
    <w:rsid w:val="00557BC6"/>
    <w:rsid w:val="00557D26"/>
    <w:rsid w:val="00560653"/>
    <w:rsid w:val="005606E9"/>
    <w:rsid w:val="00560959"/>
    <w:rsid w:val="0056099A"/>
    <w:rsid w:val="00560C38"/>
    <w:rsid w:val="005615E8"/>
    <w:rsid w:val="00561848"/>
    <w:rsid w:val="00562148"/>
    <w:rsid w:val="005625CE"/>
    <w:rsid w:val="00562728"/>
    <w:rsid w:val="0056276C"/>
    <w:rsid w:val="00562809"/>
    <w:rsid w:val="00563090"/>
    <w:rsid w:val="005630D6"/>
    <w:rsid w:val="00563751"/>
    <w:rsid w:val="00563C58"/>
    <w:rsid w:val="00563F91"/>
    <w:rsid w:val="005645C5"/>
    <w:rsid w:val="005645F0"/>
    <w:rsid w:val="00564933"/>
    <w:rsid w:val="005649E6"/>
    <w:rsid w:val="00564A18"/>
    <w:rsid w:val="00564B7D"/>
    <w:rsid w:val="00565003"/>
    <w:rsid w:val="0056523B"/>
    <w:rsid w:val="00565A4B"/>
    <w:rsid w:val="00565E90"/>
    <w:rsid w:val="00566045"/>
    <w:rsid w:val="005660ED"/>
    <w:rsid w:val="00566206"/>
    <w:rsid w:val="0056636F"/>
    <w:rsid w:val="005668B6"/>
    <w:rsid w:val="00566AE8"/>
    <w:rsid w:val="00567858"/>
    <w:rsid w:val="005679EC"/>
    <w:rsid w:val="00567B39"/>
    <w:rsid w:val="00567DC4"/>
    <w:rsid w:val="0057030A"/>
    <w:rsid w:val="00570478"/>
    <w:rsid w:val="00570547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C91"/>
    <w:rsid w:val="00574D57"/>
    <w:rsid w:val="00574E59"/>
    <w:rsid w:val="00574EB8"/>
    <w:rsid w:val="0057502F"/>
    <w:rsid w:val="005750FD"/>
    <w:rsid w:val="00575276"/>
    <w:rsid w:val="00575500"/>
    <w:rsid w:val="005757CF"/>
    <w:rsid w:val="00575846"/>
    <w:rsid w:val="00575DEB"/>
    <w:rsid w:val="00576688"/>
    <w:rsid w:val="00576ADB"/>
    <w:rsid w:val="00576CE2"/>
    <w:rsid w:val="00576F91"/>
    <w:rsid w:val="00577023"/>
    <w:rsid w:val="00577502"/>
    <w:rsid w:val="0057765D"/>
    <w:rsid w:val="00577C5D"/>
    <w:rsid w:val="00577D7A"/>
    <w:rsid w:val="005803D0"/>
    <w:rsid w:val="005806AD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696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7B0"/>
    <w:rsid w:val="00582A51"/>
    <w:rsid w:val="00582C4E"/>
    <w:rsid w:val="00582D3A"/>
    <w:rsid w:val="00582F31"/>
    <w:rsid w:val="00583295"/>
    <w:rsid w:val="00583444"/>
    <w:rsid w:val="00583B68"/>
    <w:rsid w:val="00583DE9"/>
    <w:rsid w:val="00583DFD"/>
    <w:rsid w:val="00583E83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431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2FC0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1F7E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008"/>
    <w:rsid w:val="005A6488"/>
    <w:rsid w:val="005A65AD"/>
    <w:rsid w:val="005A66C1"/>
    <w:rsid w:val="005A6807"/>
    <w:rsid w:val="005A6AB4"/>
    <w:rsid w:val="005A6AC4"/>
    <w:rsid w:val="005A6E8F"/>
    <w:rsid w:val="005A73AC"/>
    <w:rsid w:val="005A7991"/>
    <w:rsid w:val="005B011E"/>
    <w:rsid w:val="005B061E"/>
    <w:rsid w:val="005B0CFF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771"/>
    <w:rsid w:val="005B3BBD"/>
    <w:rsid w:val="005B3F28"/>
    <w:rsid w:val="005B40A8"/>
    <w:rsid w:val="005B4237"/>
    <w:rsid w:val="005B45CC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6EF8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D60"/>
    <w:rsid w:val="005C3014"/>
    <w:rsid w:val="005C36E9"/>
    <w:rsid w:val="005C38EE"/>
    <w:rsid w:val="005C38FB"/>
    <w:rsid w:val="005C3EC1"/>
    <w:rsid w:val="005C405B"/>
    <w:rsid w:val="005C4085"/>
    <w:rsid w:val="005C48C8"/>
    <w:rsid w:val="005C4A6F"/>
    <w:rsid w:val="005C4A92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584"/>
    <w:rsid w:val="005C78B8"/>
    <w:rsid w:val="005C7C36"/>
    <w:rsid w:val="005C7D83"/>
    <w:rsid w:val="005C7E77"/>
    <w:rsid w:val="005D06CD"/>
    <w:rsid w:val="005D072C"/>
    <w:rsid w:val="005D0B26"/>
    <w:rsid w:val="005D0C6E"/>
    <w:rsid w:val="005D0EB6"/>
    <w:rsid w:val="005D11B8"/>
    <w:rsid w:val="005D14A7"/>
    <w:rsid w:val="005D157A"/>
    <w:rsid w:val="005D1A47"/>
    <w:rsid w:val="005D1D31"/>
    <w:rsid w:val="005D1D44"/>
    <w:rsid w:val="005D1E12"/>
    <w:rsid w:val="005D2BFC"/>
    <w:rsid w:val="005D2D59"/>
    <w:rsid w:val="005D2F66"/>
    <w:rsid w:val="005D2F6B"/>
    <w:rsid w:val="005D3016"/>
    <w:rsid w:val="005D33F2"/>
    <w:rsid w:val="005D3C4F"/>
    <w:rsid w:val="005D3F3C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CFD"/>
    <w:rsid w:val="005D6D38"/>
    <w:rsid w:val="005D7025"/>
    <w:rsid w:val="005D7114"/>
    <w:rsid w:val="005D79C6"/>
    <w:rsid w:val="005D7BC7"/>
    <w:rsid w:val="005D7CEF"/>
    <w:rsid w:val="005E029B"/>
    <w:rsid w:val="005E04E6"/>
    <w:rsid w:val="005E0A70"/>
    <w:rsid w:val="005E0EC3"/>
    <w:rsid w:val="005E19BC"/>
    <w:rsid w:val="005E1FA9"/>
    <w:rsid w:val="005E2034"/>
    <w:rsid w:val="005E259F"/>
    <w:rsid w:val="005E2A53"/>
    <w:rsid w:val="005E2D77"/>
    <w:rsid w:val="005E30B0"/>
    <w:rsid w:val="005E3585"/>
    <w:rsid w:val="005E3C16"/>
    <w:rsid w:val="005E3E74"/>
    <w:rsid w:val="005E420A"/>
    <w:rsid w:val="005E451D"/>
    <w:rsid w:val="005E495B"/>
    <w:rsid w:val="005E4C41"/>
    <w:rsid w:val="005E4CF0"/>
    <w:rsid w:val="005E52D7"/>
    <w:rsid w:val="005E5798"/>
    <w:rsid w:val="005E58B6"/>
    <w:rsid w:val="005E5CB5"/>
    <w:rsid w:val="005E5FDF"/>
    <w:rsid w:val="005E600F"/>
    <w:rsid w:val="005E67DA"/>
    <w:rsid w:val="005E6CAE"/>
    <w:rsid w:val="005E6EE7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70F"/>
    <w:rsid w:val="005F579D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B5A"/>
    <w:rsid w:val="005F7EE3"/>
    <w:rsid w:val="00600263"/>
    <w:rsid w:val="00600B14"/>
    <w:rsid w:val="00600C24"/>
    <w:rsid w:val="00600C74"/>
    <w:rsid w:val="00600CDE"/>
    <w:rsid w:val="0060116F"/>
    <w:rsid w:val="00601250"/>
    <w:rsid w:val="00601622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38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58"/>
    <w:rsid w:val="006063F7"/>
    <w:rsid w:val="00606620"/>
    <w:rsid w:val="00606DB1"/>
    <w:rsid w:val="00607327"/>
    <w:rsid w:val="006076C1"/>
    <w:rsid w:val="006078B5"/>
    <w:rsid w:val="006078CA"/>
    <w:rsid w:val="00607AFE"/>
    <w:rsid w:val="00607B71"/>
    <w:rsid w:val="00607DB2"/>
    <w:rsid w:val="0061005A"/>
    <w:rsid w:val="00610144"/>
    <w:rsid w:val="0061037A"/>
    <w:rsid w:val="00610D30"/>
    <w:rsid w:val="006111B3"/>
    <w:rsid w:val="00611204"/>
    <w:rsid w:val="00611229"/>
    <w:rsid w:val="00611404"/>
    <w:rsid w:val="006115B5"/>
    <w:rsid w:val="00611627"/>
    <w:rsid w:val="00611A56"/>
    <w:rsid w:val="00612206"/>
    <w:rsid w:val="0061239E"/>
    <w:rsid w:val="00612656"/>
    <w:rsid w:val="0061266F"/>
    <w:rsid w:val="00612831"/>
    <w:rsid w:val="006128A3"/>
    <w:rsid w:val="00613683"/>
    <w:rsid w:val="006136A3"/>
    <w:rsid w:val="006137FF"/>
    <w:rsid w:val="00613F98"/>
    <w:rsid w:val="00614976"/>
    <w:rsid w:val="00614A4A"/>
    <w:rsid w:val="00614D15"/>
    <w:rsid w:val="006156C4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640"/>
    <w:rsid w:val="00616AB6"/>
    <w:rsid w:val="00616C1A"/>
    <w:rsid w:val="00616E2A"/>
    <w:rsid w:val="00616F0A"/>
    <w:rsid w:val="006170B0"/>
    <w:rsid w:val="00617309"/>
    <w:rsid w:val="0061744B"/>
    <w:rsid w:val="00617606"/>
    <w:rsid w:val="00617667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463"/>
    <w:rsid w:val="006225BC"/>
    <w:rsid w:val="00622626"/>
    <w:rsid w:val="00622860"/>
    <w:rsid w:val="006230B7"/>
    <w:rsid w:val="00623355"/>
    <w:rsid w:val="006238A0"/>
    <w:rsid w:val="00624052"/>
    <w:rsid w:val="00624601"/>
    <w:rsid w:val="00624630"/>
    <w:rsid w:val="00624A15"/>
    <w:rsid w:val="00624B56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950"/>
    <w:rsid w:val="00631A72"/>
    <w:rsid w:val="00631DEC"/>
    <w:rsid w:val="0063210E"/>
    <w:rsid w:val="00632117"/>
    <w:rsid w:val="00632315"/>
    <w:rsid w:val="006323D8"/>
    <w:rsid w:val="00632C94"/>
    <w:rsid w:val="00632DA8"/>
    <w:rsid w:val="00632E06"/>
    <w:rsid w:val="00632E66"/>
    <w:rsid w:val="00633431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46E"/>
    <w:rsid w:val="006365D4"/>
    <w:rsid w:val="00636713"/>
    <w:rsid w:val="00637319"/>
    <w:rsid w:val="00637803"/>
    <w:rsid w:val="00637EE2"/>
    <w:rsid w:val="00637EE4"/>
    <w:rsid w:val="0064034D"/>
    <w:rsid w:val="006404F3"/>
    <w:rsid w:val="00640926"/>
    <w:rsid w:val="0064099F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E09"/>
    <w:rsid w:val="00642E3B"/>
    <w:rsid w:val="00643083"/>
    <w:rsid w:val="00643435"/>
    <w:rsid w:val="00643C2C"/>
    <w:rsid w:val="00643F06"/>
    <w:rsid w:val="00644017"/>
    <w:rsid w:val="00644223"/>
    <w:rsid w:val="0064446A"/>
    <w:rsid w:val="006445F6"/>
    <w:rsid w:val="0064461E"/>
    <w:rsid w:val="006447D5"/>
    <w:rsid w:val="00645487"/>
    <w:rsid w:val="006458B7"/>
    <w:rsid w:val="00645E63"/>
    <w:rsid w:val="006460BD"/>
    <w:rsid w:val="006461F7"/>
    <w:rsid w:val="00646B0C"/>
    <w:rsid w:val="00646EF9"/>
    <w:rsid w:val="00647163"/>
    <w:rsid w:val="006476B9"/>
    <w:rsid w:val="00647880"/>
    <w:rsid w:val="0065003C"/>
    <w:rsid w:val="006503E7"/>
    <w:rsid w:val="006504F7"/>
    <w:rsid w:val="00650A8A"/>
    <w:rsid w:val="00650D03"/>
    <w:rsid w:val="00650DB9"/>
    <w:rsid w:val="0065142B"/>
    <w:rsid w:val="006515BC"/>
    <w:rsid w:val="00651A61"/>
    <w:rsid w:val="00651BC0"/>
    <w:rsid w:val="00651C2D"/>
    <w:rsid w:val="00651C94"/>
    <w:rsid w:val="00651FB4"/>
    <w:rsid w:val="006521B8"/>
    <w:rsid w:val="00652259"/>
    <w:rsid w:val="006522E4"/>
    <w:rsid w:val="006522F9"/>
    <w:rsid w:val="006526F5"/>
    <w:rsid w:val="006526F6"/>
    <w:rsid w:val="0065278F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B1D"/>
    <w:rsid w:val="00657E76"/>
    <w:rsid w:val="00657F0C"/>
    <w:rsid w:val="00660302"/>
    <w:rsid w:val="006603F6"/>
    <w:rsid w:val="00660403"/>
    <w:rsid w:val="006605C2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8C6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557"/>
    <w:rsid w:val="00665662"/>
    <w:rsid w:val="00665C45"/>
    <w:rsid w:val="006663DD"/>
    <w:rsid w:val="006667FA"/>
    <w:rsid w:val="00666902"/>
    <w:rsid w:val="006669FC"/>
    <w:rsid w:val="00666D31"/>
    <w:rsid w:val="00666ED3"/>
    <w:rsid w:val="006674C7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B70"/>
    <w:rsid w:val="006737DC"/>
    <w:rsid w:val="0067381E"/>
    <w:rsid w:val="006739E5"/>
    <w:rsid w:val="00673AC3"/>
    <w:rsid w:val="00673C42"/>
    <w:rsid w:val="00673CCC"/>
    <w:rsid w:val="00674619"/>
    <w:rsid w:val="00674668"/>
    <w:rsid w:val="00674909"/>
    <w:rsid w:val="00674B8C"/>
    <w:rsid w:val="00674DFE"/>
    <w:rsid w:val="006751A7"/>
    <w:rsid w:val="00675513"/>
    <w:rsid w:val="00675531"/>
    <w:rsid w:val="00675610"/>
    <w:rsid w:val="0067598C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68"/>
    <w:rsid w:val="00680617"/>
    <w:rsid w:val="00680781"/>
    <w:rsid w:val="006808B2"/>
    <w:rsid w:val="00680D69"/>
    <w:rsid w:val="00680F3A"/>
    <w:rsid w:val="00680FE3"/>
    <w:rsid w:val="00681159"/>
    <w:rsid w:val="006811A2"/>
    <w:rsid w:val="006811C4"/>
    <w:rsid w:val="00681204"/>
    <w:rsid w:val="006816C3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3595"/>
    <w:rsid w:val="00683603"/>
    <w:rsid w:val="00683CC3"/>
    <w:rsid w:val="00683F20"/>
    <w:rsid w:val="006848BF"/>
    <w:rsid w:val="00684B10"/>
    <w:rsid w:val="006851CA"/>
    <w:rsid w:val="00685346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3BFF"/>
    <w:rsid w:val="00694009"/>
    <w:rsid w:val="00694B99"/>
    <w:rsid w:val="00694BC6"/>
    <w:rsid w:val="00694E56"/>
    <w:rsid w:val="00694F56"/>
    <w:rsid w:val="006950B2"/>
    <w:rsid w:val="0069510C"/>
    <w:rsid w:val="00695682"/>
    <w:rsid w:val="0069571D"/>
    <w:rsid w:val="006957E1"/>
    <w:rsid w:val="00695EBC"/>
    <w:rsid w:val="006961F0"/>
    <w:rsid w:val="00696206"/>
    <w:rsid w:val="00696668"/>
    <w:rsid w:val="006968ED"/>
    <w:rsid w:val="00696E55"/>
    <w:rsid w:val="00696EE2"/>
    <w:rsid w:val="006972C0"/>
    <w:rsid w:val="006974F6"/>
    <w:rsid w:val="00697602"/>
    <w:rsid w:val="00697682"/>
    <w:rsid w:val="006A02F7"/>
    <w:rsid w:val="006A073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7"/>
    <w:rsid w:val="006A25EB"/>
    <w:rsid w:val="006A285A"/>
    <w:rsid w:val="006A2A56"/>
    <w:rsid w:val="006A2BD4"/>
    <w:rsid w:val="006A2D38"/>
    <w:rsid w:val="006A35EA"/>
    <w:rsid w:val="006A37D6"/>
    <w:rsid w:val="006A3C16"/>
    <w:rsid w:val="006A3F5C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460"/>
    <w:rsid w:val="006B07BD"/>
    <w:rsid w:val="006B07C0"/>
    <w:rsid w:val="006B0981"/>
    <w:rsid w:val="006B0B15"/>
    <w:rsid w:val="006B0E96"/>
    <w:rsid w:val="006B1826"/>
    <w:rsid w:val="006B1899"/>
    <w:rsid w:val="006B18E9"/>
    <w:rsid w:val="006B1D5C"/>
    <w:rsid w:val="006B1E63"/>
    <w:rsid w:val="006B2373"/>
    <w:rsid w:val="006B2811"/>
    <w:rsid w:val="006B2D86"/>
    <w:rsid w:val="006B2F41"/>
    <w:rsid w:val="006B31D2"/>
    <w:rsid w:val="006B326A"/>
    <w:rsid w:val="006B347E"/>
    <w:rsid w:val="006B3717"/>
    <w:rsid w:val="006B38C6"/>
    <w:rsid w:val="006B3956"/>
    <w:rsid w:val="006B3C77"/>
    <w:rsid w:val="006B3D44"/>
    <w:rsid w:val="006B3E47"/>
    <w:rsid w:val="006B3F0E"/>
    <w:rsid w:val="006B4275"/>
    <w:rsid w:val="006B43E1"/>
    <w:rsid w:val="006B4427"/>
    <w:rsid w:val="006B4587"/>
    <w:rsid w:val="006B4A6E"/>
    <w:rsid w:val="006B4CE7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621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1A8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766"/>
    <w:rsid w:val="006D5BBC"/>
    <w:rsid w:val="006D5CAE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D7C17"/>
    <w:rsid w:val="006E017D"/>
    <w:rsid w:val="006E02D0"/>
    <w:rsid w:val="006E0A02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6C14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1FA8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311"/>
    <w:rsid w:val="006F6432"/>
    <w:rsid w:val="006F6549"/>
    <w:rsid w:val="006F6AF2"/>
    <w:rsid w:val="006F6BC6"/>
    <w:rsid w:val="006F6ED6"/>
    <w:rsid w:val="006F6EF9"/>
    <w:rsid w:val="006F7061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C93"/>
    <w:rsid w:val="00701D15"/>
    <w:rsid w:val="00701D5A"/>
    <w:rsid w:val="0070223B"/>
    <w:rsid w:val="0070238F"/>
    <w:rsid w:val="0070274F"/>
    <w:rsid w:val="007029E8"/>
    <w:rsid w:val="00702E18"/>
    <w:rsid w:val="0070332F"/>
    <w:rsid w:val="00704495"/>
    <w:rsid w:val="007047E7"/>
    <w:rsid w:val="00704B5B"/>
    <w:rsid w:val="00704BE8"/>
    <w:rsid w:val="00704E70"/>
    <w:rsid w:val="00705533"/>
    <w:rsid w:val="0070562C"/>
    <w:rsid w:val="0070565C"/>
    <w:rsid w:val="00705B9C"/>
    <w:rsid w:val="00706011"/>
    <w:rsid w:val="0070628B"/>
    <w:rsid w:val="007065B1"/>
    <w:rsid w:val="00706CB9"/>
    <w:rsid w:val="00706D4E"/>
    <w:rsid w:val="00706E3D"/>
    <w:rsid w:val="00707249"/>
    <w:rsid w:val="00707299"/>
    <w:rsid w:val="00707A8E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4DDA"/>
    <w:rsid w:val="007155D3"/>
    <w:rsid w:val="00715E87"/>
    <w:rsid w:val="00715F50"/>
    <w:rsid w:val="00716400"/>
    <w:rsid w:val="00716D2B"/>
    <w:rsid w:val="0071702D"/>
    <w:rsid w:val="007177ED"/>
    <w:rsid w:val="00717AEE"/>
    <w:rsid w:val="00720710"/>
    <w:rsid w:val="0072160F"/>
    <w:rsid w:val="0072161A"/>
    <w:rsid w:val="0072162A"/>
    <w:rsid w:val="0072166D"/>
    <w:rsid w:val="007218D1"/>
    <w:rsid w:val="00721B2F"/>
    <w:rsid w:val="00722808"/>
    <w:rsid w:val="00722B82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2792B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3B2D"/>
    <w:rsid w:val="0073400E"/>
    <w:rsid w:val="007343D9"/>
    <w:rsid w:val="00734890"/>
    <w:rsid w:val="00734F51"/>
    <w:rsid w:val="0073540B"/>
    <w:rsid w:val="00735463"/>
    <w:rsid w:val="007361DD"/>
    <w:rsid w:val="00736345"/>
    <w:rsid w:val="007369D4"/>
    <w:rsid w:val="00736C0F"/>
    <w:rsid w:val="00736CF6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1E1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5F63"/>
    <w:rsid w:val="00746041"/>
    <w:rsid w:val="0074646F"/>
    <w:rsid w:val="00746D48"/>
    <w:rsid w:val="00746DE5"/>
    <w:rsid w:val="00747122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820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514"/>
    <w:rsid w:val="00757B7E"/>
    <w:rsid w:val="00757C11"/>
    <w:rsid w:val="00757ED0"/>
    <w:rsid w:val="0076049C"/>
    <w:rsid w:val="00760C32"/>
    <w:rsid w:val="00760CE8"/>
    <w:rsid w:val="00760EAF"/>
    <w:rsid w:val="0076131E"/>
    <w:rsid w:val="0076134D"/>
    <w:rsid w:val="00761697"/>
    <w:rsid w:val="00761801"/>
    <w:rsid w:val="00761941"/>
    <w:rsid w:val="00761955"/>
    <w:rsid w:val="007619EC"/>
    <w:rsid w:val="00761DCF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68E"/>
    <w:rsid w:val="0076475A"/>
    <w:rsid w:val="00764EE9"/>
    <w:rsid w:val="00764EF1"/>
    <w:rsid w:val="00765255"/>
    <w:rsid w:val="0076578E"/>
    <w:rsid w:val="007658A6"/>
    <w:rsid w:val="00765F28"/>
    <w:rsid w:val="00766085"/>
    <w:rsid w:val="007661C1"/>
    <w:rsid w:val="00766574"/>
    <w:rsid w:val="00766921"/>
    <w:rsid w:val="00766BA8"/>
    <w:rsid w:val="00766F64"/>
    <w:rsid w:val="00767205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2A62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611F"/>
    <w:rsid w:val="0077688F"/>
    <w:rsid w:val="007768FA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A2A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EC6"/>
    <w:rsid w:val="00782F72"/>
    <w:rsid w:val="00783218"/>
    <w:rsid w:val="0078358F"/>
    <w:rsid w:val="00783A4A"/>
    <w:rsid w:val="00783CED"/>
    <w:rsid w:val="00783D2B"/>
    <w:rsid w:val="00784019"/>
    <w:rsid w:val="0078425F"/>
    <w:rsid w:val="00784398"/>
    <w:rsid w:val="007843C4"/>
    <w:rsid w:val="0078482C"/>
    <w:rsid w:val="00784971"/>
    <w:rsid w:val="00785029"/>
    <w:rsid w:val="007858E7"/>
    <w:rsid w:val="00785B75"/>
    <w:rsid w:val="00785B7B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50"/>
    <w:rsid w:val="00791AD0"/>
    <w:rsid w:val="00791B41"/>
    <w:rsid w:val="00791BCD"/>
    <w:rsid w:val="00792B38"/>
    <w:rsid w:val="00792E4B"/>
    <w:rsid w:val="00792FC8"/>
    <w:rsid w:val="00792FFD"/>
    <w:rsid w:val="0079320F"/>
    <w:rsid w:val="00793310"/>
    <w:rsid w:val="00793363"/>
    <w:rsid w:val="007933B7"/>
    <w:rsid w:val="00793519"/>
    <w:rsid w:val="007936C8"/>
    <w:rsid w:val="00793742"/>
    <w:rsid w:val="007937BC"/>
    <w:rsid w:val="00793AE6"/>
    <w:rsid w:val="00793CA7"/>
    <w:rsid w:val="00793D64"/>
    <w:rsid w:val="007940F1"/>
    <w:rsid w:val="00794412"/>
    <w:rsid w:val="00794BAB"/>
    <w:rsid w:val="00795090"/>
    <w:rsid w:val="007952A7"/>
    <w:rsid w:val="00795865"/>
    <w:rsid w:val="00795CEC"/>
    <w:rsid w:val="0079630B"/>
    <w:rsid w:val="00796B1B"/>
    <w:rsid w:val="007972F9"/>
    <w:rsid w:val="007973AE"/>
    <w:rsid w:val="00797420"/>
    <w:rsid w:val="00797B10"/>
    <w:rsid w:val="00797F2C"/>
    <w:rsid w:val="007A01ED"/>
    <w:rsid w:val="007A08D4"/>
    <w:rsid w:val="007A0A4E"/>
    <w:rsid w:val="007A0A5A"/>
    <w:rsid w:val="007A0C5F"/>
    <w:rsid w:val="007A0C64"/>
    <w:rsid w:val="007A16F0"/>
    <w:rsid w:val="007A1833"/>
    <w:rsid w:val="007A1921"/>
    <w:rsid w:val="007A1D23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B10"/>
    <w:rsid w:val="007A5CC7"/>
    <w:rsid w:val="007A5D33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39"/>
    <w:rsid w:val="007B254F"/>
    <w:rsid w:val="007B272A"/>
    <w:rsid w:val="007B2750"/>
    <w:rsid w:val="007B299C"/>
    <w:rsid w:val="007B2A97"/>
    <w:rsid w:val="007B2DA9"/>
    <w:rsid w:val="007B2F1B"/>
    <w:rsid w:val="007B3E03"/>
    <w:rsid w:val="007B3ED7"/>
    <w:rsid w:val="007B4168"/>
    <w:rsid w:val="007B4467"/>
    <w:rsid w:val="007B49B4"/>
    <w:rsid w:val="007B54AF"/>
    <w:rsid w:val="007B5CA0"/>
    <w:rsid w:val="007B61C4"/>
    <w:rsid w:val="007B6811"/>
    <w:rsid w:val="007B7503"/>
    <w:rsid w:val="007B7C68"/>
    <w:rsid w:val="007B7F6C"/>
    <w:rsid w:val="007C0AEC"/>
    <w:rsid w:val="007C0C0B"/>
    <w:rsid w:val="007C0DF5"/>
    <w:rsid w:val="007C163A"/>
    <w:rsid w:val="007C1880"/>
    <w:rsid w:val="007C1B87"/>
    <w:rsid w:val="007C1D40"/>
    <w:rsid w:val="007C1D9C"/>
    <w:rsid w:val="007C1FEB"/>
    <w:rsid w:val="007C218E"/>
    <w:rsid w:val="007C23D7"/>
    <w:rsid w:val="007C24D1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11C"/>
    <w:rsid w:val="007C6231"/>
    <w:rsid w:val="007C674E"/>
    <w:rsid w:val="007C680F"/>
    <w:rsid w:val="007C6BB0"/>
    <w:rsid w:val="007C6C08"/>
    <w:rsid w:val="007C6F77"/>
    <w:rsid w:val="007C7C04"/>
    <w:rsid w:val="007C7C6E"/>
    <w:rsid w:val="007C7C7C"/>
    <w:rsid w:val="007C7CD0"/>
    <w:rsid w:val="007C7D54"/>
    <w:rsid w:val="007D006B"/>
    <w:rsid w:val="007D08F8"/>
    <w:rsid w:val="007D0B4F"/>
    <w:rsid w:val="007D1087"/>
    <w:rsid w:val="007D10D0"/>
    <w:rsid w:val="007D1587"/>
    <w:rsid w:val="007D1644"/>
    <w:rsid w:val="007D195E"/>
    <w:rsid w:val="007D2B12"/>
    <w:rsid w:val="007D2F62"/>
    <w:rsid w:val="007D2F86"/>
    <w:rsid w:val="007D309F"/>
    <w:rsid w:val="007D3129"/>
    <w:rsid w:val="007D31D8"/>
    <w:rsid w:val="007D325C"/>
    <w:rsid w:val="007D340F"/>
    <w:rsid w:val="007D3572"/>
    <w:rsid w:val="007D3751"/>
    <w:rsid w:val="007D397D"/>
    <w:rsid w:val="007D3B92"/>
    <w:rsid w:val="007D3DA6"/>
    <w:rsid w:val="007D40E8"/>
    <w:rsid w:val="007D4246"/>
    <w:rsid w:val="007D427E"/>
    <w:rsid w:val="007D4614"/>
    <w:rsid w:val="007D5298"/>
    <w:rsid w:val="007D54B6"/>
    <w:rsid w:val="007D55F6"/>
    <w:rsid w:val="007D6A67"/>
    <w:rsid w:val="007D74DB"/>
    <w:rsid w:val="007D79FA"/>
    <w:rsid w:val="007D7A62"/>
    <w:rsid w:val="007D7AEC"/>
    <w:rsid w:val="007D7B3B"/>
    <w:rsid w:val="007D7BEA"/>
    <w:rsid w:val="007D7CB3"/>
    <w:rsid w:val="007E0050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4A5"/>
    <w:rsid w:val="007E3585"/>
    <w:rsid w:val="007E3A9A"/>
    <w:rsid w:val="007E40F5"/>
    <w:rsid w:val="007E42B1"/>
    <w:rsid w:val="007E42C7"/>
    <w:rsid w:val="007E4442"/>
    <w:rsid w:val="007E4AEF"/>
    <w:rsid w:val="007E4B46"/>
    <w:rsid w:val="007E4B55"/>
    <w:rsid w:val="007E4EEF"/>
    <w:rsid w:val="007E539B"/>
    <w:rsid w:val="007E5425"/>
    <w:rsid w:val="007E55A8"/>
    <w:rsid w:val="007E57D0"/>
    <w:rsid w:val="007E58FF"/>
    <w:rsid w:val="007E5A9A"/>
    <w:rsid w:val="007E63F4"/>
    <w:rsid w:val="007E6663"/>
    <w:rsid w:val="007E669F"/>
    <w:rsid w:val="007E6C50"/>
    <w:rsid w:val="007E730E"/>
    <w:rsid w:val="007E7375"/>
    <w:rsid w:val="007E7BD0"/>
    <w:rsid w:val="007E7FB0"/>
    <w:rsid w:val="007F079F"/>
    <w:rsid w:val="007F15B3"/>
    <w:rsid w:val="007F15B8"/>
    <w:rsid w:val="007F175F"/>
    <w:rsid w:val="007F1DA2"/>
    <w:rsid w:val="007F2D21"/>
    <w:rsid w:val="007F301D"/>
    <w:rsid w:val="007F3210"/>
    <w:rsid w:val="007F3835"/>
    <w:rsid w:val="007F3C22"/>
    <w:rsid w:val="007F3DD7"/>
    <w:rsid w:val="007F400E"/>
    <w:rsid w:val="007F4065"/>
    <w:rsid w:val="007F4077"/>
    <w:rsid w:val="007F44FA"/>
    <w:rsid w:val="007F46C7"/>
    <w:rsid w:val="007F4B0B"/>
    <w:rsid w:val="007F4CD1"/>
    <w:rsid w:val="007F53BB"/>
    <w:rsid w:val="007F5774"/>
    <w:rsid w:val="007F58FE"/>
    <w:rsid w:val="007F5982"/>
    <w:rsid w:val="007F5CFE"/>
    <w:rsid w:val="007F6091"/>
    <w:rsid w:val="007F677D"/>
    <w:rsid w:val="007F6945"/>
    <w:rsid w:val="007F6EA1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222"/>
    <w:rsid w:val="00802874"/>
    <w:rsid w:val="00802A3E"/>
    <w:rsid w:val="00802B57"/>
    <w:rsid w:val="00802CD3"/>
    <w:rsid w:val="0080308A"/>
    <w:rsid w:val="008031CC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8"/>
    <w:rsid w:val="0080743D"/>
    <w:rsid w:val="008075FB"/>
    <w:rsid w:val="00807B70"/>
    <w:rsid w:val="0081007A"/>
    <w:rsid w:val="008100B7"/>
    <w:rsid w:val="008103A1"/>
    <w:rsid w:val="00810A2B"/>
    <w:rsid w:val="00810C24"/>
    <w:rsid w:val="00810FF3"/>
    <w:rsid w:val="0081118B"/>
    <w:rsid w:val="00811E7C"/>
    <w:rsid w:val="00812477"/>
    <w:rsid w:val="0081280E"/>
    <w:rsid w:val="00812A05"/>
    <w:rsid w:val="00812AD8"/>
    <w:rsid w:val="00812B7C"/>
    <w:rsid w:val="00812F1C"/>
    <w:rsid w:val="00812FEB"/>
    <w:rsid w:val="00813216"/>
    <w:rsid w:val="00813281"/>
    <w:rsid w:val="008133AE"/>
    <w:rsid w:val="0081357E"/>
    <w:rsid w:val="00813878"/>
    <w:rsid w:val="00813A9D"/>
    <w:rsid w:val="00813F86"/>
    <w:rsid w:val="0081446F"/>
    <w:rsid w:val="0081471A"/>
    <w:rsid w:val="0081478D"/>
    <w:rsid w:val="008147B5"/>
    <w:rsid w:val="00814AD0"/>
    <w:rsid w:val="00814DF0"/>
    <w:rsid w:val="00814EE4"/>
    <w:rsid w:val="00815694"/>
    <w:rsid w:val="00815E18"/>
    <w:rsid w:val="00815E35"/>
    <w:rsid w:val="00816044"/>
    <w:rsid w:val="00816053"/>
    <w:rsid w:val="008161C9"/>
    <w:rsid w:val="00816233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2E"/>
    <w:rsid w:val="00821FB7"/>
    <w:rsid w:val="0082209C"/>
    <w:rsid w:val="008225FD"/>
    <w:rsid w:val="00822689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2C1"/>
    <w:rsid w:val="008253AD"/>
    <w:rsid w:val="00825402"/>
    <w:rsid w:val="0082540F"/>
    <w:rsid w:val="00825560"/>
    <w:rsid w:val="00825973"/>
    <w:rsid w:val="00825CC7"/>
    <w:rsid w:val="008260AD"/>
    <w:rsid w:val="0082644F"/>
    <w:rsid w:val="00826560"/>
    <w:rsid w:val="008266A5"/>
    <w:rsid w:val="008271F1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2FE"/>
    <w:rsid w:val="00832381"/>
    <w:rsid w:val="00832EF2"/>
    <w:rsid w:val="008331B4"/>
    <w:rsid w:val="008332D8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B0E"/>
    <w:rsid w:val="00840CDD"/>
    <w:rsid w:val="00841082"/>
    <w:rsid w:val="008410A3"/>
    <w:rsid w:val="0084111B"/>
    <w:rsid w:val="008417A5"/>
    <w:rsid w:val="008417EA"/>
    <w:rsid w:val="00841A64"/>
    <w:rsid w:val="00841D6B"/>
    <w:rsid w:val="0084260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5A"/>
    <w:rsid w:val="00846B8E"/>
    <w:rsid w:val="00847001"/>
    <w:rsid w:val="00847074"/>
    <w:rsid w:val="008479FC"/>
    <w:rsid w:val="00847C0D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80"/>
    <w:rsid w:val="00851FC3"/>
    <w:rsid w:val="008522F2"/>
    <w:rsid w:val="008523D4"/>
    <w:rsid w:val="008524AE"/>
    <w:rsid w:val="0085261F"/>
    <w:rsid w:val="00852676"/>
    <w:rsid w:val="008526E4"/>
    <w:rsid w:val="00852E71"/>
    <w:rsid w:val="00852FCA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747"/>
    <w:rsid w:val="0085598C"/>
    <w:rsid w:val="00855B88"/>
    <w:rsid w:val="00855D10"/>
    <w:rsid w:val="00855EDF"/>
    <w:rsid w:val="00855F0E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2F7C"/>
    <w:rsid w:val="008630B3"/>
    <w:rsid w:val="0086332A"/>
    <w:rsid w:val="008639E7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026"/>
    <w:rsid w:val="008677FE"/>
    <w:rsid w:val="008678DD"/>
    <w:rsid w:val="00867BB7"/>
    <w:rsid w:val="00867C52"/>
    <w:rsid w:val="00870048"/>
    <w:rsid w:val="008707A7"/>
    <w:rsid w:val="0087083D"/>
    <w:rsid w:val="008708C6"/>
    <w:rsid w:val="00870C12"/>
    <w:rsid w:val="00870D0F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1"/>
    <w:rsid w:val="0087249F"/>
    <w:rsid w:val="00872A7E"/>
    <w:rsid w:val="00872C6A"/>
    <w:rsid w:val="00872D08"/>
    <w:rsid w:val="008735F9"/>
    <w:rsid w:val="00873D00"/>
    <w:rsid w:val="008740EE"/>
    <w:rsid w:val="0087462D"/>
    <w:rsid w:val="008746B6"/>
    <w:rsid w:val="00874E32"/>
    <w:rsid w:val="00875365"/>
    <w:rsid w:val="0087541D"/>
    <w:rsid w:val="008755DB"/>
    <w:rsid w:val="008755DE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4B5"/>
    <w:rsid w:val="0087758D"/>
    <w:rsid w:val="0087777B"/>
    <w:rsid w:val="008778E8"/>
    <w:rsid w:val="00877A88"/>
    <w:rsid w:val="00877BC4"/>
    <w:rsid w:val="00877D9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BF7"/>
    <w:rsid w:val="00882CD5"/>
    <w:rsid w:val="00883049"/>
    <w:rsid w:val="008835D0"/>
    <w:rsid w:val="00883792"/>
    <w:rsid w:val="00883B63"/>
    <w:rsid w:val="00883BD0"/>
    <w:rsid w:val="00883FE5"/>
    <w:rsid w:val="0088400A"/>
    <w:rsid w:val="0088402F"/>
    <w:rsid w:val="00884784"/>
    <w:rsid w:val="00884EED"/>
    <w:rsid w:val="00884FE0"/>
    <w:rsid w:val="00885655"/>
    <w:rsid w:val="00885686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6FF6"/>
    <w:rsid w:val="0088702C"/>
    <w:rsid w:val="008874D9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47B"/>
    <w:rsid w:val="008924F3"/>
    <w:rsid w:val="008928F6"/>
    <w:rsid w:val="00892A53"/>
    <w:rsid w:val="00892DA4"/>
    <w:rsid w:val="00892EF8"/>
    <w:rsid w:val="00892FB7"/>
    <w:rsid w:val="00893197"/>
    <w:rsid w:val="008931B2"/>
    <w:rsid w:val="008931B4"/>
    <w:rsid w:val="0089337F"/>
    <w:rsid w:val="008935FD"/>
    <w:rsid w:val="0089388A"/>
    <w:rsid w:val="00893D51"/>
    <w:rsid w:val="008945C6"/>
    <w:rsid w:val="00894749"/>
    <w:rsid w:val="00894AF6"/>
    <w:rsid w:val="00894CCB"/>
    <w:rsid w:val="00894DCF"/>
    <w:rsid w:val="00894FA5"/>
    <w:rsid w:val="008952DA"/>
    <w:rsid w:val="00895500"/>
    <w:rsid w:val="0089578E"/>
    <w:rsid w:val="008958A5"/>
    <w:rsid w:val="00895A0D"/>
    <w:rsid w:val="00895A37"/>
    <w:rsid w:val="00895B37"/>
    <w:rsid w:val="00895E5D"/>
    <w:rsid w:val="00895F53"/>
    <w:rsid w:val="00895F89"/>
    <w:rsid w:val="00895FD3"/>
    <w:rsid w:val="00896157"/>
    <w:rsid w:val="008963D2"/>
    <w:rsid w:val="00896FD5"/>
    <w:rsid w:val="008A026C"/>
    <w:rsid w:val="008A094D"/>
    <w:rsid w:val="008A0F19"/>
    <w:rsid w:val="008A10E9"/>
    <w:rsid w:val="008A14C1"/>
    <w:rsid w:val="008A15D5"/>
    <w:rsid w:val="008A16A2"/>
    <w:rsid w:val="008A16BD"/>
    <w:rsid w:val="008A175F"/>
    <w:rsid w:val="008A17A6"/>
    <w:rsid w:val="008A1CDE"/>
    <w:rsid w:val="008A1DD8"/>
    <w:rsid w:val="008A2350"/>
    <w:rsid w:val="008A24E7"/>
    <w:rsid w:val="008A2E58"/>
    <w:rsid w:val="008A3312"/>
    <w:rsid w:val="008A379E"/>
    <w:rsid w:val="008A4260"/>
    <w:rsid w:val="008A42EC"/>
    <w:rsid w:val="008A43E5"/>
    <w:rsid w:val="008A449E"/>
    <w:rsid w:val="008A4B3A"/>
    <w:rsid w:val="008A4D2F"/>
    <w:rsid w:val="008A4D67"/>
    <w:rsid w:val="008A4D80"/>
    <w:rsid w:val="008A4E83"/>
    <w:rsid w:val="008A5345"/>
    <w:rsid w:val="008A556D"/>
    <w:rsid w:val="008A5CDA"/>
    <w:rsid w:val="008A5EEE"/>
    <w:rsid w:val="008A5F45"/>
    <w:rsid w:val="008A60FF"/>
    <w:rsid w:val="008A6641"/>
    <w:rsid w:val="008A6972"/>
    <w:rsid w:val="008A6C5E"/>
    <w:rsid w:val="008A6E39"/>
    <w:rsid w:val="008A7250"/>
    <w:rsid w:val="008A76EA"/>
    <w:rsid w:val="008A7736"/>
    <w:rsid w:val="008A7B25"/>
    <w:rsid w:val="008A7B9C"/>
    <w:rsid w:val="008A7CBF"/>
    <w:rsid w:val="008A7E12"/>
    <w:rsid w:val="008B0086"/>
    <w:rsid w:val="008B0A0C"/>
    <w:rsid w:val="008B0AF2"/>
    <w:rsid w:val="008B0B10"/>
    <w:rsid w:val="008B0E0F"/>
    <w:rsid w:val="008B1145"/>
    <w:rsid w:val="008B15EE"/>
    <w:rsid w:val="008B1B69"/>
    <w:rsid w:val="008B1BD6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0A0"/>
    <w:rsid w:val="008B5155"/>
    <w:rsid w:val="008B524B"/>
    <w:rsid w:val="008B5690"/>
    <w:rsid w:val="008B576B"/>
    <w:rsid w:val="008B59BC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177"/>
    <w:rsid w:val="008C0799"/>
    <w:rsid w:val="008C0AC8"/>
    <w:rsid w:val="008C0D8A"/>
    <w:rsid w:val="008C0E9C"/>
    <w:rsid w:val="008C0ED3"/>
    <w:rsid w:val="008C1648"/>
    <w:rsid w:val="008C17ED"/>
    <w:rsid w:val="008C1880"/>
    <w:rsid w:val="008C1995"/>
    <w:rsid w:val="008C1C90"/>
    <w:rsid w:val="008C1DC6"/>
    <w:rsid w:val="008C1EA7"/>
    <w:rsid w:val="008C2024"/>
    <w:rsid w:val="008C23F7"/>
    <w:rsid w:val="008C24F3"/>
    <w:rsid w:val="008C28F3"/>
    <w:rsid w:val="008C2A1D"/>
    <w:rsid w:val="008C30BA"/>
    <w:rsid w:val="008C3595"/>
    <w:rsid w:val="008C3848"/>
    <w:rsid w:val="008C3925"/>
    <w:rsid w:val="008C3D1C"/>
    <w:rsid w:val="008C4098"/>
    <w:rsid w:val="008C45C1"/>
    <w:rsid w:val="008C47E2"/>
    <w:rsid w:val="008C4B7F"/>
    <w:rsid w:val="008C4F63"/>
    <w:rsid w:val="008C542D"/>
    <w:rsid w:val="008C5706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55D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EB"/>
    <w:rsid w:val="008D5A50"/>
    <w:rsid w:val="008D5B26"/>
    <w:rsid w:val="008D5BAB"/>
    <w:rsid w:val="008D6788"/>
    <w:rsid w:val="008D68DF"/>
    <w:rsid w:val="008D6BF3"/>
    <w:rsid w:val="008D6E71"/>
    <w:rsid w:val="008D6EE0"/>
    <w:rsid w:val="008D6EF7"/>
    <w:rsid w:val="008D6F3D"/>
    <w:rsid w:val="008D7183"/>
    <w:rsid w:val="008D794F"/>
    <w:rsid w:val="008D7AA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CCA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4"/>
    <w:rsid w:val="008E6A4F"/>
    <w:rsid w:val="008E6ADD"/>
    <w:rsid w:val="008E6C7F"/>
    <w:rsid w:val="008E6EE3"/>
    <w:rsid w:val="008E6F62"/>
    <w:rsid w:val="008E727B"/>
    <w:rsid w:val="008E7605"/>
    <w:rsid w:val="008E79BA"/>
    <w:rsid w:val="008E7A8D"/>
    <w:rsid w:val="008E7A94"/>
    <w:rsid w:val="008E7BC6"/>
    <w:rsid w:val="008F00D4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634"/>
    <w:rsid w:val="008F3F16"/>
    <w:rsid w:val="008F3F1D"/>
    <w:rsid w:val="008F4068"/>
    <w:rsid w:val="008F45C8"/>
    <w:rsid w:val="008F4D0F"/>
    <w:rsid w:val="008F5420"/>
    <w:rsid w:val="008F55A4"/>
    <w:rsid w:val="008F568D"/>
    <w:rsid w:val="008F6481"/>
    <w:rsid w:val="008F6B64"/>
    <w:rsid w:val="008F7048"/>
    <w:rsid w:val="008F705E"/>
    <w:rsid w:val="008F7F46"/>
    <w:rsid w:val="00900672"/>
    <w:rsid w:val="0090067C"/>
    <w:rsid w:val="0090088F"/>
    <w:rsid w:val="00900D76"/>
    <w:rsid w:val="00900DAB"/>
    <w:rsid w:val="00900E05"/>
    <w:rsid w:val="00900F56"/>
    <w:rsid w:val="00901A1C"/>
    <w:rsid w:val="00901AF3"/>
    <w:rsid w:val="00902197"/>
    <w:rsid w:val="009021F1"/>
    <w:rsid w:val="009022E8"/>
    <w:rsid w:val="0090235C"/>
    <w:rsid w:val="00902583"/>
    <w:rsid w:val="009027E8"/>
    <w:rsid w:val="00902911"/>
    <w:rsid w:val="00902B2C"/>
    <w:rsid w:val="00902F8A"/>
    <w:rsid w:val="00903824"/>
    <w:rsid w:val="009038A9"/>
    <w:rsid w:val="0090398E"/>
    <w:rsid w:val="00903A15"/>
    <w:rsid w:val="00903F8F"/>
    <w:rsid w:val="009040FB"/>
    <w:rsid w:val="009046F6"/>
    <w:rsid w:val="009047A1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432"/>
    <w:rsid w:val="0090761B"/>
    <w:rsid w:val="009077E5"/>
    <w:rsid w:val="009078A9"/>
    <w:rsid w:val="0090792A"/>
    <w:rsid w:val="00907C01"/>
    <w:rsid w:val="00907CE5"/>
    <w:rsid w:val="009100F8"/>
    <w:rsid w:val="009103AF"/>
    <w:rsid w:val="009103FA"/>
    <w:rsid w:val="009108CA"/>
    <w:rsid w:val="00910FEA"/>
    <w:rsid w:val="009110D9"/>
    <w:rsid w:val="0091126A"/>
    <w:rsid w:val="009112F8"/>
    <w:rsid w:val="00911775"/>
    <w:rsid w:val="00911B38"/>
    <w:rsid w:val="009125E9"/>
    <w:rsid w:val="009127E8"/>
    <w:rsid w:val="00912F70"/>
    <w:rsid w:val="0091347B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A3E"/>
    <w:rsid w:val="00917BD8"/>
    <w:rsid w:val="00917C27"/>
    <w:rsid w:val="00917D34"/>
    <w:rsid w:val="00917EFF"/>
    <w:rsid w:val="0092003A"/>
    <w:rsid w:val="009204E9"/>
    <w:rsid w:val="0092184E"/>
    <w:rsid w:val="009219DB"/>
    <w:rsid w:val="00921C0D"/>
    <w:rsid w:val="00921C98"/>
    <w:rsid w:val="00921D4F"/>
    <w:rsid w:val="00922064"/>
    <w:rsid w:val="0092219E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DC2"/>
    <w:rsid w:val="00924E39"/>
    <w:rsid w:val="0092530C"/>
    <w:rsid w:val="0092537F"/>
    <w:rsid w:val="0092550E"/>
    <w:rsid w:val="00925720"/>
    <w:rsid w:val="009259CF"/>
    <w:rsid w:val="00925A1A"/>
    <w:rsid w:val="00925BBF"/>
    <w:rsid w:val="009264D0"/>
    <w:rsid w:val="00926530"/>
    <w:rsid w:val="00926C96"/>
    <w:rsid w:val="0092708C"/>
    <w:rsid w:val="009270B0"/>
    <w:rsid w:val="00927763"/>
    <w:rsid w:val="009277F0"/>
    <w:rsid w:val="00927A30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307"/>
    <w:rsid w:val="009325CB"/>
    <w:rsid w:val="00932ABD"/>
    <w:rsid w:val="00932BE8"/>
    <w:rsid w:val="00932F10"/>
    <w:rsid w:val="00932F13"/>
    <w:rsid w:val="00932FD8"/>
    <w:rsid w:val="00933063"/>
    <w:rsid w:val="009331CD"/>
    <w:rsid w:val="00933709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068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BF0"/>
    <w:rsid w:val="00940E1A"/>
    <w:rsid w:val="0094135D"/>
    <w:rsid w:val="009415B7"/>
    <w:rsid w:val="00941A38"/>
    <w:rsid w:val="00941E45"/>
    <w:rsid w:val="00941FC4"/>
    <w:rsid w:val="00942154"/>
    <w:rsid w:val="00942B83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7C0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976"/>
    <w:rsid w:val="00950B20"/>
    <w:rsid w:val="00950BC7"/>
    <w:rsid w:val="00951003"/>
    <w:rsid w:val="00951062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215"/>
    <w:rsid w:val="0095440E"/>
    <w:rsid w:val="00954425"/>
    <w:rsid w:val="0095473C"/>
    <w:rsid w:val="0095478E"/>
    <w:rsid w:val="009548CC"/>
    <w:rsid w:val="00954A84"/>
    <w:rsid w:val="00954D82"/>
    <w:rsid w:val="0095522D"/>
    <w:rsid w:val="009564A8"/>
    <w:rsid w:val="009564D4"/>
    <w:rsid w:val="00956543"/>
    <w:rsid w:val="009565EF"/>
    <w:rsid w:val="009569C1"/>
    <w:rsid w:val="00956CD7"/>
    <w:rsid w:val="0095749E"/>
    <w:rsid w:val="00957BE3"/>
    <w:rsid w:val="00957CFA"/>
    <w:rsid w:val="009605A3"/>
    <w:rsid w:val="009605D3"/>
    <w:rsid w:val="00960619"/>
    <w:rsid w:val="00960A46"/>
    <w:rsid w:val="00961293"/>
    <w:rsid w:val="009613BB"/>
    <w:rsid w:val="00961401"/>
    <w:rsid w:val="00961509"/>
    <w:rsid w:val="009618DD"/>
    <w:rsid w:val="00961A3B"/>
    <w:rsid w:val="00961FCF"/>
    <w:rsid w:val="0096225A"/>
    <w:rsid w:val="009634A5"/>
    <w:rsid w:val="00963D05"/>
    <w:rsid w:val="009640E6"/>
    <w:rsid w:val="009647D8"/>
    <w:rsid w:val="00964A0D"/>
    <w:rsid w:val="00964CB9"/>
    <w:rsid w:val="009650AA"/>
    <w:rsid w:val="0096510A"/>
    <w:rsid w:val="00965567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10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C90"/>
    <w:rsid w:val="00974F09"/>
    <w:rsid w:val="00975112"/>
    <w:rsid w:val="0097524B"/>
    <w:rsid w:val="0097550F"/>
    <w:rsid w:val="009755AE"/>
    <w:rsid w:val="00975CC7"/>
    <w:rsid w:val="00975E58"/>
    <w:rsid w:val="00976287"/>
    <w:rsid w:val="00976329"/>
    <w:rsid w:val="009769A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D43"/>
    <w:rsid w:val="00977E64"/>
    <w:rsid w:val="009800F6"/>
    <w:rsid w:val="009801BE"/>
    <w:rsid w:val="00980278"/>
    <w:rsid w:val="00980418"/>
    <w:rsid w:val="009804F3"/>
    <w:rsid w:val="0098068D"/>
    <w:rsid w:val="0098146A"/>
    <w:rsid w:val="0098186C"/>
    <w:rsid w:val="00981AA2"/>
    <w:rsid w:val="00982315"/>
    <w:rsid w:val="00982661"/>
    <w:rsid w:val="009826E9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A4B"/>
    <w:rsid w:val="00991BBF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2B8"/>
    <w:rsid w:val="00993505"/>
    <w:rsid w:val="00993974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6F35"/>
    <w:rsid w:val="0099716F"/>
    <w:rsid w:val="009971BB"/>
    <w:rsid w:val="00997364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C2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BE9"/>
    <w:rsid w:val="009A6CBC"/>
    <w:rsid w:val="009A6CF0"/>
    <w:rsid w:val="009A6DB4"/>
    <w:rsid w:val="009A7890"/>
    <w:rsid w:val="009B0492"/>
    <w:rsid w:val="009B0A95"/>
    <w:rsid w:val="009B12FE"/>
    <w:rsid w:val="009B15F1"/>
    <w:rsid w:val="009B17B6"/>
    <w:rsid w:val="009B1C90"/>
    <w:rsid w:val="009B1D90"/>
    <w:rsid w:val="009B1F61"/>
    <w:rsid w:val="009B245D"/>
    <w:rsid w:val="009B30BE"/>
    <w:rsid w:val="009B30C8"/>
    <w:rsid w:val="009B313B"/>
    <w:rsid w:val="009B31B7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55C1"/>
    <w:rsid w:val="009B56F7"/>
    <w:rsid w:val="009B5C16"/>
    <w:rsid w:val="009B6191"/>
    <w:rsid w:val="009B6CB0"/>
    <w:rsid w:val="009B6CC5"/>
    <w:rsid w:val="009B6DB0"/>
    <w:rsid w:val="009B6DD0"/>
    <w:rsid w:val="009B6E52"/>
    <w:rsid w:val="009B78B1"/>
    <w:rsid w:val="009B78B2"/>
    <w:rsid w:val="009B78C4"/>
    <w:rsid w:val="009B78CD"/>
    <w:rsid w:val="009B7B96"/>
    <w:rsid w:val="009B7F8D"/>
    <w:rsid w:val="009B7FAF"/>
    <w:rsid w:val="009C0356"/>
    <w:rsid w:val="009C0677"/>
    <w:rsid w:val="009C090A"/>
    <w:rsid w:val="009C09A4"/>
    <w:rsid w:val="009C0D57"/>
    <w:rsid w:val="009C0EF1"/>
    <w:rsid w:val="009C1030"/>
    <w:rsid w:val="009C17FD"/>
    <w:rsid w:val="009C23FD"/>
    <w:rsid w:val="009C2427"/>
    <w:rsid w:val="009C2570"/>
    <w:rsid w:val="009C2827"/>
    <w:rsid w:val="009C2DD9"/>
    <w:rsid w:val="009C31F0"/>
    <w:rsid w:val="009C35ED"/>
    <w:rsid w:val="009C3A0D"/>
    <w:rsid w:val="009C3B63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48"/>
    <w:rsid w:val="009C6F86"/>
    <w:rsid w:val="009C7129"/>
    <w:rsid w:val="009C72E3"/>
    <w:rsid w:val="009C79F6"/>
    <w:rsid w:val="009C7E9D"/>
    <w:rsid w:val="009D0202"/>
    <w:rsid w:val="009D0423"/>
    <w:rsid w:val="009D0769"/>
    <w:rsid w:val="009D0D3F"/>
    <w:rsid w:val="009D0F6C"/>
    <w:rsid w:val="009D1438"/>
    <w:rsid w:val="009D15E4"/>
    <w:rsid w:val="009D17C2"/>
    <w:rsid w:val="009D1D3E"/>
    <w:rsid w:val="009D2539"/>
    <w:rsid w:val="009D268B"/>
    <w:rsid w:val="009D26AB"/>
    <w:rsid w:val="009D277A"/>
    <w:rsid w:val="009D2D69"/>
    <w:rsid w:val="009D306A"/>
    <w:rsid w:val="009D31F9"/>
    <w:rsid w:val="009D3448"/>
    <w:rsid w:val="009D34AB"/>
    <w:rsid w:val="009D37F2"/>
    <w:rsid w:val="009D45C5"/>
    <w:rsid w:val="009D4B32"/>
    <w:rsid w:val="009D4DFE"/>
    <w:rsid w:val="009D5501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48C"/>
    <w:rsid w:val="009E0779"/>
    <w:rsid w:val="009E0FA6"/>
    <w:rsid w:val="009E10D1"/>
    <w:rsid w:val="009E175A"/>
    <w:rsid w:val="009E19A9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609"/>
    <w:rsid w:val="009E5E36"/>
    <w:rsid w:val="009E60DD"/>
    <w:rsid w:val="009E6663"/>
    <w:rsid w:val="009E66FE"/>
    <w:rsid w:val="009E6B12"/>
    <w:rsid w:val="009E6D59"/>
    <w:rsid w:val="009E7094"/>
    <w:rsid w:val="009E7105"/>
    <w:rsid w:val="009E7198"/>
    <w:rsid w:val="009E71DA"/>
    <w:rsid w:val="009E7608"/>
    <w:rsid w:val="009F0222"/>
    <w:rsid w:val="009F0366"/>
    <w:rsid w:val="009F0400"/>
    <w:rsid w:val="009F0665"/>
    <w:rsid w:val="009F0758"/>
    <w:rsid w:val="009F0D5B"/>
    <w:rsid w:val="009F1448"/>
    <w:rsid w:val="009F1591"/>
    <w:rsid w:val="009F1A2B"/>
    <w:rsid w:val="009F1C6E"/>
    <w:rsid w:val="009F1C83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68F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2B2"/>
    <w:rsid w:val="009F69C6"/>
    <w:rsid w:val="009F6A8D"/>
    <w:rsid w:val="009F6DD0"/>
    <w:rsid w:val="009F73D7"/>
    <w:rsid w:val="009F74E2"/>
    <w:rsid w:val="009F74FA"/>
    <w:rsid w:val="009F7AB2"/>
    <w:rsid w:val="009F7C25"/>
    <w:rsid w:val="009F7F06"/>
    <w:rsid w:val="00A00189"/>
    <w:rsid w:val="00A0030E"/>
    <w:rsid w:val="00A0067D"/>
    <w:rsid w:val="00A01359"/>
    <w:rsid w:val="00A014AC"/>
    <w:rsid w:val="00A014D3"/>
    <w:rsid w:val="00A01570"/>
    <w:rsid w:val="00A01840"/>
    <w:rsid w:val="00A01D9C"/>
    <w:rsid w:val="00A01F76"/>
    <w:rsid w:val="00A01FA4"/>
    <w:rsid w:val="00A02C98"/>
    <w:rsid w:val="00A02D0F"/>
    <w:rsid w:val="00A02E28"/>
    <w:rsid w:val="00A03DA3"/>
    <w:rsid w:val="00A03E42"/>
    <w:rsid w:val="00A04221"/>
    <w:rsid w:val="00A04626"/>
    <w:rsid w:val="00A04B46"/>
    <w:rsid w:val="00A04C2F"/>
    <w:rsid w:val="00A04D40"/>
    <w:rsid w:val="00A04EC1"/>
    <w:rsid w:val="00A05248"/>
    <w:rsid w:val="00A0554B"/>
    <w:rsid w:val="00A05671"/>
    <w:rsid w:val="00A05781"/>
    <w:rsid w:val="00A05A9B"/>
    <w:rsid w:val="00A05B3C"/>
    <w:rsid w:val="00A05E48"/>
    <w:rsid w:val="00A0602A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3FC2"/>
    <w:rsid w:val="00A1425B"/>
    <w:rsid w:val="00A1428D"/>
    <w:rsid w:val="00A14585"/>
    <w:rsid w:val="00A14817"/>
    <w:rsid w:val="00A14823"/>
    <w:rsid w:val="00A14916"/>
    <w:rsid w:val="00A1505D"/>
    <w:rsid w:val="00A1570A"/>
    <w:rsid w:val="00A15848"/>
    <w:rsid w:val="00A158EC"/>
    <w:rsid w:val="00A15D2C"/>
    <w:rsid w:val="00A16523"/>
    <w:rsid w:val="00A1661C"/>
    <w:rsid w:val="00A17773"/>
    <w:rsid w:val="00A17B22"/>
    <w:rsid w:val="00A17D0B"/>
    <w:rsid w:val="00A17FD4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1FDF"/>
    <w:rsid w:val="00A227CA"/>
    <w:rsid w:val="00A22FAC"/>
    <w:rsid w:val="00A23059"/>
    <w:rsid w:val="00A23144"/>
    <w:rsid w:val="00A231D8"/>
    <w:rsid w:val="00A232AC"/>
    <w:rsid w:val="00A2352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5D8"/>
    <w:rsid w:val="00A27639"/>
    <w:rsid w:val="00A276AE"/>
    <w:rsid w:val="00A27727"/>
    <w:rsid w:val="00A27905"/>
    <w:rsid w:val="00A30041"/>
    <w:rsid w:val="00A300E3"/>
    <w:rsid w:val="00A30140"/>
    <w:rsid w:val="00A303F5"/>
    <w:rsid w:val="00A3057D"/>
    <w:rsid w:val="00A30CD1"/>
    <w:rsid w:val="00A31043"/>
    <w:rsid w:val="00A310E6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07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73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132"/>
    <w:rsid w:val="00A414A7"/>
    <w:rsid w:val="00A41899"/>
    <w:rsid w:val="00A41B4E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19"/>
    <w:rsid w:val="00A43C44"/>
    <w:rsid w:val="00A43D60"/>
    <w:rsid w:val="00A43E92"/>
    <w:rsid w:val="00A43EC1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386"/>
    <w:rsid w:val="00A47695"/>
    <w:rsid w:val="00A47A1D"/>
    <w:rsid w:val="00A47D2D"/>
    <w:rsid w:val="00A47FFB"/>
    <w:rsid w:val="00A5030C"/>
    <w:rsid w:val="00A5041C"/>
    <w:rsid w:val="00A50611"/>
    <w:rsid w:val="00A50761"/>
    <w:rsid w:val="00A5089F"/>
    <w:rsid w:val="00A51643"/>
    <w:rsid w:val="00A5195D"/>
    <w:rsid w:val="00A51FC5"/>
    <w:rsid w:val="00A5295E"/>
    <w:rsid w:val="00A53DB1"/>
    <w:rsid w:val="00A53E2D"/>
    <w:rsid w:val="00A542F2"/>
    <w:rsid w:val="00A54352"/>
    <w:rsid w:val="00A54769"/>
    <w:rsid w:val="00A54C01"/>
    <w:rsid w:val="00A54E1D"/>
    <w:rsid w:val="00A54F69"/>
    <w:rsid w:val="00A55168"/>
    <w:rsid w:val="00A5562D"/>
    <w:rsid w:val="00A55B42"/>
    <w:rsid w:val="00A55EBE"/>
    <w:rsid w:val="00A5624D"/>
    <w:rsid w:val="00A564A1"/>
    <w:rsid w:val="00A5662B"/>
    <w:rsid w:val="00A5697C"/>
    <w:rsid w:val="00A56DEE"/>
    <w:rsid w:val="00A574A1"/>
    <w:rsid w:val="00A578C2"/>
    <w:rsid w:val="00A57B51"/>
    <w:rsid w:val="00A57E17"/>
    <w:rsid w:val="00A57F09"/>
    <w:rsid w:val="00A600FD"/>
    <w:rsid w:val="00A604CF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1CA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E1C"/>
    <w:rsid w:val="00A67F89"/>
    <w:rsid w:val="00A70256"/>
    <w:rsid w:val="00A703BC"/>
    <w:rsid w:val="00A7043F"/>
    <w:rsid w:val="00A70808"/>
    <w:rsid w:val="00A70B1B"/>
    <w:rsid w:val="00A70D7D"/>
    <w:rsid w:val="00A70FDF"/>
    <w:rsid w:val="00A71177"/>
    <w:rsid w:val="00A7142C"/>
    <w:rsid w:val="00A71909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1CF"/>
    <w:rsid w:val="00A74378"/>
    <w:rsid w:val="00A7437D"/>
    <w:rsid w:val="00A746CB"/>
    <w:rsid w:val="00A7479C"/>
    <w:rsid w:val="00A74895"/>
    <w:rsid w:val="00A74DCF"/>
    <w:rsid w:val="00A74ED9"/>
    <w:rsid w:val="00A751E1"/>
    <w:rsid w:val="00A75678"/>
    <w:rsid w:val="00A766D6"/>
    <w:rsid w:val="00A76DDF"/>
    <w:rsid w:val="00A76FDD"/>
    <w:rsid w:val="00A7710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124B"/>
    <w:rsid w:val="00A8125C"/>
    <w:rsid w:val="00A815DB"/>
    <w:rsid w:val="00A818EC"/>
    <w:rsid w:val="00A81B80"/>
    <w:rsid w:val="00A81B88"/>
    <w:rsid w:val="00A81BD7"/>
    <w:rsid w:val="00A827FE"/>
    <w:rsid w:val="00A83127"/>
    <w:rsid w:val="00A83728"/>
    <w:rsid w:val="00A837C0"/>
    <w:rsid w:val="00A838C9"/>
    <w:rsid w:val="00A83C63"/>
    <w:rsid w:val="00A83D1A"/>
    <w:rsid w:val="00A83D1F"/>
    <w:rsid w:val="00A83E73"/>
    <w:rsid w:val="00A844FC"/>
    <w:rsid w:val="00A84618"/>
    <w:rsid w:val="00A846F3"/>
    <w:rsid w:val="00A8492B"/>
    <w:rsid w:val="00A84B79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7122"/>
    <w:rsid w:val="00A87325"/>
    <w:rsid w:val="00A87685"/>
    <w:rsid w:val="00A8776A"/>
    <w:rsid w:val="00A87838"/>
    <w:rsid w:val="00A87902"/>
    <w:rsid w:val="00A9018A"/>
    <w:rsid w:val="00A9054F"/>
    <w:rsid w:val="00A90EE5"/>
    <w:rsid w:val="00A9107D"/>
    <w:rsid w:val="00A91BB9"/>
    <w:rsid w:val="00A91BD3"/>
    <w:rsid w:val="00A91C3A"/>
    <w:rsid w:val="00A91C96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0DE"/>
    <w:rsid w:val="00AA0662"/>
    <w:rsid w:val="00AA0B62"/>
    <w:rsid w:val="00AA0D14"/>
    <w:rsid w:val="00AA0F28"/>
    <w:rsid w:val="00AA10C3"/>
    <w:rsid w:val="00AA2169"/>
    <w:rsid w:val="00AA231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A16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5E"/>
    <w:rsid w:val="00AB086D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2CFE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3F5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3F2"/>
    <w:rsid w:val="00AC5E48"/>
    <w:rsid w:val="00AC5F5B"/>
    <w:rsid w:val="00AC5FDA"/>
    <w:rsid w:val="00AC5FDC"/>
    <w:rsid w:val="00AC611F"/>
    <w:rsid w:val="00AC668B"/>
    <w:rsid w:val="00AC66B3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7CD"/>
    <w:rsid w:val="00AD081C"/>
    <w:rsid w:val="00AD0E05"/>
    <w:rsid w:val="00AD0FDB"/>
    <w:rsid w:val="00AD1D61"/>
    <w:rsid w:val="00AD2687"/>
    <w:rsid w:val="00AD2859"/>
    <w:rsid w:val="00AD28AD"/>
    <w:rsid w:val="00AD2E58"/>
    <w:rsid w:val="00AD36F5"/>
    <w:rsid w:val="00AD3DB5"/>
    <w:rsid w:val="00AD43B4"/>
    <w:rsid w:val="00AD4593"/>
    <w:rsid w:val="00AD4BBB"/>
    <w:rsid w:val="00AD4CAD"/>
    <w:rsid w:val="00AD52B1"/>
    <w:rsid w:val="00AD5346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1C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87D"/>
    <w:rsid w:val="00AE2BC1"/>
    <w:rsid w:val="00AE2D81"/>
    <w:rsid w:val="00AE2EA7"/>
    <w:rsid w:val="00AE34B6"/>
    <w:rsid w:val="00AE34D9"/>
    <w:rsid w:val="00AE35D4"/>
    <w:rsid w:val="00AE379A"/>
    <w:rsid w:val="00AE37BC"/>
    <w:rsid w:val="00AE3862"/>
    <w:rsid w:val="00AE3897"/>
    <w:rsid w:val="00AE3910"/>
    <w:rsid w:val="00AE3CE6"/>
    <w:rsid w:val="00AE4344"/>
    <w:rsid w:val="00AE4511"/>
    <w:rsid w:val="00AE462A"/>
    <w:rsid w:val="00AE469D"/>
    <w:rsid w:val="00AE4B4E"/>
    <w:rsid w:val="00AE4BAD"/>
    <w:rsid w:val="00AE5334"/>
    <w:rsid w:val="00AE559D"/>
    <w:rsid w:val="00AE5618"/>
    <w:rsid w:val="00AE569D"/>
    <w:rsid w:val="00AE574F"/>
    <w:rsid w:val="00AE5894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7B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008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231"/>
    <w:rsid w:val="00AF5631"/>
    <w:rsid w:val="00AF6082"/>
    <w:rsid w:val="00AF6086"/>
    <w:rsid w:val="00AF65B2"/>
    <w:rsid w:val="00AF6634"/>
    <w:rsid w:val="00AF6CD5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2D71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07F02"/>
    <w:rsid w:val="00B07F0D"/>
    <w:rsid w:val="00B101AE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1EC6"/>
    <w:rsid w:val="00B12734"/>
    <w:rsid w:val="00B1278A"/>
    <w:rsid w:val="00B12CB3"/>
    <w:rsid w:val="00B12EF7"/>
    <w:rsid w:val="00B12F3F"/>
    <w:rsid w:val="00B1332F"/>
    <w:rsid w:val="00B1362D"/>
    <w:rsid w:val="00B13C3D"/>
    <w:rsid w:val="00B13FB1"/>
    <w:rsid w:val="00B144C5"/>
    <w:rsid w:val="00B14D91"/>
    <w:rsid w:val="00B159E3"/>
    <w:rsid w:val="00B15C96"/>
    <w:rsid w:val="00B15DC5"/>
    <w:rsid w:val="00B16A90"/>
    <w:rsid w:val="00B16D5A"/>
    <w:rsid w:val="00B16DFA"/>
    <w:rsid w:val="00B171B1"/>
    <w:rsid w:val="00B174BA"/>
    <w:rsid w:val="00B17653"/>
    <w:rsid w:val="00B179AE"/>
    <w:rsid w:val="00B17DF2"/>
    <w:rsid w:val="00B17E7C"/>
    <w:rsid w:val="00B17E84"/>
    <w:rsid w:val="00B17F44"/>
    <w:rsid w:val="00B202C2"/>
    <w:rsid w:val="00B202F1"/>
    <w:rsid w:val="00B205A5"/>
    <w:rsid w:val="00B2075D"/>
    <w:rsid w:val="00B20AC1"/>
    <w:rsid w:val="00B21070"/>
    <w:rsid w:val="00B21191"/>
    <w:rsid w:val="00B2119E"/>
    <w:rsid w:val="00B212CC"/>
    <w:rsid w:val="00B2140D"/>
    <w:rsid w:val="00B215FF"/>
    <w:rsid w:val="00B2170F"/>
    <w:rsid w:val="00B21B91"/>
    <w:rsid w:val="00B21E1F"/>
    <w:rsid w:val="00B2215C"/>
    <w:rsid w:val="00B22328"/>
    <w:rsid w:val="00B225E3"/>
    <w:rsid w:val="00B226A1"/>
    <w:rsid w:val="00B226DD"/>
    <w:rsid w:val="00B2281C"/>
    <w:rsid w:val="00B228FB"/>
    <w:rsid w:val="00B22E56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820"/>
    <w:rsid w:val="00B27B0F"/>
    <w:rsid w:val="00B27FF6"/>
    <w:rsid w:val="00B30569"/>
    <w:rsid w:val="00B30AA1"/>
    <w:rsid w:val="00B30BB5"/>
    <w:rsid w:val="00B30E0C"/>
    <w:rsid w:val="00B30E76"/>
    <w:rsid w:val="00B30EC3"/>
    <w:rsid w:val="00B31469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4F6"/>
    <w:rsid w:val="00B367F3"/>
    <w:rsid w:val="00B36859"/>
    <w:rsid w:val="00B36A70"/>
    <w:rsid w:val="00B36EF8"/>
    <w:rsid w:val="00B37167"/>
    <w:rsid w:val="00B3788D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92F"/>
    <w:rsid w:val="00B44A1E"/>
    <w:rsid w:val="00B45DAE"/>
    <w:rsid w:val="00B45F65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534"/>
    <w:rsid w:val="00B50692"/>
    <w:rsid w:val="00B506EC"/>
    <w:rsid w:val="00B50870"/>
    <w:rsid w:val="00B513B1"/>
    <w:rsid w:val="00B5178F"/>
    <w:rsid w:val="00B51895"/>
    <w:rsid w:val="00B51903"/>
    <w:rsid w:val="00B51C2D"/>
    <w:rsid w:val="00B51E1D"/>
    <w:rsid w:val="00B524A8"/>
    <w:rsid w:val="00B527D6"/>
    <w:rsid w:val="00B52820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5C15"/>
    <w:rsid w:val="00B56129"/>
    <w:rsid w:val="00B56461"/>
    <w:rsid w:val="00B5698B"/>
    <w:rsid w:val="00B56B17"/>
    <w:rsid w:val="00B56CC5"/>
    <w:rsid w:val="00B574FB"/>
    <w:rsid w:val="00B574FE"/>
    <w:rsid w:val="00B5766F"/>
    <w:rsid w:val="00B6005F"/>
    <w:rsid w:val="00B60752"/>
    <w:rsid w:val="00B608DB"/>
    <w:rsid w:val="00B60D5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8FC"/>
    <w:rsid w:val="00B63A7B"/>
    <w:rsid w:val="00B63BA9"/>
    <w:rsid w:val="00B63BC3"/>
    <w:rsid w:val="00B63DAA"/>
    <w:rsid w:val="00B642F4"/>
    <w:rsid w:val="00B6477A"/>
    <w:rsid w:val="00B64CB1"/>
    <w:rsid w:val="00B64EA7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379"/>
    <w:rsid w:val="00B6651B"/>
    <w:rsid w:val="00B66631"/>
    <w:rsid w:val="00B6667D"/>
    <w:rsid w:val="00B666BF"/>
    <w:rsid w:val="00B66CC5"/>
    <w:rsid w:val="00B66DAE"/>
    <w:rsid w:val="00B67124"/>
    <w:rsid w:val="00B6762B"/>
    <w:rsid w:val="00B67A7A"/>
    <w:rsid w:val="00B67C83"/>
    <w:rsid w:val="00B7077E"/>
    <w:rsid w:val="00B70E61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3B3"/>
    <w:rsid w:val="00B758DB"/>
    <w:rsid w:val="00B7599D"/>
    <w:rsid w:val="00B75DAC"/>
    <w:rsid w:val="00B76476"/>
    <w:rsid w:val="00B7692A"/>
    <w:rsid w:val="00B7737D"/>
    <w:rsid w:val="00B773FD"/>
    <w:rsid w:val="00B7747A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C61"/>
    <w:rsid w:val="00B83DC3"/>
    <w:rsid w:val="00B845F5"/>
    <w:rsid w:val="00B84727"/>
    <w:rsid w:val="00B848C9"/>
    <w:rsid w:val="00B84A99"/>
    <w:rsid w:val="00B84D75"/>
    <w:rsid w:val="00B85277"/>
    <w:rsid w:val="00B859BE"/>
    <w:rsid w:val="00B85A3A"/>
    <w:rsid w:val="00B85D36"/>
    <w:rsid w:val="00B86083"/>
    <w:rsid w:val="00B860DA"/>
    <w:rsid w:val="00B86517"/>
    <w:rsid w:val="00B867A9"/>
    <w:rsid w:val="00B86CB0"/>
    <w:rsid w:val="00B86F52"/>
    <w:rsid w:val="00B87C72"/>
    <w:rsid w:val="00B87D2A"/>
    <w:rsid w:val="00B87F82"/>
    <w:rsid w:val="00B90506"/>
    <w:rsid w:val="00B90545"/>
    <w:rsid w:val="00B90571"/>
    <w:rsid w:val="00B90BE0"/>
    <w:rsid w:val="00B90CE2"/>
    <w:rsid w:val="00B91AE7"/>
    <w:rsid w:val="00B92139"/>
    <w:rsid w:val="00B923F0"/>
    <w:rsid w:val="00B924F8"/>
    <w:rsid w:val="00B927EB"/>
    <w:rsid w:val="00B928C2"/>
    <w:rsid w:val="00B93077"/>
    <w:rsid w:val="00B93349"/>
    <w:rsid w:val="00B939E7"/>
    <w:rsid w:val="00B93E09"/>
    <w:rsid w:val="00B9542F"/>
    <w:rsid w:val="00B95525"/>
    <w:rsid w:val="00B957B7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0B1A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8CC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819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595"/>
    <w:rsid w:val="00BB56A7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199B"/>
    <w:rsid w:val="00BC24B8"/>
    <w:rsid w:val="00BC24CA"/>
    <w:rsid w:val="00BC2B63"/>
    <w:rsid w:val="00BC2BAA"/>
    <w:rsid w:val="00BC2D98"/>
    <w:rsid w:val="00BC2E56"/>
    <w:rsid w:val="00BC2ED4"/>
    <w:rsid w:val="00BC3139"/>
    <w:rsid w:val="00BC35D3"/>
    <w:rsid w:val="00BC35E4"/>
    <w:rsid w:val="00BC3CEE"/>
    <w:rsid w:val="00BC3F5E"/>
    <w:rsid w:val="00BC437F"/>
    <w:rsid w:val="00BC44EC"/>
    <w:rsid w:val="00BC517E"/>
    <w:rsid w:val="00BC522D"/>
    <w:rsid w:val="00BC57AF"/>
    <w:rsid w:val="00BC5B95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759"/>
    <w:rsid w:val="00BD489E"/>
    <w:rsid w:val="00BD4D85"/>
    <w:rsid w:val="00BD5415"/>
    <w:rsid w:val="00BD5675"/>
    <w:rsid w:val="00BD57FE"/>
    <w:rsid w:val="00BD5F4B"/>
    <w:rsid w:val="00BD6069"/>
    <w:rsid w:val="00BD6530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4C3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569"/>
    <w:rsid w:val="00BE389E"/>
    <w:rsid w:val="00BE3B41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882"/>
    <w:rsid w:val="00BF0BE6"/>
    <w:rsid w:val="00BF0D4B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61C9"/>
    <w:rsid w:val="00BF62E5"/>
    <w:rsid w:val="00BF6711"/>
    <w:rsid w:val="00BF6A7B"/>
    <w:rsid w:val="00BF6B4A"/>
    <w:rsid w:val="00BF75B1"/>
    <w:rsid w:val="00BF75F6"/>
    <w:rsid w:val="00BF7789"/>
    <w:rsid w:val="00BF7AAF"/>
    <w:rsid w:val="00BF7ADA"/>
    <w:rsid w:val="00BF7DC4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795"/>
    <w:rsid w:val="00C0397A"/>
    <w:rsid w:val="00C0411A"/>
    <w:rsid w:val="00C0469F"/>
    <w:rsid w:val="00C046D2"/>
    <w:rsid w:val="00C048BE"/>
    <w:rsid w:val="00C04B19"/>
    <w:rsid w:val="00C04CB6"/>
    <w:rsid w:val="00C04EB8"/>
    <w:rsid w:val="00C05093"/>
    <w:rsid w:val="00C0522E"/>
    <w:rsid w:val="00C053A3"/>
    <w:rsid w:val="00C056E5"/>
    <w:rsid w:val="00C05A6C"/>
    <w:rsid w:val="00C05CD8"/>
    <w:rsid w:val="00C06169"/>
    <w:rsid w:val="00C06A89"/>
    <w:rsid w:val="00C06B4F"/>
    <w:rsid w:val="00C06BC9"/>
    <w:rsid w:val="00C06CD8"/>
    <w:rsid w:val="00C0724A"/>
    <w:rsid w:val="00C07535"/>
    <w:rsid w:val="00C075E1"/>
    <w:rsid w:val="00C078BC"/>
    <w:rsid w:val="00C07B99"/>
    <w:rsid w:val="00C07C5A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2E"/>
    <w:rsid w:val="00C121B6"/>
    <w:rsid w:val="00C1271B"/>
    <w:rsid w:val="00C12788"/>
    <w:rsid w:val="00C129FA"/>
    <w:rsid w:val="00C12BBF"/>
    <w:rsid w:val="00C12F39"/>
    <w:rsid w:val="00C13273"/>
    <w:rsid w:val="00C13274"/>
    <w:rsid w:val="00C13585"/>
    <w:rsid w:val="00C13880"/>
    <w:rsid w:val="00C139DA"/>
    <w:rsid w:val="00C14435"/>
    <w:rsid w:val="00C14478"/>
    <w:rsid w:val="00C14964"/>
    <w:rsid w:val="00C14A85"/>
    <w:rsid w:val="00C14D48"/>
    <w:rsid w:val="00C1541A"/>
    <w:rsid w:val="00C156A1"/>
    <w:rsid w:val="00C15818"/>
    <w:rsid w:val="00C15AB8"/>
    <w:rsid w:val="00C15C53"/>
    <w:rsid w:val="00C15E53"/>
    <w:rsid w:val="00C15F76"/>
    <w:rsid w:val="00C160F9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A8"/>
    <w:rsid w:val="00C209C4"/>
    <w:rsid w:val="00C20B68"/>
    <w:rsid w:val="00C20C78"/>
    <w:rsid w:val="00C20EEA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133"/>
    <w:rsid w:val="00C2439A"/>
    <w:rsid w:val="00C2496D"/>
    <w:rsid w:val="00C24C42"/>
    <w:rsid w:val="00C24EC1"/>
    <w:rsid w:val="00C24FC0"/>
    <w:rsid w:val="00C25200"/>
    <w:rsid w:val="00C25F08"/>
    <w:rsid w:val="00C2617F"/>
    <w:rsid w:val="00C2695F"/>
    <w:rsid w:val="00C26B71"/>
    <w:rsid w:val="00C26BE3"/>
    <w:rsid w:val="00C26DC2"/>
    <w:rsid w:val="00C2705C"/>
    <w:rsid w:val="00C273BE"/>
    <w:rsid w:val="00C27468"/>
    <w:rsid w:val="00C27490"/>
    <w:rsid w:val="00C2770C"/>
    <w:rsid w:val="00C27DCD"/>
    <w:rsid w:val="00C27E78"/>
    <w:rsid w:val="00C27F47"/>
    <w:rsid w:val="00C3053A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BCD"/>
    <w:rsid w:val="00C32CBD"/>
    <w:rsid w:val="00C32F7D"/>
    <w:rsid w:val="00C330AE"/>
    <w:rsid w:val="00C331DD"/>
    <w:rsid w:val="00C331FF"/>
    <w:rsid w:val="00C33627"/>
    <w:rsid w:val="00C338CF"/>
    <w:rsid w:val="00C339C2"/>
    <w:rsid w:val="00C33BE7"/>
    <w:rsid w:val="00C33E97"/>
    <w:rsid w:val="00C34573"/>
    <w:rsid w:val="00C347A7"/>
    <w:rsid w:val="00C34B0F"/>
    <w:rsid w:val="00C34B69"/>
    <w:rsid w:val="00C3523C"/>
    <w:rsid w:val="00C359D2"/>
    <w:rsid w:val="00C35A9A"/>
    <w:rsid w:val="00C35D88"/>
    <w:rsid w:val="00C36692"/>
    <w:rsid w:val="00C36C24"/>
    <w:rsid w:val="00C370CA"/>
    <w:rsid w:val="00C373C9"/>
    <w:rsid w:val="00C37433"/>
    <w:rsid w:val="00C37B3C"/>
    <w:rsid w:val="00C37C6F"/>
    <w:rsid w:val="00C401D7"/>
    <w:rsid w:val="00C4059C"/>
    <w:rsid w:val="00C405EB"/>
    <w:rsid w:val="00C4096B"/>
    <w:rsid w:val="00C40EAB"/>
    <w:rsid w:val="00C413AD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2E2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5E46"/>
    <w:rsid w:val="00C46248"/>
    <w:rsid w:val="00C46837"/>
    <w:rsid w:val="00C46909"/>
    <w:rsid w:val="00C46F79"/>
    <w:rsid w:val="00C47486"/>
    <w:rsid w:val="00C47603"/>
    <w:rsid w:val="00C47696"/>
    <w:rsid w:val="00C476C4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1FC3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3A8E"/>
    <w:rsid w:val="00C5424B"/>
    <w:rsid w:val="00C54255"/>
    <w:rsid w:val="00C543CC"/>
    <w:rsid w:val="00C54940"/>
    <w:rsid w:val="00C55093"/>
    <w:rsid w:val="00C551A9"/>
    <w:rsid w:val="00C552D9"/>
    <w:rsid w:val="00C55674"/>
    <w:rsid w:val="00C55CF9"/>
    <w:rsid w:val="00C56034"/>
    <w:rsid w:val="00C5618D"/>
    <w:rsid w:val="00C564BD"/>
    <w:rsid w:val="00C56D3B"/>
    <w:rsid w:val="00C57126"/>
    <w:rsid w:val="00C57450"/>
    <w:rsid w:val="00C574D2"/>
    <w:rsid w:val="00C57D8A"/>
    <w:rsid w:val="00C57DA2"/>
    <w:rsid w:val="00C602E1"/>
    <w:rsid w:val="00C6126A"/>
    <w:rsid w:val="00C612B7"/>
    <w:rsid w:val="00C614FF"/>
    <w:rsid w:val="00C615D1"/>
    <w:rsid w:val="00C6195C"/>
    <w:rsid w:val="00C61F1C"/>
    <w:rsid w:val="00C621B1"/>
    <w:rsid w:val="00C6242F"/>
    <w:rsid w:val="00C62540"/>
    <w:rsid w:val="00C62546"/>
    <w:rsid w:val="00C626EC"/>
    <w:rsid w:val="00C627C3"/>
    <w:rsid w:val="00C628BA"/>
    <w:rsid w:val="00C62BAD"/>
    <w:rsid w:val="00C630D6"/>
    <w:rsid w:val="00C63980"/>
    <w:rsid w:val="00C63B1D"/>
    <w:rsid w:val="00C63C93"/>
    <w:rsid w:val="00C63E32"/>
    <w:rsid w:val="00C643E9"/>
    <w:rsid w:val="00C649B5"/>
    <w:rsid w:val="00C64B71"/>
    <w:rsid w:val="00C64C95"/>
    <w:rsid w:val="00C64F1A"/>
    <w:rsid w:val="00C64FF0"/>
    <w:rsid w:val="00C65796"/>
    <w:rsid w:val="00C6604C"/>
    <w:rsid w:val="00C662FC"/>
    <w:rsid w:val="00C66359"/>
    <w:rsid w:val="00C667AB"/>
    <w:rsid w:val="00C66888"/>
    <w:rsid w:val="00C66925"/>
    <w:rsid w:val="00C669CB"/>
    <w:rsid w:val="00C66C85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EEB"/>
    <w:rsid w:val="00C70F99"/>
    <w:rsid w:val="00C7168E"/>
    <w:rsid w:val="00C71854"/>
    <w:rsid w:val="00C7197B"/>
    <w:rsid w:val="00C71B2B"/>
    <w:rsid w:val="00C71F57"/>
    <w:rsid w:val="00C724D0"/>
    <w:rsid w:val="00C72596"/>
    <w:rsid w:val="00C727AE"/>
    <w:rsid w:val="00C727C5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7DA"/>
    <w:rsid w:val="00C74828"/>
    <w:rsid w:val="00C753CF"/>
    <w:rsid w:val="00C759C9"/>
    <w:rsid w:val="00C75B14"/>
    <w:rsid w:val="00C75B9E"/>
    <w:rsid w:val="00C75BE1"/>
    <w:rsid w:val="00C75C87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6C"/>
    <w:rsid w:val="00C80E80"/>
    <w:rsid w:val="00C80F53"/>
    <w:rsid w:val="00C8180F"/>
    <w:rsid w:val="00C81821"/>
    <w:rsid w:val="00C81869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BFE"/>
    <w:rsid w:val="00C84DB9"/>
    <w:rsid w:val="00C850AD"/>
    <w:rsid w:val="00C852E7"/>
    <w:rsid w:val="00C8578D"/>
    <w:rsid w:val="00C85E02"/>
    <w:rsid w:val="00C8628A"/>
    <w:rsid w:val="00C865CD"/>
    <w:rsid w:val="00C865E0"/>
    <w:rsid w:val="00C8661F"/>
    <w:rsid w:val="00C86688"/>
    <w:rsid w:val="00C868BF"/>
    <w:rsid w:val="00C868C8"/>
    <w:rsid w:val="00C869B8"/>
    <w:rsid w:val="00C86A64"/>
    <w:rsid w:val="00C86ED0"/>
    <w:rsid w:val="00C87122"/>
    <w:rsid w:val="00C873B3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128"/>
    <w:rsid w:val="00C91196"/>
    <w:rsid w:val="00C9136F"/>
    <w:rsid w:val="00C91C28"/>
    <w:rsid w:val="00C9223F"/>
    <w:rsid w:val="00C922E4"/>
    <w:rsid w:val="00C92596"/>
    <w:rsid w:val="00C925CC"/>
    <w:rsid w:val="00C92AC5"/>
    <w:rsid w:val="00C92F44"/>
    <w:rsid w:val="00C93007"/>
    <w:rsid w:val="00C93759"/>
    <w:rsid w:val="00C93809"/>
    <w:rsid w:val="00C938F1"/>
    <w:rsid w:val="00C93A4D"/>
    <w:rsid w:val="00C93C97"/>
    <w:rsid w:val="00C9424E"/>
    <w:rsid w:val="00C942F1"/>
    <w:rsid w:val="00C943AA"/>
    <w:rsid w:val="00C9493B"/>
    <w:rsid w:val="00C9518A"/>
    <w:rsid w:val="00C95288"/>
    <w:rsid w:val="00C957D9"/>
    <w:rsid w:val="00C958AA"/>
    <w:rsid w:val="00C95DDC"/>
    <w:rsid w:val="00C95E2F"/>
    <w:rsid w:val="00C95FAA"/>
    <w:rsid w:val="00C96100"/>
    <w:rsid w:val="00C961D8"/>
    <w:rsid w:val="00C96F78"/>
    <w:rsid w:val="00CA051C"/>
    <w:rsid w:val="00CA08F6"/>
    <w:rsid w:val="00CA0A84"/>
    <w:rsid w:val="00CA0E9C"/>
    <w:rsid w:val="00CA18DB"/>
    <w:rsid w:val="00CA191E"/>
    <w:rsid w:val="00CA207E"/>
    <w:rsid w:val="00CA220D"/>
    <w:rsid w:val="00CA22E2"/>
    <w:rsid w:val="00CA2427"/>
    <w:rsid w:val="00CA2565"/>
    <w:rsid w:val="00CA28E7"/>
    <w:rsid w:val="00CA2946"/>
    <w:rsid w:val="00CA2AF0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79D"/>
    <w:rsid w:val="00CA6801"/>
    <w:rsid w:val="00CA6B25"/>
    <w:rsid w:val="00CA6F97"/>
    <w:rsid w:val="00CA723F"/>
    <w:rsid w:val="00CA78B8"/>
    <w:rsid w:val="00CA7D4A"/>
    <w:rsid w:val="00CA7F35"/>
    <w:rsid w:val="00CA7F3D"/>
    <w:rsid w:val="00CB0153"/>
    <w:rsid w:val="00CB0303"/>
    <w:rsid w:val="00CB04B4"/>
    <w:rsid w:val="00CB0612"/>
    <w:rsid w:val="00CB08B5"/>
    <w:rsid w:val="00CB0B93"/>
    <w:rsid w:val="00CB0C4B"/>
    <w:rsid w:val="00CB0C4C"/>
    <w:rsid w:val="00CB102F"/>
    <w:rsid w:val="00CB1046"/>
    <w:rsid w:val="00CB109D"/>
    <w:rsid w:val="00CB10ED"/>
    <w:rsid w:val="00CB13CC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866"/>
    <w:rsid w:val="00CB3D2F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69B"/>
    <w:rsid w:val="00CB5C8B"/>
    <w:rsid w:val="00CB601D"/>
    <w:rsid w:val="00CB6082"/>
    <w:rsid w:val="00CB6554"/>
    <w:rsid w:val="00CB67AF"/>
    <w:rsid w:val="00CB7374"/>
    <w:rsid w:val="00CB774D"/>
    <w:rsid w:val="00CB79AA"/>
    <w:rsid w:val="00CB7DB8"/>
    <w:rsid w:val="00CC02A4"/>
    <w:rsid w:val="00CC053B"/>
    <w:rsid w:val="00CC0A33"/>
    <w:rsid w:val="00CC0AF5"/>
    <w:rsid w:val="00CC0FEE"/>
    <w:rsid w:val="00CC109A"/>
    <w:rsid w:val="00CC17DE"/>
    <w:rsid w:val="00CC197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45F6"/>
    <w:rsid w:val="00CC53F8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325"/>
    <w:rsid w:val="00CC7C8D"/>
    <w:rsid w:val="00CC7CE9"/>
    <w:rsid w:val="00CD0253"/>
    <w:rsid w:val="00CD0A49"/>
    <w:rsid w:val="00CD0B1A"/>
    <w:rsid w:val="00CD0EF6"/>
    <w:rsid w:val="00CD0FCD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4F79"/>
    <w:rsid w:val="00CD5052"/>
    <w:rsid w:val="00CD54BE"/>
    <w:rsid w:val="00CD598E"/>
    <w:rsid w:val="00CD59DD"/>
    <w:rsid w:val="00CD66F3"/>
    <w:rsid w:val="00CD6CFE"/>
    <w:rsid w:val="00CD6D6B"/>
    <w:rsid w:val="00CD72D4"/>
    <w:rsid w:val="00CD7979"/>
    <w:rsid w:val="00CD7BE3"/>
    <w:rsid w:val="00CE054C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1D9"/>
    <w:rsid w:val="00CE4CB8"/>
    <w:rsid w:val="00CE4F8B"/>
    <w:rsid w:val="00CE501B"/>
    <w:rsid w:val="00CE577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AE9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1F33"/>
    <w:rsid w:val="00CF221C"/>
    <w:rsid w:val="00CF26FD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825"/>
    <w:rsid w:val="00CF594B"/>
    <w:rsid w:val="00CF5D13"/>
    <w:rsid w:val="00CF6106"/>
    <w:rsid w:val="00CF6962"/>
    <w:rsid w:val="00CF6A44"/>
    <w:rsid w:val="00CF6AD3"/>
    <w:rsid w:val="00CF73E1"/>
    <w:rsid w:val="00CF7537"/>
    <w:rsid w:val="00CF7605"/>
    <w:rsid w:val="00CF776C"/>
    <w:rsid w:val="00CF7876"/>
    <w:rsid w:val="00CF7952"/>
    <w:rsid w:val="00CF7C58"/>
    <w:rsid w:val="00D00662"/>
    <w:rsid w:val="00D00DCC"/>
    <w:rsid w:val="00D00F46"/>
    <w:rsid w:val="00D00FA2"/>
    <w:rsid w:val="00D010BD"/>
    <w:rsid w:val="00D010BF"/>
    <w:rsid w:val="00D014A3"/>
    <w:rsid w:val="00D01551"/>
    <w:rsid w:val="00D0188D"/>
    <w:rsid w:val="00D0299B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8F"/>
    <w:rsid w:val="00D04595"/>
    <w:rsid w:val="00D04610"/>
    <w:rsid w:val="00D046AD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6E"/>
    <w:rsid w:val="00D07B94"/>
    <w:rsid w:val="00D07E3B"/>
    <w:rsid w:val="00D07EC2"/>
    <w:rsid w:val="00D100B6"/>
    <w:rsid w:val="00D1020E"/>
    <w:rsid w:val="00D1029C"/>
    <w:rsid w:val="00D103FE"/>
    <w:rsid w:val="00D10778"/>
    <w:rsid w:val="00D10E65"/>
    <w:rsid w:val="00D10FA1"/>
    <w:rsid w:val="00D1144A"/>
    <w:rsid w:val="00D115F9"/>
    <w:rsid w:val="00D11A6D"/>
    <w:rsid w:val="00D11DB4"/>
    <w:rsid w:val="00D122C8"/>
    <w:rsid w:val="00D124D9"/>
    <w:rsid w:val="00D12C8C"/>
    <w:rsid w:val="00D12D53"/>
    <w:rsid w:val="00D12FD4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AB4"/>
    <w:rsid w:val="00D16C07"/>
    <w:rsid w:val="00D171DB"/>
    <w:rsid w:val="00D17AA0"/>
    <w:rsid w:val="00D17AC0"/>
    <w:rsid w:val="00D20113"/>
    <w:rsid w:val="00D20136"/>
    <w:rsid w:val="00D20856"/>
    <w:rsid w:val="00D20A60"/>
    <w:rsid w:val="00D20BE1"/>
    <w:rsid w:val="00D20C71"/>
    <w:rsid w:val="00D20C83"/>
    <w:rsid w:val="00D212CC"/>
    <w:rsid w:val="00D21563"/>
    <w:rsid w:val="00D21AD6"/>
    <w:rsid w:val="00D21D62"/>
    <w:rsid w:val="00D21F77"/>
    <w:rsid w:val="00D22265"/>
    <w:rsid w:val="00D22363"/>
    <w:rsid w:val="00D22460"/>
    <w:rsid w:val="00D2277A"/>
    <w:rsid w:val="00D22942"/>
    <w:rsid w:val="00D22E04"/>
    <w:rsid w:val="00D23885"/>
    <w:rsid w:val="00D23A0F"/>
    <w:rsid w:val="00D23DA1"/>
    <w:rsid w:val="00D2438F"/>
    <w:rsid w:val="00D24921"/>
    <w:rsid w:val="00D249AA"/>
    <w:rsid w:val="00D24BE0"/>
    <w:rsid w:val="00D24DCC"/>
    <w:rsid w:val="00D250CE"/>
    <w:rsid w:val="00D2519A"/>
    <w:rsid w:val="00D252A5"/>
    <w:rsid w:val="00D25500"/>
    <w:rsid w:val="00D255FB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27FBB"/>
    <w:rsid w:val="00D3051E"/>
    <w:rsid w:val="00D30766"/>
    <w:rsid w:val="00D3162A"/>
    <w:rsid w:val="00D31A2C"/>
    <w:rsid w:val="00D31AC4"/>
    <w:rsid w:val="00D31B51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8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65F"/>
    <w:rsid w:val="00D37971"/>
    <w:rsid w:val="00D37CB4"/>
    <w:rsid w:val="00D40566"/>
    <w:rsid w:val="00D40839"/>
    <w:rsid w:val="00D40AF5"/>
    <w:rsid w:val="00D40DAB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525"/>
    <w:rsid w:val="00D43EB8"/>
    <w:rsid w:val="00D440B3"/>
    <w:rsid w:val="00D441C9"/>
    <w:rsid w:val="00D44A5C"/>
    <w:rsid w:val="00D44AB6"/>
    <w:rsid w:val="00D44D4D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6B03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1A9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BAB"/>
    <w:rsid w:val="00D55C99"/>
    <w:rsid w:val="00D55F2A"/>
    <w:rsid w:val="00D56839"/>
    <w:rsid w:val="00D568B8"/>
    <w:rsid w:val="00D56A09"/>
    <w:rsid w:val="00D56A6E"/>
    <w:rsid w:val="00D57501"/>
    <w:rsid w:val="00D576AC"/>
    <w:rsid w:val="00D6054D"/>
    <w:rsid w:val="00D60707"/>
    <w:rsid w:val="00D6091D"/>
    <w:rsid w:val="00D60C82"/>
    <w:rsid w:val="00D60F8A"/>
    <w:rsid w:val="00D610A1"/>
    <w:rsid w:val="00D611F3"/>
    <w:rsid w:val="00D6154D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A5D"/>
    <w:rsid w:val="00D67C8B"/>
    <w:rsid w:val="00D67FB4"/>
    <w:rsid w:val="00D701A1"/>
    <w:rsid w:val="00D703D3"/>
    <w:rsid w:val="00D704A1"/>
    <w:rsid w:val="00D7096A"/>
    <w:rsid w:val="00D709ED"/>
    <w:rsid w:val="00D70F55"/>
    <w:rsid w:val="00D7118F"/>
    <w:rsid w:val="00D71842"/>
    <w:rsid w:val="00D71876"/>
    <w:rsid w:val="00D7187E"/>
    <w:rsid w:val="00D71C73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166"/>
    <w:rsid w:val="00D74350"/>
    <w:rsid w:val="00D748E4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2D0"/>
    <w:rsid w:val="00D77628"/>
    <w:rsid w:val="00D77FF6"/>
    <w:rsid w:val="00D8023F"/>
    <w:rsid w:val="00D8056C"/>
    <w:rsid w:val="00D80B49"/>
    <w:rsid w:val="00D80D7E"/>
    <w:rsid w:val="00D8114E"/>
    <w:rsid w:val="00D8139E"/>
    <w:rsid w:val="00D8140D"/>
    <w:rsid w:val="00D8164F"/>
    <w:rsid w:val="00D81C89"/>
    <w:rsid w:val="00D82151"/>
    <w:rsid w:val="00D82C05"/>
    <w:rsid w:val="00D82E6D"/>
    <w:rsid w:val="00D82EAE"/>
    <w:rsid w:val="00D82F5F"/>
    <w:rsid w:val="00D82FC0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746"/>
    <w:rsid w:val="00D9285C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0E"/>
    <w:rsid w:val="00D9708C"/>
    <w:rsid w:val="00D97130"/>
    <w:rsid w:val="00D97177"/>
    <w:rsid w:val="00D972E6"/>
    <w:rsid w:val="00D97722"/>
    <w:rsid w:val="00D97B28"/>
    <w:rsid w:val="00D97DD5"/>
    <w:rsid w:val="00DA0AA8"/>
    <w:rsid w:val="00DA0B8E"/>
    <w:rsid w:val="00DA0DDA"/>
    <w:rsid w:val="00DA12D5"/>
    <w:rsid w:val="00DA14C3"/>
    <w:rsid w:val="00DA1997"/>
    <w:rsid w:val="00DA19A1"/>
    <w:rsid w:val="00DA1ADA"/>
    <w:rsid w:val="00DA1CA1"/>
    <w:rsid w:val="00DA1CD2"/>
    <w:rsid w:val="00DA2FD3"/>
    <w:rsid w:val="00DA385A"/>
    <w:rsid w:val="00DA3A8A"/>
    <w:rsid w:val="00DA3E0C"/>
    <w:rsid w:val="00DA3E7A"/>
    <w:rsid w:val="00DA4206"/>
    <w:rsid w:val="00DA4279"/>
    <w:rsid w:val="00DA4AB7"/>
    <w:rsid w:val="00DA5161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15"/>
    <w:rsid w:val="00DB332B"/>
    <w:rsid w:val="00DB33CC"/>
    <w:rsid w:val="00DB3415"/>
    <w:rsid w:val="00DB3550"/>
    <w:rsid w:val="00DB364E"/>
    <w:rsid w:val="00DB3DE0"/>
    <w:rsid w:val="00DB4119"/>
    <w:rsid w:val="00DB48EE"/>
    <w:rsid w:val="00DB4CD2"/>
    <w:rsid w:val="00DB5049"/>
    <w:rsid w:val="00DB50F3"/>
    <w:rsid w:val="00DB53E9"/>
    <w:rsid w:val="00DB586D"/>
    <w:rsid w:val="00DB673A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4F6E"/>
    <w:rsid w:val="00DC5143"/>
    <w:rsid w:val="00DC54A7"/>
    <w:rsid w:val="00DC58DA"/>
    <w:rsid w:val="00DC5AC8"/>
    <w:rsid w:val="00DC5B75"/>
    <w:rsid w:val="00DC5DB3"/>
    <w:rsid w:val="00DC5F48"/>
    <w:rsid w:val="00DC62D7"/>
    <w:rsid w:val="00DC66E6"/>
    <w:rsid w:val="00DC67C1"/>
    <w:rsid w:val="00DC6996"/>
    <w:rsid w:val="00DC6AEE"/>
    <w:rsid w:val="00DC6B72"/>
    <w:rsid w:val="00DC6C22"/>
    <w:rsid w:val="00DC6C75"/>
    <w:rsid w:val="00DC6F1A"/>
    <w:rsid w:val="00DC6F5E"/>
    <w:rsid w:val="00DC79FB"/>
    <w:rsid w:val="00DC7BED"/>
    <w:rsid w:val="00DC7C94"/>
    <w:rsid w:val="00DC7F21"/>
    <w:rsid w:val="00DD00CF"/>
    <w:rsid w:val="00DD01A4"/>
    <w:rsid w:val="00DD01E1"/>
    <w:rsid w:val="00DD0342"/>
    <w:rsid w:val="00DD07E7"/>
    <w:rsid w:val="00DD09A2"/>
    <w:rsid w:val="00DD0B61"/>
    <w:rsid w:val="00DD0DF9"/>
    <w:rsid w:val="00DD1017"/>
    <w:rsid w:val="00DD14EE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2F24"/>
    <w:rsid w:val="00DD3080"/>
    <w:rsid w:val="00DD327C"/>
    <w:rsid w:val="00DD3405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6237"/>
    <w:rsid w:val="00DD77C5"/>
    <w:rsid w:val="00DD7BF5"/>
    <w:rsid w:val="00DD7DB7"/>
    <w:rsid w:val="00DE01B2"/>
    <w:rsid w:val="00DE0503"/>
    <w:rsid w:val="00DE06DD"/>
    <w:rsid w:val="00DE0773"/>
    <w:rsid w:val="00DE0922"/>
    <w:rsid w:val="00DE092A"/>
    <w:rsid w:val="00DE0B0F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CB5"/>
    <w:rsid w:val="00DE2DD4"/>
    <w:rsid w:val="00DE3002"/>
    <w:rsid w:val="00DE317F"/>
    <w:rsid w:val="00DE35C6"/>
    <w:rsid w:val="00DE3753"/>
    <w:rsid w:val="00DE3AC3"/>
    <w:rsid w:val="00DE416B"/>
    <w:rsid w:val="00DE457E"/>
    <w:rsid w:val="00DE47CE"/>
    <w:rsid w:val="00DE4E52"/>
    <w:rsid w:val="00DE54F7"/>
    <w:rsid w:val="00DE55F1"/>
    <w:rsid w:val="00DE582F"/>
    <w:rsid w:val="00DE5927"/>
    <w:rsid w:val="00DE5E32"/>
    <w:rsid w:val="00DE5E7F"/>
    <w:rsid w:val="00DE61F7"/>
    <w:rsid w:val="00DE6653"/>
    <w:rsid w:val="00DE66BD"/>
    <w:rsid w:val="00DE691A"/>
    <w:rsid w:val="00DE69E3"/>
    <w:rsid w:val="00DE6EC3"/>
    <w:rsid w:val="00DE714A"/>
    <w:rsid w:val="00DE71D4"/>
    <w:rsid w:val="00DE72B9"/>
    <w:rsid w:val="00DE7C22"/>
    <w:rsid w:val="00DE7FBE"/>
    <w:rsid w:val="00DF03E7"/>
    <w:rsid w:val="00DF07C3"/>
    <w:rsid w:val="00DF0842"/>
    <w:rsid w:val="00DF126F"/>
    <w:rsid w:val="00DF18BB"/>
    <w:rsid w:val="00DF18C3"/>
    <w:rsid w:val="00DF1953"/>
    <w:rsid w:val="00DF1C11"/>
    <w:rsid w:val="00DF1D3A"/>
    <w:rsid w:val="00DF1F7D"/>
    <w:rsid w:val="00DF2558"/>
    <w:rsid w:val="00DF272C"/>
    <w:rsid w:val="00DF27CE"/>
    <w:rsid w:val="00DF29D9"/>
    <w:rsid w:val="00DF29FA"/>
    <w:rsid w:val="00DF2B5B"/>
    <w:rsid w:val="00DF2CB8"/>
    <w:rsid w:val="00DF2EA5"/>
    <w:rsid w:val="00DF330F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102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A93"/>
    <w:rsid w:val="00DF7F0D"/>
    <w:rsid w:val="00DF7F3C"/>
    <w:rsid w:val="00E007C7"/>
    <w:rsid w:val="00E009AC"/>
    <w:rsid w:val="00E00BC4"/>
    <w:rsid w:val="00E00E06"/>
    <w:rsid w:val="00E00E99"/>
    <w:rsid w:val="00E011F2"/>
    <w:rsid w:val="00E013AB"/>
    <w:rsid w:val="00E017F2"/>
    <w:rsid w:val="00E018C6"/>
    <w:rsid w:val="00E01BE7"/>
    <w:rsid w:val="00E01C09"/>
    <w:rsid w:val="00E01F40"/>
    <w:rsid w:val="00E0251C"/>
    <w:rsid w:val="00E02B4F"/>
    <w:rsid w:val="00E02D86"/>
    <w:rsid w:val="00E02DCC"/>
    <w:rsid w:val="00E02F22"/>
    <w:rsid w:val="00E030E8"/>
    <w:rsid w:val="00E03541"/>
    <w:rsid w:val="00E03885"/>
    <w:rsid w:val="00E040C9"/>
    <w:rsid w:val="00E043FA"/>
    <w:rsid w:val="00E046A2"/>
    <w:rsid w:val="00E0487D"/>
    <w:rsid w:val="00E048C5"/>
    <w:rsid w:val="00E0494F"/>
    <w:rsid w:val="00E04C8C"/>
    <w:rsid w:val="00E04CCA"/>
    <w:rsid w:val="00E04EDC"/>
    <w:rsid w:val="00E0500E"/>
    <w:rsid w:val="00E052E0"/>
    <w:rsid w:val="00E05472"/>
    <w:rsid w:val="00E05944"/>
    <w:rsid w:val="00E059E2"/>
    <w:rsid w:val="00E063DF"/>
    <w:rsid w:val="00E066E9"/>
    <w:rsid w:val="00E06E74"/>
    <w:rsid w:val="00E0702F"/>
    <w:rsid w:val="00E075CC"/>
    <w:rsid w:val="00E1021D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2A57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6EA0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100"/>
    <w:rsid w:val="00E2225C"/>
    <w:rsid w:val="00E22874"/>
    <w:rsid w:val="00E23499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424"/>
    <w:rsid w:val="00E265E0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4A"/>
    <w:rsid w:val="00E31894"/>
    <w:rsid w:val="00E319A1"/>
    <w:rsid w:val="00E31BBA"/>
    <w:rsid w:val="00E3298D"/>
    <w:rsid w:val="00E32BDC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185"/>
    <w:rsid w:val="00E3425D"/>
    <w:rsid w:val="00E342FE"/>
    <w:rsid w:val="00E3444B"/>
    <w:rsid w:val="00E34551"/>
    <w:rsid w:val="00E34843"/>
    <w:rsid w:val="00E34B91"/>
    <w:rsid w:val="00E34CB9"/>
    <w:rsid w:val="00E34CCC"/>
    <w:rsid w:val="00E34E86"/>
    <w:rsid w:val="00E35296"/>
    <w:rsid w:val="00E35297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01DC"/>
    <w:rsid w:val="00E4176D"/>
    <w:rsid w:val="00E41835"/>
    <w:rsid w:val="00E41BC6"/>
    <w:rsid w:val="00E420DE"/>
    <w:rsid w:val="00E422C8"/>
    <w:rsid w:val="00E42776"/>
    <w:rsid w:val="00E42CA6"/>
    <w:rsid w:val="00E4313F"/>
    <w:rsid w:val="00E434A5"/>
    <w:rsid w:val="00E436C6"/>
    <w:rsid w:val="00E43CCC"/>
    <w:rsid w:val="00E43F8F"/>
    <w:rsid w:val="00E44373"/>
    <w:rsid w:val="00E4454D"/>
    <w:rsid w:val="00E447A0"/>
    <w:rsid w:val="00E44D57"/>
    <w:rsid w:val="00E45057"/>
    <w:rsid w:val="00E45B31"/>
    <w:rsid w:val="00E45DD4"/>
    <w:rsid w:val="00E4643E"/>
    <w:rsid w:val="00E46542"/>
    <w:rsid w:val="00E46716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0B51"/>
    <w:rsid w:val="00E511C1"/>
    <w:rsid w:val="00E513F2"/>
    <w:rsid w:val="00E518E8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19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A21"/>
    <w:rsid w:val="00E60C67"/>
    <w:rsid w:val="00E60D4C"/>
    <w:rsid w:val="00E60F1A"/>
    <w:rsid w:val="00E61418"/>
    <w:rsid w:val="00E61678"/>
    <w:rsid w:val="00E61B9F"/>
    <w:rsid w:val="00E6209C"/>
    <w:rsid w:val="00E627C2"/>
    <w:rsid w:val="00E62921"/>
    <w:rsid w:val="00E62B23"/>
    <w:rsid w:val="00E62BA0"/>
    <w:rsid w:val="00E62F61"/>
    <w:rsid w:val="00E6309E"/>
    <w:rsid w:val="00E630BF"/>
    <w:rsid w:val="00E63323"/>
    <w:rsid w:val="00E63888"/>
    <w:rsid w:val="00E63899"/>
    <w:rsid w:val="00E63DA4"/>
    <w:rsid w:val="00E64767"/>
    <w:rsid w:val="00E6486A"/>
    <w:rsid w:val="00E6535B"/>
    <w:rsid w:val="00E65490"/>
    <w:rsid w:val="00E65EE0"/>
    <w:rsid w:val="00E66160"/>
    <w:rsid w:val="00E664E1"/>
    <w:rsid w:val="00E66B6A"/>
    <w:rsid w:val="00E66BAB"/>
    <w:rsid w:val="00E66CFB"/>
    <w:rsid w:val="00E672E5"/>
    <w:rsid w:val="00E677C4"/>
    <w:rsid w:val="00E67877"/>
    <w:rsid w:val="00E67D07"/>
    <w:rsid w:val="00E67F01"/>
    <w:rsid w:val="00E67F31"/>
    <w:rsid w:val="00E70493"/>
    <w:rsid w:val="00E704D1"/>
    <w:rsid w:val="00E706BB"/>
    <w:rsid w:val="00E708A9"/>
    <w:rsid w:val="00E709E2"/>
    <w:rsid w:val="00E70DE5"/>
    <w:rsid w:val="00E71150"/>
    <w:rsid w:val="00E711E5"/>
    <w:rsid w:val="00E711E8"/>
    <w:rsid w:val="00E71615"/>
    <w:rsid w:val="00E717F1"/>
    <w:rsid w:val="00E71E31"/>
    <w:rsid w:val="00E72252"/>
    <w:rsid w:val="00E7252F"/>
    <w:rsid w:val="00E725B1"/>
    <w:rsid w:val="00E72639"/>
    <w:rsid w:val="00E72803"/>
    <w:rsid w:val="00E72C1C"/>
    <w:rsid w:val="00E72E29"/>
    <w:rsid w:val="00E73012"/>
    <w:rsid w:val="00E73076"/>
    <w:rsid w:val="00E731E5"/>
    <w:rsid w:val="00E73616"/>
    <w:rsid w:val="00E737A0"/>
    <w:rsid w:val="00E73990"/>
    <w:rsid w:val="00E73CFC"/>
    <w:rsid w:val="00E73D13"/>
    <w:rsid w:val="00E73F2F"/>
    <w:rsid w:val="00E73F71"/>
    <w:rsid w:val="00E7453A"/>
    <w:rsid w:val="00E745D9"/>
    <w:rsid w:val="00E745DE"/>
    <w:rsid w:val="00E7497E"/>
    <w:rsid w:val="00E74E8C"/>
    <w:rsid w:val="00E75114"/>
    <w:rsid w:val="00E756B7"/>
    <w:rsid w:val="00E75B97"/>
    <w:rsid w:val="00E767CC"/>
    <w:rsid w:val="00E76972"/>
    <w:rsid w:val="00E76B42"/>
    <w:rsid w:val="00E76B97"/>
    <w:rsid w:val="00E76C9E"/>
    <w:rsid w:val="00E76E6E"/>
    <w:rsid w:val="00E77133"/>
    <w:rsid w:val="00E77400"/>
    <w:rsid w:val="00E77708"/>
    <w:rsid w:val="00E777F8"/>
    <w:rsid w:val="00E779F6"/>
    <w:rsid w:val="00E77CAB"/>
    <w:rsid w:val="00E8079A"/>
    <w:rsid w:val="00E80D06"/>
    <w:rsid w:val="00E80E75"/>
    <w:rsid w:val="00E818A6"/>
    <w:rsid w:val="00E81B4E"/>
    <w:rsid w:val="00E81C3D"/>
    <w:rsid w:val="00E824F8"/>
    <w:rsid w:val="00E82636"/>
    <w:rsid w:val="00E82DB8"/>
    <w:rsid w:val="00E83457"/>
    <w:rsid w:val="00E841D5"/>
    <w:rsid w:val="00E84266"/>
    <w:rsid w:val="00E84290"/>
    <w:rsid w:val="00E84296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A21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4A7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D15"/>
    <w:rsid w:val="00E97E39"/>
    <w:rsid w:val="00EA0256"/>
    <w:rsid w:val="00EA031E"/>
    <w:rsid w:val="00EA0464"/>
    <w:rsid w:val="00EA103B"/>
    <w:rsid w:val="00EA1043"/>
    <w:rsid w:val="00EA1056"/>
    <w:rsid w:val="00EA11ED"/>
    <w:rsid w:val="00EA15EC"/>
    <w:rsid w:val="00EA1757"/>
    <w:rsid w:val="00EA1803"/>
    <w:rsid w:val="00EA18B6"/>
    <w:rsid w:val="00EA1914"/>
    <w:rsid w:val="00EA195A"/>
    <w:rsid w:val="00EA1E56"/>
    <w:rsid w:val="00EA2345"/>
    <w:rsid w:val="00EA2841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7E6"/>
    <w:rsid w:val="00EA6A90"/>
    <w:rsid w:val="00EA6C38"/>
    <w:rsid w:val="00EA6D35"/>
    <w:rsid w:val="00EA6E6E"/>
    <w:rsid w:val="00EA724D"/>
    <w:rsid w:val="00EA76B8"/>
    <w:rsid w:val="00EA773E"/>
    <w:rsid w:val="00EA77B5"/>
    <w:rsid w:val="00EA7B43"/>
    <w:rsid w:val="00EA7DC8"/>
    <w:rsid w:val="00EA7ECB"/>
    <w:rsid w:val="00EA7F63"/>
    <w:rsid w:val="00EB07BB"/>
    <w:rsid w:val="00EB0805"/>
    <w:rsid w:val="00EB1C52"/>
    <w:rsid w:val="00EB1D80"/>
    <w:rsid w:val="00EB1F46"/>
    <w:rsid w:val="00EB25B1"/>
    <w:rsid w:val="00EB2849"/>
    <w:rsid w:val="00EB28AD"/>
    <w:rsid w:val="00EB29C5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8BC"/>
    <w:rsid w:val="00EB49A6"/>
    <w:rsid w:val="00EB52FA"/>
    <w:rsid w:val="00EB5655"/>
    <w:rsid w:val="00EB5A97"/>
    <w:rsid w:val="00EB604C"/>
    <w:rsid w:val="00EB6589"/>
    <w:rsid w:val="00EB667B"/>
    <w:rsid w:val="00EB6699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1FF3"/>
    <w:rsid w:val="00EC204F"/>
    <w:rsid w:val="00EC258C"/>
    <w:rsid w:val="00EC2A64"/>
    <w:rsid w:val="00EC2B12"/>
    <w:rsid w:val="00EC2BE8"/>
    <w:rsid w:val="00EC2CC9"/>
    <w:rsid w:val="00EC33D8"/>
    <w:rsid w:val="00EC3642"/>
    <w:rsid w:val="00EC3701"/>
    <w:rsid w:val="00EC381F"/>
    <w:rsid w:val="00EC3C79"/>
    <w:rsid w:val="00EC3FB7"/>
    <w:rsid w:val="00EC4AF7"/>
    <w:rsid w:val="00EC4FED"/>
    <w:rsid w:val="00EC54AD"/>
    <w:rsid w:val="00EC58AE"/>
    <w:rsid w:val="00EC5A48"/>
    <w:rsid w:val="00EC5CA2"/>
    <w:rsid w:val="00EC5EBD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89E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34B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477"/>
    <w:rsid w:val="00ED4722"/>
    <w:rsid w:val="00ED4D3F"/>
    <w:rsid w:val="00ED5249"/>
    <w:rsid w:val="00ED56E1"/>
    <w:rsid w:val="00ED5EA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0F73"/>
    <w:rsid w:val="00EE1691"/>
    <w:rsid w:val="00EE1722"/>
    <w:rsid w:val="00EE1A3C"/>
    <w:rsid w:val="00EE1DDC"/>
    <w:rsid w:val="00EE1E29"/>
    <w:rsid w:val="00EE1F86"/>
    <w:rsid w:val="00EE220C"/>
    <w:rsid w:val="00EE24EF"/>
    <w:rsid w:val="00EE2B9D"/>
    <w:rsid w:val="00EE2DEB"/>
    <w:rsid w:val="00EE2FAB"/>
    <w:rsid w:val="00EE313F"/>
    <w:rsid w:val="00EE345C"/>
    <w:rsid w:val="00EE3574"/>
    <w:rsid w:val="00EE3E73"/>
    <w:rsid w:val="00EE3EAD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C8F"/>
    <w:rsid w:val="00EE5EF3"/>
    <w:rsid w:val="00EE610E"/>
    <w:rsid w:val="00EE669A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C47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658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B29"/>
    <w:rsid w:val="00F02EC0"/>
    <w:rsid w:val="00F02FFB"/>
    <w:rsid w:val="00F032AB"/>
    <w:rsid w:val="00F0362F"/>
    <w:rsid w:val="00F0387E"/>
    <w:rsid w:val="00F03B43"/>
    <w:rsid w:val="00F03EED"/>
    <w:rsid w:val="00F03EF4"/>
    <w:rsid w:val="00F04013"/>
    <w:rsid w:val="00F040C8"/>
    <w:rsid w:val="00F040F9"/>
    <w:rsid w:val="00F045F8"/>
    <w:rsid w:val="00F04923"/>
    <w:rsid w:val="00F0592B"/>
    <w:rsid w:val="00F05EE6"/>
    <w:rsid w:val="00F06229"/>
    <w:rsid w:val="00F06541"/>
    <w:rsid w:val="00F06FDB"/>
    <w:rsid w:val="00F070D6"/>
    <w:rsid w:val="00F07141"/>
    <w:rsid w:val="00F07770"/>
    <w:rsid w:val="00F07787"/>
    <w:rsid w:val="00F07D1C"/>
    <w:rsid w:val="00F07D4D"/>
    <w:rsid w:val="00F07F4E"/>
    <w:rsid w:val="00F10923"/>
    <w:rsid w:val="00F10A6C"/>
    <w:rsid w:val="00F10AF7"/>
    <w:rsid w:val="00F11578"/>
    <w:rsid w:val="00F1157A"/>
    <w:rsid w:val="00F1166B"/>
    <w:rsid w:val="00F11730"/>
    <w:rsid w:val="00F11A51"/>
    <w:rsid w:val="00F11ADC"/>
    <w:rsid w:val="00F123E8"/>
    <w:rsid w:val="00F12445"/>
    <w:rsid w:val="00F12A07"/>
    <w:rsid w:val="00F12BA8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4C60"/>
    <w:rsid w:val="00F15259"/>
    <w:rsid w:val="00F1525A"/>
    <w:rsid w:val="00F15309"/>
    <w:rsid w:val="00F1544A"/>
    <w:rsid w:val="00F15512"/>
    <w:rsid w:val="00F15D19"/>
    <w:rsid w:val="00F16046"/>
    <w:rsid w:val="00F16560"/>
    <w:rsid w:val="00F169A9"/>
    <w:rsid w:val="00F16D5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3E7"/>
    <w:rsid w:val="00F229F9"/>
    <w:rsid w:val="00F22F4A"/>
    <w:rsid w:val="00F22F85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38A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3C0"/>
    <w:rsid w:val="00F30795"/>
    <w:rsid w:val="00F30825"/>
    <w:rsid w:val="00F30B6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7D7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183"/>
    <w:rsid w:val="00F41357"/>
    <w:rsid w:val="00F414CB"/>
    <w:rsid w:val="00F42F67"/>
    <w:rsid w:val="00F43482"/>
    <w:rsid w:val="00F43BD2"/>
    <w:rsid w:val="00F43D86"/>
    <w:rsid w:val="00F43EC2"/>
    <w:rsid w:val="00F43F4C"/>
    <w:rsid w:val="00F440A8"/>
    <w:rsid w:val="00F44BE4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525"/>
    <w:rsid w:val="00F536EA"/>
    <w:rsid w:val="00F53B97"/>
    <w:rsid w:val="00F53CCF"/>
    <w:rsid w:val="00F54580"/>
    <w:rsid w:val="00F54940"/>
    <w:rsid w:val="00F55297"/>
    <w:rsid w:val="00F55536"/>
    <w:rsid w:val="00F55C9B"/>
    <w:rsid w:val="00F55CD0"/>
    <w:rsid w:val="00F56196"/>
    <w:rsid w:val="00F5640B"/>
    <w:rsid w:val="00F56484"/>
    <w:rsid w:val="00F56C05"/>
    <w:rsid w:val="00F56DE4"/>
    <w:rsid w:val="00F56E59"/>
    <w:rsid w:val="00F57027"/>
    <w:rsid w:val="00F574E5"/>
    <w:rsid w:val="00F57934"/>
    <w:rsid w:val="00F57C27"/>
    <w:rsid w:val="00F57D30"/>
    <w:rsid w:val="00F6097E"/>
    <w:rsid w:val="00F60A3C"/>
    <w:rsid w:val="00F60C25"/>
    <w:rsid w:val="00F60F0C"/>
    <w:rsid w:val="00F60FD2"/>
    <w:rsid w:val="00F6102C"/>
    <w:rsid w:val="00F61161"/>
    <w:rsid w:val="00F61464"/>
    <w:rsid w:val="00F61610"/>
    <w:rsid w:val="00F61730"/>
    <w:rsid w:val="00F6182E"/>
    <w:rsid w:val="00F61991"/>
    <w:rsid w:val="00F61B65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B2B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4C4"/>
    <w:rsid w:val="00F66D2F"/>
    <w:rsid w:val="00F66D47"/>
    <w:rsid w:val="00F66F64"/>
    <w:rsid w:val="00F673F4"/>
    <w:rsid w:val="00F67B66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309"/>
    <w:rsid w:val="00F71329"/>
    <w:rsid w:val="00F71912"/>
    <w:rsid w:val="00F71A0E"/>
    <w:rsid w:val="00F71BC0"/>
    <w:rsid w:val="00F71CB5"/>
    <w:rsid w:val="00F71F83"/>
    <w:rsid w:val="00F71F86"/>
    <w:rsid w:val="00F7215F"/>
    <w:rsid w:val="00F723D1"/>
    <w:rsid w:val="00F72597"/>
    <w:rsid w:val="00F7277D"/>
    <w:rsid w:val="00F72B10"/>
    <w:rsid w:val="00F72DF5"/>
    <w:rsid w:val="00F72E2F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4E4C"/>
    <w:rsid w:val="00F75167"/>
    <w:rsid w:val="00F754D4"/>
    <w:rsid w:val="00F75520"/>
    <w:rsid w:val="00F75766"/>
    <w:rsid w:val="00F760F3"/>
    <w:rsid w:val="00F76189"/>
    <w:rsid w:val="00F766E0"/>
    <w:rsid w:val="00F7700B"/>
    <w:rsid w:val="00F774C1"/>
    <w:rsid w:val="00F77505"/>
    <w:rsid w:val="00F77548"/>
    <w:rsid w:val="00F77C86"/>
    <w:rsid w:val="00F77F9C"/>
    <w:rsid w:val="00F80307"/>
    <w:rsid w:val="00F809BC"/>
    <w:rsid w:val="00F80B43"/>
    <w:rsid w:val="00F80C1D"/>
    <w:rsid w:val="00F80F24"/>
    <w:rsid w:val="00F81385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30"/>
    <w:rsid w:val="00F84B47"/>
    <w:rsid w:val="00F84B4D"/>
    <w:rsid w:val="00F84F19"/>
    <w:rsid w:val="00F8533E"/>
    <w:rsid w:val="00F855B8"/>
    <w:rsid w:val="00F8584E"/>
    <w:rsid w:val="00F85DC0"/>
    <w:rsid w:val="00F86021"/>
    <w:rsid w:val="00F865C5"/>
    <w:rsid w:val="00F866FB"/>
    <w:rsid w:val="00F86A98"/>
    <w:rsid w:val="00F86F3F"/>
    <w:rsid w:val="00F87BFF"/>
    <w:rsid w:val="00F87C5C"/>
    <w:rsid w:val="00F901D6"/>
    <w:rsid w:val="00F902CB"/>
    <w:rsid w:val="00F9088E"/>
    <w:rsid w:val="00F90CEE"/>
    <w:rsid w:val="00F90D2E"/>
    <w:rsid w:val="00F90EFD"/>
    <w:rsid w:val="00F910A4"/>
    <w:rsid w:val="00F911AF"/>
    <w:rsid w:val="00F91657"/>
    <w:rsid w:val="00F92151"/>
    <w:rsid w:val="00F92222"/>
    <w:rsid w:val="00F9245B"/>
    <w:rsid w:val="00F92665"/>
    <w:rsid w:val="00F926A8"/>
    <w:rsid w:val="00F92B60"/>
    <w:rsid w:val="00F92DF3"/>
    <w:rsid w:val="00F92E8A"/>
    <w:rsid w:val="00F92FF5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7E0"/>
    <w:rsid w:val="00F96C41"/>
    <w:rsid w:val="00F96E69"/>
    <w:rsid w:val="00F9733A"/>
    <w:rsid w:val="00F97857"/>
    <w:rsid w:val="00F979E3"/>
    <w:rsid w:val="00F97AB2"/>
    <w:rsid w:val="00F97AB3"/>
    <w:rsid w:val="00F97C8A"/>
    <w:rsid w:val="00F97CAE"/>
    <w:rsid w:val="00F97CF6"/>
    <w:rsid w:val="00FA04EA"/>
    <w:rsid w:val="00FA074A"/>
    <w:rsid w:val="00FA07B0"/>
    <w:rsid w:val="00FA0B8B"/>
    <w:rsid w:val="00FA0C24"/>
    <w:rsid w:val="00FA10CB"/>
    <w:rsid w:val="00FA178D"/>
    <w:rsid w:val="00FA1886"/>
    <w:rsid w:val="00FA1977"/>
    <w:rsid w:val="00FA1D78"/>
    <w:rsid w:val="00FA2217"/>
    <w:rsid w:val="00FA25F3"/>
    <w:rsid w:val="00FA28CE"/>
    <w:rsid w:val="00FA2BE9"/>
    <w:rsid w:val="00FA3087"/>
    <w:rsid w:val="00FA31D8"/>
    <w:rsid w:val="00FA3330"/>
    <w:rsid w:val="00FA3349"/>
    <w:rsid w:val="00FA37F1"/>
    <w:rsid w:val="00FA3AAA"/>
    <w:rsid w:val="00FA3C81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595"/>
    <w:rsid w:val="00FA77B1"/>
    <w:rsid w:val="00FA78C5"/>
    <w:rsid w:val="00FA7965"/>
    <w:rsid w:val="00FA7969"/>
    <w:rsid w:val="00FA798E"/>
    <w:rsid w:val="00FA7C6D"/>
    <w:rsid w:val="00FA7F4E"/>
    <w:rsid w:val="00FB01BB"/>
    <w:rsid w:val="00FB01F6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2EC"/>
    <w:rsid w:val="00FB44F4"/>
    <w:rsid w:val="00FB4662"/>
    <w:rsid w:val="00FB4970"/>
    <w:rsid w:val="00FB4A88"/>
    <w:rsid w:val="00FB4CF9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46F4"/>
    <w:rsid w:val="00FC4CF4"/>
    <w:rsid w:val="00FC612D"/>
    <w:rsid w:val="00FC65B3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CEE"/>
    <w:rsid w:val="00FD0D5B"/>
    <w:rsid w:val="00FD0DC1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AFF"/>
    <w:rsid w:val="00FD6770"/>
    <w:rsid w:val="00FD68F9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404"/>
    <w:rsid w:val="00FE1689"/>
    <w:rsid w:val="00FE19B8"/>
    <w:rsid w:val="00FE1EA1"/>
    <w:rsid w:val="00FE1EB4"/>
    <w:rsid w:val="00FE1F6A"/>
    <w:rsid w:val="00FE2418"/>
    <w:rsid w:val="00FE24A9"/>
    <w:rsid w:val="00FE260D"/>
    <w:rsid w:val="00FE2D8A"/>
    <w:rsid w:val="00FE3503"/>
    <w:rsid w:val="00FE3711"/>
    <w:rsid w:val="00FE3BA2"/>
    <w:rsid w:val="00FE3BD9"/>
    <w:rsid w:val="00FE4023"/>
    <w:rsid w:val="00FE4554"/>
    <w:rsid w:val="00FE4EA5"/>
    <w:rsid w:val="00FE587B"/>
    <w:rsid w:val="00FE5B84"/>
    <w:rsid w:val="00FE5B92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064"/>
    <w:rsid w:val="00FF01AC"/>
    <w:rsid w:val="00FF01E3"/>
    <w:rsid w:val="00FF0525"/>
    <w:rsid w:val="00FF0D3F"/>
    <w:rsid w:val="00FF0FF1"/>
    <w:rsid w:val="00FF198F"/>
    <w:rsid w:val="00FF1F5B"/>
    <w:rsid w:val="00FF1FA5"/>
    <w:rsid w:val="00FF2241"/>
    <w:rsid w:val="00FF27F4"/>
    <w:rsid w:val="00FF2B38"/>
    <w:rsid w:val="00FF3782"/>
    <w:rsid w:val="00FF380F"/>
    <w:rsid w:val="00FF3990"/>
    <w:rsid w:val="00FF3B59"/>
    <w:rsid w:val="00FF3CC9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180"/>
    <w:rsid w:val="00FF5417"/>
    <w:rsid w:val="00FF553A"/>
    <w:rsid w:val="00FF563D"/>
    <w:rsid w:val="00FF56D7"/>
    <w:rsid w:val="00FF585C"/>
    <w:rsid w:val="00FF5A8E"/>
    <w:rsid w:val="00FF5B4C"/>
    <w:rsid w:val="00FF61BD"/>
    <w:rsid w:val="00FF63FA"/>
    <w:rsid w:val="00FF6419"/>
    <w:rsid w:val="00FF6853"/>
    <w:rsid w:val="00FF6D33"/>
    <w:rsid w:val="00FF6FB6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918D1B15-A9F7-4F42-BDC3-D8B97F5D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uiPriority w:val="99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uiPriority w:val="99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qFormat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uiPriority w:val="99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qFormat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uiPriority w:val="99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0"/>
      </w:numPr>
    </w:pPr>
  </w:style>
  <w:style w:type="character" w:customStyle="1" w:styleId="highlight">
    <w:name w:val="highlight"/>
    <w:basedOn w:val="a0"/>
    <w:rsid w:val="00633930"/>
  </w:style>
  <w:style w:type="paragraph" w:customStyle="1" w:styleId="Proposal">
    <w:name w:val="Proposal"/>
    <w:basedOn w:val="a"/>
    <w:link w:val="ProposalChar"/>
    <w:qFormat/>
    <w:rsid w:val="006A073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6A0732"/>
    <w:rPr>
      <w:rFonts w:eastAsia="Times New Roman"/>
      <w:b/>
      <w:bCs/>
      <w:lang w:val="en-GB" w:eastAsia="zh-CN"/>
    </w:rPr>
  </w:style>
  <w:style w:type="character" w:customStyle="1" w:styleId="B1Char1">
    <w:name w:val="B1 Char1"/>
    <w:qFormat/>
    <w:rsid w:val="0070562C"/>
    <w:rPr>
      <w:lang w:val="en-GB" w:eastAsia="en-US"/>
    </w:rPr>
  </w:style>
  <w:style w:type="paragraph" w:customStyle="1" w:styleId="Default">
    <w:name w:val="Default"/>
    <w:rsid w:val="0039154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f0">
    <w:name w:val="pf0"/>
    <w:basedOn w:val="a"/>
    <w:qFormat/>
    <w:rsid w:val="00341D1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bullet">
    <w:name w:val="bullet"/>
    <w:basedOn w:val="a4"/>
    <w:qFormat/>
    <w:rsid w:val="008C1995"/>
    <w:pPr>
      <w:numPr>
        <w:numId w:val="35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60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76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308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56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8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91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385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183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36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02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22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8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2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2224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79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276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338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6372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556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921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328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19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525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3214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75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3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690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592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6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7159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998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7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16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566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81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33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99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89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56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042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08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443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61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53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1202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68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902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05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675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927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578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33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41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46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92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776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87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164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007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21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81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663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17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49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274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5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491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7447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4856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99554-59CD-467C-96EA-97A6CEA6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3040</Words>
  <Characters>17333</Characters>
  <Application>Microsoft Office Word</Application>
  <DocSecurity>0</DocSecurity>
  <Lines>144</Lines>
  <Paragraphs>40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5</cp:revision>
  <cp:lastPrinted>2012-03-15T10:36:00Z</cp:lastPrinted>
  <dcterms:created xsi:type="dcterms:W3CDTF">2023-09-28T20:39:00Z</dcterms:created>
  <dcterms:modified xsi:type="dcterms:W3CDTF">2023-09-28T21:16:00Z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