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9A44165" w14:textId="4401E5DD" w:rsidR="00002F83" w:rsidRPr="00915B65" w:rsidRDefault="00002F83" w:rsidP="00C41024">
      <w:pPr>
        <w:tabs>
          <w:tab w:val="center" w:pos="4536"/>
          <w:tab w:val="right" w:pos="7938"/>
          <w:tab w:val="right" w:pos="9639"/>
        </w:tabs>
        <w:spacing w:after="0"/>
        <w:ind w:right="2"/>
        <w:rPr>
          <w:rFonts w:ascii="Arial" w:eastAsia="SimSun" w:hAnsi="Arial" w:cs="Arial"/>
          <w:b/>
          <w:bCs/>
          <w:sz w:val="28"/>
        </w:rPr>
      </w:pPr>
      <w:bookmarkStart w:id="0" w:name="OLE_LINK1"/>
      <w:bookmarkStart w:id="1" w:name="OLE_LINK2"/>
      <w:r>
        <w:rPr>
          <w:rFonts w:ascii="Arial" w:hAnsi="Arial" w:cs="Arial"/>
          <w:b/>
          <w:bCs/>
          <w:sz w:val="28"/>
        </w:rPr>
        <w:t>3GPP TSG RAN WG1 #11</w:t>
      </w:r>
      <w:r w:rsidR="00915B65">
        <w:rPr>
          <w:rFonts w:ascii="Arial" w:hAnsi="Arial" w:cs="Arial"/>
          <w:b/>
          <w:bCs/>
          <w:sz w:val="28"/>
        </w:rPr>
        <w:t>4bis</w:t>
      </w:r>
      <w:r>
        <w:rPr>
          <w:rFonts w:ascii="Arial" w:hAnsi="Arial" w:cs="Arial"/>
          <w:b/>
          <w:bCs/>
          <w:sz w:val="28"/>
        </w:rPr>
        <w:tab/>
      </w:r>
      <w:r>
        <w:rPr>
          <w:rFonts w:ascii="Arial" w:hAnsi="Arial" w:cs="Arial"/>
          <w:b/>
          <w:bCs/>
          <w:sz w:val="28"/>
        </w:rPr>
        <w:tab/>
      </w:r>
      <w:r>
        <w:rPr>
          <w:rFonts w:ascii="Arial" w:hAnsi="Arial" w:cs="Arial"/>
          <w:b/>
          <w:bCs/>
          <w:sz w:val="28"/>
        </w:rPr>
        <w:tab/>
        <w:t xml:space="preserve">R1- </w:t>
      </w:r>
      <w:r w:rsidR="00114CBD" w:rsidRPr="00114CBD">
        <w:rPr>
          <w:rFonts w:ascii="Arial" w:hAnsi="Arial" w:cs="Arial"/>
          <w:b/>
          <w:bCs/>
          <w:sz w:val="28"/>
        </w:rPr>
        <w:t>2309328</w:t>
      </w:r>
    </w:p>
    <w:p w14:paraId="1D6D768B" w14:textId="02503D32" w:rsidR="00002F83" w:rsidRDefault="00915B65" w:rsidP="00C41024">
      <w:pPr>
        <w:pStyle w:val="a9"/>
        <w:rPr>
          <w:rFonts w:ascii="Arial" w:eastAsia="MS Mincho" w:hAnsi="Arial" w:cs="Arial"/>
          <w:b/>
          <w:bCs/>
          <w:sz w:val="28"/>
          <w:lang w:eastAsia="ja-JP"/>
        </w:rPr>
      </w:pPr>
      <w:r>
        <w:rPr>
          <w:rFonts w:ascii="맑은 고딕" w:eastAsia="맑은 고딕" w:hAnsi="맑은 고딕" w:cs="맑은 고딕"/>
          <w:b/>
          <w:bCs/>
          <w:sz w:val="28"/>
          <w:lang w:eastAsia="ko-KR"/>
        </w:rPr>
        <w:t>Xiamen</w:t>
      </w:r>
      <w:r w:rsidR="00002F83">
        <w:rPr>
          <w:rFonts w:ascii="Arial" w:eastAsia="MS Mincho" w:hAnsi="Arial" w:cs="Arial"/>
          <w:b/>
          <w:bCs/>
          <w:sz w:val="28"/>
          <w:lang w:eastAsia="ja-JP"/>
        </w:rPr>
        <w:t xml:space="preserve">, </w:t>
      </w:r>
      <w:r>
        <w:rPr>
          <w:rFonts w:ascii="Arial" w:eastAsia="MS Mincho" w:hAnsi="Arial" w:cs="Arial"/>
          <w:b/>
          <w:bCs/>
          <w:sz w:val="28"/>
          <w:lang w:eastAsia="ja-JP"/>
        </w:rPr>
        <w:t>China</w:t>
      </w:r>
      <w:r w:rsidR="00002F83">
        <w:rPr>
          <w:rFonts w:ascii="Arial" w:eastAsia="MS Mincho" w:hAnsi="Arial" w:cs="Arial"/>
          <w:b/>
          <w:bCs/>
          <w:sz w:val="28"/>
          <w:lang w:eastAsia="ja-JP"/>
        </w:rPr>
        <w:t xml:space="preserve">, </w:t>
      </w:r>
      <w:r w:rsidR="00015709">
        <w:rPr>
          <w:rFonts w:ascii="Arial" w:eastAsia="MS Mincho" w:hAnsi="Arial" w:cs="Arial"/>
          <w:b/>
          <w:bCs/>
          <w:sz w:val="28"/>
          <w:lang w:eastAsia="ja-JP"/>
        </w:rPr>
        <w:t>October</w:t>
      </w:r>
      <w:r>
        <w:rPr>
          <w:rFonts w:ascii="Arial" w:eastAsia="MS Mincho" w:hAnsi="Arial" w:cs="Arial"/>
          <w:b/>
          <w:bCs/>
          <w:sz w:val="28"/>
          <w:lang w:eastAsia="ja-JP"/>
        </w:rPr>
        <w:t xml:space="preserve"> 9</w:t>
      </w:r>
      <w:r w:rsidR="00114C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00114CBD">
        <w:rPr>
          <w:rFonts w:ascii="Arial" w:eastAsia="MS Mincho" w:hAnsi="Arial" w:cs="Arial"/>
          <w:b/>
          <w:bCs/>
          <w:sz w:val="28"/>
          <w:vertAlign w:val="superscript"/>
          <w:lang w:eastAsia="ja-JP"/>
        </w:rPr>
        <w:t>th</w:t>
      </w:r>
      <w:r w:rsidR="00002F83">
        <w:rPr>
          <w:rFonts w:ascii="Arial" w:eastAsia="MS Mincho" w:hAnsi="Arial" w:cs="Arial"/>
          <w:b/>
          <w:bCs/>
          <w:sz w:val="28"/>
          <w:lang w:eastAsia="ja-JP"/>
        </w:rPr>
        <w:t>, 2023</w:t>
      </w:r>
    </w:p>
    <w:p w14:paraId="1F350865" w14:textId="77777777" w:rsidR="00197EC1" w:rsidRPr="00722411" w:rsidRDefault="00197EC1" w:rsidP="00C41024">
      <w:pPr>
        <w:pStyle w:val="a9"/>
        <w:rPr>
          <w:lang w:val="en-GB"/>
        </w:rPr>
      </w:pPr>
    </w:p>
    <w:p w14:paraId="74F7D6DD" w14:textId="5458CFA1"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BF0898">
        <w:rPr>
          <w:rFonts w:ascii="Arial" w:hAnsi="Arial"/>
          <w:sz w:val="24"/>
          <w:lang w:val="en-US"/>
        </w:rPr>
        <w:t>8</w:t>
      </w:r>
      <w:r>
        <w:rPr>
          <w:rFonts w:ascii="Arial" w:hAnsi="Arial"/>
          <w:sz w:val="24"/>
          <w:lang w:val="en-US"/>
        </w:rPr>
        <w:t>.</w:t>
      </w:r>
      <w:r w:rsidR="00BF0898">
        <w:rPr>
          <w:rFonts w:ascii="Arial" w:hAnsi="Arial"/>
          <w:sz w:val="24"/>
          <w:lang w:val="en-US"/>
        </w:rPr>
        <w:t>3</w:t>
      </w:r>
      <w:r w:rsidR="00243443">
        <w:rPr>
          <w:rFonts w:ascii="Arial" w:hAnsi="Arial"/>
          <w:sz w:val="24"/>
          <w:lang w:val="en-US"/>
        </w:rPr>
        <w:t>.5</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1E785A9C"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BF0898" w:rsidRPr="00BF0898">
        <w:rPr>
          <w:rFonts w:ascii="Arial" w:hAnsi="Arial"/>
          <w:sz w:val="24"/>
        </w:rPr>
        <w:t xml:space="preserve">Remaining issues on positioning support for </w:t>
      </w:r>
      <w:proofErr w:type="spellStart"/>
      <w:r w:rsidR="00BF0898" w:rsidRPr="00BF0898">
        <w:rPr>
          <w:rFonts w:ascii="Arial" w:hAnsi="Arial"/>
          <w:sz w:val="24"/>
        </w:rPr>
        <w:t>RedCap</w:t>
      </w:r>
      <w:proofErr w:type="spellEnd"/>
      <w:r w:rsidR="00BF0898" w:rsidRPr="00BF0898">
        <w:rPr>
          <w:rFonts w:ascii="Arial" w:hAnsi="Arial"/>
          <w:sz w:val="24"/>
        </w:rPr>
        <w:t xml:space="preserve"> UEs</w:t>
      </w:r>
    </w:p>
    <w:p w14:paraId="38460D6C" w14:textId="77777777" w:rsidR="00722411" w:rsidRPr="00441660" w:rsidRDefault="00722411" w:rsidP="00A977B4">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494286A7" w:rsidR="00197EC1" w:rsidRPr="00A63311" w:rsidRDefault="00197EC1" w:rsidP="00A977B4">
      <w:pPr>
        <w:pStyle w:val="1"/>
        <w:spacing w:after="0" w:line="360" w:lineRule="auto"/>
      </w:pPr>
      <w:r w:rsidRPr="00A63311">
        <w:t>Introduction</w:t>
      </w:r>
      <w:bookmarkEnd w:id="2"/>
    </w:p>
    <w:p w14:paraId="1E80EC73" w14:textId="63C6CEF9" w:rsidR="00114CBD" w:rsidRPr="00243443" w:rsidRDefault="00114CBD" w:rsidP="00A977B4">
      <w:pPr>
        <w:spacing w:after="0" w:line="360" w:lineRule="auto"/>
        <w:ind w:firstLineChars="100" w:firstLine="220"/>
        <w:rPr>
          <w:lang w:eastAsia="ko-KR"/>
        </w:rPr>
      </w:pPr>
      <w:r w:rsidRPr="00296798">
        <w:rPr>
          <w:lang w:eastAsia="ko-KR"/>
        </w:rPr>
        <w:t>In RAN1#114 meeting, positioning item is officially finished and related CR is provided based on the agreements had been made. However, there are some of remained topics to fully</w:t>
      </w:r>
      <w:r w:rsidRPr="00296798">
        <w:rPr>
          <w:rFonts w:hint="eastAsia"/>
          <w:lang w:eastAsia="ko-KR"/>
        </w:rPr>
        <w:t xml:space="preserve"> </w:t>
      </w:r>
      <w:r w:rsidRPr="00296798">
        <w:rPr>
          <w:lang w:eastAsia="ko-KR"/>
        </w:rPr>
        <w:t xml:space="preserve">reflect agreements to specification and to remove ambiguity of UE and/or gNB behaviour. </w:t>
      </w:r>
      <w:r w:rsidRPr="00296798">
        <w:rPr>
          <w:lang w:val="en-US" w:eastAsia="ko-KR"/>
        </w:rPr>
        <w:t>In this contribution, we discuss remaining issues for supporting</w:t>
      </w:r>
      <w:r>
        <w:rPr>
          <w:lang w:val="en-US" w:eastAsia="ko-KR"/>
        </w:rPr>
        <w:t xml:space="preserve"> positioning </w:t>
      </w:r>
      <w:r w:rsidR="002511D2">
        <w:rPr>
          <w:lang w:val="en-US" w:eastAsia="ko-KR"/>
        </w:rPr>
        <w:t xml:space="preserve">for </w:t>
      </w:r>
      <w:proofErr w:type="spellStart"/>
      <w:r>
        <w:rPr>
          <w:lang w:val="en-US" w:eastAsia="ko-KR"/>
        </w:rPr>
        <w:t>RedCap</w:t>
      </w:r>
      <w:proofErr w:type="spellEnd"/>
      <w:r>
        <w:rPr>
          <w:lang w:val="en-US" w:eastAsia="ko-KR"/>
        </w:rPr>
        <w:t xml:space="preserve"> UEs</w:t>
      </w:r>
      <w:r w:rsidRPr="00296798">
        <w:rPr>
          <w:lang w:val="en-US" w:eastAsia="ko-KR"/>
        </w:rPr>
        <w:t>.</w:t>
      </w:r>
    </w:p>
    <w:p w14:paraId="3485E391" w14:textId="77777777" w:rsidR="00243443" w:rsidRPr="00114CBD" w:rsidRDefault="00243443" w:rsidP="00A977B4">
      <w:pPr>
        <w:spacing w:after="0" w:line="360" w:lineRule="auto"/>
        <w:ind w:firstLineChars="100" w:firstLine="220"/>
        <w:rPr>
          <w:lang w:eastAsia="ko-KR"/>
        </w:rPr>
      </w:pPr>
    </w:p>
    <w:p w14:paraId="477031ED" w14:textId="77777777" w:rsidR="00114CBD" w:rsidRDefault="00114CBD" w:rsidP="00A977B4">
      <w:pPr>
        <w:pStyle w:val="1"/>
        <w:spacing w:after="0" w:line="360" w:lineRule="auto"/>
      </w:pPr>
      <w:r w:rsidRPr="00243443">
        <w:t xml:space="preserve">Discussion </w:t>
      </w:r>
    </w:p>
    <w:p w14:paraId="75D52756" w14:textId="331DA484" w:rsidR="00D50702" w:rsidRDefault="00114CBD" w:rsidP="00A977B4">
      <w:pPr>
        <w:spacing w:after="0" w:line="360" w:lineRule="auto"/>
        <w:ind w:firstLineChars="100" w:firstLine="220"/>
        <w:rPr>
          <w:lang w:eastAsia="ko-KR"/>
        </w:rPr>
      </w:pPr>
      <w:r>
        <w:rPr>
          <w:rFonts w:hint="eastAsia"/>
          <w:lang w:eastAsia="ko-KR"/>
        </w:rPr>
        <w:t>I</w:t>
      </w:r>
      <w:r>
        <w:rPr>
          <w:lang w:eastAsia="ko-KR"/>
        </w:rPr>
        <w:t>n this section, SRS frequency hopping for positioning related topics are focused on for discussion. Especially, c</w:t>
      </w:r>
      <w:r w:rsidR="00CB57A4">
        <w:rPr>
          <w:lang w:eastAsia="ko-KR"/>
        </w:rPr>
        <w:t xml:space="preserve">onfiguration of frequency hopping for </w:t>
      </w:r>
      <w:r>
        <w:rPr>
          <w:lang w:eastAsia="ko-KR"/>
        </w:rPr>
        <w:t>SRS</w:t>
      </w:r>
      <w:r w:rsidR="00CB57A4">
        <w:rPr>
          <w:lang w:eastAsia="ko-KR"/>
        </w:rPr>
        <w:t xml:space="preserve"> for positioning (SRS-</w:t>
      </w:r>
      <w:proofErr w:type="spellStart"/>
      <w:r w:rsidR="00CB57A4">
        <w:rPr>
          <w:lang w:eastAsia="ko-KR"/>
        </w:rPr>
        <w:t>pos</w:t>
      </w:r>
      <w:proofErr w:type="spellEnd"/>
      <w:r w:rsidR="00CB57A4">
        <w:rPr>
          <w:lang w:eastAsia="ko-KR"/>
        </w:rPr>
        <w:t>), measurement reporting,</w:t>
      </w:r>
      <w:r>
        <w:rPr>
          <w:lang w:eastAsia="ko-KR"/>
        </w:rPr>
        <w:t xml:space="preserve"> UL time window</w:t>
      </w:r>
      <w:r w:rsidR="00CB57A4">
        <w:rPr>
          <w:lang w:eastAsia="ko-KR"/>
        </w:rPr>
        <w:t xml:space="preserve"> (UTW)</w:t>
      </w:r>
      <w:r>
        <w:rPr>
          <w:lang w:eastAsia="ko-KR"/>
        </w:rPr>
        <w:t xml:space="preserve">, </w:t>
      </w:r>
      <w:r w:rsidR="00CB57A4">
        <w:rPr>
          <w:lang w:eastAsia="ko-KR"/>
        </w:rPr>
        <w:t>and collision handling rule without or outside UTW</w:t>
      </w:r>
      <w:r>
        <w:rPr>
          <w:lang w:eastAsia="ko-KR"/>
        </w:rPr>
        <w:t xml:space="preserve"> are discussed in each of sections.</w:t>
      </w:r>
    </w:p>
    <w:p w14:paraId="06BE6999" w14:textId="4CBE6310" w:rsidR="002C447F" w:rsidRPr="00CB57A4" w:rsidRDefault="002C447F" w:rsidP="00785C42">
      <w:pPr>
        <w:spacing w:after="0" w:line="360" w:lineRule="auto"/>
        <w:rPr>
          <w:lang w:eastAsia="ko-KR"/>
        </w:rPr>
      </w:pPr>
    </w:p>
    <w:p w14:paraId="35CF0C8B" w14:textId="4A47E5A8" w:rsidR="002C447F" w:rsidRPr="007A18BE" w:rsidRDefault="002C447F" w:rsidP="00785C42">
      <w:pPr>
        <w:pStyle w:val="2"/>
      </w:pPr>
      <w:r>
        <w:t xml:space="preserve">Configuration </w:t>
      </w:r>
      <w:r w:rsidR="00AB15D5">
        <w:t xml:space="preserve">of </w:t>
      </w:r>
      <w:r w:rsidR="00785C42">
        <w:t xml:space="preserve">frequency hopping </w:t>
      </w:r>
      <w:r w:rsidR="00AB15D5">
        <w:t xml:space="preserve">for </w:t>
      </w:r>
      <w:r>
        <w:t>SRS-pos</w:t>
      </w:r>
    </w:p>
    <w:p w14:paraId="720F2B51" w14:textId="31C79983" w:rsidR="00AB15D5" w:rsidRDefault="002C447F" w:rsidP="00F72575">
      <w:pPr>
        <w:spacing w:after="0" w:line="360" w:lineRule="auto"/>
        <w:ind w:firstLineChars="100" w:firstLine="220"/>
        <w:rPr>
          <w:rFonts w:eastAsiaTheme="minorEastAsia"/>
          <w:lang w:eastAsia="ko-KR"/>
        </w:rPr>
      </w:pPr>
      <w:r w:rsidRPr="002C447F">
        <w:rPr>
          <w:lang w:eastAsia="ko-KR"/>
        </w:rPr>
        <w:t xml:space="preserve">In the RAN1 #113 meeting, it </w:t>
      </w:r>
      <w:r w:rsidR="00F611DE">
        <w:rPr>
          <w:lang w:eastAsia="ko-KR"/>
        </w:rPr>
        <w:t>was</w:t>
      </w:r>
      <w:r w:rsidRPr="002C447F">
        <w:rPr>
          <w:lang w:eastAsia="ko-KR"/>
        </w:rPr>
        <w:t xml:space="preserve"> agreed to support the configuration of (wrapped) staircase pattern</w:t>
      </w:r>
      <w:r w:rsidR="00EB43F1">
        <w:rPr>
          <w:lang w:eastAsia="ko-KR"/>
        </w:rPr>
        <w:t xml:space="preserve"> and</w:t>
      </w:r>
      <w:r w:rsidR="00A977B4">
        <w:rPr>
          <w:lang w:eastAsia="ko-KR"/>
        </w:rPr>
        <w:t xml:space="preserve"> </w:t>
      </w:r>
      <w:r w:rsidR="001B5E50">
        <w:rPr>
          <w:lang w:eastAsia="ko-KR"/>
        </w:rPr>
        <w:t>some of</w:t>
      </w:r>
      <w:r w:rsidR="00A977B4">
        <w:rPr>
          <w:lang w:eastAsia="ko-KR"/>
        </w:rPr>
        <w:t xml:space="preserve"> parameters </w:t>
      </w:r>
      <w:r w:rsidR="00F611DE">
        <w:rPr>
          <w:lang w:eastAsia="ko-KR"/>
        </w:rPr>
        <w:t xml:space="preserve">for time/frequency resource determination of each hop were </w:t>
      </w:r>
      <w:r w:rsidR="00EB43F1">
        <w:rPr>
          <w:lang w:eastAsia="ko-KR"/>
        </w:rPr>
        <w:t xml:space="preserve">agreed </w:t>
      </w:r>
      <w:r w:rsidR="00A977B4">
        <w:rPr>
          <w:lang w:eastAsia="ko-KR"/>
        </w:rPr>
        <w:t>to configure SRS Tx hopping pattern in the last RAN1 #114 meeting.</w:t>
      </w:r>
      <w:r w:rsidR="001B5E50">
        <w:rPr>
          <w:lang w:eastAsia="ko-KR"/>
        </w:rPr>
        <w:t xml:space="preserve"> However, </w:t>
      </w:r>
      <w:r w:rsidR="001B5E50">
        <w:rPr>
          <w:rFonts w:eastAsiaTheme="minorEastAsia"/>
          <w:lang w:eastAsia="ko-KR"/>
        </w:rPr>
        <w:t>t</w:t>
      </w:r>
      <w:r w:rsidR="00AB15D5">
        <w:rPr>
          <w:rFonts w:eastAsiaTheme="minorEastAsia"/>
          <w:lang w:eastAsia="ko-KR"/>
        </w:rPr>
        <w:t xml:space="preserve">o </w:t>
      </w:r>
      <w:r w:rsidR="00F611DE">
        <w:rPr>
          <w:rFonts w:eastAsiaTheme="minorEastAsia"/>
          <w:lang w:eastAsia="ko-KR"/>
        </w:rPr>
        <w:t xml:space="preserve">determine </w:t>
      </w:r>
      <w:r w:rsidR="00AB15D5">
        <w:rPr>
          <w:rFonts w:eastAsiaTheme="minorEastAsia"/>
          <w:lang w:eastAsia="ko-KR"/>
        </w:rPr>
        <w:t xml:space="preserve">frequency position for each hop </w:t>
      </w:r>
      <w:proofErr w:type="gramStart"/>
      <w:r w:rsidR="00C107DE">
        <w:rPr>
          <w:rFonts w:eastAsiaTheme="minorEastAsia"/>
          <w:lang w:eastAsia="ko-KR"/>
        </w:rPr>
        <w:t>taking into account</w:t>
      </w:r>
      <w:proofErr w:type="gramEnd"/>
      <w:r w:rsidR="00C107DE">
        <w:rPr>
          <w:rFonts w:eastAsiaTheme="minorEastAsia"/>
          <w:lang w:eastAsia="ko-KR"/>
        </w:rPr>
        <w:t xml:space="preserve"> the</w:t>
      </w:r>
      <w:r w:rsidR="00F611DE">
        <w:rPr>
          <w:rFonts w:eastAsiaTheme="minorEastAsia"/>
          <w:lang w:eastAsia="ko-KR"/>
        </w:rPr>
        <w:t xml:space="preserve"> </w:t>
      </w:r>
      <w:r w:rsidR="00AB15D5">
        <w:rPr>
          <w:rFonts w:eastAsiaTheme="minorEastAsia"/>
          <w:lang w:eastAsia="ko-KR"/>
        </w:rPr>
        <w:t xml:space="preserve">wrapped staircase </w:t>
      </w:r>
      <w:r w:rsidR="00F611DE">
        <w:rPr>
          <w:rFonts w:eastAsiaTheme="minorEastAsia"/>
          <w:lang w:eastAsia="ko-KR"/>
        </w:rPr>
        <w:t xml:space="preserve">pattern </w:t>
      </w:r>
      <w:r w:rsidR="00AB15D5">
        <w:rPr>
          <w:rFonts w:eastAsiaTheme="minorEastAsia"/>
          <w:lang w:eastAsia="ko-KR"/>
        </w:rPr>
        <w:t xml:space="preserve">with overlapping in frequency domain, </w:t>
      </w:r>
      <w:r w:rsidR="00F611DE">
        <w:rPr>
          <w:rFonts w:eastAsiaTheme="minorEastAsia"/>
          <w:lang w:eastAsia="ko-KR"/>
        </w:rPr>
        <w:t>more details are needed to be defined</w:t>
      </w:r>
      <w:r w:rsidR="00AB15D5">
        <w:rPr>
          <w:rFonts w:eastAsiaTheme="minorEastAsia"/>
          <w:lang w:eastAsia="ko-KR"/>
        </w:rPr>
        <w:t xml:space="preserve">. </w:t>
      </w:r>
      <w:r w:rsidR="00C107DE">
        <w:rPr>
          <w:rFonts w:eastAsiaTheme="minorEastAsia"/>
          <w:lang w:eastAsia="ko-KR"/>
        </w:rPr>
        <w:t>As one of the simplest ways,</w:t>
      </w:r>
      <w:r w:rsidR="00AB15D5">
        <w:rPr>
          <w:rFonts w:eastAsiaTheme="minorEastAsia"/>
          <w:lang w:eastAsia="ko-KR"/>
        </w:rPr>
        <w:t xml:space="preserve"> equation for frequency hopping of SRS for MIMO </w:t>
      </w:r>
      <w:r w:rsidR="00C107DE">
        <w:rPr>
          <w:rFonts w:eastAsiaTheme="minorEastAsia"/>
          <w:lang w:eastAsia="ko-KR"/>
        </w:rPr>
        <w:t xml:space="preserve">can </w:t>
      </w:r>
      <w:r w:rsidR="00AB15D5">
        <w:rPr>
          <w:rFonts w:eastAsiaTheme="minorEastAsia"/>
          <w:lang w:eastAsia="ko-KR"/>
        </w:rPr>
        <w:t xml:space="preserve">be the baseline approach and </w:t>
      </w:r>
      <w:r w:rsidR="00C107DE">
        <w:rPr>
          <w:rFonts w:eastAsiaTheme="minorEastAsia"/>
          <w:lang w:eastAsia="ko-KR"/>
        </w:rPr>
        <w:t>some</w:t>
      </w:r>
      <w:r w:rsidR="00AB15D5">
        <w:rPr>
          <w:rFonts w:eastAsiaTheme="minorEastAsia"/>
          <w:lang w:eastAsia="ko-KR"/>
        </w:rPr>
        <w:t xml:space="preserve"> modification to support </w:t>
      </w:r>
      <w:r w:rsidR="00C107DE">
        <w:rPr>
          <w:rFonts w:eastAsiaTheme="minorEastAsia"/>
          <w:lang w:eastAsia="ko-KR"/>
        </w:rPr>
        <w:t>SRS-</w:t>
      </w:r>
      <w:proofErr w:type="spellStart"/>
      <w:r w:rsidR="00C107DE">
        <w:rPr>
          <w:rFonts w:eastAsiaTheme="minorEastAsia"/>
          <w:lang w:eastAsia="ko-KR"/>
        </w:rPr>
        <w:t>pos</w:t>
      </w:r>
      <w:proofErr w:type="spellEnd"/>
      <w:r w:rsidR="00C107DE">
        <w:rPr>
          <w:rFonts w:eastAsiaTheme="minorEastAsia"/>
          <w:lang w:eastAsia="ko-KR"/>
        </w:rPr>
        <w:t xml:space="preserve"> hopping for </w:t>
      </w:r>
      <w:proofErr w:type="spellStart"/>
      <w:r w:rsidR="00C107DE">
        <w:rPr>
          <w:rFonts w:eastAsiaTheme="minorEastAsia"/>
          <w:lang w:eastAsia="ko-KR"/>
        </w:rPr>
        <w:t>RedCap</w:t>
      </w:r>
      <w:proofErr w:type="spellEnd"/>
      <w:r w:rsidR="00C107DE">
        <w:rPr>
          <w:rFonts w:eastAsiaTheme="minorEastAsia"/>
          <w:lang w:eastAsia="ko-KR"/>
        </w:rPr>
        <w:t xml:space="preserve"> UEs will be required.</w:t>
      </w:r>
      <w:r w:rsidR="00AB15D5">
        <w:rPr>
          <w:rFonts w:eastAsiaTheme="minorEastAsia"/>
          <w:lang w:eastAsia="ko-KR"/>
        </w:rPr>
        <w:t xml:space="preserve"> </w:t>
      </w:r>
      <w:r w:rsidR="00AB15D5">
        <w:rPr>
          <w:rFonts w:eastAsiaTheme="minorEastAsia" w:hint="eastAsia"/>
          <w:lang w:eastAsia="ko-KR"/>
        </w:rPr>
        <w:t>T</w:t>
      </w:r>
      <w:r w:rsidR="00AB15D5">
        <w:rPr>
          <w:rFonts w:eastAsiaTheme="minorEastAsia"/>
          <w:lang w:eastAsia="ko-KR"/>
        </w:rPr>
        <w:t xml:space="preserve">o this end, </w:t>
      </w:r>
      <w:r w:rsidR="001E27BD">
        <w:rPr>
          <w:rFonts w:eastAsiaTheme="minorEastAsia"/>
          <w:lang w:eastAsia="ko-KR"/>
        </w:rPr>
        <w:t xml:space="preserve">equation for frequency hopping of SRS for MIMO can be reused with </w:t>
      </w:r>
      <w:r w:rsidR="00C107DE">
        <w:rPr>
          <w:rFonts w:eastAsiaTheme="minorEastAsia"/>
          <w:lang w:eastAsia="ko-KR"/>
        </w:rPr>
        <w:t>additional</w:t>
      </w:r>
      <w:r w:rsidR="00AB15D5">
        <w:rPr>
          <w:rFonts w:eastAsiaTheme="minorEastAsia"/>
          <w:lang w:eastAsia="ko-KR"/>
        </w:rPr>
        <w:t xml:space="preserve"> two parameters, i.e., hopping pattern index and overlapping </w:t>
      </w:r>
      <w:r w:rsidR="001E27BD">
        <w:rPr>
          <w:rFonts w:eastAsiaTheme="minorEastAsia"/>
          <w:lang w:eastAsia="ko-KR"/>
        </w:rPr>
        <w:t xml:space="preserve">PRBs. </w:t>
      </w:r>
    </w:p>
    <w:p w14:paraId="51590EDB" w14:textId="77777777" w:rsidR="00CB48C7" w:rsidRDefault="00CB48C7" w:rsidP="00F72575">
      <w:pPr>
        <w:spacing w:after="0" w:line="360" w:lineRule="auto"/>
        <w:ind w:firstLineChars="100" w:firstLine="220"/>
        <w:rPr>
          <w:rFonts w:eastAsiaTheme="minorEastAsia"/>
          <w:lang w:eastAsia="ko-KR"/>
        </w:rPr>
      </w:pPr>
    </w:p>
    <w:p w14:paraId="59E56AFB" w14:textId="408002DA" w:rsidR="007355A3" w:rsidRPr="00471DD8" w:rsidRDefault="007355A3" w:rsidP="00CB57A4">
      <w:pPr>
        <w:ind w:firstLineChars="100" w:firstLine="220"/>
        <w:rPr>
          <w:b/>
          <w:u w:val="single"/>
        </w:rPr>
      </w:pPr>
      <w:r w:rsidRPr="00471DD8">
        <w:rPr>
          <w:b/>
          <w:u w:val="single"/>
        </w:rPr>
        <w:t>Hopping pattern index</w:t>
      </w:r>
    </w:p>
    <w:p w14:paraId="7CCC67D8" w14:textId="10A584FD" w:rsidR="001E27BD" w:rsidRDefault="004B4DC7" w:rsidP="001E27BD">
      <w:pPr>
        <w:spacing w:after="0" w:line="360" w:lineRule="auto"/>
        <w:ind w:firstLineChars="100" w:firstLine="220"/>
        <w:rPr>
          <w:rFonts w:eastAsia="SimSun"/>
        </w:rPr>
      </w:pPr>
      <w:r>
        <w:rPr>
          <w:rFonts w:eastAsia="SimSun"/>
        </w:rPr>
        <w:t xml:space="preserve">For indicating staircase hopping pattern including </w:t>
      </w:r>
      <w:r w:rsidR="006C6B7E" w:rsidRPr="002C447F">
        <w:rPr>
          <w:lang w:eastAsia="ko-KR"/>
        </w:rPr>
        <w:t>wrapped</w:t>
      </w:r>
      <w:r w:rsidR="006C6B7E">
        <w:rPr>
          <w:rFonts w:eastAsia="SimSun"/>
        </w:rPr>
        <w:t xml:space="preserve"> staircase </w:t>
      </w:r>
      <w:r>
        <w:rPr>
          <w:rFonts w:eastAsia="SimSun"/>
        </w:rPr>
        <w:t xml:space="preserve">pattern, </w:t>
      </w:r>
      <w:r w:rsidR="004E4CF3">
        <w:rPr>
          <w:rFonts w:eastAsia="SimSun"/>
        </w:rPr>
        <w:t xml:space="preserve">introducing pre-defined staircase hopping pattern and </w:t>
      </w:r>
      <w:r>
        <w:rPr>
          <w:rFonts w:eastAsia="SimSun"/>
        </w:rPr>
        <w:t>indication of the hop index of the starting hop can be considered</w:t>
      </w:r>
      <w:r w:rsidR="00EB43F1">
        <w:rPr>
          <w:rFonts w:eastAsia="SimSun"/>
        </w:rPr>
        <w:t>.</w:t>
      </w:r>
      <w:r w:rsidR="004E4CF3">
        <w:rPr>
          <w:rFonts w:eastAsia="SimSun"/>
        </w:rPr>
        <w:t xml:space="preserve"> </w:t>
      </w:r>
      <w:r>
        <w:rPr>
          <w:rFonts w:eastAsia="SimSun"/>
        </w:rPr>
        <w:t>No additional information, such as total bandwidth size for SRS-</w:t>
      </w:r>
      <w:proofErr w:type="spellStart"/>
      <w:r>
        <w:rPr>
          <w:rFonts w:eastAsia="SimSun"/>
        </w:rPr>
        <w:t>pos</w:t>
      </w:r>
      <w:proofErr w:type="spellEnd"/>
      <w:r>
        <w:rPr>
          <w:rFonts w:eastAsia="SimSun"/>
        </w:rPr>
        <w:t xml:space="preserve"> hopping, is required for the hopping pattern determination. </w:t>
      </w:r>
      <w:r w:rsidR="00115C92">
        <w:rPr>
          <w:rFonts w:eastAsia="SimSun"/>
        </w:rPr>
        <w:t>A</w:t>
      </w:r>
      <w:r w:rsidR="001E27BD" w:rsidRPr="00E3392C">
        <w:rPr>
          <w:rFonts w:eastAsia="SimSun"/>
        </w:rPr>
        <w:t xml:space="preserve">n example of </w:t>
      </w:r>
      <w:r w:rsidR="001E27BD">
        <w:rPr>
          <w:rFonts w:eastAsia="SimSun"/>
        </w:rPr>
        <w:t>relation between</w:t>
      </w:r>
      <w:r w:rsidR="001E27BD" w:rsidRPr="00E3392C">
        <w:rPr>
          <w:rFonts w:eastAsia="SimSun"/>
        </w:rPr>
        <w:t xml:space="preserve"> frequency hopping pattern </w:t>
      </w:r>
      <w:r w:rsidR="001E27BD">
        <w:rPr>
          <w:rFonts w:eastAsia="SimSun"/>
        </w:rPr>
        <w:t>and the</w:t>
      </w:r>
      <w:r w:rsidR="001E27BD" w:rsidRPr="00E3392C">
        <w:rPr>
          <w:rFonts w:eastAsia="SimSun"/>
        </w:rPr>
        <w:t xml:space="preserve"> pattern index</w:t>
      </w:r>
      <w:r w:rsidR="001E27BD">
        <w:rPr>
          <w:rFonts w:eastAsia="SimSun"/>
        </w:rPr>
        <w:t xml:space="preserve"> which </w:t>
      </w:r>
      <w:r w:rsidR="001E27BD">
        <w:rPr>
          <w:rFonts w:eastAsia="SimSun"/>
        </w:rPr>
        <w:lastRenderedPageBreak/>
        <w:t xml:space="preserve">indicates the </w:t>
      </w:r>
      <w:r w:rsidR="001E27BD" w:rsidRPr="00A75A68">
        <w:rPr>
          <w:rFonts w:eastAsia="SimSun"/>
        </w:rPr>
        <w:t>relative frequency position of the hop</w:t>
      </w:r>
      <w:r w:rsidR="00115C92">
        <w:rPr>
          <w:rFonts w:eastAsia="SimSun"/>
        </w:rPr>
        <w:t xml:space="preserve">, is described in </w:t>
      </w:r>
      <w:r w:rsidR="00115C92">
        <w:rPr>
          <w:rFonts w:eastAsia="SimSun"/>
        </w:rPr>
        <w:fldChar w:fldCharType="begin"/>
      </w:r>
      <w:r w:rsidR="00115C92">
        <w:rPr>
          <w:rFonts w:eastAsia="SimSun"/>
        </w:rPr>
        <w:instrText xml:space="preserve"> REF _Ref146720718 \h </w:instrText>
      </w:r>
      <w:r w:rsidR="00115C92">
        <w:rPr>
          <w:rFonts w:eastAsia="SimSun"/>
        </w:rPr>
      </w:r>
      <w:r w:rsidR="00115C92">
        <w:rPr>
          <w:rFonts w:eastAsia="SimSun"/>
        </w:rPr>
        <w:fldChar w:fldCharType="separate"/>
      </w:r>
      <w:r w:rsidR="00115C92">
        <w:t xml:space="preserve">Table </w:t>
      </w:r>
      <w:r w:rsidR="00115C92">
        <w:rPr>
          <w:noProof/>
        </w:rPr>
        <w:t>1</w:t>
      </w:r>
      <w:r w:rsidR="00115C92">
        <w:rPr>
          <w:rFonts w:eastAsia="SimSun"/>
        </w:rPr>
        <w:fldChar w:fldCharType="end"/>
      </w:r>
      <w:r w:rsidR="001E27BD">
        <w:rPr>
          <w:rFonts w:eastAsia="SimSun"/>
        </w:rPr>
        <w:t>.</w:t>
      </w:r>
      <w:r w:rsidR="001E27BD" w:rsidRPr="00E3392C">
        <w:rPr>
          <w:rFonts w:eastAsia="SimSun"/>
        </w:rPr>
        <w:t xml:space="preserve"> </w:t>
      </w:r>
      <w:r w:rsidR="001E27BD">
        <w:rPr>
          <w:rFonts w:eastAsia="SimSun"/>
        </w:rPr>
        <w:t xml:space="preserve">Note that the table can be modified for other hopping patterns or extended with additional </w:t>
      </w:r>
      <m:oMath>
        <m:sSubSup>
          <m:sSubSupPr>
            <m:ctrlPr>
              <w:rPr>
                <w:rFonts w:ascii="Cambria Math" w:hAnsi="Cambria Math"/>
                <w:i/>
              </w:rPr>
            </m:ctrlPr>
          </m:sSubSupPr>
          <m:e>
            <m:r>
              <w:rPr>
                <w:rFonts w:ascii="Cambria Math" w:hAnsi="Cambria Math"/>
              </w:rPr>
              <m:t>I</m:t>
            </m:r>
            <m:ctrlPr>
              <w:rPr>
                <w:rFonts w:ascii="Cambria Math" w:hAnsi="Cambria Math"/>
              </w:rPr>
            </m:ctrlPr>
          </m:e>
          <m:sub>
            <m:r>
              <m:rPr>
                <m:sty m:val="p"/>
              </m:rPr>
              <w:rPr>
                <w:rFonts w:ascii="Cambria Math" w:hAnsi="Cambria Math"/>
              </w:rPr>
              <m:t>pattern</m:t>
            </m:r>
          </m:sub>
          <m:sup>
            <m:r>
              <m:rPr>
                <m:sty m:val="p"/>
              </m:rPr>
              <w:rPr>
                <w:rFonts w:ascii="Cambria Math" w:hAnsi="Cambria Math"/>
              </w:rPr>
              <m:t>FH</m:t>
            </m:r>
            <m:ctrlPr>
              <w:rPr>
                <w:rFonts w:ascii="Cambria Math" w:hAnsi="Cambria Math"/>
              </w:rPr>
            </m:ctrlPr>
          </m:sup>
        </m:sSubSup>
        <m:r>
          <w:rPr>
            <w:rFonts w:ascii="Cambria Math" w:hAnsi="Cambria Math"/>
          </w:rPr>
          <m:t xml:space="preserve"> </m:t>
        </m:r>
      </m:oMath>
      <w:r w:rsidR="001E27BD">
        <w:rPr>
          <w:rFonts w:eastAsia="SimSun"/>
        </w:rPr>
        <w:t>values</w:t>
      </w:r>
      <w:r>
        <w:rPr>
          <w:rFonts w:eastAsia="SimSun"/>
        </w:rPr>
        <w:t>, if needed</w:t>
      </w:r>
      <w:r w:rsidR="001E27BD">
        <w:rPr>
          <w:rFonts w:eastAsia="SimSun"/>
        </w:rPr>
        <w:t xml:space="preserve">. </w:t>
      </w:r>
    </w:p>
    <w:p w14:paraId="48B8B810" w14:textId="77777777" w:rsidR="001E27BD" w:rsidRPr="00A75A68" w:rsidRDefault="001E27BD" w:rsidP="001E27BD">
      <w:pPr>
        <w:spacing w:after="0" w:line="360" w:lineRule="auto"/>
        <w:ind w:firstLineChars="100" w:firstLine="220"/>
        <w:rPr>
          <w:rFonts w:eastAsia="SimSun"/>
        </w:rPr>
      </w:pPr>
    </w:p>
    <w:p w14:paraId="717A1B8C" w14:textId="77777777" w:rsidR="001E27BD" w:rsidRDefault="001E27BD" w:rsidP="001E27BD">
      <w:pPr>
        <w:pStyle w:val="a4"/>
        <w:keepNext/>
      </w:pPr>
      <w:bookmarkStart w:id="3" w:name="_Ref146720718"/>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Pr>
          <w:lang w:eastAsia="ko-KR"/>
        </w:rPr>
        <w:t>Example of frequency hopping pattern indexing</w:t>
      </w:r>
    </w:p>
    <w:tbl>
      <w:tblPr>
        <w:tblStyle w:val="aa"/>
        <w:tblW w:w="5240" w:type="dxa"/>
        <w:tblInd w:w="2341" w:type="dxa"/>
        <w:tblLook w:val="04A0" w:firstRow="1" w:lastRow="0" w:firstColumn="1" w:lastColumn="0" w:noHBand="0" w:noVBand="1"/>
      </w:tblPr>
      <w:tblGrid>
        <w:gridCol w:w="981"/>
        <w:gridCol w:w="1198"/>
        <w:gridCol w:w="1113"/>
        <w:gridCol w:w="953"/>
        <w:gridCol w:w="995"/>
      </w:tblGrid>
      <w:tr w:rsidR="001E27BD" w14:paraId="610DEC75" w14:textId="77777777" w:rsidTr="005C57E3">
        <w:trPr>
          <w:trHeight w:val="120"/>
        </w:trPr>
        <w:tc>
          <w:tcPr>
            <w:tcW w:w="5240" w:type="dxa"/>
            <w:gridSpan w:val="5"/>
            <w:shd w:val="clear" w:color="auto" w:fill="F2F2F2" w:themeFill="background1" w:themeFillShade="F2"/>
          </w:tcPr>
          <w:p w14:paraId="747FAC9D" w14:textId="77777777" w:rsidR="001E27BD" w:rsidRDefault="001E27BD" w:rsidP="005C57E3">
            <w:pPr>
              <w:spacing w:after="0" w:line="360" w:lineRule="auto"/>
              <w:jc w:val="center"/>
            </w:pPr>
            <w:r>
              <w:t>Frequency hopping pattern</w:t>
            </w:r>
          </w:p>
        </w:tc>
      </w:tr>
      <w:tr w:rsidR="001E27BD" w14:paraId="6284CE44" w14:textId="77777777" w:rsidTr="005C57E3">
        <w:trPr>
          <w:trHeight w:val="120"/>
        </w:trPr>
        <w:tc>
          <w:tcPr>
            <w:tcW w:w="981" w:type="dxa"/>
            <w:vMerge w:val="restart"/>
            <w:shd w:val="clear" w:color="auto" w:fill="F2F2F2" w:themeFill="background1" w:themeFillShade="F2"/>
          </w:tcPr>
          <w:p w14:paraId="6E353438" w14:textId="77777777" w:rsidR="001E27BD" w:rsidRPr="00C64967" w:rsidRDefault="001E27BD" w:rsidP="005C57E3">
            <w:pPr>
              <w:spacing w:after="0" w:line="360" w:lineRule="auto"/>
              <w:jc w:val="center"/>
              <w:rPr>
                <w:rFonts w:eastAsiaTheme="minorEastAsia"/>
                <w:sz w:val="18"/>
              </w:rPr>
            </w:pPr>
          </w:p>
          <w:p w14:paraId="0A2141E2" w14:textId="77777777" w:rsidR="001E27BD" w:rsidRDefault="007673BF" w:rsidP="005C57E3">
            <w:pPr>
              <w:spacing w:after="0" w:line="360" w:lineRule="auto"/>
            </w:pPr>
            <m:oMathPara>
              <m:oMath>
                <m:sSubSup>
                  <m:sSubSupPr>
                    <m:ctrlPr>
                      <w:rPr>
                        <w:rFonts w:ascii="Cambria Math" w:hAnsi="Cambria Math"/>
                        <w:i/>
                      </w:rPr>
                    </m:ctrlPr>
                  </m:sSubSupPr>
                  <m:e>
                    <m:r>
                      <w:rPr>
                        <w:rFonts w:ascii="Cambria Math" w:hAnsi="Cambria Math"/>
                      </w:rPr>
                      <m:t>I</m:t>
                    </m:r>
                    <m:ctrlPr>
                      <w:rPr>
                        <w:rFonts w:ascii="Cambria Math" w:hAnsi="Cambria Math"/>
                      </w:rPr>
                    </m:ctrlPr>
                  </m:e>
                  <m:sub>
                    <m:r>
                      <m:rPr>
                        <m:sty m:val="p"/>
                      </m:rPr>
                      <w:rPr>
                        <w:rFonts w:ascii="Cambria Math" w:hAnsi="Cambria Math"/>
                      </w:rPr>
                      <m:t>pattern</m:t>
                    </m:r>
                  </m:sub>
                  <m:sup>
                    <m:r>
                      <m:rPr>
                        <m:sty m:val="p"/>
                      </m:rPr>
                      <w:rPr>
                        <w:rFonts w:ascii="Cambria Math" w:hAnsi="Cambria Math"/>
                      </w:rPr>
                      <m:t>FH</m:t>
                    </m:r>
                    <m:ctrlPr>
                      <w:rPr>
                        <w:rFonts w:ascii="Cambria Math" w:hAnsi="Cambria Math"/>
                      </w:rPr>
                    </m:ctrlPr>
                  </m:sup>
                </m:sSubSup>
                <m:r>
                  <w:rPr>
                    <w:rFonts w:ascii="Cambria Math" w:hAnsi="Cambria Math"/>
                    <w:vanish/>
                  </w:rPr>
                  <m:t xml:space="preserve"> ping g direction n (decreasing/increasing)</m:t>
                </m:r>
                <m:r>
                  <m:rPr>
                    <m:sty m:val="p"/>
                  </m:rPr>
                  <w:rPr>
                    <w:rFonts w:ascii="Cambria Math" w:hAnsi="Cambria Math"/>
                    <w:vanish/>
                  </w:rPr>
                  <w:cr/>
                </m:r>
                <m:r>
                  <w:rPr>
                    <w:rFonts w:ascii="Cambria Math" w:hAnsi="Cambria Math"/>
                    <w:vanish/>
                  </w:rPr>
                  <m:t>wis based on the hop</m:t>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r>
                  <m:rPr>
                    <m:sty m:val="p"/>
                  </m:rPr>
                  <w:rPr>
                    <w:rFonts w:ascii="Cambria Math" w:hAnsi="Cambria Math"/>
                    <w:vanish/>
                  </w:rPr>
                  <w:pgNum/>
                </m:r>
              </m:oMath>
            </m:oMathPara>
          </w:p>
        </w:tc>
        <w:tc>
          <w:tcPr>
            <w:tcW w:w="4259" w:type="dxa"/>
            <w:gridSpan w:val="4"/>
            <w:shd w:val="clear" w:color="auto" w:fill="F2F2F2" w:themeFill="background1" w:themeFillShade="F2"/>
          </w:tcPr>
          <w:p w14:paraId="38E92031" w14:textId="77777777" w:rsidR="001E27BD" w:rsidRPr="00C64967" w:rsidRDefault="007673BF" w:rsidP="005C57E3">
            <w:pPr>
              <w:spacing w:after="0" w:line="360" w:lineRule="auto"/>
              <w:jc w:val="center"/>
              <w:rPr>
                <w:rFonts w:eastAsiaTheme="minorEastAsia"/>
              </w:rPr>
            </w:pPr>
            <m:oMathPara>
              <m:oMath>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hop</m:t>
                    </m:r>
                  </m:sub>
                </m:sSub>
              </m:oMath>
            </m:oMathPara>
          </w:p>
        </w:tc>
      </w:tr>
      <w:tr w:rsidR="001E27BD" w14:paraId="1AF84413" w14:textId="77777777" w:rsidTr="005C57E3">
        <w:tc>
          <w:tcPr>
            <w:tcW w:w="981" w:type="dxa"/>
            <w:vMerge/>
            <w:shd w:val="clear" w:color="auto" w:fill="F2F2F2" w:themeFill="background1" w:themeFillShade="F2"/>
          </w:tcPr>
          <w:p w14:paraId="1BE9F812" w14:textId="77777777" w:rsidR="001E27BD" w:rsidRDefault="001E27BD" w:rsidP="005C57E3">
            <w:pPr>
              <w:spacing w:after="0" w:line="360" w:lineRule="auto"/>
              <w:jc w:val="center"/>
            </w:pPr>
          </w:p>
        </w:tc>
        <w:tc>
          <w:tcPr>
            <w:tcW w:w="1198" w:type="dxa"/>
          </w:tcPr>
          <w:p w14:paraId="79DE9D8E" w14:textId="77777777" w:rsidR="001E27BD" w:rsidRPr="00C64967" w:rsidRDefault="001E27BD" w:rsidP="005C57E3">
            <w:pPr>
              <w:spacing w:after="0" w:line="360" w:lineRule="auto"/>
              <w:jc w:val="center"/>
              <w:rPr>
                <w:rFonts w:eastAsiaTheme="minorEastAsia"/>
              </w:rPr>
            </w:pPr>
            <w:r>
              <w:rPr>
                <w:rFonts w:eastAsiaTheme="minorEastAsia" w:hint="eastAsia"/>
              </w:rPr>
              <w:t>5</w:t>
            </w:r>
          </w:p>
        </w:tc>
        <w:tc>
          <w:tcPr>
            <w:tcW w:w="1113" w:type="dxa"/>
          </w:tcPr>
          <w:p w14:paraId="6C4F5AAD" w14:textId="77777777" w:rsidR="001E27BD" w:rsidRPr="00C64967" w:rsidRDefault="001E27BD" w:rsidP="005C57E3">
            <w:pPr>
              <w:spacing w:after="0" w:line="360" w:lineRule="auto"/>
              <w:jc w:val="center"/>
              <w:rPr>
                <w:rFonts w:eastAsiaTheme="minorEastAsia"/>
              </w:rPr>
            </w:pPr>
            <w:r>
              <w:rPr>
                <w:rFonts w:eastAsiaTheme="minorEastAsia"/>
              </w:rPr>
              <w:t>4</w:t>
            </w:r>
          </w:p>
        </w:tc>
        <w:tc>
          <w:tcPr>
            <w:tcW w:w="953" w:type="dxa"/>
          </w:tcPr>
          <w:p w14:paraId="3B56960F" w14:textId="77777777" w:rsidR="001E27BD" w:rsidRPr="00C64967" w:rsidRDefault="001E27BD" w:rsidP="005C57E3">
            <w:pPr>
              <w:spacing w:after="0" w:line="360" w:lineRule="auto"/>
              <w:jc w:val="center"/>
              <w:rPr>
                <w:rFonts w:eastAsiaTheme="minorEastAsia"/>
              </w:rPr>
            </w:pPr>
            <w:r>
              <w:rPr>
                <w:rFonts w:eastAsiaTheme="minorEastAsia" w:hint="eastAsia"/>
              </w:rPr>
              <w:t>3</w:t>
            </w:r>
          </w:p>
        </w:tc>
        <w:tc>
          <w:tcPr>
            <w:tcW w:w="995" w:type="dxa"/>
          </w:tcPr>
          <w:p w14:paraId="03C796FE" w14:textId="77777777" w:rsidR="001E27BD" w:rsidRPr="00C64967" w:rsidRDefault="001E27BD" w:rsidP="005C57E3">
            <w:pPr>
              <w:spacing w:after="0" w:line="360" w:lineRule="auto"/>
              <w:jc w:val="center"/>
              <w:rPr>
                <w:rFonts w:eastAsiaTheme="minorEastAsia"/>
              </w:rPr>
            </w:pPr>
            <w:r>
              <w:rPr>
                <w:rFonts w:eastAsiaTheme="minorEastAsia"/>
              </w:rPr>
              <w:t>2</w:t>
            </w:r>
          </w:p>
        </w:tc>
      </w:tr>
      <w:tr w:rsidR="001E27BD" w14:paraId="020722D4" w14:textId="77777777" w:rsidTr="005C57E3">
        <w:tc>
          <w:tcPr>
            <w:tcW w:w="981" w:type="dxa"/>
            <w:shd w:val="clear" w:color="auto" w:fill="F2F2F2" w:themeFill="background1" w:themeFillShade="F2"/>
          </w:tcPr>
          <w:p w14:paraId="4158506A" w14:textId="77777777" w:rsidR="001E27BD" w:rsidRDefault="001E27BD" w:rsidP="005C57E3">
            <w:pPr>
              <w:spacing w:after="0" w:line="360" w:lineRule="auto"/>
              <w:jc w:val="center"/>
            </w:pPr>
            <w:r>
              <w:t>0</w:t>
            </w:r>
          </w:p>
        </w:tc>
        <w:tc>
          <w:tcPr>
            <w:tcW w:w="1198" w:type="dxa"/>
          </w:tcPr>
          <w:p w14:paraId="7411BF3B" w14:textId="77777777" w:rsidR="001E27BD" w:rsidRDefault="001E27BD" w:rsidP="005C57E3">
            <w:pPr>
              <w:spacing w:after="0" w:line="360" w:lineRule="auto"/>
              <w:jc w:val="center"/>
            </w:pPr>
            <w:r>
              <w:rPr>
                <w:rFonts w:hint="eastAsia"/>
              </w:rPr>
              <w:t>{</w:t>
            </w:r>
            <w:r>
              <w:t>0,1,2,3,4</w:t>
            </w:r>
            <w:r>
              <w:rPr>
                <w:rFonts w:hint="eastAsia"/>
              </w:rPr>
              <w:t>}</w:t>
            </w:r>
          </w:p>
        </w:tc>
        <w:tc>
          <w:tcPr>
            <w:tcW w:w="1113" w:type="dxa"/>
          </w:tcPr>
          <w:p w14:paraId="67E23AA2" w14:textId="77777777" w:rsidR="001E27BD" w:rsidRDefault="001E27BD" w:rsidP="005C57E3">
            <w:pPr>
              <w:spacing w:after="0" w:line="360" w:lineRule="auto"/>
              <w:jc w:val="center"/>
            </w:pPr>
            <w:r>
              <w:rPr>
                <w:rFonts w:hint="eastAsia"/>
              </w:rPr>
              <w:t>{</w:t>
            </w:r>
            <w:r>
              <w:t>0,1,2,3</w:t>
            </w:r>
            <w:r>
              <w:rPr>
                <w:rFonts w:hint="eastAsia"/>
              </w:rPr>
              <w:t>}</w:t>
            </w:r>
          </w:p>
        </w:tc>
        <w:tc>
          <w:tcPr>
            <w:tcW w:w="953" w:type="dxa"/>
          </w:tcPr>
          <w:p w14:paraId="6CF050F6" w14:textId="77777777" w:rsidR="001E27BD" w:rsidRDefault="001E27BD" w:rsidP="005C57E3">
            <w:pPr>
              <w:spacing w:after="0" w:line="360" w:lineRule="auto"/>
              <w:jc w:val="center"/>
            </w:pPr>
            <w:r>
              <w:rPr>
                <w:rFonts w:hint="eastAsia"/>
              </w:rPr>
              <w:t>{</w:t>
            </w:r>
            <w:r>
              <w:t>0,1,2</w:t>
            </w:r>
            <w:r>
              <w:rPr>
                <w:rFonts w:hint="eastAsia"/>
              </w:rPr>
              <w:t>}</w:t>
            </w:r>
          </w:p>
        </w:tc>
        <w:tc>
          <w:tcPr>
            <w:tcW w:w="995" w:type="dxa"/>
          </w:tcPr>
          <w:p w14:paraId="5A5ECDB9" w14:textId="77777777" w:rsidR="001E27BD" w:rsidRDefault="001E27BD" w:rsidP="005C57E3">
            <w:pPr>
              <w:spacing w:after="0" w:line="360" w:lineRule="auto"/>
              <w:jc w:val="center"/>
            </w:pPr>
            <w:r>
              <w:rPr>
                <w:rFonts w:hint="eastAsia"/>
              </w:rPr>
              <w:t>{</w:t>
            </w:r>
            <w:r>
              <w:t>0,1</w:t>
            </w:r>
            <w:r>
              <w:rPr>
                <w:rFonts w:hint="eastAsia"/>
              </w:rPr>
              <w:t>}</w:t>
            </w:r>
          </w:p>
        </w:tc>
      </w:tr>
      <w:tr w:rsidR="001E27BD" w14:paraId="07B152A0" w14:textId="77777777" w:rsidTr="005C57E3">
        <w:tc>
          <w:tcPr>
            <w:tcW w:w="981" w:type="dxa"/>
            <w:shd w:val="clear" w:color="auto" w:fill="F2F2F2" w:themeFill="background1" w:themeFillShade="F2"/>
          </w:tcPr>
          <w:p w14:paraId="66CFD2B7" w14:textId="77777777" w:rsidR="001E27BD" w:rsidRDefault="001E27BD" w:rsidP="005C57E3">
            <w:pPr>
              <w:spacing w:after="0" w:line="360" w:lineRule="auto"/>
              <w:jc w:val="center"/>
            </w:pPr>
            <w:r>
              <w:t>1</w:t>
            </w:r>
          </w:p>
        </w:tc>
        <w:tc>
          <w:tcPr>
            <w:tcW w:w="1198" w:type="dxa"/>
          </w:tcPr>
          <w:p w14:paraId="4DD39D0F" w14:textId="77777777" w:rsidR="001E27BD" w:rsidRDefault="001E27BD" w:rsidP="005C57E3">
            <w:pPr>
              <w:spacing w:after="0" w:line="360" w:lineRule="auto"/>
              <w:jc w:val="center"/>
            </w:pPr>
            <w:r>
              <w:rPr>
                <w:rFonts w:hint="eastAsia"/>
              </w:rPr>
              <w:t>{</w:t>
            </w:r>
            <w:r>
              <w:t>1,2,3,4,0</w:t>
            </w:r>
            <w:r>
              <w:rPr>
                <w:rFonts w:hint="eastAsia"/>
              </w:rPr>
              <w:t>}</w:t>
            </w:r>
          </w:p>
        </w:tc>
        <w:tc>
          <w:tcPr>
            <w:tcW w:w="1113" w:type="dxa"/>
          </w:tcPr>
          <w:p w14:paraId="4A3D2C7A" w14:textId="77777777" w:rsidR="001E27BD" w:rsidRDefault="001E27BD" w:rsidP="005C57E3">
            <w:pPr>
              <w:spacing w:after="0" w:line="360" w:lineRule="auto"/>
              <w:jc w:val="center"/>
            </w:pPr>
            <w:r>
              <w:rPr>
                <w:rFonts w:hint="eastAsia"/>
              </w:rPr>
              <w:t>{</w:t>
            </w:r>
            <w:r>
              <w:t>1,2,3,0</w:t>
            </w:r>
            <w:r>
              <w:rPr>
                <w:rFonts w:hint="eastAsia"/>
              </w:rPr>
              <w:t>}</w:t>
            </w:r>
          </w:p>
        </w:tc>
        <w:tc>
          <w:tcPr>
            <w:tcW w:w="953" w:type="dxa"/>
          </w:tcPr>
          <w:p w14:paraId="27E030F8" w14:textId="77777777" w:rsidR="001E27BD" w:rsidRDefault="001E27BD" w:rsidP="005C57E3">
            <w:pPr>
              <w:spacing w:after="0" w:line="360" w:lineRule="auto"/>
              <w:jc w:val="center"/>
            </w:pPr>
            <w:r>
              <w:rPr>
                <w:rFonts w:hint="eastAsia"/>
              </w:rPr>
              <w:t>{</w:t>
            </w:r>
            <w:r>
              <w:t>1,2,0</w:t>
            </w:r>
            <w:r>
              <w:rPr>
                <w:rFonts w:hint="eastAsia"/>
              </w:rPr>
              <w:t>}</w:t>
            </w:r>
          </w:p>
        </w:tc>
        <w:tc>
          <w:tcPr>
            <w:tcW w:w="995" w:type="dxa"/>
          </w:tcPr>
          <w:p w14:paraId="5EC35C1B" w14:textId="77777777" w:rsidR="001E27BD" w:rsidRDefault="001E27BD" w:rsidP="005C57E3">
            <w:pPr>
              <w:spacing w:after="0" w:line="360" w:lineRule="auto"/>
              <w:jc w:val="center"/>
            </w:pPr>
            <w:r>
              <w:rPr>
                <w:rFonts w:hint="eastAsia"/>
              </w:rPr>
              <w:t>{</w:t>
            </w:r>
            <w:r>
              <w:t>1,0</w:t>
            </w:r>
            <w:r>
              <w:rPr>
                <w:rFonts w:hint="eastAsia"/>
              </w:rPr>
              <w:t>}</w:t>
            </w:r>
          </w:p>
        </w:tc>
      </w:tr>
      <w:tr w:rsidR="001E27BD" w14:paraId="71C6A376" w14:textId="77777777" w:rsidTr="005C57E3">
        <w:tc>
          <w:tcPr>
            <w:tcW w:w="981" w:type="dxa"/>
            <w:shd w:val="clear" w:color="auto" w:fill="F2F2F2" w:themeFill="background1" w:themeFillShade="F2"/>
          </w:tcPr>
          <w:p w14:paraId="38BB7D4C" w14:textId="77777777" w:rsidR="001E27BD" w:rsidRDefault="001E27BD" w:rsidP="005C57E3">
            <w:pPr>
              <w:spacing w:after="0" w:line="360" w:lineRule="auto"/>
              <w:jc w:val="center"/>
            </w:pPr>
            <w:r>
              <w:t>2</w:t>
            </w:r>
          </w:p>
        </w:tc>
        <w:tc>
          <w:tcPr>
            <w:tcW w:w="1198" w:type="dxa"/>
          </w:tcPr>
          <w:p w14:paraId="0BC296CB" w14:textId="77777777" w:rsidR="001E27BD" w:rsidRDefault="001E27BD" w:rsidP="005C57E3">
            <w:pPr>
              <w:spacing w:after="0" w:line="360" w:lineRule="auto"/>
              <w:jc w:val="center"/>
            </w:pPr>
            <w:r>
              <w:rPr>
                <w:rFonts w:hint="eastAsia"/>
              </w:rPr>
              <w:t>{</w:t>
            </w:r>
            <w:r>
              <w:t>2,3,4,0,1</w:t>
            </w:r>
            <w:r>
              <w:rPr>
                <w:rFonts w:hint="eastAsia"/>
              </w:rPr>
              <w:t>}</w:t>
            </w:r>
          </w:p>
        </w:tc>
        <w:tc>
          <w:tcPr>
            <w:tcW w:w="1113" w:type="dxa"/>
          </w:tcPr>
          <w:p w14:paraId="431F967A" w14:textId="77777777" w:rsidR="001E27BD" w:rsidRDefault="001E27BD" w:rsidP="005C57E3">
            <w:pPr>
              <w:spacing w:after="0" w:line="360" w:lineRule="auto"/>
              <w:jc w:val="center"/>
            </w:pPr>
            <w:r>
              <w:rPr>
                <w:rFonts w:hint="eastAsia"/>
              </w:rPr>
              <w:t>{</w:t>
            </w:r>
            <w:r>
              <w:t>2,3,0,1</w:t>
            </w:r>
            <w:r>
              <w:rPr>
                <w:rFonts w:hint="eastAsia"/>
              </w:rPr>
              <w:t>}</w:t>
            </w:r>
          </w:p>
        </w:tc>
        <w:tc>
          <w:tcPr>
            <w:tcW w:w="953" w:type="dxa"/>
          </w:tcPr>
          <w:p w14:paraId="2DDCB105" w14:textId="77777777" w:rsidR="001E27BD" w:rsidRDefault="001E27BD" w:rsidP="005C57E3">
            <w:pPr>
              <w:spacing w:after="0" w:line="360" w:lineRule="auto"/>
              <w:jc w:val="center"/>
            </w:pPr>
            <w:r>
              <w:rPr>
                <w:rFonts w:hint="eastAsia"/>
              </w:rPr>
              <w:t>{</w:t>
            </w:r>
            <w:r>
              <w:t>2,0,1</w:t>
            </w:r>
            <w:r>
              <w:rPr>
                <w:rFonts w:hint="eastAsia"/>
              </w:rPr>
              <w:t>}</w:t>
            </w:r>
          </w:p>
        </w:tc>
        <w:tc>
          <w:tcPr>
            <w:tcW w:w="995" w:type="dxa"/>
          </w:tcPr>
          <w:p w14:paraId="067FD979" w14:textId="77777777" w:rsidR="001E27BD" w:rsidRDefault="001E27BD" w:rsidP="005C57E3">
            <w:pPr>
              <w:spacing w:after="0" w:line="360" w:lineRule="auto"/>
              <w:jc w:val="center"/>
            </w:pPr>
          </w:p>
        </w:tc>
      </w:tr>
      <w:tr w:rsidR="001E27BD" w14:paraId="424FAD90" w14:textId="77777777" w:rsidTr="005C57E3">
        <w:tc>
          <w:tcPr>
            <w:tcW w:w="981" w:type="dxa"/>
            <w:shd w:val="clear" w:color="auto" w:fill="F2F2F2" w:themeFill="background1" w:themeFillShade="F2"/>
          </w:tcPr>
          <w:p w14:paraId="6C79E205" w14:textId="77777777" w:rsidR="001E27BD" w:rsidRDefault="001E27BD" w:rsidP="005C57E3">
            <w:pPr>
              <w:spacing w:after="0" w:line="360" w:lineRule="auto"/>
              <w:jc w:val="center"/>
            </w:pPr>
            <w:r>
              <w:t>3</w:t>
            </w:r>
          </w:p>
        </w:tc>
        <w:tc>
          <w:tcPr>
            <w:tcW w:w="1198" w:type="dxa"/>
          </w:tcPr>
          <w:p w14:paraId="1AE0D946" w14:textId="77777777" w:rsidR="001E27BD" w:rsidRDefault="001E27BD" w:rsidP="005C57E3">
            <w:pPr>
              <w:spacing w:after="0" w:line="360" w:lineRule="auto"/>
              <w:jc w:val="center"/>
            </w:pPr>
            <w:r>
              <w:rPr>
                <w:rFonts w:hint="eastAsia"/>
              </w:rPr>
              <w:t>{</w:t>
            </w:r>
            <w:r>
              <w:t>3,4,0,1,2</w:t>
            </w:r>
            <w:r>
              <w:rPr>
                <w:rFonts w:hint="eastAsia"/>
              </w:rPr>
              <w:t>}</w:t>
            </w:r>
          </w:p>
        </w:tc>
        <w:tc>
          <w:tcPr>
            <w:tcW w:w="1113" w:type="dxa"/>
          </w:tcPr>
          <w:p w14:paraId="3EFC04DB" w14:textId="77777777" w:rsidR="001E27BD" w:rsidRDefault="001E27BD" w:rsidP="005C57E3">
            <w:pPr>
              <w:spacing w:after="0" w:line="360" w:lineRule="auto"/>
              <w:jc w:val="center"/>
            </w:pPr>
            <w:r>
              <w:rPr>
                <w:rFonts w:hint="eastAsia"/>
              </w:rPr>
              <w:t>{</w:t>
            </w:r>
            <w:r>
              <w:t>3,0,1,2</w:t>
            </w:r>
            <w:r>
              <w:rPr>
                <w:rFonts w:hint="eastAsia"/>
              </w:rPr>
              <w:t>}</w:t>
            </w:r>
          </w:p>
        </w:tc>
        <w:tc>
          <w:tcPr>
            <w:tcW w:w="1948" w:type="dxa"/>
            <w:gridSpan w:val="2"/>
          </w:tcPr>
          <w:p w14:paraId="655328C3" w14:textId="77777777" w:rsidR="001E27BD" w:rsidRDefault="001E27BD" w:rsidP="005C57E3">
            <w:pPr>
              <w:spacing w:after="0" w:line="360" w:lineRule="auto"/>
              <w:jc w:val="center"/>
            </w:pPr>
          </w:p>
        </w:tc>
      </w:tr>
      <w:tr w:rsidR="001E27BD" w14:paraId="4DA199BD" w14:textId="77777777" w:rsidTr="005C57E3">
        <w:tc>
          <w:tcPr>
            <w:tcW w:w="981" w:type="dxa"/>
            <w:shd w:val="clear" w:color="auto" w:fill="F2F2F2" w:themeFill="background1" w:themeFillShade="F2"/>
          </w:tcPr>
          <w:p w14:paraId="05C2364C" w14:textId="77777777" w:rsidR="001E27BD" w:rsidRDefault="001E27BD" w:rsidP="005C57E3">
            <w:pPr>
              <w:spacing w:after="0" w:line="360" w:lineRule="auto"/>
              <w:jc w:val="center"/>
            </w:pPr>
            <w:r>
              <w:rPr>
                <w:rFonts w:eastAsiaTheme="minorHAnsi"/>
              </w:rPr>
              <w:t>4</w:t>
            </w:r>
          </w:p>
        </w:tc>
        <w:tc>
          <w:tcPr>
            <w:tcW w:w="1198" w:type="dxa"/>
          </w:tcPr>
          <w:p w14:paraId="06A9B1F1" w14:textId="77777777" w:rsidR="001E27BD" w:rsidRDefault="001E27BD" w:rsidP="005C57E3">
            <w:pPr>
              <w:spacing w:after="0" w:line="360" w:lineRule="auto"/>
              <w:jc w:val="center"/>
            </w:pPr>
            <w:r>
              <w:rPr>
                <w:rFonts w:hint="eastAsia"/>
              </w:rPr>
              <w:t>{</w:t>
            </w:r>
            <w:r>
              <w:t>4,0,1,2,3</w:t>
            </w:r>
            <w:r>
              <w:rPr>
                <w:rFonts w:hint="eastAsia"/>
              </w:rPr>
              <w:t>}</w:t>
            </w:r>
          </w:p>
        </w:tc>
        <w:tc>
          <w:tcPr>
            <w:tcW w:w="3061" w:type="dxa"/>
            <w:gridSpan w:val="3"/>
          </w:tcPr>
          <w:p w14:paraId="371C2419" w14:textId="77777777" w:rsidR="001E27BD" w:rsidRDefault="001E27BD" w:rsidP="005C57E3">
            <w:pPr>
              <w:spacing w:after="0" w:line="360" w:lineRule="auto"/>
              <w:jc w:val="center"/>
            </w:pPr>
          </w:p>
        </w:tc>
      </w:tr>
    </w:tbl>
    <w:p w14:paraId="4B93CC83" w14:textId="77777777" w:rsidR="001E27BD" w:rsidRDefault="001E27BD" w:rsidP="001E27BD">
      <w:pPr>
        <w:spacing w:after="0" w:line="360" w:lineRule="auto"/>
        <w:rPr>
          <w:lang w:eastAsia="ko-KR"/>
        </w:rPr>
      </w:pPr>
    </w:p>
    <w:p w14:paraId="584A4949" w14:textId="38EB9B81" w:rsidR="00A977B4" w:rsidRPr="00724AC0" w:rsidRDefault="00F72575" w:rsidP="00F72575">
      <w:pPr>
        <w:spacing w:after="0" w:line="360" w:lineRule="auto"/>
        <w:ind w:firstLineChars="100" w:firstLine="220"/>
        <w:rPr>
          <w:rFonts w:eastAsia="SimSun"/>
        </w:rPr>
      </w:pPr>
      <w:r>
        <w:rPr>
          <w:rFonts w:eastAsia="SimSun"/>
        </w:rPr>
        <w:t xml:space="preserve">Based on </w:t>
      </w:r>
      <w:r w:rsidR="007355A3">
        <w:rPr>
          <w:rFonts w:eastAsia="SimSun"/>
        </w:rPr>
        <w:t>the pre-defined staircase hopping pattern and indicated hop index of the starting hop</w:t>
      </w:r>
      <w:r w:rsidR="001E27BD">
        <w:rPr>
          <w:rFonts w:eastAsia="SimSun"/>
        </w:rPr>
        <w:t xml:space="preserve">, </w:t>
      </w:r>
      <w:r w:rsidR="004E4CF3">
        <w:rPr>
          <w:rFonts w:eastAsia="SimSun"/>
        </w:rPr>
        <w:t xml:space="preserve">relative frequency position of </w:t>
      </w:r>
      <w:r w:rsidR="00EB43F1">
        <w:rPr>
          <w:rFonts w:eastAsia="SimSun"/>
        </w:rPr>
        <w:t>each</w:t>
      </w:r>
      <w:r w:rsidR="004E4CF3">
        <w:rPr>
          <w:rFonts w:eastAsia="SimSun"/>
        </w:rPr>
        <w:t xml:space="preserve"> hop</w:t>
      </w:r>
      <w:r w:rsidR="00EB43F1">
        <w:rPr>
          <w:rFonts w:eastAsia="SimSun"/>
        </w:rPr>
        <w:t>s</w:t>
      </w:r>
      <w:r w:rsidR="004E4CF3">
        <w:rPr>
          <w:rFonts w:eastAsia="SimSun"/>
        </w:rPr>
        <w:t xml:space="preserve">, </w:t>
      </w:r>
      <m:oMath>
        <m:sSub>
          <m:sSubPr>
            <m:ctrlPr>
              <w:rPr>
                <w:rFonts w:ascii="Cambria Math" w:eastAsiaTheme="minorHAnsi" w:hAnsi="Cambria Math"/>
              </w:rPr>
            </m:ctrlPr>
          </m:sSubPr>
          <m:e>
            <m:r>
              <w:rPr>
                <w:rFonts w:ascii="Cambria Math" w:eastAsiaTheme="minorHAnsi" w:hAnsi="Cambria Math"/>
              </w:rPr>
              <m:t>n</m:t>
            </m:r>
          </m:e>
          <m:sub>
            <m:r>
              <w:rPr>
                <w:rFonts w:ascii="Cambria Math" w:eastAsiaTheme="minorHAnsi" w:hAnsi="Cambria Math"/>
              </w:rPr>
              <m:t>b</m:t>
            </m:r>
          </m:sub>
        </m:sSub>
      </m:oMath>
      <w:r w:rsidR="004E4CF3">
        <w:rPr>
          <w:rFonts w:eastAsiaTheme="minorEastAsia" w:hint="eastAsia"/>
          <w:lang w:eastAsia="ko-KR"/>
        </w:rPr>
        <w:t>,</w:t>
      </w:r>
      <w:r w:rsidR="00A977B4">
        <w:rPr>
          <w:rFonts w:eastAsia="SimSun"/>
        </w:rPr>
        <w:t xml:space="preserve"> can be </w:t>
      </w:r>
      <w:r>
        <w:rPr>
          <w:rFonts w:eastAsia="SimSun"/>
        </w:rPr>
        <w:t xml:space="preserve">determined by following </w:t>
      </w:r>
      <w:r w:rsidR="00895C15">
        <w:rPr>
          <w:rFonts w:eastAsia="SimSun"/>
        </w:rPr>
        <w:t>parameter, which is aligned to</w:t>
      </w:r>
      <w:r w:rsidR="001E27BD">
        <w:rPr>
          <w:rFonts w:eastAsia="SimSun"/>
        </w:rPr>
        <w:t xml:space="preserve"> equation of SRS for MIMO with slight modification</w:t>
      </w:r>
      <w:r>
        <w:rPr>
          <w:rFonts w:eastAsia="SimSun"/>
        </w:rPr>
        <w:t>;</w:t>
      </w:r>
      <w:r w:rsidR="00A977B4">
        <w:rPr>
          <w:rFonts w:eastAsia="SimSun"/>
        </w:rPr>
        <w:t xml:space="preserve"> </w:t>
      </w:r>
    </w:p>
    <w:p w14:paraId="34EA4E50" w14:textId="5CC7C2A3" w:rsidR="00A977B4" w:rsidRPr="006C5DCE" w:rsidRDefault="007673BF" w:rsidP="00A977B4">
      <w:pPr>
        <w:spacing w:after="0" w:line="360" w:lineRule="auto"/>
        <w:jc w:val="center"/>
        <w:rPr>
          <w:rFonts w:asciiTheme="minorHAnsi" w:eastAsiaTheme="minorHAnsi" w:hAnsiTheme="minorHAnsi"/>
        </w:rPr>
      </w:pPr>
      <m:oMathPara>
        <m:oMath>
          <m:sSub>
            <m:sSubPr>
              <m:ctrlPr>
                <w:rPr>
                  <w:rFonts w:ascii="Cambria Math" w:eastAsiaTheme="minorHAnsi" w:hAnsi="Cambria Math"/>
                </w:rPr>
              </m:ctrlPr>
            </m:sSubPr>
            <m:e>
              <m:r>
                <w:rPr>
                  <w:rFonts w:ascii="Cambria Math" w:eastAsiaTheme="minorHAnsi" w:hAnsi="Cambria Math"/>
                </w:rPr>
                <m:t>n</m:t>
              </m:r>
            </m:e>
            <m:sub>
              <m:r>
                <w:rPr>
                  <w:rFonts w:ascii="Cambria Math" w:eastAsiaTheme="minorHAnsi" w:hAnsi="Cambria Math"/>
                </w:rPr>
                <m:t>b</m:t>
              </m:r>
            </m:sub>
          </m:sSub>
          <m:r>
            <m:rPr>
              <m:sty m:val="p"/>
            </m:rPr>
            <w:rPr>
              <w:rFonts w:ascii="Cambria Math" w:eastAsiaTheme="minorEastAsia" w:hAnsi="Cambria Math"/>
            </w:rPr>
            <m:t>=</m:t>
          </m:r>
          <m:d>
            <m:dPr>
              <m:ctrlPr>
                <w:rPr>
                  <w:rFonts w:ascii="Cambria Math" w:eastAsiaTheme="minorEastAsia" w:hAnsi="Cambria Math"/>
                </w:rPr>
              </m:ctrlPr>
            </m:dPr>
            <m:e>
              <m:sSubSup>
                <m:sSubSupPr>
                  <m:ctrlPr>
                    <w:rPr>
                      <w:rFonts w:ascii="Cambria Math" w:eastAsiaTheme="minorEastAsia" w:hAnsi="Cambria Math"/>
                      <w:i/>
                    </w:rPr>
                  </m:ctrlPr>
                </m:sSubSupPr>
                <m:e>
                  <m:r>
                    <w:rPr>
                      <w:rFonts w:ascii="Cambria Math" w:eastAsiaTheme="minorEastAsia" w:hAnsi="Cambria Math"/>
                    </w:rPr>
                    <m:t>I</m:t>
                  </m:r>
                  <m:ctrlPr>
                    <w:rPr>
                      <w:rFonts w:ascii="Cambria Math" w:eastAsiaTheme="minorEastAsia" w:hAnsi="Cambria Math"/>
                    </w:rPr>
                  </m:ctrlPr>
                </m:e>
                <m:sub>
                  <m:r>
                    <m:rPr>
                      <m:sty m:val="p"/>
                    </m:rPr>
                    <w:rPr>
                      <w:rFonts w:ascii="Cambria Math" w:eastAsiaTheme="minorEastAsia" w:hAnsi="Cambria Math"/>
                    </w:rPr>
                    <m:t>pattern</m:t>
                  </m:r>
                </m:sub>
                <m:sup>
                  <m:r>
                    <m:rPr>
                      <m:sty m:val="p"/>
                    </m:rPr>
                    <w:rPr>
                      <w:rFonts w:ascii="Cambria Math" w:eastAsiaTheme="minorEastAsia" w:hAnsi="Cambria Math"/>
                    </w:rPr>
                    <m:t>FH</m:t>
                  </m:r>
                  <m:ctrlPr>
                    <w:rPr>
                      <w:rFonts w:ascii="Cambria Math" w:eastAsiaTheme="minorEastAsia" w:hAnsi="Cambria Math"/>
                    </w:rPr>
                  </m:ctrlP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SRS</m:t>
                  </m:r>
                </m:sub>
              </m:sSub>
            </m:e>
          </m:d>
          <m:func>
            <m:funcPr>
              <m:ctrlPr>
                <w:rPr>
                  <w:rFonts w:ascii="Cambria Math" w:eastAsiaTheme="minorEastAsia" w:hAnsi="Cambria Math"/>
                  <w:i/>
                </w:rPr>
              </m:ctrlPr>
            </m:funcPr>
            <m:fName>
              <m:r>
                <m:rPr>
                  <m:sty m:val="p"/>
                </m:rPr>
                <w:rPr>
                  <w:rFonts w:ascii="Cambria Math" w:hAnsi="Cambria Math"/>
                </w:rPr>
                <m:t>mod</m:t>
              </m:r>
            </m:fName>
            <m:e>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hop</m:t>
                  </m:r>
                </m:sub>
              </m:sSub>
            </m:e>
          </m:func>
        </m:oMath>
      </m:oMathPara>
    </w:p>
    <w:p w14:paraId="70317761" w14:textId="04D66858" w:rsidR="00A51C0A" w:rsidRDefault="00895C15" w:rsidP="00BF0898">
      <w:pPr>
        <w:spacing w:after="0" w:line="360" w:lineRule="auto"/>
        <w:ind w:firstLineChars="100" w:firstLine="220"/>
        <w:rPr>
          <w:lang w:eastAsia="ko-KR"/>
        </w:rPr>
      </w:pPr>
      <w:r>
        <w:rPr>
          <w:lang w:eastAsia="ko-KR"/>
        </w:rPr>
        <w:t xml:space="preserve">Here, </w:t>
      </w:r>
      <m:oMath>
        <m:sSubSup>
          <m:sSubSupPr>
            <m:ctrlPr>
              <w:rPr>
                <w:rFonts w:ascii="Cambria Math" w:eastAsiaTheme="minorEastAsia" w:hAnsi="Cambria Math"/>
                <w:i/>
              </w:rPr>
            </m:ctrlPr>
          </m:sSubSupPr>
          <m:e>
            <m:r>
              <w:rPr>
                <w:rFonts w:ascii="Cambria Math" w:eastAsiaTheme="minorEastAsia" w:hAnsi="Cambria Math"/>
              </w:rPr>
              <m:t>I</m:t>
            </m:r>
            <m:ctrlPr>
              <w:rPr>
                <w:rFonts w:ascii="Cambria Math" w:eastAsiaTheme="minorEastAsia" w:hAnsi="Cambria Math"/>
              </w:rPr>
            </m:ctrlPr>
          </m:e>
          <m:sub>
            <m:r>
              <m:rPr>
                <m:sty m:val="p"/>
              </m:rPr>
              <w:rPr>
                <w:rFonts w:ascii="Cambria Math" w:eastAsiaTheme="minorEastAsia" w:hAnsi="Cambria Math"/>
              </w:rPr>
              <m:t>pattern</m:t>
            </m:r>
          </m:sub>
          <m:sup>
            <m:r>
              <m:rPr>
                <m:sty m:val="p"/>
              </m:rPr>
              <w:rPr>
                <w:rFonts w:ascii="Cambria Math" w:eastAsiaTheme="minorEastAsia" w:hAnsi="Cambria Math"/>
              </w:rPr>
              <m:t>FH</m:t>
            </m:r>
            <m:ctrlPr>
              <w:rPr>
                <w:rFonts w:ascii="Cambria Math" w:eastAsiaTheme="minorEastAsia" w:hAnsi="Cambria Math"/>
              </w:rPr>
            </m:ctrlPr>
          </m:sup>
        </m:sSubSup>
      </m:oMath>
      <w:r w:rsidR="00A977B4">
        <w:rPr>
          <w:rFonts w:hint="eastAsia"/>
          <w:lang w:eastAsia="ko-KR"/>
        </w:rPr>
        <w:t xml:space="preserve"> is </w:t>
      </w:r>
      <w:r w:rsidR="004E4CF3">
        <w:rPr>
          <w:lang w:eastAsia="ko-KR"/>
        </w:rPr>
        <w:t>hopping pattern index</w:t>
      </w:r>
      <w:r w:rsidR="007355A3">
        <w:rPr>
          <w:lang w:eastAsia="ko-KR"/>
        </w:rPr>
        <w:t xml:space="preserve"> indicating starting hop index</w:t>
      </w:r>
      <w:r w:rsidR="00A977B4">
        <w:rPr>
          <w:lang w:eastAsia="ko-KR"/>
        </w:rPr>
        <w:t>,</w:t>
      </w:r>
      <w:r w:rsidR="00A977B4">
        <w:rPr>
          <w:rFonts w:hint="eastAsia"/>
          <w:lang w:eastAsia="ko-KR"/>
        </w:rPr>
        <w:t xml:space="preserve">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SRS</m:t>
            </m:r>
          </m:sub>
        </m:sSub>
      </m:oMath>
      <w:r w:rsidR="00A977B4">
        <w:rPr>
          <w:rFonts w:hint="eastAsia"/>
          <w:lang w:eastAsia="ko-KR"/>
        </w:rPr>
        <w:t xml:space="preserve"> is SRS resource transmission counter, and</w:t>
      </w:r>
      <w:r w:rsidR="00A977B4">
        <w:rPr>
          <w:lang w:eastAsia="ko-KR"/>
        </w:rPr>
        <w:t xml:space="preserve">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hop</m:t>
            </m:r>
          </m:sub>
        </m:sSub>
      </m:oMath>
      <w:r w:rsidR="00A977B4">
        <w:rPr>
          <w:rFonts w:hint="eastAsia"/>
          <w:lang w:eastAsia="ko-KR"/>
        </w:rPr>
        <w:t xml:space="preserve"> is the </w:t>
      </w:r>
      <w:r w:rsidR="00F72575">
        <w:rPr>
          <w:lang w:eastAsia="ko-KR"/>
        </w:rPr>
        <w:t xml:space="preserve">total </w:t>
      </w:r>
      <w:r w:rsidR="00A977B4">
        <w:rPr>
          <w:rFonts w:hint="eastAsia"/>
          <w:lang w:eastAsia="ko-KR"/>
        </w:rPr>
        <w:t>number of hops</w:t>
      </w:r>
      <w:r w:rsidR="004E4CF3">
        <w:rPr>
          <w:lang w:eastAsia="ko-KR"/>
        </w:rPr>
        <w:t>.</w:t>
      </w:r>
      <w:r w:rsidR="00F72575">
        <w:rPr>
          <w:lang w:eastAsia="ko-KR"/>
        </w:rPr>
        <w:t xml:space="preserve"> </w:t>
      </w:r>
      <w:r w:rsidR="001E27BD">
        <w:rPr>
          <w:lang w:eastAsia="ko-KR"/>
        </w:rPr>
        <w:t>With that</w:t>
      </w:r>
      <w:r w:rsidR="00A51C0A">
        <w:rPr>
          <w:lang w:eastAsia="ko-KR"/>
        </w:rPr>
        <w:t xml:space="preserve">, existing equation for frequency hopping </w:t>
      </w:r>
      <w:r w:rsidR="007355A3">
        <w:rPr>
          <w:lang w:eastAsia="ko-KR"/>
        </w:rPr>
        <w:t xml:space="preserve">for </w:t>
      </w:r>
      <w:r w:rsidR="00A51C0A">
        <w:rPr>
          <w:lang w:eastAsia="ko-KR"/>
        </w:rPr>
        <w:t xml:space="preserve">SRS </w:t>
      </w:r>
      <w:r w:rsidR="007355A3">
        <w:rPr>
          <w:lang w:eastAsia="ko-KR"/>
        </w:rPr>
        <w:t xml:space="preserve">MIMO in Rel-17 </w:t>
      </w:r>
      <w:r w:rsidR="00A51C0A">
        <w:rPr>
          <w:lang w:eastAsia="ko-KR"/>
        </w:rPr>
        <w:t xml:space="preserve">can be reused as follows; </w:t>
      </w:r>
    </w:p>
    <w:p w14:paraId="7A865294" w14:textId="77777777" w:rsidR="00A51C0A" w:rsidRPr="009E4390" w:rsidRDefault="007673BF" w:rsidP="00A51C0A">
      <w:pPr>
        <w:spacing w:after="0" w:line="360" w:lineRule="auto"/>
        <w:rPr>
          <w:lang w:eastAsia="ko-KR"/>
        </w:rPr>
      </w:pPr>
      <m:oMathPara>
        <m:oMath>
          <m:sSubSup>
            <m:sSubSupPr>
              <m:ctrlPr>
                <w:rPr>
                  <w:rFonts w:ascii="Cambria Math" w:eastAsiaTheme="minorEastAsia" w:hAnsi="Cambria Math"/>
                  <w:i/>
                </w:rPr>
              </m:ctrlPr>
            </m:sSubSupPr>
            <m:e>
              <m:r>
                <w:rPr>
                  <w:rFonts w:ascii="Cambria Math" w:eastAsiaTheme="minorEastAsia" w:hAnsi="Cambria Math"/>
                </w:rPr>
                <m:t>n</m:t>
              </m:r>
              <m:ctrlPr>
                <w:rPr>
                  <w:rFonts w:ascii="Cambria Math" w:eastAsiaTheme="minorEastAsia" w:hAnsi="Cambria Math"/>
                </w:rPr>
              </m:ctrlPr>
            </m:e>
            <m:sub>
              <m:r>
                <m:rPr>
                  <m:sty m:val="p"/>
                </m:rPr>
                <w:rPr>
                  <w:rFonts w:ascii="Cambria Math" w:eastAsiaTheme="minorEastAsia" w:hAnsi="Cambria Math"/>
                </w:rPr>
                <m:t>offset</m:t>
              </m:r>
            </m:sub>
            <m:sup>
              <m:r>
                <m:rPr>
                  <m:sty m:val="p"/>
                </m:rPr>
                <w:rPr>
                  <w:rFonts w:ascii="Cambria Math" w:eastAsiaTheme="minorEastAsia" w:hAnsi="Cambria Math"/>
                </w:rPr>
                <m:t>FH</m:t>
              </m:r>
              <m:ctrlPr>
                <w:rPr>
                  <w:rFonts w:ascii="Cambria Math" w:eastAsiaTheme="minorEastAsia" w:hAnsi="Cambria Math"/>
                </w:rPr>
              </m:ctrlPr>
            </m:sup>
          </m:sSubSup>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b=0</m:t>
              </m:r>
            </m:sub>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SRS</m:t>
                  </m:r>
                </m:sub>
              </m:sSub>
            </m:sup>
            <m:e>
              <m:sSub>
                <m:sSubPr>
                  <m:ctrlPr>
                    <w:rPr>
                      <w:rFonts w:ascii="Cambria Math" w:eastAsiaTheme="minorEastAsia" w:hAnsi="Cambria Math"/>
                      <w:i/>
                    </w:rPr>
                  </m:ctrlPr>
                </m:sSubPr>
                <m:e>
                  <m:r>
                    <w:rPr>
                      <w:rFonts w:ascii="Cambria Math" w:eastAsiaTheme="minorEastAsia" w:hAnsi="Cambria Math"/>
                    </w:rPr>
                    <m:t>m</m:t>
                  </m:r>
                </m:e>
                <m:sub>
                  <m:r>
                    <m:rPr>
                      <m:sty m:val="p"/>
                    </m:rPr>
                    <w:rPr>
                      <w:rFonts w:ascii="Cambria Math" w:eastAsiaTheme="minorEastAsia" w:hAnsi="Cambria Math"/>
                    </w:rPr>
                    <m:t>SRS</m:t>
                  </m:r>
                  <m:r>
                    <w:rPr>
                      <w:rFonts w:ascii="Cambria Math" w:eastAsiaTheme="minorEastAsia" w:hAnsi="Cambria Math"/>
                    </w:rPr>
                    <m:t>,b</m:t>
                  </m:r>
                </m:sub>
              </m:sSub>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b</m:t>
                  </m:r>
                </m:sub>
              </m:sSub>
            </m:e>
          </m:nary>
        </m:oMath>
      </m:oMathPara>
    </w:p>
    <w:p w14:paraId="7768458E" w14:textId="6D5859B5" w:rsidR="00A977B4" w:rsidRDefault="00A977B4" w:rsidP="00F01174">
      <w:pPr>
        <w:spacing w:after="0" w:line="360" w:lineRule="auto"/>
        <w:ind w:firstLineChars="100" w:firstLine="220"/>
        <w:rPr>
          <w:lang w:eastAsia="ko-KR"/>
        </w:rPr>
      </w:pPr>
      <w:r>
        <w:rPr>
          <w:lang w:eastAsia="ko-KR"/>
        </w:rPr>
        <w:t xml:space="preserve">Note that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SRS</m:t>
            </m:r>
          </m:sub>
        </m:sSub>
      </m:oMath>
      <w:r w:rsidR="00F01174">
        <w:rPr>
          <w:rFonts w:hint="eastAsia"/>
          <w:lang w:eastAsia="ko-KR"/>
        </w:rPr>
        <w:t xml:space="preserve"> is not configured</w:t>
      </w:r>
      <w:r w:rsidR="00F01174">
        <w:rPr>
          <w:lang w:eastAsia="ko-KR"/>
        </w:rPr>
        <w:t xml:space="preserve"> for </w:t>
      </w:r>
      <w:r>
        <w:rPr>
          <w:rFonts w:hint="eastAsia"/>
          <w:lang w:eastAsia="ko-KR"/>
        </w:rPr>
        <w:t>SRS-</w:t>
      </w:r>
      <w:proofErr w:type="spellStart"/>
      <w:r>
        <w:rPr>
          <w:rFonts w:hint="eastAsia"/>
          <w:lang w:eastAsia="ko-KR"/>
        </w:rPr>
        <w:t>Pos</w:t>
      </w:r>
      <w:proofErr w:type="spellEnd"/>
      <w:r w:rsidR="00F01174">
        <w:rPr>
          <w:rFonts w:hint="eastAsia"/>
          <w:lang w:eastAsia="ko-KR"/>
        </w:rPr>
        <w:t>,</w:t>
      </w:r>
      <w:r w:rsidR="00F01174">
        <w:rPr>
          <w:lang w:eastAsia="ko-KR"/>
        </w:rPr>
        <w:t xml:space="preserve"> which turns out to be</w:t>
      </w:r>
      <w:r>
        <w:rPr>
          <w:rFonts w:hint="eastAsia"/>
          <w:lang w:eastAsia="ko-KR"/>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SRS</m:t>
            </m:r>
          </m:sub>
        </m:sSub>
        <m:r>
          <w:rPr>
            <w:rFonts w:ascii="Cambria Math" w:eastAsiaTheme="minorEastAsia" w:hAnsi="Cambria Math"/>
          </w:rPr>
          <m:t>=0</m:t>
        </m:r>
      </m:oMath>
      <w:r>
        <w:rPr>
          <w:rFonts w:hint="eastAsia"/>
          <w:lang w:eastAsia="ko-KR"/>
        </w:rPr>
        <w:t>.</w:t>
      </w:r>
      <w:r w:rsidR="00F01174">
        <w:rPr>
          <w:lang w:eastAsia="ko-KR"/>
        </w:rPr>
        <w:t xml:space="preserve"> </w:t>
      </w:r>
      <w:r w:rsidR="00BF0898">
        <w:rPr>
          <w:rFonts w:hint="eastAsia"/>
          <w:lang w:eastAsia="ko-KR"/>
        </w:rPr>
        <w:t>A</w:t>
      </w:r>
      <w:r w:rsidR="00BF0898">
        <w:rPr>
          <w:lang w:eastAsia="ko-KR"/>
        </w:rPr>
        <w:t xml:space="preserve">s an example, assume </w:t>
      </w:r>
      <m:oMath>
        <m:sSubSup>
          <m:sSubSupPr>
            <m:ctrlPr>
              <w:rPr>
                <w:rFonts w:ascii="Cambria Math" w:eastAsiaTheme="minorEastAsia" w:hAnsi="Cambria Math"/>
                <w:i/>
              </w:rPr>
            </m:ctrlPr>
          </m:sSubSupPr>
          <m:e>
            <m:r>
              <w:rPr>
                <w:rFonts w:ascii="Cambria Math" w:eastAsiaTheme="minorEastAsia" w:hAnsi="Cambria Math"/>
              </w:rPr>
              <m:t>I</m:t>
            </m:r>
            <m:ctrlPr>
              <w:rPr>
                <w:rFonts w:ascii="Cambria Math" w:eastAsiaTheme="minorEastAsia" w:hAnsi="Cambria Math"/>
              </w:rPr>
            </m:ctrlPr>
          </m:e>
          <m:sub>
            <m:r>
              <m:rPr>
                <m:sty m:val="p"/>
              </m:rPr>
              <w:rPr>
                <w:rFonts w:ascii="Cambria Math" w:eastAsiaTheme="minorEastAsia" w:hAnsi="Cambria Math"/>
              </w:rPr>
              <m:t>pattern</m:t>
            </m:r>
          </m:sub>
          <m:sup>
            <m:r>
              <m:rPr>
                <m:sty m:val="p"/>
              </m:rPr>
              <w:rPr>
                <w:rFonts w:ascii="Cambria Math" w:eastAsiaTheme="minorEastAsia" w:hAnsi="Cambria Math"/>
              </w:rPr>
              <m:t>FH</m:t>
            </m:r>
            <m:ctrlPr>
              <w:rPr>
                <w:rFonts w:ascii="Cambria Math" w:eastAsiaTheme="minorEastAsia" w:hAnsi="Cambria Math"/>
              </w:rPr>
            </m:ctrlPr>
          </m:sup>
        </m:sSubSup>
      </m:oMath>
      <w:r w:rsidRPr="00C45D5B">
        <w:rPr>
          <w:lang w:eastAsia="ko-KR"/>
        </w:rPr>
        <w:t xml:space="preserve"> is 2 and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hop</m:t>
            </m:r>
          </m:sub>
        </m:sSub>
      </m:oMath>
      <w:r>
        <w:rPr>
          <w:rFonts w:hint="eastAsia"/>
          <w:lang w:eastAsia="ko-KR"/>
        </w:rPr>
        <w:t xml:space="preserve"> </w:t>
      </w:r>
      <w:r w:rsidRPr="00C45D5B">
        <w:rPr>
          <w:lang w:eastAsia="ko-KR"/>
        </w:rPr>
        <w:t xml:space="preserve">is 4, </w:t>
      </w:r>
      <w:r w:rsidR="00BF0898">
        <w:rPr>
          <w:lang w:eastAsia="ko-KR"/>
        </w:rPr>
        <w:t xml:space="preserve">respectively. Then </w:t>
      </w:r>
      <w:r w:rsidRPr="00C45D5B">
        <w:rPr>
          <w:lang w:eastAsia="ko-KR"/>
        </w:rPr>
        <w:t xml:space="preserve">the relative frequency position of the first hop </w:t>
      </w:r>
      <w:r w:rsidR="00115C92">
        <w:rPr>
          <w:lang w:eastAsia="ko-KR"/>
        </w:rPr>
        <w:t>will be</w:t>
      </w:r>
      <w:r w:rsidRPr="00C45D5B">
        <w:rPr>
          <w:lang w:eastAsia="ko-KR"/>
        </w:rPr>
        <w:t xml:space="preserve"> the 3rd out of </w:t>
      </w:r>
      <w:r w:rsidR="00115C92">
        <w:rPr>
          <w:lang w:eastAsia="ko-KR"/>
        </w:rPr>
        <w:t xml:space="preserve">total </w:t>
      </w:r>
      <w:r w:rsidRPr="00C45D5B">
        <w:rPr>
          <w:lang w:eastAsia="ko-KR"/>
        </w:rPr>
        <w:t>4 hops</w:t>
      </w:r>
      <w:r>
        <w:rPr>
          <w:lang w:eastAsia="ko-KR"/>
        </w:rPr>
        <w:t>,</w:t>
      </w:r>
      <w:r w:rsidR="001E27BD">
        <w:rPr>
          <w:lang w:eastAsia="ko-KR"/>
        </w:rPr>
        <w:t xml:space="preserve"> as</w:t>
      </w:r>
      <w:r>
        <w:rPr>
          <w:lang w:eastAsia="ko-KR"/>
        </w:rPr>
        <w:t xml:space="preserve"> show</w:t>
      </w:r>
      <w:r w:rsidR="001E27BD">
        <w:rPr>
          <w:lang w:eastAsia="ko-KR"/>
        </w:rPr>
        <w:t>n</w:t>
      </w:r>
      <w:r>
        <w:rPr>
          <w:lang w:eastAsia="ko-KR"/>
        </w:rPr>
        <w:t xml:space="preserve"> in the</w:t>
      </w:r>
      <w:r w:rsidR="00BF0898">
        <w:rPr>
          <w:lang w:eastAsia="ko-KR"/>
        </w:rPr>
        <w:t xml:space="preserve"> </w:t>
      </w:r>
      <w:r w:rsidR="00BF0898">
        <w:rPr>
          <w:lang w:eastAsia="ko-KR"/>
        </w:rPr>
        <w:fldChar w:fldCharType="begin"/>
      </w:r>
      <w:r w:rsidR="00BF0898">
        <w:rPr>
          <w:lang w:eastAsia="ko-KR"/>
        </w:rPr>
        <w:instrText xml:space="preserve"> REF _Ref146715668 \h </w:instrText>
      </w:r>
      <w:r w:rsidR="00BF0898">
        <w:rPr>
          <w:lang w:eastAsia="ko-KR"/>
        </w:rPr>
      </w:r>
      <w:r w:rsidR="00BF0898">
        <w:rPr>
          <w:lang w:eastAsia="ko-KR"/>
        </w:rPr>
        <w:fldChar w:fldCharType="separate"/>
      </w:r>
      <w:r w:rsidR="00BF0898">
        <w:t xml:space="preserve">Figure </w:t>
      </w:r>
      <w:r w:rsidR="00BF0898">
        <w:rPr>
          <w:noProof/>
        </w:rPr>
        <w:t>1</w:t>
      </w:r>
      <w:r w:rsidR="00BF0898">
        <w:rPr>
          <w:lang w:eastAsia="ko-KR"/>
        </w:rPr>
        <w:fldChar w:fldCharType="end"/>
      </w:r>
      <w:r w:rsidRPr="00C45D5B">
        <w:rPr>
          <w:lang w:eastAsia="ko-KR"/>
        </w:rPr>
        <w:t xml:space="preserve">. </w:t>
      </w:r>
      <w:r>
        <w:rPr>
          <w:lang w:eastAsia="ko-KR"/>
        </w:rPr>
        <w:t xml:space="preserve"> </w:t>
      </w:r>
    </w:p>
    <w:p w14:paraId="50C566F3" w14:textId="77777777" w:rsidR="00BF0898" w:rsidRDefault="00A977B4" w:rsidP="00BF0898">
      <w:pPr>
        <w:keepNext/>
        <w:spacing w:after="0" w:line="360" w:lineRule="auto"/>
        <w:jc w:val="center"/>
      </w:pPr>
      <w:r>
        <w:rPr>
          <w:noProof/>
          <w:lang w:val="en-US" w:eastAsia="ko-KR"/>
        </w:rPr>
        <w:drawing>
          <wp:inline distT="0" distB="0" distL="0" distR="0" wp14:anchorId="5A43A4E9" wp14:editId="701A6D03">
            <wp:extent cx="2497541" cy="216017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99258" cy="2161657"/>
                    </a:xfrm>
                    <a:prstGeom prst="rect">
                      <a:avLst/>
                    </a:prstGeom>
                  </pic:spPr>
                </pic:pic>
              </a:graphicData>
            </a:graphic>
          </wp:inline>
        </w:drawing>
      </w:r>
    </w:p>
    <w:p w14:paraId="3C0BF3F7" w14:textId="481D7B4F" w:rsidR="00BF0898" w:rsidRPr="00A75A68" w:rsidRDefault="00BF0898" w:rsidP="00BF0898">
      <w:pPr>
        <w:pStyle w:val="a4"/>
        <w:rPr>
          <w:lang w:eastAsia="ko-KR"/>
        </w:rPr>
      </w:pPr>
      <w:bookmarkStart w:id="4" w:name="_Ref146715668"/>
      <w:bookmarkStart w:id="5" w:name="_Ref146715664"/>
      <w:r>
        <w:t xml:space="preserve">Figure </w:t>
      </w:r>
      <w:r>
        <w:fldChar w:fldCharType="begin"/>
      </w:r>
      <w:r>
        <w:instrText xml:space="preserve"> SEQ Figure \* ARABIC </w:instrText>
      </w:r>
      <w:r>
        <w:fldChar w:fldCharType="separate"/>
      </w:r>
      <w:r w:rsidR="0002471A">
        <w:rPr>
          <w:noProof/>
        </w:rPr>
        <w:t>1</w:t>
      </w:r>
      <w:r>
        <w:fldChar w:fldCharType="end"/>
      </w:r>
      <w:bookmarkEnd w:id="4"/>
      <w:r>
        <w:t xml:space="preserve">. </w:t>
      </w:r>
      <w:r w:rsidRPr="00BF0898">
        <w:t>Example of wrapped staircase hopping pattern</w:t>
      </w:r>
      <w:bookmarkEnd w:id="5"/>
    </w:p>
    <w:p w14:paraId="698F461C" w14:textId="7BE3DE49" w:rsidR="007355A3" w:rsidRPr="00CB57A4" w:rsidRDefault="007355A3" w:rsidP="00471DD8">
      <w:pPr>
        <w:ind w:firstLineChars="100" w:firstLine="220"/>
        <w:rPr>
          <w:b/>
          <w:u w:val="single"/>
        </w:rPr>
      </w:pPr>
      <w:r w:rsidRPr="00CB57A4">
        <w:rPr>
          <w:b/>
          <w:u w:val="single"/>
        </w:rPr>
        <w:lastRenderedPageBreak/>
        <w:t xml:space="preserve">Overlapping indication </w:t>
      </w:r>
    </w:p>
    <w:p w14:paraId="50638F7E" w14:textId="57811166" w:rsidR="00A977B4" w:rsidRDefault="00ED6BC7" w:rsidP="00115C92">
      <w:pPr>
        <w:spacing w:after="0" w:line="360" w:lineRule="auto"/>
        <w:ind w:firstLineChars="100" w:firstLine="220"/>
        <w:rPr>
          <w:lang w:eastAsia="ko-KR"/>
        </w:rPr>
      </w:pPr>
      <w:r>
        <w:rPr>
          <w:lang w:eastAsia="ko-KR"/>
        </w:rPr>
        <w:t>I</w:t>
      </w:r>
      <w:r w:rsidR="00115C92">
        <w:rPr>
          <w:lang w:eastAsia="ko-KR"/>
        </w:rPr>
        <w:t>t was agreed in the last meeting that single overlap value</w:t>
      </w:r>
      <w:r w:rsidR="00115C92">
        <w:rPr>
          <w:rFonts w:hint="eastAsia"/>
          <w:lang w:eastAsia="ko-KR"/>
        </w:rPr>
        <w:t xml:space="preserve"> can be configured for all hops</w:t>
      </w:r>
      <w:r w:rsidR="00115C92">
        <w:rPr>
          <w:lang w:eastAsia="ko-KR"/>
        </w:rPr>
        <w:t xml:space="preserve">. The number of PRBs of overlapping in frequency domain between hops should be defined as a new parameter, </w:t>
      </w:r>
      <m:oMath>
        <m:sSubSup>
          <m:sSubSupPr>
            <m:ctrlPr>
              <w:rPr>
                <w:rFonts w:ascii="Cambria Math" w:hAnsi="Cambria Math"/>
                <w:i/>
              </w:rPr>
            </m:ctrlPr>
          </m:sSubSupPr>
          <m:e>
            <m:r>
              <w:rPr>
                <w:rFonts w:ascii="Cambria Math" w:hAnsi="Cambria Math"/>
              </w:rPr>
              <m:t>n</m:t>
            </m:r>
          </m:e>
          <m:sub>
            <m:r>
              <w:rPr>
                <w:rFonts w:ascii="Cambria Math" w:hAnsi="Cambria Math"/>
              </w:rPr>
              <m:t>overlap</m:t>
            </m:r>
          </m:sub>
          <m:sup>
            <m:r>
              <w:rPr>
                <w:rFonts w:ascii="Cambria Math" w:hAnsi="Cambria Math"/>
              </w:rPr>
              <m:t>RB</m:t>
            </m:r>
          </m:sup>
        </m:sSubSup>
      </m:oMath>
      <w:r w:rsidR="00115C92">
        <w:rPr>
          <w:rFonts w:hint="eastAsia"/>
          <w:lang w:eastAsia="ko-KR"/>
        </w:rPr>
        <w:t>,</w:t>
      </w:r>
      <w:r w:rsidR="00115C92">
        <w:rPr>
          <w:lang w:eastAsia="ko-KR"/>
        </w:rPr>
        <w:t xml:space="preserve"> as shown in following equation.</w:t>
      </w:r>
    </w:p>
    <w:p w14:paraId="1684C4B8" w14:textId="3B1DFD47" w:rsidR="00A977B4" w:rsidRPr="00EE0B0F" w:rsidRDefault="007673BF" w:rsidP="00A977B4">
      <w:pPr>
        <w:spacing w:after="0" w:line="360" w:lineRule="auto"/>
        <w:jc w:val="center"/>
        <w:rPr>
          <w:rFonts w:eastAsiaTheme="minorEastAsia"/>
          <w:lang w:val="sv-SE" w:eastAsia="ko-KR"/>
        </w:rPr>
      </w:pPr>
      <m:oMath>
        <m:sSubSup>
          <m:sSubSupPr>
            <m:ctrlPr>
              <w:rPr>
                <w:rFonts w:ascii="Cambria Math" w:eastAsiaTheme="minorEastAsia" w:hAnsi="Cambria Math"/>
                <w:i/>
              </w:rPr>
            </m:ctrlPr>
          </m:sSubSupPr>
          <m:e>
            <m:r>
              <w:rPr>
                <w:rFonts w:ascii="Cambria Math" w:eastAsiaTheme="minorEastAsia" w:hAnsi="Cambria Math"/>
              </w:rPr>
              <m:t>n</m:t>
            </m:r>
            <m:ctrlPr>
              <w:rPr>
                <w:rFonts w:ascii="Cambria Math" w:eastAsiaTheme="minorEastAsia" w:hAnsi="Cambria Math"/>
              </w:rPr>
            </m:ctrlPr>
          </m:e>
          <m:sub>
            <m:r>
              <m:rPr>
                <m:sty m:val="p"/>
              </m:rPr>
              <w:rPr>
                <w:rFonts w:ascii="Cambria Math" w:eastAsiaTheme="minorEastAsia" w:hAnsi="Cambria Math"/>
                <w:lang w:val="sv-SE"/>
              </w:rPr>
              <m:t>offset</m:t>
            </m:r>
          </m:sub>
          <m:sup>
            <m:r>
              <m:rPr>
                <m:sty m:val="p"/>
              </m:rPr>
              <w:rPr>
                <w:rFonts w:ascii="Cambria Math" w:eastAsiaTheme="minorEastAsia" w:hAnsi="Cambria Math"/>
                <w:lang w:val="sv-SE"/>
              </w:rPr>
              <m:t>OL</m:t>
            </m:r>
            <m:ctrlPr>
              <w:rPr>
                <w:rFonts w:ascii="Cambria Math" w:eastAsiaTheme="minorEastAsia" w:hAnsi="Cambria Math"/>
              </w:rPr>
            </m:ctrlPr>
          </m:sup>
        </m:sSubSup>
        <m:r>
          <w:rPr>
            <w:rFonts w:ascii="Cambria Math" w:eastAsiaTheme="minorEastAsia" w:hAnsi="Cambria Math"/>
            <w:lang w:val="sv-SE"/>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bSup>
                  <m:sSubSupPr>
                    <m:ctrlPr>
                      <w:rPr>
                        <w:rFonts w:ascii="Cambria Math" w:hAnsi="Cambria Math"/>
                        <w:i/>
                      </w:rPr>
                    </m:ctrlPr>
                  </m:sSubSupPr>
                  <m:e>
                    <m:r>
                      <w:rPr>
                        <w:rFonts w:ascii="Cambria Math" w:hAnsi="Cambria Math"/>
                      </w:rPr>
                      <m:t>n</m:t>
                    </m:r>
                  </m:e>
                  <m:sub>
                    <m:r>
                      <w:rPr>
                        <w:rFonts w:ascii="Cambria Math" w:hAnsi="Cambria Math"/>
                      </w:rPr>
                      <m:t>overlap</m:t>
                    </m:r>
                  </m:sub>
                  <m:sup>
                    <m:r>
                      <w:rPr>
                        <w:rFonts w:ascii="Cambria Math" w:hAnsi="Cambria Math"/>
                      </w:rPr>
                      <m:t>RB</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sv-SE"/>
                  </w:rPr>
                  <m:t>,  &amp;</m:t>
                </m:r>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lang w:val="sv-SE"/>
                  </w:rPr>
                  <m:t>&lt;</m:t>
                </m:r>
                <m:sSub>
                  <m:sSubPr>
                    <m:ctrlPr>
                      <w:rPr>
                        <w:rFonts w:ascii="Cambria Math" w:hAnsi="Cambria Math"/>
                        <w:i/>
                      </w:rPr>
                    </m:ctrlPr>
                  </m:sSubPr>
                  <m:e>
                    <m:r>
                      <w:rPr>
                        <w:rFonts w:ascii="Cambria Math" w:hAnsi="Cambria Math"/>
                      </w:rPr>
                      <m:t>N</m:t>
                    </m:r>
                  </m:e>
                  <m:sub>
                    <m:r>
                      <m:rPr>
                        <m:sty m:val="p"/>
                      </m:rPr>
                      <w:rPr>
                        <w:rFonts w:ascii="Cambria Math" w:hAnsi="Cambria Math"/>
                        <w:lang w:val="sv-SE"/>
                      </w:rPr>
                      <m:t>hop</m:t>
                    </m:r>
                  </m:sub>
                </m:sSub>
                <m:r>
                  <w:rPr>
                    <w:rFonts w:ascii="Cambria Math" w:hAnsi="Cambria Math"/>
                    <w:lang w:val="sv-SE"/>
                  </w:rPr>
                  <m:t>-</m:t>
                </m:r>
                <m:sSubSup>
                  <m:sSubSupPr>
                    <m:ctrlPr>
                      <w:rPr>
                        <w:rFonts w:ascii="Cambria Math" w:eastAsiaTheme="minorEastAsia" w:hAnsi="Cambria Math"/>
                        <w:i/>
                      </w:rPr>
                    </m:ctrlPr>
                  </m:sSubSupPr>
                  <m:e>
                    <m:r>
                      <w:rPr>
                        <w:rFonts w:ascii="Cambria Math" w:eastAsiaTheme="minorEastAsia" w:hAnsi="Cambria Math"/>
                      </w:rPr>
                      <m:t>I</m:t>
                    </m:r>
                    <m:ctrlPr>
                      <w:rPr>
                        <w:rFonts w:ascii="Cambria Math" w:eastAsiaTheme="minorEastAsia" w:hAnsi="Cambria Math"/>
                      </w:rPr>
                    </m:ctrlPr>
                  </m:e>
                  <m:sub>
                    <m:r>
                      <m:rPr>
                        <m:sty m:val="p"/>
                      </m:rPr>
                      <w:rPr>
                        <w:rFonts w:ascii="Cambria Math" w:eastAsiaTheme="minorEastAsia" w:hAnsi="Cambria Math"/>
                        <w:lang w:val="sv-SE"/>
                      </w:rPr>
                      <m:t>pattern</m:t>
                    </m:r>
                  </m:sub>
                  <m:sup>
                    <m:r>
                      <m:rPr>
                        <m:sty m:val="p"/>
                      </m:rPr>
                      <w:rPr>
                        <w:rFonts w:ascii="Cambria Math" w:eastAsiaTheme="minorEastAsia" w:hAnsi="Cambria Math"/>
                        <w:lang w:val="sv-SE"/>
                      </w:rPr>
                      <m:t>FH</m:t>
                    </m:r>
                    <m:ctrlPr>
                      <w:rPr>
                        <w:rFonts w:ascii="Cambria Math" w:eastAsiaTheme="minorEastAsia" w:hAnsi="Cambria Math"/>
                      </w:rPr>
                    </m:ctrlPr>
                  </m:sup>
                </m:sSubSup>
              </m:e>
              <m:e>
                <m:r>
                  <w:rPr>
                    <w:rFonts w:ascii="Cambria Math" w:eastAsiaTheme="minorEastAsia" w:hAnsi="Cambria Math"/>
                    <w:lang w:val="sv-SE"/>
                  </w:rPr>
                  <m:t xml:space="preserve">0      ,  </m:t>
                </m:r>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lang w:val="sv-SE"/>
                  </w:rPr>
                  <m:t>=0</m:t>
                </m:r>
                <m:r>
                  <w:rPr>
                    <w:rFonts w:ascii="Cambria Math" w:eastAsiaTheme="minorEastAsia" w:hAnsi="Cambria Math"/>
                    <w:lang w:val="sv-SE"/>
                  </w:rPr>
                  <m:t xml:space="preserve">     </m:t>
                </m:r>
                <m:ctrlPr>
                  <w:rPr>
                    <w:rFonts w:ascii="Cambria Math" w:eastAsia="Cambria Math" w:hAnsi="Cambria Math" w:cs="Cambria Math"/>
                    <w:i/>
                  </w:rPr>
                </m:ctrlPr>
              </m:e>
              <m:e>
                <m:r>
                  <w:rPr>
                    <w:rFonts w:ascii="Cambria Math" w:eastAsia="Cambria Math" w:hAnsi="Cambria Math" w:cs="Cambria Math"/>
                  </w:rPr>
                  <m:t>-</m:t>
                </m:r>
                <m:sSubSup>
                  <m:sSubSupPr>
                    <m:ctrlPr>
                      <w:rPr>
                        <w:rFonts w:ascii="Cambria Math" w:hAnsi="Cambria Math"/>
                        <w:i/>
                      </w:rPr>
                    </m:ctrlPr>
                  </m:sSubSupPr>
                  <m:e>
                    <m:r>
                      <w:rPr>
                        <w:rFonts w:ascii="Cambria Math" w:hAnsi="Cambria Math"/>
                      </w:rPr>
                      <m:t>n</m:t>
                    </m:r>
                  </m:e>
                  <m:sub>
                    <m:r>
                      <w:rPr>
                        <w:rFonts w:ascii="Cambria Math" w:hAnsi="Cambria Math"/>
                      </w:rPr>
                      <m:t>overlap</m:t>
                    </m:r>
                  </m:sub>
                  <m:sup>
                    <m:r>
                      <w:rPr>
                        <w:rFonts w:ascii="Cambria Math" w:hAnsi="Cambria Math"/>
                      </w:rPr>
                      <m:t>RB</m:t>
                    </m:r>
                  </m:sup>
                </m:sSubSup>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sv-SE"/>
                  </w:rPr>
                  <m:t>,  &amp;</m:t>
                </m:r>
                <m:r>
                  <w:rPr>
                    <w:rFonts w:ascii="Cambria Math" w:hAnsi="Cambria Math"/>
                  </w:rPr>
                  <m:t>ot</m:t>
                </m:r>
                <m:r>
                  <w:rPr>
                    <w:rFonts w:ascii="Cambria Math" w:hAnsi="Cambria Math"/>
                    <w:lang w:val="sv-SE"/>
                  </w:rPr>
                  <m:t>h</m:t>
                </m:r>
                <m:r>
                  <w:rPr>
                    <w:rFonts w:ascii="Cambria Math" w:hAnsi="Cambria Math"/>
                  </w:rPr>
                  <m:t>erwise</m:t>
                </m:r>
              </m:e>
            </m:eqArr>
          </m:e>
        </m:d>
      </m:oMath>
      <w:r w:rsidR="00A977B4">
        <w:rPr>
          <w:rFonts w:eastAsiaTheme="minorEastAsia" w:hint="eastAsia"/>
          <w:lang w:eastAsia="ko-KR"/>
        </w:rPr>
        <w:t>,</w:t>
      </w:r>
    </w:p>
    <w:p w14:paraId="7E7B888D" w14:textId="0C8C424D" w:rsidR="00A977B4" w:rsidRDefault="00CE57FA" w:rsidP="00CE57FA">
      <w:pPr>
        <w:spacing w:after="0" w:line="360" w:lineRule="auto"/>
        <w:ind w:firstLineChars="100" w:firstLine="220"/>
        <w:rPr>
          <w:lang w:eastAsia="ko-KR"/>
        </w:rPr>
      </w:pPr>
      <w:r>
        <w:rPr>
          <w:lang w:eastAsia="ko-KR"/>
        </w:rPr>
        <w:t>A</w:t>
      </w:r>
      <w:r w:rsidRPr="00CE57FA">
        <w:rPr>
          <w:lang w:eastAsia="ko-KR"/>
        </w:rPr>
        <w:t>bove equation</w:t>
      </w:r>
      <w:r>
        <w:rPr>
          <w:lang w:eastAsia="ko-KR"/>
        </w:rPr>
        <w:t xml:space="preserve"> enables to determine whether it is incremental or decremental direction in frequency domain, accounting for the </w:t>
      </w:r>
      <w:r w:rsidRPr="00CE57FA">
        <w:rPr>
          <w:lang w:eastAsia="ko-KR"/>
        </w:rPr>
        <w:t xml:space="preserve">relative frequency domain position respect to the </w:t>
      </w:r>
      <w:r>
        <w:rPr>
          <w:lang w:eastAsia="ko-KR"/>
        </w:rPr>
        <w:t>first</w:t>
      </w:r>
      <w:r w:rsidRPr="00CE57FA">
        <w:rPr>
          <w:lang w:eastAsia="ko-KR"/>
        </w:rPr>
        <w:t xml:space="preserve"> hop. </w:t>
      </w:r>
      <w:r>
        <w:rPr>
          <w:lang w:eastAsia="ko-KR"/>
        </w:rPr>
        <w:t>With that,</w:t>
      </w:r>
      <w:r w:rsidRPr="00CE57FA">
        <w:rPr>
          <w:lang w:eastAsia="ko-KR"/>
        </w:rPr>
        <w:t xml:space="preserve"> the frequency-domain starting position can be finally de</w:t>
      </w:r>
      <w:r>
        <w:rPr>
          <w:lang w:eastAsia="ko-KR"/>
        </w:rPr>
        <w:t>termined</w:t>
      </w:r>
      <w:r w:rsidRPr="00CE57FA">
        <w:rPr>
          <w:lang w:eastAsia="ko-KR"/>
        </w:rPr>
        <w:t xml:space="preserve"> by </w:t>
      </w:r>
      <w:r>
        <w:rPr>
          <w:lang w:eastAsia="ko-KR"/>
        </w:rPr>
        <w:t xml:space="preserve">simply </w:t>
      </w:r>
      <w:r w:rsidRPr="00CE57FA">
        <w:rPr>
          <w:lang w:eastAsia="ko-KR"/>
        </w:rPr>
        <w:t xml:space="preserve">adding </w:t>
      </w:r>
      <w:r>
        <w:rPr>
          <w:lang w:eastAsia="ko-KR"/>
        </w:rPr>
        <w:t>it to the conventional frequency domain starting position as follows;</w:t>
      </w:r>
    </w:p>
    <w:p w14:paraId="643294E3" w14:textId="77777777" w:rsidR="00A977B4" w:rsidRPr="0055380C" w:rsidRDefault="007673BF" w:rsidP="00A977B4">
      <w:pPr>
        <w:pStyle w:val="ac"/>
        <w:spacing w:after="0" w:line="360" w:lineRule="auto"/>
        <w:ind w:leftChars="0"/>
        <w:rPr>
          <w:rFonts w:asciiTheme="minorHAnsi" w:eastAsiaTheme="minorEastAsia" w:hAnsiTheme="minorHAnsi"/>
        </w:rP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OL</m:t>
              </m:r>
              <m:ctrlPr>
                <w:rPr>
                  <w:rFonts w:ascii="Cambria Math" w:hAnsi="Cambria Math"/>
                </w:rPr>
              </m:ctrlPr>
            </m:sup>
          </m:sSubSup>
        </m:oMath>
      </m:oMathPara>
    </w:p>
    <w:p w14:paraId="0386B87D" w14:textId="77777777" w:rsidR="00A977B4" w:rsidRPr="0055380C" w:rsidRDefault="00A977B4" w:rsidP="00A977B4">
      <w:pPr>
        <w:spacing w:after="0" w:line="360" w:lineRule="auto"/>
        <w:rPr>
          <w:b/>
          <w:i/>
          <w:lang w:eastAsia="ko-KR"/>
        </w:rPr>
      </w:pPr>
    </w:p>
    <w:p w14:paraId="626035BA" w14:textId="3A513FD4" w:rsidR="00A977B4" w:rsidRDefault="00A977B4" w:rsidP="00A977B4">
      <w:pPr>
        <w:spacing w:after="0" w:line="360" w:lineRule="auto"/>
        <w:rPr>
          <w:b/>
          <w:i/>
          <w:lang w:val="en-US" w:eastAsia="ko-KR"/>
        </w:rPr>
      </w:pPr>
      <w:r>
        <w:rPr>
          <w:rFonts w:hint="eastAsia"/>
          <w:b/>
          <w:i/>
          <w:lang w:val="en-US" w:eastAsia="ko-KR"/>
        </w:rPr>
        <w:t>P</w:t>
      </w:r>
      <w:r>
        <w:rPr>
          <w:b/>
          <w:i/>
          <w:lang w:val="en-US" w:eastAsia="ko-KR"/>
        </w:rPr>
        <w:t xml:space="preserve">roposal </w:t>
      </w:r>
      <w:r w:rsidR="00EB43F1">
        <w:rPr>
          <w:b/>
          <w:i/>
          <w:lang w:val="en-US" w:eastAsia="ko-KR"/>
        </w:rPr>
        <w:t>1</w:t>
      </w:r>
      <w:r>
        <w:rPr>
          <w:b/>
          <w:i/>
          <w:lang w:val="en-US" w:eastAsia="ko-KR"/>
        </w:rPr>
        <w:t>: T</w:t>
      </w:r>
      <w:r w:rsidRPr="00E3392C">
        <w:rPr>
          <w:b/>
          <w:i/>
          <w:lang w:val="en-US" w:eastAsia="ko-KR"/>
        </w:rPr>
        <w:t>he bandwidth of each hop, hopping pattern index and number of hops</w:t>
      </w:r>
      <w:r>
        <w:rPr>
          <w:b/>
          <w:i/>
          <w:lang w:val="en-US" w:eastAsia="ko-KR"/>
        </w:rPr>
        <w:t xml:space="preserve"> are used for determining wrapped staircase </w:t>
      </w:r>
      <w:r w:rsidRPr="00764A71">
        <w:rPr>
          <w:b/>
          <w:i/>
          <w:lang w:val="en-US" w:eastAsia="ko-KR"/>
        </w:rPr>
        <w:t>pattern for SRS-pos resource</w:t>
      </w:r>
      <w:r>
        <w:rPr>
          <w:b/>
          <w:i/>
          <w:lang w:val="en-US" w:eastAsia="ko-KR"/>
        </w:rPr>
        <w:t>.</w:t>
      </w:r>
    </w:p>
    <w:p w14:paraId="55221324" w14:textId="088CB22A" w:rsidR="00A977B4" w:rsidRPr="002F069D" w:rsidRDefault="00895C15" w:rsidP="006E7A93">
      <w:pPr>
        <w:pStyle w:val="ac"/>
        <w:numPr>
          <w:ilvl w:val="0"/>
          <w:numId w:val="61"/>
        </w:numPr>
        <w:spacing w:after="0" w:line="360" w:lineRule="auto"/>
        <w:ind w:leftChars="0"/>
        <w:rPr>
          <w:b/>
          <w:i/>
          <w:lang w:val="en-US" w:eastAsia="ko-KR"/>
        </w:rPr>
      </w:pPr>
      <w:r>
        <w:rPr>
          <w:b/>
          <w:i/>
          <w:lang w:val="en-US" w:eastAsia="ko-KR"/>
        </w:rPr>
        <w:t>H</w:t>
      </w:r>
      <w:r w:rsidR="00A977B4" w:rsidRPr="00E3392C">
        <w:rPr>
          <w:b/>
          <w:i/>
          <w:lang w:val="en-US" w:eastAsia="ko-KR"/>
        </w:rPr>
        <w:t xml:space="preserve">opping pattern index is </w:t>
      </w:r>
      <w:r w:rsidR="00A977B4" w:rsidRPr="006E7A93">
        <w:rPr>
          <w:b/>
          <w:i/>
          <w:lang w:eastAsia="ko-KR"/>
        </w:rPr>
        <w:t>u</w:t>
      </w:r>
      <w:bookmarkStart w:id="6" w:name="_GoBack"/>
      <w:bookmarkEnd w:id="6"/>
      <w:r w:rsidR="00A977B4" w:rsidRPr="006E7A93">
        <w:rPr>
          <w:b/>
          <w:i/>
          <w:lang w:eastAsia="ko-KR"/>
        </w:rPr>
        <w:t>sed</w:t>
      </w:r>
      <w:r w:rsidR="00A977B4" w:rsidRPr="00E3392C">
        <w:rPr>
          <w:b/>
          <w:i/>
          <w:lang w:val="en-US" w:eastAsia="ko-KR"/>
        </w:rPr>
        <w:t xml:space="preserve"> to indicate the relative freq</w:t>
      </w:r>
      <w:r w:rsidR="00A977B4">
        <w:rPr>
          <w:b/>
          <w:i/>
          <w:lang w:val="en-US" w:eastAsia="ko-KR"/>
        </w:rPr>
        <w:t>uency position of the first hop</w:t>
      </w:r>
    </w:p>
    <w:p w14:paraId="158447BB" w14:textId="77777777" w:rsidR="009C172F" w:rsidRDefault="009C172F" w:rsidP="00A977B4">
      <w:pPr>
        <w:spacing w:after="0" w:line="360" w:lineRule="auto"/>
        <w:rPr>
          <w:b/>
          <w:i/>
          <w:lang w:val="en-US" w:eastAsia="ko-KR"/>
        </w:rPr>
      </w:pPr>
    </w:p>
    <w:p w14:paraId="1745379A" w14:textId="36B33EFD" w:rsidR="00A977B4" w:rsidRDefault="00502B42" w:rsidP="00A977B4">
      <w:pPr>
        <w:spacing w:after="0" w:line="360" w:lineRule="auto"/>
        <w:rPr>
          <w:b/>
          <w:i/>
          <w:lang w:val="en-US" w:eastAsia="ko-KR"/>
        </w:rPr>
      </w:pPr>
      <w:r>
        <w:rPr>
          <w:rFonts w:hint="eastAsia"/>
          <w:b/>
          <w:i/>
          <w:lang w:val="en-US" w:eastAsia="ko-KR"/>
        </w:rPr>
        <w:t>P</w:t>
      </w:r>
      <w:r>
        <w:rPr>
          <w:b/>
          <w:i/>
          <w:lang w:val="en-US" w:eastAsia="ko-KR"/>
        </w:rPr>
        <w:t xml:space="preserve">roposal 2: </w:t>
      </w:r>
      <w:r w:rsidR="001B5E50">
        <w:rPr>
          <w:b/>
          <w:i/>
          <w:lang w:val="en-US" w:eastAsia="ko-KR"/>
        </w:rPr>
        <w:t xml:space="preserve">Adopt following TP </w:t>
      </w:r>
      <w:r w:rsidR="0002471A">
        <w:rPr>
          <w:b/>
          <w:i/>
          <w:lang w:val="en-US" w:eastAsia="ko-KR"/>
        </w:rPr>
        <w:t>for</w:t>
      </w:r>
      <w:r w:rsidR="00A977B4">
        <w:rPr>
          <w:rFonts w:hint="eastAsia"/>
          <w:b/>
          <w:i/>
          <w:lang w:val="en-US" w:eastAsia="ko-KR"/>
        </w:rPr>
        <w:t xml:space="preserve"> 38.211: </w:t>
      </w:r>
    </w:p>
    <w:tbl>
      <w:tblPr>
        <w:tblStyle w:val="aa"/>
        <w:tblW w:w="0" w:type="auto"/>
        <w:tblLook w:val="04A0" w:firstRow="1" w:lastRow="0" w:firstColumn="1" w:lastColumn="0" w:noHBand="0" w:noVBand="1"/>
      </w:tblPr>
      <w:tblGrid>
        <w:gridCol w:w="9629"/>
      </w:tblGrid>
      <w:tr w:rsidR="00834939" w14:paraId="59C4AD25" w14:textId="77777777" w:rsidTr="00834939">
        <w:tc>
          <w:tcPr>
            <w:tcW w:w="9629" w:type="dxa"/>
          </w:tcPr>
          <w:p w14:paraId="57BF0327" w14:textId="77777777" w:rsidR="00471DD8" w:rsidRPr="00834939" w:rsidRDefault="00471DD8" w:rsidP="00471DD8">
            <w:pPr>
              <w:keepNext/>
              <w:keepLines/>
              <w:numPr>
                <w:ilvl w:val="0"/>
                <w:numId w:val="14"/>
              </w:numPr>
              <w:overflowPunct/>
              <w:autoSpaceDE/>
              <w:autoSpaceDN/>
              <w:adjustRightInd/>
              <w:spacing w:before="120" w:after="180"/>
              <w:ind w:left="1701" w:hanging="1701"/>
              <w:jc w:val="left"/>
              <w:textAlignment w:val="auto"/>
              <w:outlineLvl w:val="4"/>
              <w:rPr>
                <w:rFonts w:ascii="Arial" w:hAnsi="Arial"/>
                <w:lang w:eastAsia="en-US"/>
              </w:rPr>
            </w:pPr>
            <w:bookmarkStart w:id="7" w:name="_Toc19796474"/>
            <w:bookmarkStart w:id="8" w:name="_Toc26459700"/>
            <w:bookmarkStart w:id="9" w:name="_Toc29230350"/>
            <w:bookmarkStart w:id="10" w:name="_Toc36026609"/>
            <w:bookmarkStart w:id="11" w:name="_Toc45107448"/>
            <w:bookmarkStart w:id="12" w:name="_Toc51774117"/>
            <w:bookmarkStart w:id="13" w:name="_Toc146119854"/>
            <w:r w:rsidRPr="00834939">
              <w:rPr>
                <w:rFonts w:ascii="Arial" w:hAnsi="Arial"/>
                <w:lang w:eastAsia="en-US"/>
              </w:rPr>
              <w:lastRenderedPageBreak/>
              <w:t>6.4.1.4.3</w:t>
            </w:r>
            <w:r w:rsidRPr="00834939">
              <w:rPr>
                <w:rFonts w:ascii="Arial" w:hAnsi="Arial"/>
                <w:lang w:eastAsia="en-US"/>
              </w:rPr>
              <w:tab/>
              <w:t>Mapping to physical resources</w:t>
            </w:r>
            <w:bookmarkEnd w:id="7"/>
            <w:bookmarkEnd w:id="8"/>
            <w:bookmarkEnd w:id="9"/>
            <w:bookmarkEnd w:id="10"/>
            <w:bookmarkEnd w:id="11"/>
            <w:bookmarkEnd w:id="12"/>
            <w:bookmarkEnd w:id="13"/>
          </w:p>
          <w:p w14:paraId="55E8E64E" w14:textId="77777777" w:rsidR="00471DD8" w:rsidRPr="00B65D86" w:rsidRDefault="00471DD8" w:rsidP="00471DD8">
            <w:pPr>
              <w:jc w:val="center"/>
              <w:rPr>
                <w:rFonts w:eastAsiaTheme="minorEastAsia"/>
                <w:lang w:val="en-AU" w:eastAsia="ko-KR"/>
              </w:rPr>
            </w:pPr>
            <w:r>
              <w:rPr>
                <w:rFonts w:eastAsiaTheme="minorEastAsia"/>
                <w:lang w:val="en-AU" w:eastAsia="ko-KR"/>
              </w:rPr>
              <w:t>&lt; Unchanged part is omitted &gt;</w:t>
            </w:r>
          </w:p>
          <w:p w14:paraId="62D810D5" w14:textId="77777777" w:rsidR="00471DD8" w:rsidRDefault="00471DD8" w:rsidP="00471DD8">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60A94B2" w14:textId="77777777" w:rsidR="00471DD8" w:rsidRDefault="007673BF" w:rsidP="00471DD8">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noProof w:val="0"/>
                        <w:lang w:val="sv-SE"/>
                      </w:rPr>
                    </m:ctrlPr>
                  </m:sSubSupPr>
                  <m:e>
                    <m:r>
                      <w:rPr>
                        <w:rFonts w:ascii="Cambria Math" w:hAnsi="Cambria Math"/>
                        <w:lang w:val="sv-SE"/>
                      </w:rPr>
                      <m:t>n</m:t>
                    </m:r>
                  </m:e>
                  <m:sub>
                    <m:r>
                      <m:rPr>
                        <m:nor/>
                      </m:rPr>
                      <w:rPr>
                        <w:rFonts w:ascii="Cambria Math" w:hAnsi="Cambria Math"/>
                      </w:rPr>
                      <m:t>offset</m:t>
                    </m:r>
                  </m:sub>
                  <m:sup>
                    <m:r>
                      <m:rPr>
                        <m:nor/>
                      </m:rPr>
                      <w:rPr>
                        <w:rFonts w:ascii="Cambria Math" w:hAnsi="Cambria Math"/>
                      </w:rPr>
                      <m:t>FH</m:t>
                    </m:r>
                  </m:sup>
                </m:sSubSup>
                <m:r>
                  <w:rPr>
                    <w:rFonts w:ascii="Cambria Math" w:hAnsi="Cambria Math"/>
                    <w:noProof w:val="0"/>
                  </w:rPr>
                  <m:t>+</m:t>
                </m:r>
                <m:sSubSup>
                  <m:sSubSupPr>
                    <m:ctrlPr>
                      <w:rPr>
                        <w:rFonts w:ascii="Cambria Math" w:hAnsi="Cambria Math"/>
                        <w:i/>
                        <w:noProof w:val="0"/>
                      </w:rPr>
                    </m:ctrlPr>
                  </m:sSubSupPr>
                  <m:e>
                    <m:r>
                      <w:rPr>
                        <w:rFonts w:ascii="Cambria Math" w:hAnsi="Cambria Math"/>
                      </w:rPr>
                      <m:t>n</m:t>
                    </m:r>
                  </m:e>
                  <m:sub>
                    <m:r>
                      <m:rPr>
                        <m:nor/>
                      </m:rPr>
                      <w:rPr>
                        <w:rFonts w:ascii="Cambria Math" w:hAnsi="Cambria Math"/>
                      </w:rPr>
                      <m:t>offset</m:t>
                    </m:r>
                  </m:sub>
                  <m:sup>
                    <m:r>
                      <m:rPr>
                        <m:nor/>
                      </m:rPr>
                      <w:rPr>
                        <w:rFonts w:ascii="Cambria Math" w:hAnsi="Cambria Math"/>
                      </w:rPr>
                      <m:t>RPFS</m:t>
                    </m:r>
                  </m:sup>
                </m:sSubSup>
                <m:r>
                  <w:ins w:id="14" w:author="Hwang Seunggye/5G Wireless Connect Standard Task(seunggye.hwang@lge.com)" w:date="2023-09-27T19:50:00Z">
                    <w:rPr>
                      <w:rFonts w:ascii="Cambria Math" w:hAnsi="Cambria Math"/>
                      <w:color w:val="FF0000"/>
                    </w:rPr>
                    <m:t>+</m:t>
                  </w:ins>
                </m:r>
                <m:sSubSup>
                  <m:sSubSupPr>
                    <m:ctrlPr>
                      <w:ins w:id="15" w:author="Hwang Seunggye/5G Wireless Connect Standard Task(seunggye.hwang@lge.com)" w:date="2023-09-27T19:50:00Z">
                        <w:rPr>
                          <w:rFonts w:ascii="Cambria Math" w:hAnsi="Cambria Math"/>
                          <w:i/>
                          <w:color w:val="FF0000"/>
                        </w:rPr>
                      </w:ins>
                    </m:ctrlPr>
                  </m:sSubSupPr>
                  <m:e>
                    <m:r>
                      <w:ins w:id="16" w:author="Hwang Seunggye/5G Wireless Connect Standard Task(seunggye.hwang@lge.com)" w:date="2023-09-27T19:50:00Z">
                        <w:rPr>
                          <w:rFonts w:ascii="Cambria Math" w:hAnsi="Cambria Math"/>
                          <w:color w:val="FF0000"/>
                        </w:rPr>
                        <m:t>n</m:t>
                      </w:ins>
                    </m:r>
                  </m:e>
                  <m:sub>
                    <m:r>
                      <w:ins w:id="17" w:author="Hwang Seunggye/5G Wireless Connect Standard Task(seunggye.hwang@lge.com)" w:date="2023-09-27T19:50:00Z">
                        <m:rPr>
                          <m:sty m:val="p"/>
                        </m:rPr>
                        <w:rPr>
                          <w:rFonts w:ascii="Cambria Math" w:hAnsi="Cambria Math"/>
                          <w:color w:val="FF0000"/>
                        </w:rPr>
                        <m:t>offset</m:t>
                      </w:ins>
                    </m:r>
                  </m:sub>
                  <m:sup>
                    <m:r>
                      <w:ins w:id="18" w:author="Hwang Seunggye/5G Wireless Connect Standard Task(seunggye.hwang@lge.com)" w:date="2023-09-27T19:50:00Z">
                        <m:rPr>
                          <m:sty m:val="p"/>
                        </m:rPr>
                        <w:rPr>
                          <w:rFonts w:ascii="Cambria Math" w:hAnsi="Cambria Math"/>
                          <w:color w:val="FF0000"/>
                        </w:rPr>
                        <m:t>OL</m:t>
                      </w:ins>
                    </m:r>
                    <m:ctrlPr>
                      <w:ins w:id="19" w:author="Hwang Seunggye/5G Wireless Connect Standard Task(seunggye.hwang@lge.com)" w:date="2023-09-27T19:50:00Z">
                        <w:rPr>
                          <w:rFonts w:ascii="Cambria Math" w:hAnsi="Cambria Math"/>
                          <w:color w:val="FF0000"/>
                        </w:rPr>
                      </w:ins>
                    </m:ctrlPr>
                  </m:sup>
                </m:sSubSup>
              </m:oMath>
            </m:oMathPara>
          </w:p>
          <w:p w14:paraId="2EF737EC" w14:textId="77777777" w:rsidR="00471DD8" w:rsidRDefault="00471DD8" w:rsidP="00471DD8">
            <w:pPr>
              <w:rPr>
                <w:lang w:eastAsia="ja-JP"/>
              </w:rPr>
            </w:pPr>
            <w:r w:rsidRPr="00B54814">
              <w:rPr>
                <w:color w:val="000000"/>
              </w:rPr>
              <w:t xml:space="preserve">where </w:t>
            </w:r>
          </w:p>
          <w:p w14:paraId="5D29289B" w14:textId="77777777" w:rsidR="00471DD8" w:rsidRPr="006C6B7E" w:rsidRDefault="007673BF" w:rsidP="00471DD8">
            <w:pPr>
              <w:rPr>
                <w:rFonts w:eastAsia="SimSun"/>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i/>
                            <w:lang w:eastAsia="ja-JP"/>
                          </w:rPr>
                        </m:ctrlPr>
                      </m:sSubSupPr>
                      <m:e>
                        <m:r>
                          <w:rPr>
                            <w:rFonts w:ascii="Cambria Math" w:hAnsi="Cambria Math"/>
                            <w:lang w:eastAsia="ja-JP"/>
                          </w:rPr>
                          <m:t>k</m:t>
                        </m:r>
                      </m:e>
                      <m:sub>
                        <m:r>
                          <m:rPr>
                            <m:nor/>
                          </m:rPr>
                          <w:rPr>
                            <w:rFonts w:ascii="Cambria Math" w:hAnsi="Cambria Math"/>
                            <w:lang w:val="en-US" w:eastAsia="ja-JP"/>
                          </w:rPr>
                          <m:t>offset</m:t>
                        </m:r>
                      </m:sub>
                      <m:sup>
                        <m:sSup>
                          <m:sSupPr>
                            <m:ctrlPr>
                              <w:rPr>
                                <w:rFonts w:ascii="Cambria Math" w:hAnsi="Cambria Math"/>
                                <w:i/>
                                <w:lang w:eastAsia="ja-JP"/>
                              </w:rPr>
                            </m:ctrlPr>
                          </m:sSupPr>
                          <m:e>
                            <m:r>
                              <w:rPr>
                                <w:rFonts w:ascii="Cambria Math" w:hAnsi="Cambria Math"/>
                                <w:lang w:eastAsia="ja-JP"/>
                              </w:rPr>
                              <m:t>l</m:t>
                            </m:r>
                          </m:e>
                          <m:sup>
                            <m:r>
                              <w:rPr>
                                <w:rFonts w:ascii="Cambria Math" w:hAnsi="Cambria Math"/>
                                <w:lang w:val="en-US" w:eastAsia="ja-JP"/>
                              </w:rPr>
                              <m:t>'</m:t>
                            </m:r>
                          </m:sup>
                        </m:sSup>
                      </m:sup>
                    </m:sSubSup>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sty m:val="p"/>
                      </m:rPr>
                      <w:rPr>
                        <w:rFonts w:ascii="Cambria Math" w:hAnsi="Cambria Math"/>
                        <w:lang w:eastAsia="ja-JP"/>
                      </w:rPr>
                      <m:t>coh</m:t>
                    </m:r>
                  </m:sub>
                </m:sSub>
                <m:r>
                  <w:rPr>
                    <w:rFonts w:ascii="Cambria Math" w:hAnsi="Cambria Math"/>
                    <w:lang w:eastAsia="ja-JP"/>
                  </w:rPr>
                  <m:t>(</m:t>
                </m:r>
                <m:sSub>
                  <m:sSubPr>
                    <m:ctrlPr>
                      <w:rPr>
                        <w:rFonts w:ascii="Cambria Math" w:eastAsia="맑은 고딕" w:hAnsi="Cambria Math"/>
                      </w:rPr>
                    </m:ctrlPr>
                  </m:sSubPr>
                  <m:e>
                    <m:r>
                      <w:rPr>
                        <w:rFonts w:ascii="Cambria Math" w:eastAsia="맑은 고딕" w:hAnsi="Cambria Math"/>
                      </w:rPr>
                      <m:t>n</m:t>
                    </m:r>
                  </m:e>
                  <m:sub>
                    <m:r>
                      <m:rPr>
                        <m:sty m:val="p"/>
                      </m:rPr>
                      <w:rPr>
                        <w:rFonts w:ascii="Cambria Math" w:eastAsia="맑은 고딕" w:hAnsi="Cambria Math"/>
                      </w:rPr>
                      <m:t>f</m:t>
                    </m:r>
                  </m:sub>
                </m:sSub>
                <m:r>
                  <m:rPr>
                    <m:sty m:val="p"/>
                  </m:rP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s,f</m:t>
                    </m:r>
                  </m:sub>
                  <m:sup>
                    <m:r>
                      <w:rPr>
                        <w:rFonts w:ascii="Cambria Math" w:eastAsia="맑은 고딕" w:hAnsi="Cambria Math"/>
                      </w:rPr>
                      <m:t>μ</m:t>
                    </m:r>
                  </m:sup>
                </m:sSubSup>
                <m:r>
                  <w:rPr>
                    <w:rFonts w:ascii="Cambria Math" w:eastAsia="맑은 고딕" w:hAnsi="Cambria Math"/>
                  </w:rPr>
                  <m:t>,</m:t>
                </m:r>
                <m:sSup>
                  <m:sSupPr>
                    <m:ctrlPr>
                      <w:rPr>
                        <w:rFonts w:ascii="Cambria Math" w:eastAsia="맑은 고딕" w:hAnsi="Cambria Math"/>
                        <w:i/>
                      </w:rPr>
                    </m:ctrlPr>
                  </m:sSupPr>
                  <m:e>
                    <m:r>
                      <w:rPr>
                        <w:rFonts w:ascii="Cambria Math" w:eastAsia="맑은 고딕" w:hAnsi="Cambria Math"/>
                      </w:rPr>
                      <m:t>l</m:t>
                    </m:r>
                  </m:e>
                  <m:sup>
                    <m:r>
                      <w:rPr>
                        <w:rFonts w:ascii="Cambria Math" w:eastAsia="맑은 고딕" w:hAnsi="Cambria Math"/>
                      </w:rPr>
                      <m:t>'</m:t>
                    </m:r>
                  </m:sup>
                </m:sSup>
                <m:r>
                  <w:rPr>
                    <w:rFonts w:ascii="Cambria Math" w:hAnsi="Cambria Math"/>
                    <w:lang w:eastAsia="ja-JP"/>
                  </w:rPr>
                  <m:t>)</m:t>
                </m:r>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ascii="Cambria Math" w:hAnsi="Cambria Math"/>
                    <w:lang w:val="en-US"/>
                  </w:rPr>
                  <w:br/>
                </m:r>
              </m:oMath>
              <w:bookmarkStart w:id="20"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0"/>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rPr>
                      <m:t>offset</m:t>
                    </m:r>
                  </m:sub>
                  <m:sup>
                    <m:r>
                      <m:rPr>
                        <m:nor/>
                      </m:rPr>
                      <w:rPr>
                        <w:rFonts w:ascii="Cambria Math" w:hAnsi="Cambria Math"/>
                      </w:rPr>
                      <m:t>FH</m:t>
                    </m:r>
                  </m:sup>
                </m:sSubSup>
                <m:r>
                  <m:rPr>
                    <m:sty m:val="p"/>
                  </m:rPr>
                  <w:rPr>
                    <w:rFonts w:ascii="Cambria Math" w:hAnsi="Cambria Math"/>
                  </w:rPr>
                  <w:br/>
                </m:r>
              </m:oMath>
              <m:oMath>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rPr>
                      <m:t>offset</m:t>
                    </m:r>
                  </m:sub>
                  <m:sup>
                    <m:r>
                      <m:rPr>
                        <m:nor/>
                      </m:rPr>
                      <w:rPr>
                        <w:rFonts w:ascii="Cambria Math" w:hAnsi="Cambria Math"/>
                      </w:rPr>
                      <m:t>FH</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0F07B447" w14:textId="77777777" w:rsidR="00471DD8" w:rsidRPr="006C6B7E" w:rsidRDefault="007673BF" w:rsidP="00471DD8">
            <w:pPr>
              <w:rPr>
                <w:ins w:id="21" w:author="Hwang Seunggye/5G Wireless Connect Standard Task(seunggye.hwang@lge.com)" w:date="2023-09-27T19:58:00Z"/>
                <w:rFonts w:eastAsia="SimSun"/>
                <w:lang w:val="sv-SE"/>
              </w:rPr>
            </w:pPr>
            <m:oMathPara>
              <m:oMathParaPr>
                <m:jc m:val="left"/>
              </m:oMathParaPr>
              <m:oMath>
                <m:sSubSup>
                  <m:sSubSupPr>
                    <m:ctrlPr>
                      <w:rPr>
                        <w:rFonts w:ascii="Cambria Math" w:hAnsi="Cambria Math"/>
                        <w:i/>
                      </w:rPr>
                    </m:ctrlPr>
                  </m:sSubSupPr>
                  <m:e>
                    <m:r>
                      <w:rPr>
                        <w:rFonts w:ascii="Cambria Math" w:hAnsi="Cambria Math"/>
                      </w:rPr>
                      <m:t>n</m:t>
                    </m:r>
                  </m:e>
                  <m:sub>
                    <m:r>
                      <m:rPr>
                        <m:nor/>
                      </m:rPr>
                      <w:rPr>
                        <w:rFonts w:ascii="Cambria Math" w:hAnsi="Cambria Math"/>
                      </w:rPr>
                      <m:t>offset</m:t>
                    </m:r>
                  </m:sub>
                  <m:sup>
                    <m:r>
                      <m:rPr>
                        <m:nor/>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359BC5D6" w14:textId="77777777" w:rsidR="00471DD8" w:rsidRPr="004B1D0B" w:rsidRDefault="007673BF" w:rsidP="00471DD8">
            <w:pPr>
              <w:spacing w:after="0" w:line="360" w:lineRule="auto"/>
              <w:rPr>
                <w:ins w:id="22" w:author="Hwang Seunggye/5G Wireless Connect Standard Task(seunggye.hwang@lge.com)" w:date="2023-09-27T19:58:00Z"/>
                <w:rFonts w:eastAsia="SimSun"/>
                <w:color w:val="FF0000"/>
                <w:lang w:val="sv-SE"/>
              </w:rPr>
            </w:pPr>
            <m:oMathPara>
              <m:oMathParaPr>
                <m:jc m:val="left"/>
              </m:oMathParaPr>
              <m:oMath>
                <m:sSubSup>
                  <m:sSubSupPr>
                    <m:ctrlPr>
                      <w:ins w:id="23" w:author="Hwang Seunggye/5G Wireless Connect Standard Task(seunggye.hwang@lge.com)" w:date="2023-09-27T19:58:00Z">
                        <w:rPr>
                          <w:rFonts w:ascii="Cambria Math" w:eastAsiaTheme="minorEastAsia" w:hAnsi="Cambria Math"/>
                          <w:i/>
                          <w:color w:val="FF0000"/>
                        </w:rPr>
                      </w:ins>
                    </m:ctrlPr>
                  </m:sSubSupPr>
                  <m:e>
                    <m:r>
                      <w:ins w:id="24" w:author="Hwang Seunggye/5G Wireless Connect Standard Task(seunggye.hwang@lge.com)" w:date="2023-09-27T19:58:00Z">
                        <w:rPr>
                          <w:rFonts w:ascii="Cambria Math" w:eastAsiaTheme="minorEastAsia" w:hAnsi="Cambria Math"/>
                          <w:color w:val="FF0000"/>
                        </w:rPr>
                        <m:t>n</m:t>
                      </w:ins>
                    </m:r>
                    <m:ctrlPr>
                      <w:ins w:id="25" w:author="Hwang Seunggye/5G Wireless Connect Standard Task(seunggye.hwang@lge.com)" w:date="2023-09-27T19:58:00Z">
                        <w:rPr>
                          <w:rFonts w:ascii="Cambria Math" w:eastAsiaTheme="minorEastAsia" w:hAnsi="Cambria Math"/>
                          <w:color w:val="FF0000"/>
                        </w:rPr>
                      </w:ins>
                    </m:ctrlPr>
                  </m:e>
                  <m:sub>
                    <m:r>
                      <w:ins w:id="26" w:author="Hwang Seunggye/5G Wireless Connect Standard Task(seunggye.hwang@lge.com)" w:date="2023-09-27T19:58:00Z">
                        <m:rPr>
                          <m:sty m:val="p"/>
                        </m:rPr>
                        <w:rPr>
                          <w:rFonts w:ascii="Cambria Math" w:eastAsiaTheme="minorEastAsia" w:hAnsi="Cambria Math"/>
                          <w:color w:val="FF0000"/>
                          <w:lang w:val="sv-SE"/>
                        </w:rPr>
                        <m:t>offset</m:t>
                      </w:ins>
                    </m:r>
                  </m:sub>
                  <m:sup>
                    <m:r>
                      <w:ins w:id="27" w:author="Hwang Seunggye/5G Wireless Connect Standard Task(seunggye.hwang@lge.com)" w:date="2023-09-27T19:58:00Z">
                        <m:rPr>
                          <m:sty m:val="p"/>
                        </m:rPr>
                        <w:rPr>
                          <w:rFonts w:ascii="Cambria Math" w:eastAsiaTheme="minorEastAsia" w:hAnsi="Cambria Math"/>
                          <w:color w:val="FF0000"/>
                          <w:lang w:val="sv-SE"/>
                        </w:rPr>
                        <m:t>OL</m:t>
                      </w:ins>
                    </m:r>
                    <m:ctrlPr>
                      <w:ins w:id="28" w:author="Hwang Seunggye/5G Wireless Connect Standard Task(seunggye.hwang@lge.com)" w:date="2023-09-27T19:58:00Z">
                        <w:rPr>
                          <w:rFonts w:ascii="Cambria Math" w:eastAsiaTheme="minorEastAsia" w:hAnsi="Cambria Math"/>
                          <w:color w:val="FF0000"/>
                        </w:rPr>
                      </w:ins>
                    </m:ctrlPr>
                  </m:sup>
                </m:sSubSup>
                <m:r>
                  <w:ins w:id="29" w:author="Hwang Seunggye/5G Wireless Connect Standard Task(seunggye.hwang@lge.com)" w:date="2023-09-27T19:58:00Z">
                    <w:rPr>
                      <w:rFonts w:ascii="Cambria Math" w:eastAsiaTheme="minorEastAsia" w:hAnsi="Cambria Math"/>
                      <w:color w:val="FF0000"/>
                      <w:lang w:val="sv-SE"/>
                    </w:rPr>
                    <m:t>=</m:t>
                  </w:ins>
                </m:r>
                <m:d>
                  <m:dPr>
                    <m:begChr m:val="{"/>
                    <m:endChr m:val=""/>
                    <m:ctrlPr>
                      <w:ins w:id="30" w:author="Hwang Seunggye/5G Wireless Connect Standard Task(seunggye.hwang@lge.com)" w:date="2023-09-27T19:58:00Z">
                        <w:rPr>
                          <w:rFonts w:ascii="Cambria Math" w:eastAsiaTheme="minorEastAsia" w:hAnsi="Cambria Math"/>
                          <w:i/>
                          <w:color w:val="FF0000"/>
                        </w:rPr>
                      </w:ins>
                    </m:ctrlPr>
                  </m:dPr>
                  <m:e>
                    <m:eqArr>
                      <m:eqArrPr>
                        <m:ctrlPr>
                          <w:ins w:id="31" w:author="Hwang Seunggye/5G Wireless Connect Standard Task(seunggye.hwang@lge.com)" w:date="2023-09-27T19:58:00Z">
                            <w:rPr>
                              <w:rFonts w:ascii="Cambria Math" w:eastAsiaTheme="minorEastAsia" w:hAnsi="Cambria Math"/>
                              <w:i/>
                              <w:color w:val="FF0000"/>
                            </w:rPr>
                          </w:ins>
                        </m:ctrlPr>
                      </m:eqArrPr>
                      <m:e>
                        <m:sSubSup>
                          <m:sSubSupPr>
                            <m:ctrlPr>
                              <w:ins w:id="32" w:author="Hwang Seunggye/5G Wireless Connect Standard Task(seunggye.hwang@lge.com)" w:date="2023-09-27T19:58:00Z">
                                <w:rPr>
                                  <w:rFonts w:ascii="Cambria Math" w:hAnsi="Cambria Math"/>
                                  <w:i/>
                                  <w:color w:val="FF0000"/>
                                </w:rPr>
                              </w:ins>
                            </m:ctrlPr>
                          </m:sSubSupPr>
                          <m:e>
                            <m:r>
                              <w:ins w:id="33" w:author="Hwang Seunggye/5G Wireless Connect Standard Task(seunggye.hwang@lge.com)" w:date="2023-09-27T19:58:00Z">
                                <w:rPr>
                                  <w:rFonts w:ascii="Cambria Math" w:hAnsi="Cambria Math"/>
                                  <w:color w:val="FF0000"/>
                                </w:rPr>
                                <m:t>n</m:t>
                              </w:ins>
                            </m:r>
                          </m:e>
                          <m:sub>
                            <m:r>
                              <w:ins w:id="34" w:author="Hwang Seunggye/5G Wireless Connect Standard Task(seunggye.hwang@lge.com)" w:date="2023-09-27T19:58:00Z">
                                <w:rPr>
                                  <w:rFonts w:ascii="Cambria Math" w:hAnsi="Cambria Math"/>
                                  <w:color w:val="FF0000"/>
                                </w:rPr>
                                <m:t>overlap</m:t>
                              </w:ins>
                            </m:r>
                          </m:sub>
                          <m:sup>
                            <m:r>
                              <w:ins w:id="35" w:author="Hwang Seunggye/5G Wireless Connect Standard Task(seunggye.hwang@lge.com)" w:date="2023-09-27T19:58:00Z">
                                <w:rPr>
                                  <w:rFonts w:ascii="Cambria Math" w:hAnsi="Cambria Math"/>
                                  <w:color w:val="FF0000"/>
                                </w:rPr>
                                <m:t>RB</m:t>
                              </w:ins>
                            </m:r>
                          </m:sup>
                        </m:sSubSup>
                        <m:sSubSup>
                          <m:sSubSupPr>
                            <m:ctrlPr>
                              <w:ins w:id="36" w:author="Hwang Seunggye/5G Wireless Connect Standard Task(seunggye.hwang@lge.com)" w:date="2023-09-27T19:58:00Z">
                                <w:rPr>
                                  <w:rFonts w:ascii="Cambria Math" w:hAnsi="Cambria Math"/>
                                  <w:i/>
                                  <w:color w:val="FF0000"/>
                                </w:rPr>
                              </w:ins>
                            </m:ctrlPr>
                          </m:sSubSupPr>
                          <m:e>
                            <m:r>
                              <w:ins w:id="37" w:author="Hwang Seunggye/5G Wireless Connect Standard Task(seunggye.hwang@lge.com)" w:date="2023-09-27T19:58:00Z">
                                <w:rPr>
                                  <w:rFonts w:ascii="Cambria Math" w:hAnsi="Cambria Math"/>
                                  <w:color w:val="FF0000"/>
                                </w:rPr>
                                <m:t>N</m:t>
                              </w:ins>
                            </m:r>
                          </m:e>
                          <m:sub>
                            <m:r>
                              <w:ins w:id="38" w:author="Hwang Seunggye/5G Wireless Connect Standard Task(seunggye.hwang@lge.com)" w:date="2023-09-27T19:58:00Z">
                                <w:rPr>
                                  <w:rFonts w:ascii="Cambria Math" w:hAnsi="Cambria Math"/>
                                  <w:color w:val="FF0000"/>
                                </w:rPr>
                                <m:t>sc</m:t>
                              </w:ins>
                            </m:r>
                          </m:sub>
                          <m:sup>
                            <m:r>
                              <w:ins w:id="39" w:author="Hwang Seunggye/5G Wireless Connect Standard Task(seunggye.hwang@lge.com)" w:date="2023-09-27T19:58:00Z">
                                <w:rPr>
                                  <w:rFonts w:ascii="Cambria Math" w:hAnsi="Cambria Math"/>
                                  <w:color w:val="FF0000"/>
                                </w:rPr>
                                <m:t>RB</m:t>
                              </w:ins>
                            </m:r>
                          </m:sup>
                        </m:sSubSup>
                        <m:r>
                          <w:ins w:id="40" w:author="Hwang Seunggye/5G Wireless Connect Standard Task(seunggye.hwang@lge.com)" w:date="2023-09-27T19:58:00Z">
                            <w:rPr>
                              <w:rFonts w:ascii="Cambria Math" w:hAnsi="Cambria Math"/>
                              <w:color w:val="FF0000"/>
                              <w:lang w:val="sv-SE"/>
                            </w:rPr>
                            <m:t>,  &amp;</m:t>
                          </w:ins>
                        </m:r>
                        <m:sSub>
                          <m:sSubPr>
                            <m:ctrlPr>
                              <w:ins w:id="41" w:author="Hwang Seunggye/5G Wireless Connect Standard Task(seunggye.hwang@lge.com)" w:date="2023-09-27T19:58:00Z">
                                <w:rPr>
                                  <w:rFonts w:ascii="Cambria Math" w:hAnsi="Cambria Math"/>
                                  <w:i/>
                                  <w:color w:val="FF0000"/>
                                </w:rPr>
                              </w:ins>
                            </m:ctrlPr>
                          </m:sSubPr>
                          <m:e>
                            <m:r>
                              <w:ins w:id="42" w:author="Hwang Seunggye/5G Wireless Connect Standard Task(seunggye.hwang@lge.com)" w:date="2023-09-27T19:58:00Z">
                                <w:rPr>
                                  <w:rFonts w:ascii="Cambria Math" w:hAnsi="Cambria Math"/>
                                  <w:color w:val="FF0000"/>
                                </w:rPr>
                                <m:t>n</m:t>
                              </w:ins>
                            </m:r>
                          </m:e>
                          <m:sub>
                            <m:r>
                              <w:ins w:id="43" w:author="Hwang Seunggye/5G Wireless Connect Standard Task(seunggye.hwang@lge.com)" w:date="2023-09-27T19:58:00Z">
                                <w:rPr>
                                  <w:rFonts w:ascii="Cambria Math" w:hAnsi="Cambria Math"/>
                                  <w:color w:val="FF0000"/>
                                </w:rPr>
                                <m:t>SRS</m:t>
                              </w:ins>
                            </m:r>
                          </m:sub>
                        </m:sSub>
                        <m:r>
                          <w:ins w:id="44" w:author="Hwang Seunggye/5G Wireless Connect Standard Task(seunggye.hwang@lge.com)" w:date="2023-09-27T19:58:00Z">
                            <w:rPr>
                              <w:rFonts w:ascii="Cambria Math" w:hAnsi="Cambria Math"/>
                              <w:color w:val="FF0000"/>
                              <w:lang w:val="sv-SE"/>
                            </w:rPr>
                            <m:t>&lt;</m:t>
                          </w:ins>
                        </m:r>
                        <m:sSub>
                          <m:sSubPr>
                            <m:ctrlPr>
                              <w:ins w:id="45" w:author="Hwang Seunggye/5G Wireless Connect Standard Task(seunggye.hwang@lge.com)" w:date="2023-09-27T19:58:00Z">
                                <w:rPr>
                                  <w:rFonts w:ascii="Cambria Math" w:hAnsi="Cambria Math"/>
                                  <w:i/>
                                  <w:color w:val="FF0000"/>
                                </w:rPr>
                              </w:ins>
                            </m:ctrlPr>
                          </m:sSubPr>
                          <m:e>
                            <m:r>
                              <w:ins w:id="46" w:author="Hwang Seunggye/5G Wireless Connect Standard Task(seunggye.hwang@lge.com)" w:date="2023-09-27T19:58:00Z">
                                <w:rPr>
                                  <w:rFonts w:ascii="Cambria Math" w:hAnsi="Cambria Math"/>
                                  <w:color w:val="FF0000"/>
                                </w:rPr>
                                <m:t>N</m:t>
                              </w:ins>
                            </m:r>
                          </m:e>
                          <m:sub>
                            <m:r>
                              <w:ins w:id="47" w:author="Hwang Seunggye/5G Wireless Connect Standard Task(seunggye.hwang@lge.com)" w:date="2023-09-27T19:58:00Z">
                                <m:rPr>
                                  <m:sty m:val="p"/>
                                </m:rPr>
                                <w:rPr>
                                  <w:rFonts w:ascii="Cambria Math" w:hAnsi="Cambria Math"/>
                                  <w:color w:val="FF0000"/>
                                  <w:lang w:val="sv-SE"/>
                                </w:rPr>
                                <m:t>hop</m:t>
                              </w:ins>
                            </m:r>
                          </m:sub>
                        </m:sSub>
                        <m:r>
                          <w:ins w:id="48" w:author="Hwang Seunggye/5G Wireless Connect Standard Task(seunggye.hwang@lge.com)" w:date="2023-09-27T19:58:00Z">
                            <w:rPr>
                              <w:rFonts w:ascii="Cambria Math" w:hAnsi="Cambria Math"/>
                              <w:color w:val="FF0000"/>
                              <w:lang w:val="sv-SE"/>
                            </w:rPr>
                            <m:t>-</m:t>
                          </w:ins>
                        </m:r>
                        <m:sSubSup>
                          <m:sSubSupPr>
                            <m:ctrlPr>
                              <w:ins w:id="49" w:author="Hwang Seunggye/5G Wireless Connect Standard Task(seunggye.hwang@lge.com)" w:date="2023-09-27T19:58:00Z">
                                <w:rPr>
                                  <w:rFonts w:ascii="Cambria Math" w:eastAsiaTheme="minorEastAsia" w:hAnsi="Cambria Math"/>
                                  <w:i/>
                                  <w:color w:val="FF0000"/>
                                </w:rPr>
                              </w:ins>
                            </m:ctrlPr>
                          </m:sSubSupPr>
                          <m:e>
                            <m:r>
                              <w:ins w:id="50" w:author="Hwang Seunggye/5G Wireless Connect Standard Task(seunggye.hwang@lge.com)" w:date="2023-09-27T19:58:00Z">
                                <w:rPr>
                                  <w:rFonts w:ascii="Cambria Math" w:eastAsiaTheme="minorEastAsia" w:hAnsi="Cambria Math"/>
                                  <w:color w:val="FF0000"/>
                                </w:rPr>
                                <m:t>I</m:t>
                              </w:ins>
                            </m:r>
                            <m:ctrlPr>
                              <w:ins w:id="51" w:author="Hwang Seunggye/5G Wireless Connect Standard Task(seunggye.hwang@lge.com)" w:date="2023-09-27T19:58:00Z">
                                <w:rPr>
                                  <w:rFonts w:ascii="Cambria Math" w:eastAsiaTheme="minorEastAsia" w:hAnsi="Cambria Math"/>
                                  <w:color w:val="FF0000"/>
                                </w:rPr>
                              </w:ins>
                            </m:ctrlPr>
                          </m:e>
                          <m:sub>
                            <m:r>
                              <w:ins w:id="52" w:author="Hwang Seunggye/5G Wireless Connect Standard Task(seunggye.hwang@lge.com)" w:date="2023-09-27T19:58:00Z">
                                <m:rPr>
                                  <m:sty m:val="p"/>
                                </m:rPr>
                                <w:rPr>
                                  <w:rFonts w:ascii="Cambria Math" w:eastAsiaTheme="minorEastAsia" w:hAnsi="Cambria Math"/>
                                  <w:color w:val="FF0000"/>
                                  <w:lang w:val="sv-SE"/>
                                </w:rPr>
                                <m:t>pattern</m:t>
                              </w:ins>
                            </m:r>
                          </m:sub>
                          <m:sup>
                            <m:r>
                              <w:ins w:id="53" w:author="Hwang Seunggye/5G Wireless Connect Standard Task(seunggye.hwang@lge.com)" w:date="2023-09-27T19:58:00Z">
                                <m:rPr>
                                  <m:sty m:val="p"/>
                                </m:rPr>
                                <w:rPr>
                                  <w:rFonts w:ascii="Cambria Math" w:eastAsiaTheme="minorEastAsia" w:hAnsi="Cambria Math"/>
                                  <w:color w:val="FF0000"/>
                                  <w:lang w:val="sv-SE"/>
                                </w:rPr>
                                <m:t>FH</m:t>
                              </w:ins>
                            </m:r>
                            <m:ctrlPr>
                              <w:ins w:id="54" w:author="Hwang Seunggye/5G Wireless Connect Standard Task(seunggye.hwang@lge.com)" w:date="2023-09-27T19:58:00Z">
                                <w:rPr>
                                  <w:rFonts w:ascii="Cambria Math" w:eastAsiaTheme="minorEastAsia" w:hAnsi="Cambria Math"/>
                                  <w:color w:val="FF0000"/>
                                </w:rPr>
                              </w:ins>
                            </m:ctrlPr>
                          </m:sup>
                        </m:sSubSup>
                      </m:e>
                      <m:e>
                        <m:r>
                          <w:ins w:id="55" w:author="Hwang Seunggye/5G Wireless Connect Standard Task(seunggye.hwang@lge.com)" w:date="2023-09-27T19:58:00Z">
                            <w:rPr>
                              <w:rFonts w:ascii="Cambria Math" w:eastAsiaTheme="minorEastAsia" w:hAnsi="Cambria Math"/>
                              <w:color w:val="FF0000"/>
                              <w:lang w:val="sv-SE"/>
                            </w:rPr>
                            <m:t xml:space="preserve">0      ,  </m:t>
                          </w:ins>
                        </m:r>
                        <m:sSub>
                          <m:sSubPr>
                            <m:ctrlPr>
                              <w:ins w:id="56" w:author="Hwang Seunggye/5G Wireless Connect Standard Task(seunggye.hwang@lge.com)" w:date="2023-09-27T19:58:00Z">
                                <w:rPr>
                                  <w:rFonts w:ascii="Cambria Math" w:hAnsi="Cambria Math"/>
                                  <w:i/>
                                  <w:color w:val="FF0000"/>
                                </w:rPr>
                              </w:ins>
                            </m:ctrlPr>
                          </m:sSubPr>
                          <m:e>
                            <m:r>
                              <w:ins w:id="57" w:author="Hwang Seunggye/5G Wireless Connect Standard Task(seunggye.hwang@lge.com)" w:date="2023-09-27T19:58:00Z">
                                <w:rPr>
                                  <w:rFonts w:ascii="Cambria Math" w:hAnsi="Cambria Math"/>
                                  <w:color w:val="FF0000"/>
                                </w:rPr>
                                <m:t>n</m:t>
                              </w:ins>
                            </m:r>
                          </m:e>
                          <m:sub>
                            <m:r>
                              <w:ins w:id="58" w:author="Hwang Seunggye/5G Wireless Connect Standard Task(seunggye.hwang@lge.com)" w:date="2023-09-27T19:58:00Z">
                                <w:rPr>
                                  <w:rFonts w:ascii="Cambria Math" w:hAnsi="Cambria Math"/>
                                  <w:color w:val="FF0000"/>
                                </w:rPr>
                                <m:t>SRS</m:t>
                              </w:ins>
                            </m:r>
                          </m:sub>
                        </m:sSub>
                        <m:r>
                          <w:ins w:id="59" w:author="Hwang Seunggye/5G Wireless Connect Standard Task(seunggye.hwang@lge.com)" w:date="2023-09-27T19:58:00Z">
                            <w:rPr>
                              <w:rFonts w:ascii="Cambria Math" w:hAnsi="Cambria Math"/>
                              <w:color w:val="FF0000"/>
                              <w:lang w:val="sv-SE"/>
                            </w:rPr>
                            <m:t>=0</m:t>
                          </w:ins>
                        </m:r>
                        <m:r>
                          <w:ins w:id="60" w:author="Hwang Seunggye/5G Wireless Connect Standard Task(seunggye.hwang@lge.com)" w:date="2023-09-27T19:58:00Z">
                            <w:rPr>
                              <w:rFonts w:ascii="Cambria Math" w:eastAsiaTheme="minorEastAsia" w:hAnsi="Cambria Math"/>
                              <w:color w:val="FF0000"/>
                              <w:lang w:val="sv-SE"/>
                            </w:rPr>
                            <m:t xml:space="preserve">     </m:t>
                          </w:ins>
                        </m:r>
                        <m:ctrlPr>
                          <w:ins w:id="61" w:author="Hwang Seunggye/5G Wireless Connect Standard Task(seunggye.hwang@lge.com)" w:date="2023-09-27T19:58:00Z">
                            <w:rPr>
                              <w:rFonts w:ascii="Cambria Math" w:eastAsia="Cambria Math" w:hAnsi="Cambria Math" w:cs="Cambria Math"/>
                              <w:i/>
                              <w:color w:val="FF0000"/>
                            </w:rPr>
                          </w:ins>
                        </m:ctrlPr>
                      </m:e>
                      <m:e>
                        <m:sSubSup>
                          <m:sSubSupPr>
                            <m:ctrlPr>
                              <w:ins w:id="62" w:author="Hwang Seunggye/5G Wireless Connect Standard Task(seunggye.hwang@lge.com)" w:date="2023-09-27T19:58:00Z">
                                <w:rPr>
                                  <w:rFonts w:ascii="Cambria Math" w:hAnsi="Cambria Math"/>
                                  <w:i/>
                                  <w:color w:val="FF0000"/>
                                </w:rPr>
                              </w:ins>
                            </m:ctrlPr>
                          </m:sSubSupPr>
                          <m:e>
                            <m:r>
                              <w:ins w:id="63" w:author="Hwang Seunggye/5G Wireless Connect Standard Task(seunggye.hwang@lge.com)" w:date="2023-09-27T19:58:00Z">
                                <w:rPr>
                                  <w:rFonts w:ascii="Cambria Math" w:hAnsi="Cambria Math"/>
                                  <w:color w:val="FF0000"/>
                                </w:rPr>
                                <m:t>-n</m:t>
                              </w:ins>
                            </m:r>
                          </m:e>
                          <m:sub>
                            <m:r>
                              <w:ins w:id="64" w:author="Hwang Seunggye/5G Wireless Connect Standard Task(seunggye.hwang@lge.com)" w:date="2023-09-27T19:58:00Z">
                                <w:rPr>
                                  <w:rFonts w:ascii="Cambria Math" w:hAnsi="Cambria Math"/>
                                  <w:color w:val="FF0000"/>
                                </w:rPr>
                                <m:t>overlap</m:t>
                              </w:ins>
                            </m:r>
                          </m:sub>
                          <m:sup>
                            <m:r>
                              <w:ins w:id="65" w:author="Hwang Seunggye/5G Wireless Connect Standard Task(seunggye.hwang@lge.com)" w:date="2023-09-27T19:58:00Z">
                                <w:rPr>
                                  <w:rFonts w:ascii="Cambria Math" w:hAnsi="Cambria Math"/>
                                  <w:color w:val="FF0000"/>
                                </w:rPr>
                                <m:t>RB</m:t>
                              </w:ins>
                            </m:r>
                          </m:sup>
                        </m:sSubSup>
                        <m:sSubSup>
                          <m:sSubSupPr>
                            <m:ctrlPr>
                              <w:ins w:id="66" w:author="Hwang Seunggye/5G Wireless Connect Standard Task(seunggye.hwang@lge.com)" w:date="2023-09-27T19:58:00Z">
                                <w:rPr>
                                  <w:rFonts w:ascii="Cambria Math" w:hAnsi="Cambria Math"/>
                                  <w:i/>
                                  <w:color w:val="FF0000"/>
                                </w:rPr>
                              </w:ins>
                            </m:ctrlPr>
                          </m:sSubSupPr>
                          <m:e>
                            <m:r>
                              <w:ins w:id="67" w:author="Hwang Seunggye/5G Wireless Connect Standard Task(seunggye.hwang@lge.com)" w:date="2023-09-27T19:58:00Z">
                                <w:rPr>
                                  <w:rFonts w:ascii="Cambria Math" w:hAnsi="Cambria Math"/>
                                  <w:color w:val="FF0000"/>
                                </w:rPr>
                                <m:t>N</m:t>
                              </w:ins>
                            </m:r>
                          </m:e>
                          <m:sub>
                            <m:r>
                              <w:ins w:id="68" w:author="Hwang Seunggye/5G Wireless Connect Standard Task(seunggye.hwang@lge.com)" w:date="2023-09-27T19:58:00Z">
                                <w:rPr>
                                  <w:rFonts w:ascii="Cambria Math" w:hAnsi="Cambria Math"/>
                                  <w:color w:val="FF0000"/>
                                </w:rPr>
                                <m:t>sc</m:t>
                              </w:ins>
                            </m:r>
                          </m:sub>
                          <m:sup>
                            <m:r>
                              <w:ins w:id="69" w:author="Hwang Seunggye/5G Wireless Connect Standard Task(seunggye.hwang@lge.com)" w:date="2023-09-27T19:58:00Z">
                                <w:rPr>
                                  <w:rFonts w:ascii="Cambria Math" w:hAnsi="Cambria Math"/>
                                  <w:color w:val="FF0000"/>
                                </w:rPr>
                                <m:t>RB</m:t>
                              </w:ins>
                            </m:r>
                          </m:sup>
                        </m:sSubSup>
                        <m:r>
                          <w:ins w:id="70" w:author="Hwang Seunggye/5G Wireless Connect Standard Task(seunggye.hwang@lge.com)" w:date="2023-09-27T19:58:00Z">
                            <w:rPr>
                              <w:rFonts w:ascii="Cambria Math" w:hAnsi="Cambria Math"/>
                              <w:color w:val="FF0000"/>
                              <w:lang w:val="sv-SE"/>
                            </w:rPr>
                            <m:t>,  &amp;</m:t>
                          </w:ins>
                        </m:r>
                        <m:r>
                          <w:ins w:id="71" w:author="Hwang Seunggye/5G Wireless Connect Standard Task(seunggye.hwang@lge.com)" w:date="2023-09-27T19:58:00Z">
                            <w:rPr>
                              <w:rFonts w:ascii="Cambria Math" w:hAnsi="Cambria Math"/>
                              <w:color w:val="FF0000"/>
                            </w:rPr>
                            <m:t>ot</m:t>
                          </w:ins>
                        </m:r>
                        <m:r>
                          <w:ins w:id="72" w:author="Hwang Seunggye/5G Wireless Connect Standard Task(seunggye.hwang@lge.com)" w:date="2023-09-27T19:58:00Z">
                            <w:rPr>
                              <w:rFonts w:ascii="Cambria Math" w:hAnsi="Cambria Math"/>
                              <w:color w:val="FF0000"/>
                              <w:lang w:val="sv-SE"/>
                            </w:rPr>
                            <m:t>h</m:t>
                          </w:ins>
                        </m:r>
                        <m:r>
                          <w:ins w:id="73" w:author="Hwang Seunggye/5G Wireless Connect Standard Task(seunggye.hwang@lge.com)" w:date="2023-09-27T19:58:00Z">
                            <w:rPr>
                              <w:rFonts w:ascii="Cambria Math" w:hAnsi="Cambria Math"/>
                              <w:color w:val="FF0000"/>
                            </w:rPr>
                            <m:t>erwise</m:t>
                          </w:ins>
                        </m:r>
                      </m:e>
                    </m:eqArr>
                  </m:e>
                </m:d>
              </m:oMath>
            </m:oMathPara>
          </w:p>
          <w:p w14:paraId="34016581" w14:textId="77777777" w:rsidR="00471DD8" w:rsidRDefault="00471DD8" w:rsidP="00471DD8">
            <w:pPr>
              <w:rPr>
                <w:lang w:val="en-US"/>
              </w:rPr>
            </w:pPr>
            <w:r>
              <w:rPr>
                <w:lang w:val="en-US"/>
              </w:rPr>
              <w:t>and</w:t>
            </w:r>
          </w:p>
          <w:p w14:paraId="349FD9A2" w14:textId="77777777" w:rsidR="00471DD8" w:rsidRDefault="00471DD8" w:rsidP="00471DD8">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736CF889" w14:textId="77777777" w:rsidR="00471DD8" w:rsidRDefault="00471DD8" w:rsidP="00471DD8">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74" w:name="_Hlk88230374"/>
          <w:p w14:paraId="3687940F" w14:textId="77777777" w:rsidR="00471DD8" w:rsidRPr="00073C7C" w:rsidRDefault="007673BF" w:rsidP="00471DD8">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74"/>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0A47D9B2" w14:textId="77777777" w:rsidR="00471DD8" w:rsidRDefault="00471DD8" w:rsidP="00471DD8">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017737C4" w14:textId="77777777" w:rsidR="00471DD8" w:rsidRPr="004B1D0B" w:rsidRDefault="00471DD8" w:rsidP="00471DD8">
            <w:pPr>
              <w:pStyle w:val="B1"/>
              <w:spacing w:after="0" w:line="360" w:lineRule="auto"/>
              <w:rPr>
                <w:ins w:id="75" w:author="Hwang Seunggye/5G Wireless Connect Standard Task(seunggye.hwang@lge.com)" w:date="2023-09-27T19:59:00Z"/>
                <w:color w:val="FF0000"/>
                <w:sz w:val="22"/>
                <w:szCs w:val="22"/>
                <w:lang w:val="en-US"/>
              </w:rPr>
            </w:pPr>
            <w:ins w:id="76" w:author="Hwang Seunggye/5G Wireless Connect Standard Task(seunggye.hwang@lge.com)" w:date="2023-09-27T19:59:00Z">
              <w:r w:rsidRPr="004B1D0B">
                <w:rPr>
                  <w:color w:val="FF0000"/>
                  <w:sz w:val="22"/>
                  <w:szCs w:val="22"/>
                  <w:lang w:val="en-US"/>
                </w:rPr>
                <w:t>-</w:t>
              </w:r>
              <w:r w:rsidRPr="004B1D0B">
                <w:rPr>
                  <w:color w:val="FF0000"/>
                  <w:sz w:val="22"/>
                  <w:szCs w:val="22"/>
                  <w:lang w:val="en-US"/>
                </w:rPr>
                <w:tab/>
              </w:r>
              <m:oMath>
                <m:sSubSup>
                  <m:sSubSupPr>
                    <m:ctrlPr>
                      <w:rPr>
                        <w:rFonts w:ascii="Cambria Math" w:hAnsi="Cambria Math"/>
                        <w:i/>
                        <w:color w:val="FF0000"/>
                        <w:sz w:val="22"/>
                        <w:szCs w:val="22"/>
                        <w:lang w:val="en-GB"/>
                      </w:rPr>
                    </m:ctrlPr>
                  </m:sSubSupPr>
                  <m:e>
                    <m:r>
                      <w:rPr>
                        <w:rFonts w:ascii="Cambria Math" w:hAnsi="Cambria Math"/>
                        <w:color w:val="FF0000"/>
                        <w:sz w:val="22"/>
                        <w:szCs w:val="22"/>
                        <w:lang w:val="en-GB"/>
                      </w:rPr>
                      <m:t>n</m:t>
                    </m:r>
                  </m:e>
                  <m:sub>
                    <m:r>
                      <w:rPr>
                        <w:rFonts w:ascii="Cambria Math" w:hAnsi="Cambria Math"/>
                        <w:color w:val="FF0000"/>
                        <w:sz w:val="22"/>
                        <w:szCs w:val="22"/>
                        <w:lang w:val="en-GB"/>
                      </w:rPr>
                      <m:t>overlap</m:t>
                    </m:r>
                  </m:sub>
                  <m:sup>
                    <m:r>
                      <w:rPr>
                        <w:rFonts w:ascii="Cambria Math" w:hAnsi="Cambria Math"/>
                        <w:color w:val="FF0000"/>
                        <w:sz w:val="22"/>
                        <w:szCs w:val="22"/>
                        <w:lang w:val="en-GB"/>
                      </w:rPr>
                      <m:t>RB</m:t>
                    </m:r>
                  </m:sup>
                </m:sSubSup>
                <m:r>
                  <w:rPr>
                    <w:rFonts w:ascii="Cambria Math" w:hAnsi="Cambria Math"/>
                    <w:color w:val="FF0000"/>
                    <w:sz w:val="22"/>
                    <w:szCs w:val="22"/>
                    <w:lang w:val="en-US"/>
                  </w:rPr>
                  <m:t>∈</m:t>
                </m:r>
                <m:d>
                  <m:dPr>
                    <m:begChr m:val="{"/>
                    <m:endChr m:val="}"/>
                    <m:ctrlPr>
                      <w:rPr>
                        <w:rFonts w:ascii="Cambria Math" w:hAnsi="Cambria Math"/>
                        <w:i/>
                        <w:color w:val="FF0000"/>
                        <w:sz w:val="22"/>
                        <w:szCs w:val="22"/>
                        <w:lang w:val="sv-SE"/>
                      </w:rPr>
                    </m:ctrlPr>
                  </m:dPr>
                  <m:e>
                    <m:r>
                      <w:rPr>
                        <w:rFonts w:ascii="Cambria Math" w:hAnsi="Cambria Math"/>
                        <w:color w:val="FF0000"/>
                        <w:sz w:val="22"/>
                        <w:szCs w:val="22"/>
                        <w:lang w:val="en-US"/>
                      </w:rPr>
                      <m:t>0,1,…,</m:t>
                    </m:r>
                    <m:r>
                      <w:rPr>
                        <w:rFonts w:ascii="Cambria Math" w:hAnsi="Cambria Math"/>
                        <w:color w:val="FF0000"/>
                        <w:sz w:val="22"/>
                        <w:szCs w:val="22"/>
                        <w:lang w:val="sv-SE"/>
                      </w:rPr>
                      <m:t>4</m:t>
                    </m:r>
                  </m:e>
                </m:d>
              </m:oMath>
              <w:r w:rsidRPr="004B1D0B">
                <w:rPr>
                  <w:color w:val="FF0000"/>
                  <w:sz w:val="22"/>
                  <w:szCs w:val="22"/>
                  <w:lang w:val="en-US"/>
                </w:rPr>
                <w:t xml:space="preserve"> is given by the field n-overlaprb contained in the higher-layer parameter </w:t>
              </w:r>
              <w:proofErr w:type="spellStart"/>
              <w:r w:rsidRPr="004B1D0B">
                <w:rPr>
                  <w:i/>
                  <w:color w:val="FF0000"/>
                  <w:sz w:val="22"/>
                  <w:szCs w:val="22"/>
                  <w:lang w:val="en-US"/>
                </w:rPr>
                <w:t>freqHopping</w:t>
              </w:r>
              <w:proofErr w:type="spellEnd"/>
              <w:r w:rsidRPr="004B1D0B">
                <w:rPr>
                  <w:color w:val="FF0000"/>
                  <w:sz w:val="22"/>
                  <w:szCs w:val="22"/>
                  <w:lang w:val="en-US"/>
                </w:rPr>
                <w:t xml:space="preserve"> if configured, otherwise </w:t>
              </w:r>
              <m:oMath>
                <m:sSubSup>
                  <m:sSubSupPr>
                    <m:ctrlPr>
                      <w:rPr>
                        <w:rFonts w:ascii="Cambria Math" w:hAnsi="Cambria Math"/>
                        <w:i/>
                        <w:color w:val="FF0000"/>
                        <w:sz w:val="22"/>
                        <w:szCs w:val="22"/>
                        <w:lang w:val="en-GB"/>
                      </w:rPr>
                    </m:ctrlPr>
                  </m:sSubSupPr>
                  <m:e>
                    <m:r>
                      <w:rPr>
                        <w:rFonts w:ascii="Cambria Math" w:hAnsi="Cambria Math"/>
                        <w:color w:val="FF0000"/>
                        <w:sz w:val="22"/>
                        <w:szCs w:val="22"/>
                        <w:lang w:val="en-GB"/>
                      </w:rPr>
                      <m:t>n</m:t>
                    </m:r>
                  </m:e>
                  <m:sub>
                    <m:r>
                      <w:rPr>
                        <w:rFonts w:ascii="Cambria Math" w:hAnsi="Cambria Math"/>
                        <w:color w:val="FF0000"/>
                        <w:sz w:val="22"/>
                        <w:szCs w:val="22"/>
                        <w:lang w:val="en-GB"/>
                      </w:rPr>
                      <m:t>overlap</m:t>
                    </m:r>
                  </m:sub>
                  <m:sup>
                    <m:r>
                      <w:rPr>
                        <w:rFonts w:ascii="Cambria Math" w:hAnsi="Cambria Math"/>
                        <w:color w:val="FF0000"/>
                        <w:sz w:val="22"/>
                        <w:szCs w:val="22"/>
                        <w:lang w:val="en-GB"/>
                      </w:rPr>
                      <m:t>RB</m:t>
                    </m:r>
                  </m:sup>
                </m:sSubSup>
                <m:r>
                  <w:rPr>
                    <w:rFonts w:ascii="Cambria Math" w:hAnsi="Cambria Math"/>
                    <w:color w:val="FF0000"/>
                    <w:sz w:val="22"/>
                    <w:szCs w:val="22"/>
                    <w:lang w:val="en-US"/>
                  </w:rPr>
                  <m:t>=0</m:t>
                </m:r>
              </m:oMath>
              <w:r w:rsidRPr="004B1D0B">
                <w:rPr>
                  <w:color w:val="FF0000"/>
                  <w:sz w:val="22"/>
                  <w:szCs w:val="22"/>
                  <w:lang w:val="en-US"/>
                </w:rPr>
                <w:t xml:space="preserve">; </w:t>
              </w:r>
            </w:ins>
          </w:p>
          <w:p w14:paraId="55A31339" w14:textId="77777777" w:rsidR="00471DD8" w:rsidRPr="00B65D86" w:rsidRDefault="00471DD8" w:rsidP="00471DD8">
            <w:pPr>
              <w:pStyle w:val="B1"/>
              <w:rPr>
                <w:iCs/>
                <w:lang w:val="en-US" w:eastAsia="ja-JP"/>
              </w:rPr>
            </w:pPr>
          </w:p>
          <w:p w14:paraId="6C255450" w14:textId="77777777" w:rsidR="00471DD8" w:rsidRPr="00BB14B6" w:rsidRDefault="00471DD8" w:rsidP="00471DD8">
            <w:pPr>
              <w:rPr>
                <w:lang w:val="en-US"/>
              </w:rPr>
            </w:pPr>
            <w:r w:rsidRPr="00BB14B6">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맑은 고딕" w:hAnsi="Cambria Math"/>
                        </w:rPr>
                      </m:ctrlPr>
                    </m:sSubPr>
                    <m:e>
                      <m:r>
                        <w:rPr>
                          <w:rFonts w:ascii="Cambria Math" w:eastAsia="맑은 고딕" w:hAnsi="Cambria Math"/>
                        </w:rPr>
                        <m:t>n</m:t>
                      </m:r>
                    </m:e>
                    <m:sub>
                      <m:r>
                        <m:rPr>
                          <m:sty m:val="p"/>
                        </m:rPr>
                        <w:rPr>
                          <w:rFonts w:ascii="Cambria Math" w:eastAsia="맑은 고딕" w:hAnsi="Cambria Math"/>
                        </w:rPr>
                        <m:t>f</m:t>
                      </m:r>
                    </m:sub>
                  </m:sSub>
                  <m:r>
                    <m:rPr>
                      <m:sty m:val="p"/>
                    </m:rP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s,f</m:t>
                      </m:r>
                    </m:sub>
                    <m:sup>
                      <m:r>
                        <w:rPr>
                          <w:rFonts w:ascii="Cambria Math" w:eastAsia="맑은 고딕" w:hAnsi="Cambria Math"/>
                        </w:rPr>
                        <m:t>μ</m:t>
                      </m:r>
                    </m:sup>
                  </m:sSubSup>
                  <m:r>
                    <w:rPr>
                      <w:rFonts w:ascii="Cambria Math" w:eastAsia="맑은 고딕" w:hAnsi="Cambria Math"/>
                    </w:rPr>
                    <m:t>,</m:t>
                  </m:r>
                  <m:sSup>
                    <m:sSupPr>
                      <m:ctrlPr>
                        <w:rPr>
                          <w:rFonts w:ascii="Cambria Math" w:eastAsia="맑은 고딕" w:hAnsi="Cambria Math"/>
                          <w:i/>
                        </w:rPr>
                      </m:ctrlPr>
                    </m:sSupPr>
                    <m:e>
                      <m:r>
                        <w:rPr>
                          <w:rFonts w:ascii="Cambria Math" w:eastAsia="맑은 고딕" w:hAnsi="Cambria Math"/>
                        </w:rPr>
                        <m:t>l</m:t>
                      </m:r>
                    </m:e>
                    <m:sup>
                      <m:r>
                        <w:rPr>
                          <w:rFonts w:ascii="Cambria Math" w:eastAsia="맑은 고딕" w:hAnsi="Cambria Math"/>
                        </w:rPr>
                        <m:t>'</m:t>
                      </m:r>
                    </m:sup>
                  </m:sSup>
                </m:e>
              </m:d>
            </m:oMath>
            <w:r w:rsidRPr="00BB14B6">
              <w:rPr>
                <w:lang w:val="en-US"/>
              </w:rPr>
              <w:t xml:space="preserve"> is given by</w:t>
            </w:r>
          </w:p>
          <w:p w14:paraId="6F2067DD" w14:textId="77777777" w:rsidR="00471DD8" w:rsidRPr="00BB14B6" w:rsidRDefault="00471DD8" w:rsidP="00471DD8">
            <w:pPr>
              <w:pStyle w:val="B1"/>
            </w:pPr>
            <w:r w:rsidRPr="00BB14B6">
              <w:rPr>
                <w:rFonts w:eastAsia="맑은 고딕"/>
              </w:rPr>
              <w:t>-</w:t>
            </w:r>
            <w:r w:rsidRPr="00BB14B6">
              <w:rPr>
                <w:rFonts w:eastAsia="맑은 고딕"/>
              </w:rPr>
              <w:tab/>
              <w:t>if</w:t>
            </w:r>
            <w:r w:rsidRPr="00BB14B6">
              <w:t xml:space="preserve"> the higher-layer parameter </w:t>
            </w:r>
            <w:proofErr w:type="spellStart"/>
            <w:r w:rsidRPr="00BB14B6">
              <w:rPr>
                <w:i/>
                <w:iCs/>
              </w:rPr>
              <w:t>combOffsetHopping</w:t>
            </w:r>
            <w:proofErr w:type="spellEnd"/>
            <w:r w:rsidRPr="00BB14B6">
              <w:t xml:space="preserve"> is not configured:</w:t>
            </w:r>
          </w:p>
          <w:p w14:paraId="493D6B37" w14:textId="77777777" w:rsidR="00471DD8" w:rsidRPr="00BB14B6" w:rsidRDefault="007673BF" w:rsidP="00471DD8">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맑은 고딕" w:hAnsi="Cambria Math"/>
                          </w:rPr>
                        </m:ctrlPr>
                      </m:sSubPr>
                      <m:e>
                        <m:r>
                          <w:rPr>
                            <w:rFonts w:ascii="Cambria Math" w:eastAsia="맑은 고딕" w:hAnsi="Cambria Math"/>
                          </w:rPr>
                          <m:t>n</m:t>
                        </m:r>
                      </m:e>
                      <m:sub>
                        <m:r>
                          <m:rPr>
                            <m:sty m:val="p"/>
                          </m:rPr>
                          <w:rPr>
                            <w:rFonts w:ascii="Cambria Math" w:eastAsia="맑은 고딕" w:hAnsi="Cambria Math"/>
                          </w:rPr>
                          <m:t>f</m:t>
                        </m:r>
                      </m:sub>
                    </m:sSub>
                    <m:r>
                      <m:rPr>
                        <m:sty m:val="p"/>
                      </m:rPr>
                      <w:rPr>
                        <w:rFonts w:ascii="Cambria Math" w:eastAsia="맑은 고딕" w:hAnsi="Cambria Math"/>
                      </w:rPr>
                      <m:t xml:space="preserve">, </m:t>
                    </m:r>
                    <m:sSubSup>
                      <m:sSubSupPr>
                        <m:ctrlPr>
                          <w:rPr>
                            <w:rFonts w:ascii="Cambria Math" w:eastAsia="맑은 고딕" w:hAnsi="Cambria Math"/>
                          </w:rPr>
                        </m:ctrlPr>
                      </m:sSubSupPr>
                      <m:e>
                        <m:r>
                          <w:rPr>
                            <w:rFonts w:ascii="Cambria Math" w:eastAsia="맑은 고딕" w:hAnsi="Cambria Math"/>
                          </w:rPr>
                          <m:t>n</m:t>
                        </m:r>
                      </m:e>
                      <m:sub>
                        <m:r>
                          <m:rPr>
                            <m:nor/>
                          </m:rPr>
                          <w:rPr>
                            <w:rFonts w:eastAsia="맑은 고딕"/>
                          </w:rPr>
                          <m:t>s,f</m:t>
                        </m:r>
                      </m:sub>
                      <m:sup>
                        <m:r>
                          <w:rPr>
                            <w:rFonts w:ascii="Cambria Math" w:eastAsia="맑은 고딕" w:hAnsi="Cambria Math"/>
                          </w:rPr>
                          <m:t>μ</m:t>
                        </m:r>
                      </m:sup>
                    </m:sSubSup>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l</m:t>
                        </m:r>
                      </m:e>
                      <m:sup>
                        <m:r>
                          <m:rPr>
                            <m:sty m:val="p"/>
                          </m:rPr>
                          <w:rPr>
                            <w:rFonts w:ascii="Cambria Math" w:eastAsia="맑은 고딕" w:hAnsi="Cambria Math"/>
                          </w:rPr>
                          <m:t>'</m:t>
                        </m:r>
                      </m:sup>
                    </m:sSup>
                  </m:e>
                </m:d>
                <m:r>
                  <m:rPr>
                    <m:sty m:val="p"/>
                  </m:rPr>
                  <w:rPr>
                    <w:rFonts w:ascii="Cambria Math" w:hAnsi="Cambria Math"/>
                    <w:lang w:val="en-US"/>
                  </w:rPr>
                  <m:t>=0</m:t>
                </m:r>
              </m:oMath>
            </m:oMathPara>
          </w:p>
          <w:p w14:paraId="54470667" w14:textId="77777777" w:rsidR="00471DD8" w:rsidRPr="00BB14B6" w:rsidRDefault="00471DD8" w:rsidP="00471DD8">
            <w:pPr>
              <w:pStyle w:val="B1"/>
            </w:pPr>
            <w:r w:rsidRPr="00BB14B6">
              <w:rPr>
                <w:rFonts w:eastAsia="맑은 고딕"/>
              </w:rPr>
              <w:t>-</w:t>
            </w:r>
            <w:r w:rsidRPr="00BB14B6">
              <w:rPr>
                <w:rFonts w:eastAsia="맑은 고딕"/>
              </w:rPr>
              <w:tab/>
              <w:t>if</w:t>
            </w:r>
            <w:r w:rsidRPr="00BB14B6">
              <w:t xml:space="preserve"> the higher-layer parameter </w:t>
            </w:r>
            <w:proofErr w:type="spellStart"/>
            <w:r w:rsidRPr="00BB14B6">
              <w:rPr>
                <w:i/>
                <w:iCs/>
              </w:rPr>
              <w:t>combOffsetHopping</w:t>
            </w:r>
            <w:proofErr w:type="spellEnd"/>
            <w:r w:rsidRPr="00BB14B6">
              <w:t xml:space="preserve"> is configured:</w:t>
            </w:r>
          </w:p>
          <w:p w14:paraId="43CD8D10" w14:textId="77777777" w:rsidR="00471DD8" w:rsidRPr="00BB14B6" w:rsidRDefault="007673BF" w:rsidP="00471DD8">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맑은 고딕" w:hAnsi="Cambria Math"/>
                          </w:rPr>
                        </m:ctrlPr>
                      </m:sSubSupPr>
                      <m:e>
                        <m:sSub>
                          <m:sSubPr>
                            <m:ctrlPr>
                              <w:rPr>
                                <w:rFonts w:ascii="Cambria Math" w:eastAsia="맑은 고딕" w:hAnsi="Cambria Math"/>
                              </w:rPr>
                            </m:ctrlPr>
                          </m:sSubPr>
                          <m:e>
                            <m:r>
                              <w:rPr>
                                <w:rFonts w:ascii="Cambria Math" w:eastAsia="맑은 고딕" w:hAnsi="Cambria Math"/>
                              </w:rPr>
                              <m:t>n</m:t>
                            </m:r>
                          </m:e>
                          <m:sub>
                            <m:r>
                              <m:rPr>
                                <m:sty m:val="p"/>
                              </m:rPr>
                              <w:rPr>
                                <w:rFonts w:ascii="Cambria Math" w:eastAsia="맑은 고딕" w:hAnsi="Cambria Math"/>
                              </w:rPr>
                              <m:t>f</m:t>
                            </m:r>
                          </m:sub>
                        </m:sSub>
                        <m:r>
                          <m:rPr>
                            <m:sty m:val="p"/>
                          </m:rPr>
                          <w:rPr>
                            <w:rFonts w:ascii="Cambria Math" w:eastAsia="맑은 고딕" w:hAnsi="Cambria Math"/>
                          </w:rPr>
                          <m:t xml:space="preserve"> ,</m:t>
                        </m:r>
                        <m:r>
                          <w:rPr>
                            <w:rFonts w:ascii="Cambria Math" w:eastAsia="맑은 고딕" w:hAnsi="Cambria Math"/>
                          </w:rPr>
                          <m:t>n</m:t>
                        </m:r>
                      </m:e>
                      <m:sub>
                        <m:r>
                          <m:rPr>
                            <m:nor/>
                          </m:rPr>
                          <w:rPr>
                            <w:rFonts w:eastAsia="맑은 고딕"/>
                          </w:rPr>
                          <m:t>s,f</m:t>
                        </m:r>
                      </m:sub>
                      <m:sup>
                        <m:r>
                          <w:rPr>
                            <w:rFonts w:ascii="Cambria Math" w:eastAsia="맑은 고딕" w:hAnsi="Cambria Math"/>
                          </w:rPr>
                          <m:t>μ</m:t>
                        </m:r>
                      </m:sup>
                    </m:sSubSup>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l</m:t>
                        </m:r>
                      </m:e>
                      <m:sup>
                        <m:r>
                          <m:rPr>
                            <m:sty m:val="p"/>
                          </m:rPr>
                          <w:rPr>
                            <w:rFonts w:ascii="Cambria Math" w:eastAsia="맑은 고딕"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3FA96B04" w14:textId="77777777" w:rsidR="00471DD8" w:rsidRPr="00BB14B6" w:rsidRDefault="00471DD8" w:rsidP="00471DD8">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r>
                <w:rPr>
                  <w:rFonts w:ascii="Cambria Math" w:hAnsi="Cambria Math"/>
                </w:rPr>
                <m:t>n</m:t>
              </m:r>
            </m:oMath>
            <w:r w:rsidRPr="00BB14B6">
              <w:t xml:space="preserve">th entry and the cardinality of the set </w:t>
            </w:r>
          </w:p>
          <w:p w14:paraId="617B47E0" w14:textId="77777777" w:rsidR="00471DD8" w:rsidRPr="00BB14B6" w:rsidRDefault="007673BF" w:rsidP="00471DD8">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51814AE5" w14:textId="77777777" w:rsidR="00471DD8" w:rsidRPr="00BB14B6" w:rsidRDefault="00471DD8" w:rsidP="00471DD8">
            <w:pPr>
              <w:pStyle w:val="B1"/>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proofErr w:type="spellStart"/>
            <w:r w:rsidRPr="00BB14B6">
              <w:rPr>
                <w:i/>
              </w:rPr>
              <w:t>combOffsetHoppingSubset</w:t>
            </w:r>
            <w:proofErr w:type="spellEnd"/>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p>
          <w:p w14:paraId="682309F5" w14:textId="77777777" w:rsidR="00471DD8" w:rsidRPr="00BB14B6" w:rsidRDefault="00471DD8" w:rsidP="00471DD8">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맑은 고딕"/>
              </w:rPr>
              <w:t xml:space="preserve">the comb hopping identity </w:t>
            </w:r>
            <w:bookmarkStart w:id="77" w:name="_Hlk144819397"/>
            <m:oMath>
              <m:sSubSup>
                <m:sSubSupPr>
                  <m:ctrlPr>
                    <w:rPr>
                      <w:rFonts w:ascii="Cambria Math" w:eastAsia="맑은 고딕" w:hAnsi="Cambria Math"/>
                    </w:rPr>
                  </m:ctrlPr>
                </m:sSubSupPr>
                <m:e>
                  <m:r>
                    <w:rPr>
                      <w:rFonts w:ascii="Cambria Math" w:eastAsia="맑은 고딕" w:hAnsi="Cambria Math"/>
                    </w:rPr>
                    <m:t>n</m:t>
                  </m:r>
                </m:e>
                <m:sub>
                  <m:r>
                    <m:rPr>
                      <m:nor/>
                    </m:rPr>
                    <w:rPr>
                      <w:rFonts w:eastAsia="맑은 고딕"/>
                    </w:rPr>
                    <m:t>ID</m:t>
                  </m:r>
                </m:sub>
                <m:sup>
                  <m:r>
                    <m:rPr>
                      <m:nor/>
                    </m:rPr>
                    <w:rPr>
                      <w:rFonts w:eastAsia="맑은 고딕"/>
                    </w:rPr>
                    <m:t>coh</m:t>
                  </m:r>
                </m:sup>
              </m:sSubSup>
            </m:oMath>
            <w:bookmarkEnd w:id="77"/>
            <w:r w:rsidRPr="00BB14B6">
              <w:rPr>
                <w:rFonts w:eastAsia="맑은 고딕"/>
              </w:rPr>
              <w:t xml:space="preserve"> is contained in the higher-layer parameter </w:t>
            </w:r>
            <w:proofErr w:type="spellStart"/>
            <w:r w:rsidRPr="00BB14B6">
              <w:rPr>
                <w:i/>
              </w:rPr>
              <w:t>combOffsetHopping</w:t>
            </w:r>
            <w:proofErr w:type="spellEnd"/>
            <w:r w:rsidRPr="00BB14B6">
              <w:t>.</w:t>
            </w:r>
          </w:p>
          <w:p w14:paraId="2341E2E2" w14:textId="77777777" w:rsidR="00471DD8" w:rsidRPr="00BB14B6" w:rsidRDefault="00471DD8" w:rsidP="00471DD8">
            <w:pPr>
              <w:pStyle w:val="B1"/>
            </w:pPr>
            <w:r>
              <w:tab/>
            </w:r>
            <w:r w:rsidRPr="00BB14B6">
              <w:t xml:space="preserve">If the higher-layer parameter </w:t>
            </w:r>
            <w:proofErr w:type="spellStart"/>
            <w:r w:rsidRPr="00BB14B6">
              <w:rPr>
                <w:i/>
              </w:rPr>
              <w:t>hoppingWithRepetition</w:t>
            </w:r>
            <w:proofErr w:type="spellEnd"/>
            <w:r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31A9BAA4" w14:textId="77777777" w:rsidR="00471DD8" w:rsidRDefault="00471DD8" w:rsidP="00471DD8">
            <w:pPr>
              <w:spacing w:after="0" w:line="360" w:lineRule="auto"/>
              <w:rPr>
                <w:ins w:id="78" w:author="Hwang Seunggye/5G Wireless Connect Standard Task(seunggye.hwang@lge.com)" w:date="2023-09-27T20:01:00Z"/>
                <w:rFonts w:eastAsiaTheme="minorEastAsia"/>
                <w:b/>
                <w:i/>
                <w:lang w:eastAsia="ko-KR"/>
              </w:rPr>
            </w:pPr>
          </w:p>
          <w:p w14:paraId="5769E471" w14:textId="77777777" w:rsidR="00471DD8" w:rsidRPr="004B1D0B" w:rsidRDefault="00471DD8" w:rsidP="00471DD8">
            <w:pPr>
              <w:spacing w:after="0" w:line="360" w:lineRule="auto"/>
              <w:rPr>
                <w:ins w:id="79" w:author="Hwang Seunggye/5G Wireless Connect Standard Task(seunggye.hwang@lge.com)" w:date="2023-09-27T20:01:00Z"/>
                <w:color w:val="FF0000"/>
              </w:rPr>
            </w:pPr>
            <w:ins w:id="80" w:author="Hwang Seunggye/5G Wireless Connect Standard Task(seunggye.hwang@lge.com)" w:date="2023-09-27T20:01:00Z">
              <w:r w:rsidRPr="004B1D0B">
                <w:rPr>
                  <w:color w:val="FF0000"/>
                </w:rPr>
                <w:t>The number of hops for f</w:t>
              </w:r>
              <w:r w:rsidRPr="004B1D0B">
                <w:rPr>
                  <w:rFonts w:hint="eastAsia"/>
                  <w:color w:val="FF0000"/>
                </w:rPr>
                <w:t xml:space="preserve">requency hopping of the </w:t>
              </w:r>
              <w:r w:rsidRPr="004B1D0B">
                <w:rPr>
                  <w:color w:val="FF0000"/>
                </w:rPr>
                <w:t>SRS for positioning</w:t>
              </w:r>
              <w:r w:rsidRPr="004B1D0B">
                <w:rPr>
                  <w:rFonts w:hint="eastAsia"/>
                  <w:color w:val="FF0000"/>
                </w:rPr>
                <w:t xml:space="preserve"> </w:t>
              </w:r>
              <w:r w:rsidRPr="004B1D0B">
                <w:rPr>
                  <w:color w:val="FF0000"/>
                </w:rPr>
                <w:t xml:space="preserve">resource </w:t>
              </w:r>
              <w:r w:rsidRPr="004B1D0B">
                <w:rPr>
                  <w:rFonts w:hint="eastAsia"/>
                  <w:color w:val="FF0000"/>
                </w:rPr>
                <w:t xml:space="preserve">is configured by the parameter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hop</m:t>
                    </m:r>
                  </m:sub>
                </m:sSub>
                <m:r>
                  <w:rPr>
                    <w:rFonts w:ascii="Cambria Math" w:hAnsi="Cambria Math"/>
                    <w:color w:val="FF0000"/>
                  </w:rPr>
                  <m:t>∈{1,2,3,4,5}</m:t>
                </m:r>
              </m:oMath>
              <w:r w:rsidRPr="004B1D0B">
                <w:rPr>
                  <w:rFonts w:hint="eastAsia"/>
                  <w:color w:val="FF0000"/>
                </w:rPr>
                <w:t>, given by the field</w:t>
              </w:r>
              <w:r w:rsidRPr="004B1D0B">
                <w:rPr>
                  <w:color w:val="FF0000"/>
                </w:rPr>
                <w:t xml:space="preserve"> N-hop contained in the higher-layer parameter </w:t>
              </w:r>
              <w:proofErr w:type="spellStart"/>
              <w:r w:rsidRPr="004B1D0B">
                <w:rPr>
                  <w:i/>
                  <w:color w:val="FF0000"/>
                </w:rPr>
                <w:t>freqHopping</w:t>
              </w:r>
              <w:proofErr w:type="spellEnd"/>
              <w:r w:rsidRPr="004B1D0B">
                <w:rPr>
                  <w:color w:val="FF0000"/>
                </w:rPr>
                <w:t xml:space="preserve"> if configured, otherwise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hop</m:t>
                    </m:r>
                  </m:sub>
                </m:sSub>
                <m:r>
                  <m:rPr>
                    <m:sty m:val="p"/>
                  </m:rPr>
                  <w:rPr>
                    <w:rFonts w:ascii="Cambria Math" w:hAnsi="Cambria Math"/>
                    <w:color w:val="FF0000"/>
                  </w:rPr>
                  <m:t>=1</m:t>
                </m:r>
              </m:oMath>
              <w:r w:rsidRPr="004B1D0B">
                <w:rPr>
                  <w:color w:val="FF0000"/>
                </w:rPr>
                <w:t xml:space="preserve">. </w:t>
              </w:r>
            </w:ins>
          </w:p>
          <w:p w14:paraId="146DAC1A" w14:textId="77777777" w:rsidR="00471DD8" w:rsidRPr="004B1D0B" w:rsidRDefault="00471DD8" w:rsidP="00471DD8">
            <w:pPr>
              <w:spacing w:after="0" w:line="360" w:lineRule="auto"/>
              <w:rPr>
                <w:ins w:id="81" w:author="Hwang Seunggye/5G Wireless Connect Standard Task(seunggye.hwang@lge.com)" w:date="2023-09-27T20:01:00Z"/>
                <w:color w:val="FF0000"/>
              </w:rPr>
            </w:pPr>
            <w:ins w:id="82" w:author="Hwang Seunggye/5G Wireless Connect Standard Task(seunggye.hwang@lge.com)" w:date="2023-09-27T20:01:00Z">
              <w:r w:rsidRPr="004B1D0B">
                <w:rPr>
                  <w:color w:val="FF0000"/>
                </w:rPr>
                <w:t xml:space="preserve">If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hop</m:t>
                    </m:r>
                  </m:sub>
                </m:sSub>
                <m:r>
                  <m:rPr>
                    <m:sty m:val="p"/>
                  </m:rPr>
                  <w:rPr>
                    <w:rFonts w:ascii="Cambria Math" w:hAnsi="Cambria Math"/>
                    <w:color w:val="FF0000"/>
                  </w:rPr>
                  <m:t>&gt;1</m:t>
                </m:r>
              </m:oMath>
              <w:r w:rsidRPr="004B1D0B">
                <w:rPr>
                  <w:color w:val="FF0000"/>
                </w:rPr>
                <w:t xml:space="preserve">, frequency hopping of SRS for positioning is enabled and the frequency position indices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b</m:t>
                    </m:r>
                  </m:sub>
                </m:sSub>
              </m:oMath>
              <w:r w:rsidRPr="004B1D0B">
                <w:rPr>
                  <w:color w:val="FF0000"/>
                </w:rPr>
                <w:t xml:space="preserve"> are defined by </w:t>
              </w:r>
            </w:ins>
          </w:p>
          <w:p w14:paraId="4E702E3F" w14:textId="77777777" w:rsidR="00471DD8" w:rsidRPr="004B1D0B" w:rsidRDefault="007673BF" w:rsidP="00471DD8">
            <w:pPr>
              <w:spacing w:after="0" w:line="360" w:lineRule="auto"/>
              <w:rPr>
                <w:ins w:id="83" w:author="Hwang Seunggye/5G Wireless Connect Standard Task(seunggye.hwang@lge.com)" w:date="2023-09-27T20:01:00Z"/>
                <w:rFonts w:eastAsia="SimSun"/>
                <w:color w:val="FF0000"/>
              </w:rPr>
            </w:pPr>
            <m:oMathPara>
              <m:oMath>
                <m:sSub>
                  <m:sSubPr>
                    <m:ctrlPr>
                      <w:ins w:id="84" w:author="Hwang Seunggye/5G Wireless Connect Standard Task(seunggye.hwang@lge.com)" w:date="2023-09-27T20:01:00Z">
                        <w:rPr>
                          <w:rFonts w:ascii="Cambria Math" w:eastAsiaTheme="minorHAnsi" w:hAnsi="Cambria Math"/>
                          <w:color w:val="FF0000"/>
                        </w:rPr>
                      </w:ins>
                    </m:ctrlPr>
                  </m:sSubPr>
                  <m:e>
                    <m:r>
                      <w:ins w:id="85" w:author="Hwang Seunggye/5G Wireless Connect Standard Task(seunggye.hwang@lge.com)" w:date="2023-09-27T20:01:00Z">
                        <w:rPr>
                          <w:rFonts w:ascii="Cambria Math" w:eastAsiaTheme="minorHAnsi" w:hAnsi="Cambria Math"/>
                          <w:color w:val="FF0000"/>
                        </w:rPr>
                        <m:t>n</m:t>
                      </w:ins>
                    </m:r>
                  </m:e>
                  <m:sub>
                    <m:r>
                      <w:ins w:id="86" w:author="Hwang Seunggye/5G Wireless Connect Standard Task(seunggye.hwang@lge.com)" w:date="2023-09-27T20:01:00Z">
                        <w:rPr>
                          <w:rFonts w:ascii="Cambria Math" w:eastAsiaTheme="minorHAnsi" w:hAnsi="Cambria Math"/>
                          <w:color w:val="FF0000"/>
                        </w:rPr>
                        <m:t>b</m:t>
                      </w:ins>
                    </m:r>
                  </m:sub>
                </m:sSub>
                <m:r>
                  <w:ins w:id="87" w:author="Hwang Seunggye/5G Wireless Connect Standard Task(seunggye.hwang@lge.com)" w:date="2023-09-27T20:01:00Z">
                    <m:rPr>
                      <m:sty m:val="p"/>
                    </m:rPr>
                    <w:rPr>
                      <w:rFonts w:ascii="Cambria Math" w:eastAsiaTheme="minorEastAsia" w:hAnsi="Cambria Math"/>
                      <w:color w:val="FF0000"/>
                    </w:rPr>
                    <m:t>=</m:t>
                  </w:ins>
                </m:r>
                <m:d>
                  <m:dPr>
                    <m:ctrlPr>
                      <w:ins w:id="88" w:author="Hwang Seunggye/5G Wireless Connect Standard Task(seunggye.hwang@lge.com)" w:date="2023-09-27T20:01:00Z">
                        <w:rPr>
                          <w:rFonts w:ascii="Cambria Math" w:eastAsiaTheme="minorEastAsia" w:hAnsi="Cambria Math"/>
                          <w:color w:val="FF0000"/>
                        </w:rPr>
                      </w:ins>
                    </m:ctrlPr>
                  </m:dPr>
                  <m:e>
                    <m:sSubSup>
                      <m:sSubSupPr>
                        <m:ctrlPr>
                          <w:ins w:id="89" w:author="Hwang Seunggye/5G Wireless Connect Standard Task(seunggye.hwang@lge.com)" w:date="2023-09-27T20:01:00Z">
                            <w:rPr>
                              <w:rFonts w:ascii="Cambria Math" w:eastAsiaTheme="minorEastAsia" w:hAnsi="Cambria Math"/>
                              <w:i/>
                              <w:color w:val="FF0000"/>
                            </w:rPr>
                          </w:ins>
                        </m:ctrlPr>
                      </m:sSubSupPr>
                      <m:e>
                        <m:r>
                          <w:ins w:id="90" w:author="Hwang Seunggye/5G Wireless Connect Standard Task(seunggye.hwang@lge.com)" w:date="2023-09-27T20:01:00Z">
                            <w:rPr>
                              <w:rFonts w:ascii="Cambria Math" w:eastAsiaTheme="minorEastAsia" w:hAnsi="Cambria Math"/>
                              <w:color w:val="FF0000"/>
                            </w:rPr>
                            <m:t>I</m:t>
                          </w:ins>
                        </m:r>
                        <m:ctrlPr>
                          <w:ins w:id="91" w:author="Hwang Seunggye/5G Wireless Connect Standard Task(seunggye.hwang@lge.com)" w:date="2023-09-27T20:01:00Z">
                            <w:rPr>
                              <w:rFonts w:ascii="Cambria Math" w:eastAsiaTheme="minorEastAsia" w:hAnsi="Cambria Math"/>
                              <w:color w:val="FF0000"/>
                            </w:rPr>
                          </w:ins>
                        </m:ctrlPr>
                      </m:e>
                      <m:sub>
                        <m:r>
                          <w:ins w:id="92" w:author="Hwang Seunggye/5G Wireless Connect Standard Task(seunggye.hwang@lge.com)" w:date="2023-09-27T20:01:00Z">
                            <m:rPr>
                              <m:sty m:val="p"/>
                            </m:rPr>
                            <w:rPr>
                              <w:rFonts w:ascii="Cambria Math" w:eastAsiaTheme="minorEastAsia" w:hAnsi="Cambria Math"/>
                              <w:color w:val="FF0000"/>
                            </w:rPr>
                            <m:t>pattern</m:t>
                          </w:ins>
                        </m:r>
                      </m:sub>
                      <m:sup>
                        <m:r>
                          <w:ins w:id="93" w:author="Hwang Seunggye/5G Wireless Connect Standard Task(seunggye.hwang@lge.com)" w:date="2023-09-27T20:01:00Z">
                            <m:rPr>
                              <m:sty m:val="p"/>
                            </m:rPr>
                            <w:rPr>
                              <w:rFonts w:ascii="Cambria Math" w:eastAsiaTheme="minorEastAsia" w:hAnsi="Cambria Math"/>
                              <w:color w:val="FF0000"/>
                            </w:rPr>
                            <m:t>FH</m:t>
                          </w:ins>
                        </m:r>
                        <m:ctrlPr>
                          <w:ins w:id="94" w:author="Hwang Seunggye/5G Wireless Connect Standard Task(seunggye.hwang@lge.com)" w:date="2023-09-27T20:01:00Z">
                            <w:rPr>
                              <w:rFonts w:ascii="Cambria Math" w:eastAsiaTheme="minorEastAsia" w:hAnsi="Cambria Math"/>
                              <w:color w:val="FF0000"/>
                            </w:rPr>
                          </w:ins>
                        </m:ctrlPr>
                      </m:sup>
                    </m:sSubSup>
                    <m:r>
                      <w:ins w:id="95" w:author="Hwang Seunggye/5G Wireless Connect Standard Task(seunggye.hwang@lge.com)" w:date="2023-09-27T20:01:00Z">
                        <w:rPr>
                          <w:rFonts w:ascii="Cambria Math" w:eastAsiaTheme="minorEastAsia" w:hAnsi="Cambria Math"/>
                          <w:color w:val="FF0000"/>
                        </w:rPr>
                        <m:t>+</m:t>
                      </w:ins>
                    </m:r>
                    <m:sSub>
                      <m:sSubPr>
                        <m:ctrlPr>
                          <w:ins w:id="96" w:author="Hwang Seunggye/5G Wireless Connect Standard Task(seunggye.hwang@lge.com)" w:date="2023-09-27T20:01:00Z">
                            <w:rPr>
                              <w:rFonts w:ascii="Cambria Math" w:eastAsiaTheme="minorEastAsia" w:hAnsi="Cambria Math"/>
                              <w:i/>
                              <w:color w:val="FF0000"/>
                            </w:rPr>
                          </w:ins>
                        </m:ctrlPr>
                      </m:sSubPr>
                      <m:e>
                        <m:r>
                          <w:ins w:id="97" w:author="Hwang Seunggye/5G Wireless Connect Standard Task(seunggye.hwang@lge.com)" w:date="2023-09-27T20:01:00Z">
                            <w:rPr>
                              <w:rFonts w:ascii="Cambria Math" w:eastAsiaTheme="minorEastAsia" w:hAnsi="Cambria Math"/>
                              <w:color w:val="FF0000"/>
                            </w:rPr>
                            <m:t>n</m:t>
                          </w:ins>
                        </m:r>
                      </m:e>
                      <m:sub>
                        <m:r>
                          <w:ins w:id="98" w:author="Hwang Seunggye/5G Wireless Connect Standard Task(seunggye.hwang@lge.com)" w:date="2023-09-27T20:01:00Z">
                            <m:rPr>
                              <m:sty m:val="p"/>
                            </m:rPr>
                            <w:rPr>
                              <w:rFonts w:ascii="Cambria Math" w:eastAsiaTheme="minorEastAsia" w:hAnsi="Cambria Math"/>
                              <w:color w:val="FF0000"/>
                            </w:rPr>
                            <m:t>SRS</m:t>
                          </w:ins>
                        </m:r>
                      </m:sub>
                    </m:sSub>
                  </m:e>
                </m:d>
                <m:func>
                  <m:funcPr>
                    <m:ctrlPr>
                      <w:ins w:id="99" w:author="Hwang Seunggye/5G Wireless Connect Standard Task(seunggye.hwang@lge.com)" w:date="2023-09-27T20:01:00Z">
                        <w:rPr>
                          <w:rFonts w:ascii="Cambria Math" w:eastAsiaTheme="minorEastAsia" w:hAnsi="Cambria Math"/>
                          <w:i/>
                          <w:color w:val="FF0000"/>
                        </w:rPr>
                      </w:ins>
                    </m:ctrlPr>
                  </m:funcPr>
                  <m:fName>
                    <m:r>
                      <w:ins w:id="100" w:author="Hwang Seunggye/5G Wireless Connect Standard Task(seunggye.hwang@lge.com)" w:date="2023-09-27T20:01:00Z">
                        <m:rPr>
                          <m:sty m:val="p"/>
                        </m:rPr>
                        <w:rPr>
                          <w:rFonts w:ascii="Cambria Math" w:hAnsi="Cambria Math"/>
                          <w:color w:val="FF0000"/>
                        </w:rPr>
                        <m:t>mod</m:t>
                      </w:ins>
                    </m:r>
                  </m:fName>
                  <m:e>
                    <m:sSub>
                      <m:sSubPr>
                        <m:ctrlPr>
                          <w:ins w:id="101" w:author="Hwang Seunggye/5G Wireless Connect Standard Task(seunggye.hwang@lge.com)" w:date="2023-09-27T20:01:00Z">
                            <w:rPr>
                              <w:rFonts w:ascii="Cambria Math" w:eastAsiaTheme="minorEastAsia" w:hAnsi="Cambria Math"/>
                              <w:i/>
                              <w:color w:val="FF0000"/>
                            </w:rPr>
                          </w:ins>
                        </m:ctrlPr>
                      </m:sSubPr>
                      <m:e>
                        <m:r>
                          <w:ins w:id="102" w:author="Hwang Seunggye/5G Wireless Connect Standard Task(seunggye.hwang@lge.com)" w:date="2023-09-27T20:01:00Z">
                            <w:rPr>
                              <w:rFonts w:ascii="Cambria Math" w:eastAsiaTheme="minorEastAsia" w:hAnsi="Cambria Math"/>
                              <w:color w:val="FF0000"/>
                            </w:rPr>
                            <m:t>N</m:t>
                          </w:ins>
                        </m:r>
                      </m:e>
                      <m:sub>
                        <m:r>
                          <w:ins w:id="103" w:author="Hwang Seunggye/5G Wireless Connect Standard Task(seunggye.hwang@lge.com)" w:date="2023-09-27T20:01:00Z">
                            <m:rPr>
                              <m:sty m:val="p"/>
                            </m:rPr>
                            <w:rPr>
                              <w:rFonts w:ascii="Cambria Math" w:eastAsiaTheme="minorEastAsia" w:hAnsi="Cambria Math"/>
                              <w:color w:val="FF0000"/>
                            </w:rPr>
                            <m:t>hop</m:t>
                          </w:ins>
                        </m:r>
                      </m:sub>
                    </m:sSub>
                  </m:e>
                </m:func>
              </m:oMath>
            </m:oMathPara>
          </w:p>
          <w:p w14:paraId="40AB07B2" w14:textId="77777777" w:rsidR="00471DD8" w:rsidRPr="004B1D0B" w:rsidRDefault="00471DD8" w:rsidP="00471DD8">
            <w:pPr>
              <w:spacing w:after="0" w:line="360" w:lineRule="auto"/>
              <w:rPr>
                <w:ins w:id="104" w:author="Hwang Seunggye/5G Wireless Connect Standard Task(seunggye.hwang@lge.com)" w:date="2023-09-27T20:01:00Z"/>
                <w:rFonts w:eastAsia="SimSun"/>
                <w:color w:val="FF0000"/>
              </w:rPr>
            </w:pPr>
            <w:ins w:id="105" w:author="Hwang Seunggye/5G Wireless Connect Standard Task(seunggye.hwang@lge.com)" w:date="2023-09-27T20:01:00Z">
              <w:r w:rsidRPr="004B1D0B">
                <w:rPr>
                  <w:color w:val="FF0000"/>
                </w:rPr>
                <w:t xml:space="preserve">for all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symb</m:t>
                    </m:r>
                  </m:sub>
                  <m:sup>
                    <m:r>
                      <m:rPr>
                        <m:sty m:val="p"/>
                      </m:rPr>
                      <w:rPr>
                        <w:rFonts w:ascii="Cambria Math" w:hAnsi="Cambria Math"/>
                        <w:color w:val="FF0000"/>
                      </w:rPr>
                      <m:t>SRS</m:t>
                    </m:r>
                  </m:sup>
                </m:sSubSup>
              </m:oMath>
              <w:r w:rsidRPr="004B1D0B">
                <w:rPr>
                  <w:color w:val="FF0000"/>
                </w:rPr>
                <w:t xml:space="preserve"> OFDM symbols of the SRS for positioning resource. The quantity </w:t>
              </w:r>
              <m:oMath>
                <m:sSubSup>
                  <m:sSubSupPr>
                    <m:ctrlPr>
                      <w:rPr>
                        <w:rFonts w:ascii="Cambria Math" w:eastAsiaTheme="minorEastAsia" w:hAnsi="Cambria Math"/>
                        <w:i/>
                        <w:color w:val="FF0000"/>
                      </w:rPr>
                    </m:ctrlPr>
                  </m:sSubSupPr>
                  <m:e>
                    <m:r>
                      <w:rPr>
                        <w:rFonts w:ascii="Cambria Math" w:eastAsiaTheme="minorEastAsia" w:hAnsi="Cambria Math"/>
                        <w:color w:val="FF0000"/>
                      </w:rPr>
                      <m:t>I</m:t>
                    </m:r>
                    <m:ctrlPr>
                      <w:rPr>
                        <w:rFonts w:ascii="Cambria Math" w:eastAsiaTheme="minorEastAsia" w:hAnsi="Cambria Math"/>
                        <w:color w:val="FF0000"/>
                      </w:rPr>
                    </m:ctrlPr>
                  </m:e>
                  <m:sub>
                    <m:r>
                      <m:rPr>
                        <m:sty m:val="p"/>
                      </m:rPr>
                      <w:rPr>
                        <w:rFonts w:ascii="Cambria Math" w:eastAsiaTheme="minorEastAsia" w:hAnsi="Cambria Math"/>
                        <w:color w:val="FF0000"/>
                      </w:rPr>
                      <m:t>pattern</m:t>
                    </m:r>
                  </m:sub>
                  <m:sup>
                    <m:r>
                      <m:rPr>
                        <m:sty m:val="p"/>
                      </m:rPr>
                      <w:rPr>
                        <w:rFonts w:ascii="Cambria Math" w:eastAsiaTheme="minorEastAsia" w:hAnsi="Cambria Math"/>
                        <w:color w:val="FF0000"/>
                      </w:rPr>
                      <m:t>FH</m:t>
                    </m:r>
                    <m:ctrlPr>
                      <w:rPr>
                        <w:rFonts w:ascii="Cambria Math" w:eastAsiaTheme="minorEastAsia" w:hAnsi="Cambria Math"/>
                        <w:color w:val="FF0000"/>
                      </w:rPr>
                    </m:ctrlPr>
                  </m:sup>
                </m:sSubSup>
              </m:oMath>
              <w:r w:rsidRPr="004B1D0B">
                <w:rPr>
                  <w:color w:val="FF0000"/>
                </w:rPr>
                <w:t xml:space="preserve"> is given by the higher-layer parameter </w:t>
              </w:r>
              <w:proofErr w:type="spellStart"/>
              <w:r w:rsidRPr="004B1D0B">
                <w:rPr>
                  <w:i/>
                  <w:color w:val="FF0000"/>
                </w:rPr>
                <w:t>freqHoppingPatternIndex</w:t>
              </w:r>
              <w:proofErr w:type="spellEnd"/>
              <w:r w:rsidRPr="004B1D0B">
                <w:rPr>
                  <w:color w:val="FF0000"/>
                </w:rPr>
                <w:t xml:space="preserve"> if configured, otherwise </w:t>
              </w:r>
              <m:oMath>
                <m:sSubSup>
                  <m:sSubSupPr>
                    <m:ctrlPr>
                      <w:rPr>
                        <w:rFonts w:ascii="Cambria Math" w:eastAsiaTheme="minorEastAsia" w:hAnsi="Cambria Math"/>
                        <w:i/>
                        <w:color w:val="FF0000"/>
                      </w:rPr>
                    </m:ctrlPr>
                  </m:sSubSupPr>
                  <m:e>
                    <m:r>
                      <w:rPr>
                        <w:rFonts w:ascii="Cambria Math" w:eastAsiaTheme="minorEastAsia" w:hAnsi="Cambria Math"/>
                        <w:color w:val="FF0000"/>
                      </w:rPr>
                      <m:t>I</m:t>
                    </m:r>
                    <m:ctrlPr>
                      <w:rPr>
                        <w:rFonts w:ascii="Cambria Math" w:eastAsiaTheme="minorEastAsia" w:hAnsi="Cambria Math"/>
                        <w:color w:val="FF0000"/>
                      </w:rPr>
                    </m:ctrlPr>
                  </m:e>
                  <m:sub>
                    <m:r>
                      <m:rPr>
                        <m:sty m:val="p"/>
                      </m:rPr>
                      <w:rPr>
                        <w:rFonts w:ascii="Cambria Math" w:eastAsiaTheme="minorEastAsia" w:hAnsi="Cambria Math"/>
                        <w:color w:val="FF0000"/>
                      </w:rPr>
                      <m:t>pattern</m:t>
                    </m:r>
                  </m:sub>
                  <m:sup>
                    <m:r>
                      <m:rPr>
                        <m:sty m:val="p"/>
                      </m:rPr>
                      <w:rPr>
                        <w:rFonts w:ascii="Cambria Math" w:eastAsiaTheme="minorEastAsia" w:hAnsi="Cambria Math"/>
                        <w:color w:val="FF0000"/>
                      </w:rPr>
                      <m:t>FH</m:t>
                    </m:r>
                    <m:ctrlPr>
                      <w:rPr>
                        <w:rFonts w:ascii="Cambria Math" w:eastAsiaTheme="minorEastAsia" w:hAnsi="Cambria Math"/>
                        <w:color w:val="FF0000"/>
                      </w:rPr>
                    </m:ctrlPr>
                  </m:sup>
                </m:sSubSup>
              </m:oMath>
              <w:r w:rsidRPr="004B1D0B">
                <w:rPr>
                  <w:color w:val="FF0000"/>
                </w:rPr>
                <w:t xml:space="preserve"> = 0</w:t>
              </w:r>
            </w:ins>
          </w:p>
          <w:p w14:paraId="7C530536" w14:textId="77777777" w:rsidR="00471DD8" w:rsidRPr="00B65D86" w:rsidRDefault="00471DD8" w:rsidP="00471DD8">
            <w:pPr>
              <w:jc w:val="center"/>
              <w:rPr>
                <w:rFonts w:eastAsiaTheme="minorEastAsia"/>
                <w:lang w:val="en-AU" w:eastAsia="ko-KR"/>
              </w:rPr>
            </w:pPr>
            <w:r>
              <w:rPr>
                <w:rFonts w:eastAsiaTheme="minorEastAsia"/>
                <w:lang w:val="en-AU" w:eastAsia="ko-KR"/>
              </w:rPr>
              <w:t>&lt; Unchanged part is omitted &gt;</w:t>
            </w:r>
          </w:p>
          <w:p w14:paraId="32ED6EE9" w14:textId="33D8CAC8" w:rsidR="00B65D86" w:rsidRPr="00471DD8" w:rsidRDefault="00B65D86" w:rsidP="00A977B4">
            <w:pPr>
              <w:spacing w:after="0" w:line="360" w:lineRule="auto"/>
              <w:rPr>
                <w:rFonts w:eastAsiaTheme="minorEastAsia"/>
                <w:b/>
                <w:i/>
                <w:lang w:eastAsia="ko-KR"/>
              </w:rPr>
            </w:pPr>
          </w:p>
        </w:tc>
      </w:tr>
    </w:tbl>
    <w:p w14:paraId="50989128" w14:textId="77777777" w:rsidR="00B65D86" w:rsidRDefault="00B65D86" w:rsidP="002C447F">
      <w:pPr>
        <w:ind w:firstLineChars="100" w:firstLine="220"/>
        <w:rPr>
          <w:b/>
          <w:u w:val="single"/>
        </w:rPr>
      </w:pPr>
    </w:p>
    <w:p w14:paraId="588F4B86" w14:textId="77777777" w:rsidR="00B65D86" w:rsidRDefault="00B65D86">
      <w:pPr>
        <w:overflowPunct/>
        <w:autoSpaceDE/>
        <w:autoSpaceDN/>
        <w:adjustRightInd/>
        <w:spacing w:after="0"/>
        <w:jc w:val="left"/>
        <w:textAlignment w:val="auto"/>
        <w:rPr>
          <w:b/>
          <w:u w:val="single"/>
        </w:rPr>
      </w:pPr>
      <w:r>
        <w:rPr>
          <w:b/>
          <w:u w:val="single"/>
        </w:rPr>
        <w:br w:type="page"/>
      </w:r>
    </w:p>
    <w:p w14:paraId="74E80AF5" w14:textId="080590C3" w:rsidR="002C447F" w:rsidRPr="002C447F" w:rsidRDefault="002C447F" w:rsidP="002C447F">
      <w:pPr>
        <w:ind w:firstLineChars="100" w:firstLine="220"/>
        <w:rPr>
          <w:b/>
          <w:u w:val="single"/>
          <w:lang w:val="en-US" w:eastAsia="ko-KR"/>
        </w:rPr>
      </w:pPr>
      <w:r w:rsidRPr="002C447F">
        <w:rPr>
          <w:b/>
          <w:u w:val="single"/>
        </w:rPr>
        <w:lastRenderedPageBreak/>
        <w:t>Activation/deactivation of frequency hopping SRS-</w:t>
      </w:r>
      <w:proofErr w:type="spellStart"/>
      <w:r w:rsidRPr="002C447F">
        <w:rPr>
          <w:b/>
          <w:u w:val="single"/>
        </w:rPr>
        <w:t>pos</w:t>
      </w:r>
      <w:proofErr w:type="spellEnd"/>
      <w:r w:rsidRPr="002C447F">
        <w:rPr>
          <w:b/>
          <w:u w:val="single"/>
        </w:rPr>
        <w:t xml:space="preserve"> via MAC-CE</w:t>
      </w:r>
    </w:p>
    <w:p w14:paraId="7FA2DF0A" w14:textId="77777777" w:rsidR="00FD6002" w:rsidRDefault="00FD6002" w:rsidP="00FD6002">
      <w:pPr>
        <w:spacing w:after="0" w:line="360" w:lineRule="auto"/>
        <w:ind w:firstLineChars="100" w:firstLine="220"/>
        <w:rPr>
          <w:lang w:eastAsia="ko-KR"/>
        </w:rPr>
      </w:pPr>
      <w:r>
        <w:rPr>
          <w:lang w:eastAsia="ko-KR"/>
        </w:rPr>
        <w:t>Whether and how to activate or deactivate frequency hopping for SRS-</w:t>
      </w:r>
      <w:proofErr w:type="spellStart"/>
      <w:r>
        <w:rPr>
          <w:lang w:eastAsia="ko-KR"/>
        </w:rPr>
        <w:t>Pos</w:t>
      </w:r>
      <w:proofErr w:type="spellEnd"/>
      <w:r>
        <w:rPr>
          <w:lang w:eastAsia="ko-KR"/>
        </w:rPr>
        <w:t xml:space="preserve"> should be discussed. Configuring frequency hopping for SRS-</w:t>
      </w:r>
      <w:proofErr w:type="spellStart"/>
      <w:r>
        <w:rPr>
          <w:lang w:eastAsia="ko-KR"/>
        </w:rPr>
        <w:t>Pos</w:t>
      </w:r>
      <w:proofErr w:type="spellEnd"/>
      <w:r>
        <w:rPr>
          <w:lang w:eastAsia="ko-KR"/>
        </w:rPr>
        <w:t xml:space="preserve"> only by RRC might be interpreted as a simple way to go. However, many things are sacrificed for that simplicity which is not desirable. From UE’s perspective, it will cause latency due to the cancellation or postpone of other uplink transmission to the serving cell due to the high priority of SRS-</w:t>
      </w:r>
      <w:proofErr w:type="spellStart"/>
      <w:r>
        <w:rPr>
          <w:lang w:eastAsia="ko-KR"/>
        </w:rPr>
        <w:t>pos</w:t>
      </w:r>
      <w:proofErr w:type="spellEnd"/>
      <w:r>
        <w:rPr>
          <w:lang w:eastAsia="ko-KR"/>
        </w:rPr>
        <w:t>, which cannot be resolved until deactivated by RRC. Moreover, the time and frequency resources used by the UE for transmitting frequency hopped SRS-</w:t>
      </w:r>
      <w:proofErr w:type="spellStart"/>
      <w:r>
        <w:rPr>
          <w:lang w:eastAsia="ko-KR"/>
        </w:rPr>
        <w:t>Pos</w:t>
      </w:r>
      <w:proofErr w:type="spellEnd"/>
      <w:r>
        <w:rPr>
          <w:lang w:eastAsia="ko-KR"/>
        </w:rPr>
        <w:t>, are considered to be occupied from network perspective. It can go worse when the frequency hopped SRS-</w:t>
      </w:r>
      <w:proofErr w:type="spellStart"/>
      <w:r>
        <w:rPr>
          <w:lang w:eastAsia="ko-KR"/>
        </w:rPr>
        <w:t>Pos</w:t>
      </w:r>
      <w:proofErr w:type="spellEnd"/>
      <w:r>
        <w:rPr>
          <w:lang w:eastAsia="ko-KR"/>
        </w:rPr>
        <w:t xml:space="preserve"> cause interference in the network. To resolve those issues, frequency hopping of SRS-</w:t>
      </w:r>
      <w:proofErr w:type="spellStart"/>
      <w:r>
        <w:rPr>
          <w:lang w:eastAsia="ko-KR"/>
        </w:rPr>
        <w:t>Pos</w:t>
      </w:r>
      <w:proofErr w:type="spellEnd"/>
      <w:r>
        <w:rPr>
          <w:lang w:eastAsia="ko-KR"/>
        </w:rPr>
        <w:t xml:space="preserve"> should activated/deactivated by dynamic indication. Either reusing the existing SP positioning SRS Activation/Deactivation MAC CE specified in [4], or defining a new MAC CE can be considered.</w:t>
      </w:r>
    </w:p>
    <w:p w14:paraId="424DE301" w14:textId="14D7A212" w:rsidR="00CB57A4" w:rsidRDefault="00FD6002" w:rsidP="00FD6002">
      <w:pPr>
        <w:spacing w:after="0" w:line="360" w:lineRule="auto"/>
        <w:ind w:firstLineChars="100" w:firstLine="220"/>
        <w:rPr>
          <w:lang w:eastAsia="ko-KR"/>
        </w:rPr>
      </w:pPr>
      <w:r>
        <w:rPr>
          <w:lang w:eastAsia="ko-KR"/>
        </w:rPr>
        <w:t xml:space="preserve">When reusing the legacy SP positioning </w:t>
      </w:r>
      <w:proofErr w:type="gramStart"/>
      <w:r>
        <w:rPr>
          <w:lang w:eastAsia="ko-KR"/>
        </w:rPr>
        <w:t>SRS</w:t>
      </w:r>
      <w:proofErr w:type="gramEnd"/>
      <w:r>
        <w:rPr>
          <w:lang w:eastAsia="ko-KR"/>
        </w:rPr>
        <w:t xml:space="preserve"> A/D MAC CE, the A/D is dynamically indicated on a per SRS resource set. By allocating some of resource set IDs (max 16 per BWP supported in Rel-17) to resource sets that support frequency hopping, it can be indicated via the positioning SRS resource set ID field of the SP positioning SRS A/D MAC CE.</w:t>
      </w:r>
    </w:p>
    <w:p w14:paraId="2F713860" w14:textId="77777777" w:rsidR="00FD6002" w:rsidRDefault="00FD6002" w:rsidP="00FD6002">
      <w:pPr>
        <w:spacing w:after="0" w:line="360" w:lineRule="auto"/>
        <w:rPr>
          <w:lang w:eastAsia="ko-KR"/>
        </w:rPr>
      </w:pPr>
    </w:p>
    <w:p w14:paraId="75A0EAD9" w14:textId="091E13FA" w:rsidR="00CB57A4" w:rsidRPr="002C447F" w:rsidRDefault="00FD6002" w:rsidP="00CB57A4">
      <w:pPr>
        <w:ind w:firstLineChars="100" w:firstLine="220"/>
        <w:rPr>
          <w:b/>
          <w:u w:val="single"/>
          <w:lang w:val="en-US" w:eastAsia="ko-KR"/>
        </w:rPr>
      </w:pPr>
      <w:r>
        <w:rPr>
          <w:b/>
          <w:u w:val="single"/>
        </w:rPr>
        <w:t>T</w:t>
      </w:r>
      <w:r w:rsidR="00CB57A4">
        <w:rPr>
          <w:b/>
          <w:u w:val="single"/>
        </w:rPr>
        <w:t xml:space="preserve">riggering </w:t>
      </w:r>
      <w:r w:rsidR="00CB57A4" w:rsidRPr="002C447F">
        <w:rPr>
          <w:b/>
          <w:u w:val="single"/>
        </w:rPr>
        <w:t>of frequency hopping SRS-</w:t>
      </w:r>
      <w:proofErr w:type="spellStart"/>
      <w:r w:rsidR="00CB57A4" w:rsidRPr="002C447F">
        <w:rPr>
          <w:b/>
          <w:u w:val="single"/>
        </w:rPr>
        <w:t>pos</w:t>
      </w:r>
      <w:proofErr w:type="spellEnd"/>
      <w:r w:rsidR="00CB57A4" w:rsidRPr="002C447F">
        <w:rPr>
          <w:b/>
          <w:u w:val="single"/>
        </w:rPr>
        <w:t xml:space="preserve"> via </w:t>
      </w:r>
      <w:r w:rsidR="00CB57A4">
        <w:rPr>
          <w:rFonts w:hint="eastAsia"/>
          <w:b/>
          <w:u w:val="single"/>
          <w:lang w:eastAsia="ko-KR"/>
        </w:rPr>
        <w:t>D</w:t>
      </w:r>
      <w:r w:rsidR="00CB57A4">
        <w:rPr>
          <w:b/>
          <w:u w:val="single"/>
          <w:lang w:eastAsia="ko-KR"/>
        </w:rPr>
        <w:t>CI with pre-configured ID</w:t>
      </w:r>
    </w:p>
    <w:p w14:paraId="313AE1AD" w14:textId="52FDC8E9" w:rsidR="00FE179A" w:rsidRPr="00FD6002" w:rsidRDefault="00FD6002" w:rsidP="00FD6002">
      <w:pPr>
        <w:spacing w:after="0" w:line="360" w:lineRule="auto"/>
        <w:ind w:firstLineChars="100" w:firstLine="220"/>
        <w:rPr>
          <w:lang w:eastAsia="ko-KR"/>
        </w:rPr>
      </w:pPr>
      <w:r w:rsidRPr="00FD6002">
        <w:rPr>
          <w:lang w:eastAsia="ko-KR"/>
        </w:rPr>
        <w:t xml:space="preserve">With the same motivation above, it is imperative to support </w:t>
      </w:r>
      <w:r w:rsidR="00B328CA">
        <w:rPr>
          <w:lang w:eastAsia="ko-KR"/>
        </w:rPr>
        <w:t xml:space="preserve">to trigger </w:t>
      </w:r>
      <w:r w:rsidRPr="00FD6002">
        <w:rPr>
          <w:lang w:eastAsia="ko-KR"/>
        </w:rPr>
        <w:t xml:space="preserve">the </w:t>
      </w:r>
      <w:r w:rsidR="00B328CA">
        <w:rPr>
          <w:lang w:eastAsia="ko-KR"/>
        </w:rPr>
        <w:t>aperiodic Tx</w:t>
      </w:r>
      <w:r w:rsidRPr="00FD6002">
        <w:rPr>
          <w:lang w:eastAsia="ko-KR"/>
        </w:rPr>
        <w:t xml:space="preserve"> hoppi</w:t>
      </w:r>
      <w:r w:rsidR="00B328CA">
        <w:rPr>
          <w:lang w:eastAsia="ko-KR"/>
        </w:rPr>
        <w:t xml:space="preserve">ng of SRS-pos. </w:t>
      </w:r>
      <w:r w:rsidR="00FE179A">
        <w:rPr>
          <w:lang w:eastAsia="ko-KR"/>
        </w:rPr>
        <w:t xml:space="preserve">For this, </w:t>
      </w:r>
      <w:r w:rsidR="00FE179A" w:rsidRPr="00FE179A">
        <w:rPr>
          <w:lang w:eastAsia="ko-KR"/>
        </w:rPr>
        <w:t xml:space="preserve">a straightforward and expedient approach is to </w:t>
      </w:r>
      <w:r w:rsidR="00FE179A">
        <w:rPr>
          <w:lang w:eastAsia="ko-KR"/>
        </w:rPr>
        <w:t xml:space="preserve">be </w:t>
      </w:r>
      <w:r w:rsidR="00FE179A" w:rsidRPr="00FE179A">
        <w:rPr>
          <w:lang w:eastAsia="ko-KR"/>
        </w:rPr>
        <w:t>indicate</w:t>
      </w:r>
      <w:r w:rsidR="00FE179A">
        <w:rPr>
          <w:lang w:eastAsia="ko-KR"/>
        </w:rPr>
        <w:t>d</w:t>
      </w:r>
      <w:r w:rsidR="00FE179A" w:rsidRPr="00FE179A">
        <w:rPr>
          <w:lang w:eastAsia="ko-KR"/>
        </w:rPr>
        <w:t xml:space="preserve"> </w:t>
      </w:r>
      <w:r w:rsidR="00FE179A">
        <w:rPr>
          <w:lang w:eastAsia="ko-KR"/>
        </w:rPr>
        <w:t>via SRS-</w:t>
      </w:r>
      <w:proofErr w:type="spellStart"/>
      <w:r w:rsidR="00FE179A">
        <w:rPr>
          <w:lang w:eastAsia="ko-KR"/>
        </w:rPr>
        <w:t>po</w:t>
      </w:r>
      <w:r w:rsidR="00960C9C">
        <w:rPr>
          <w:lang w:eastAsia="ko-KR"/>
        </w:rPr>
        <w:t>s</w:t>
      </w:r>
      <w:proofErr w:type="spellEnd"/>
      <w:r w:rsidR="00960C9C">
        <w:rPr>
          <w:lang w:eastAsia="ko-KR"/>
        </w:rPr>
        <w:t xml:space="preserve"> resource set</w:t>
      </w:r>
      <w:r w:rsidR="00FE179A">
        <w:rPr>
          <w:lang w:eastAsia="ko-KR"/>
        </w:rPr>
        <w:t xml:space="preserve"> indicator of DCI format similarly to the </w:t>
      </w:r>
      <w:r w:rsidR="00FE179A">
        <w:rPr>
          <w:rFonts w:hint="eastAsia"/>
          <w:lang w:eastAsia="ko-KR"/>
        </w:rPr>
        <w:t xml:space="preserve">mechanism of </w:t>
      </w:r>
      <w:r w:rsidR="00B328CA">
        <w:rPr>
          <w:lang w:eastAsia="ko-KR"/>
        </w:rPr>
        <w:t>existing spec</w:t>
      </w:r>
      <w:r w:rsidR="00FE179A">
        <w:rPr>
          <w:lang w:eastAsia="ko-KR"/>
        </w:rPr>
        <w:t xml:space="preserve">. </w:t>
      </w:r>
      <w:r w:rsidR="00B328CA">
        <w:rPr>
          <w:lang w:eastAsia="ko-KR"/>
        </w:rPr>
        <w:t xml:space="preserve">Since various </w:t>
      </w:r>
      <w:r w:rsidR="00B328CA" w:rsidRPr="00B328CA">
        <w:rPr>
          <w:lang w:eastAsia="ko-KR"/>
        </w:rPr>
        <w:t>configuration information for frequency hopping of SRS-</w:t>
      </w:r>
      <w:proofErr w:type="spellStart"/>
      <w:r w:rsidR="00B328CA" w:rsidRPr="00B328CA">
        <w:rPr>
          <w:lang w:eastAsia="ko-KR"/>
        </w:rPr>
        <w:t>pos</w:t>
      </w:r>
      <w:proofErr w:type="spellEnd"/>
      <w:r w:rsidR="00B328CA">
        <w:rPr>
          <w:lang w:eastAsia="ko-KR"/>
        </w:rPr>
        <w:t>, such as the number of hops and starting PRBs of 1</w:t>
      </w:r>
      <w:r w:rsidR="00B328CA" w:rsidRPr="00B328CA">
        <w:rPr>
          <w:vertAlign w:val="superscript"/>
          <w:lang w:eastAsia="ko-KR"/>
        </w:rPr>
        <w:t>st</w:t>
      </w:r>
      <w:r w:rsidR="00B328CA">
        <w:rPr>
          <w:lang w:eastAsia="ko-KR"/>
        </w:rPr>
        <w:t xml:space="preserve"> hop, </w:t>
      </w:r>
      <w:r w:rsidR="00B328CA" w:rsidRPr="00B328CA">
        <w:rPr>
          <w:lang w:eastAsia="ko-KR"/>
        </w:rPr>
        <w:t>is allocat</w:t>
      </w:r>
      <w:r w:rsidR="00960C9C">
        <w:rPr>
          <w:lang w:eastAsia="ko-KR"/>
        </w:rPr>
        <w:t>ed to the SRS-</w:t>
      </w:r>
      <w:proofErr w:type="spellStart"/>
      <w:r w:rsidR="00960C9C">
        <w:rPr>
          <w:lang w:eastAsia="ko-KR"/>
        </w:rPr>
        <w:t>pos</w:t>
      </w:r>
      <w:proofErr w:type="spellEnd"/>
      <w:r w:rsidR="00960C9C">
        <w:rPr>
          <w:lang w:eastAsia="ko-KR"/>
        </w:rPr>
        <w:t xml:space="preserve"> resource set</w:t>
      </w:r>
      <w:r w:rsidR="00B328CA" w:rsidRPr="00B328CA">
        <w:rPr>
          <w:lang w:eastAsia="ko-KR"/>
        </w:rPr>
        <w:t xml:space="preserve"> ID </w:t>
      </w:r>
      <w:r w:rsidR="00B328CA">
        <w:rPr>
          <w:lang w:eastAsia="ko-KR"/>
        </w:rPr>
        <w:t>via</w:t>
      </w:r>
      <w:r w:rsidR="00B328CA" w:rsidRPr="00B328CA">
        <w:rPr>
          <w:lang w:eastAsia="ko-KR"/>
        </w:rPr>
        <w:t xml:space="preserve"> RRC signal</w:t>
      </w:r>
      <w:r w:rsidR="00B328CA">
        <w:rPr>
          <w:lang w:eastAsia="ko-KR"/>
        </w:rPr>
        <w:t>l</w:t>
      </w:r>
      <w:r w:rsidR="00B328CA" w:rsidRPr="00B328CA">
        <w:rPr>
          <w:lang w:eastAsia="ko-KR"/>
        </w:rPr>
        <w:t xml:space="preserve">ing, </w:t>
      </w:r>
      <w:r w:rsidR="00B328CA">
        <w:rPr>
          <w:lang w:eastAsia="ko-KR"/>
        </w:rPr>
        <w:t>UL SRS-</w:t>
      </w:r>
      <w:proofErr w:type="spellStart"/>
      <w:r w:rsidR="00B328CA">
        <w:rPr>
          <w:lang w:eastAsia="ko-KR"/>
        </w:rPr>
        <w:t>pos</w:t>
      </w:r>
      <w:proofErr w:type="spellEnd"/>
      <w:r w:rsidR="00B328CA">
        <w:rPr>
          <w:lang w:eastAsia="ko-KR"/>
        </w:rPr>
        <w:t xml:space="preserve"> frequency hopping</w:t>
      </w:r>
      <w:r w:rsidR="00B328CA" w:rsidRPr="00B328CA">
        <w:rPr>
          <w:lang w:eastAsia="ko-KR"/>
        </w:rPr>
        <w:t xml:space="preserve"> </w:t>
      </w:r>
      <w:r w:rsidR="00B328CA">
        <w:rPr>
          <w:lang w:eastAsia="ko-KR"/>
        </w:rPr>
        <w:t xml:space="preserve">can be dynamically triggered </w:t>
      </w:r>
      <w:r w:rsidR="00B328CA" w:rsidRPr="00B328CA">
        <w:rPr>
          <w:lang w:eastAsia="ko-KR"/>
        </w:rPr>
        <w:t xml:space="preserve">by indicating the </w:t>
      </w:r>
      <w:r w:rsidR="00960C9C">
        <w:rPr>
          <w:lang w:eastAsia="ko-KR"/>
        </w:rPr>
        <w:t>resource set</w:t>
      </w:r>
      <w:r w:rsidR="00B328CA">
        <w:rPr>
          <w:lang w:eastAsia="ko-KR"/>
        </w:rPr>
        <w:t xml:space="preserve"> </w:t>
      </w:r>
      <w:r w:rsidR="00B328CA" w:rsidRPr="00B328CA">
        <w:rPr>
          <w:lang w:eastAsia="ko-KR"/>
        </w:rPr>
        <w:t>ID with low bit overhead</w:t>
      </w:r>
      <w:r w:rsidR="00B328CA">
        <w:rPr>
          <w:lang w:eastAsia="ko-KR"/>
        </w:rPr>
        <w:t>.</w:t>
      </w:r>
    </w:p>
    <w:p w14:paraId="37284C2B" w14:textId="77777777" w:rsidR="00CB57A4" w:rsidRPr="00FE179A" w:rsidRDefault="00CB57A4" w:rsidP="00CB57A4">
      <w:pPr>
        <w:spacing w:after="0" w:line="360" w:lineRule="auto"/>
        <w:ind w:firstLineChars="100" w:firstLine="220"/>
        <w:rPr>
          <w:lang w:eastAsia="ko-KR"/>
        </w:rPr>
      </w:pPr>
    </w:p>
    <w:p w14:paraId="6A224014" w14:textId="41561A48" w:rsidR="00CB57A4" w:rsidRDefault="00722A05" w:rsidP="00CB57A4">
      <w:pPr>
        <w:spacing w:after="0" w:line="360" w:lineRule="auto"/>
        <w:rPr>
          <w:b/>
          <w:i/>
          <w:lang w:eastAsia="ko-KR"/>
        </w:rPr>
      </w:pPr>
      <w:r>
        <w:rPr>
          <w:rFonts w:hint="eastAsia"/>
          <w:b/>
          <w:i/>
          <w:lang w:eastAsia="ko-KR"/>
        </w:rPr>
        <w:t xml:space="preserve">Proposal </w:t>
      </w:r>
      <w:r w:rsidR="00502B42">
        <w:rPr>
          <w:b/>
          <w:i/>
          <w:lang w:eastAsia="ko-KR"/>
        </w:rPr>
        <w:t>3</w:t>
      </w:r>
      <w:r w:rsidR="00CB57A4" w:rsidRPr="00BD466D">
        <w:rPr>
          <w:rFonts w:hint="eastAsia"/>
          <w:b/>
          <w:i/>
          <w:lang w:eastAsia="ko-KR"/>
        </w:rPr>
        <w:t>:</w:t>
      </w:r>
      <w:r w:rsidR="00CB57A4">
        <w:rPr>
          <w:rFonts w:hint="eastAsia"/>
          <w:lang w:eastAsia="ko-KR"/>
        </w:rPr>
        <w:t xml:space="preserve"> </w:t>
      </w:r>
      <w:r w:rsidR="00CB57A4">
        <w:rPr>
          <w:b/>
          <w:i/>
          <w:lang w:eastAsia="ko-KR"/>
        </w:rPr>
        <w:t>For UL SRS-</w:t>
      </w:r>
      <w:proofErr w:type="spellStart"/>
      <w:r w:rsidR="00CB57A4">
        <w:rPr>
          <w:b/>
          <w:i/>
          <w:lang w:eastAsia="ko-KR"/>
        </w:rPr>
        <w:t>pos</w:t>
      </w:r>
      <w:proofErr w:type="spellEnd"/>
      <w:r w:rsidR="00CB57A4">
        <w:rPr>
          <w:b/>
          <w:i/>
          <w:lang w:eastAsia="ko-KR"/>
        </w:rPr>
        <w:t xml:space="preserve"> Tx hopping, </w:t>
      </w:r>
    </w:p>
    <w:p w14:paraId="3F013A60" w14:textId="77777777" w:rsidR="00CB57A4" w:rsidRPr="00BD466D" w:rsidRDefault="00CB57A4" w:rsidP="00CB57A4">
      <w:pPr>
        <w:pStyle w:val="ac"/>
        <w:numPr>
          <w:ilvl w:val="0"/>
          <w:numId w:val="61"/>
        </w:numPr>
        <w:spacing w:after="0" w:line="360" w:lineRule="auto"/>
        <w:ind w:leftChars="0"/>
        <w:rPr>
          <w:b/>
          <w:i/>
          <w:lang w:eastAsia="ko-KR"/>
        </w:rPr>
      </w:pPr>
      <w:r>
        <w:rPr>
          <w:b/>
          <w:i/>
          <w:lang w:eastAsia="ko-KR"/>
        </w:rPr>
        <w:t xml:space="preserve">Support </w:t>
      </w:r>
      <w:r w:rsidRPr="00243443">
        <w:rPr>
          <w:b/>
          <w:i/>
          <w:lang w:eastAsia="ko-KR"/>
        </w:rPr>
        <w:t>frequency hopping of SRS-</w:t>
      </w:r>
      <w:proofErr w:type="spellStart"/>
      <w:r w:rsidRPr="00243443">
        <w:rPr>
          <w:b/>
          <w:i/>
          <w:lang w:eastAsia="ko-KR"/>
        </w:rPr>
        <w:t>pos</w:t>
      </w:r>
      <w:proofErr w:type="spellEnd"/>
      <w:r w:rsidRPr="00243443">
        <w:rPr>
          <w:b/>
          <w:i/>
          <w:lang w:eastAsia="ko-KR"/>
        </w:rPr>
        <w:t xml:space="preserve"> </w:t>
      </w:r>
      <w:r>
        <w:rPr>
          <w:b/>
          <w:i/>
          <w:lang w:eastAsia="ko-KR"/>
        </w:rPr>
        <w:t>to be</w:t>
      </w:r>
      <w:r w:rsidRPr="00243443">
        <w:rPr>
          <w:b/>
          <w:i/>
          <w:lang w:eastAsia="ko-KR"/>
        </w:rPr>
        <w:t xml:space="preserve"> activated/deactivated by MAC-CE</w:t>
      </w:r>
      <w:r>
        <w:rPr>
          <w:b/>
          <w:i/>
          <w:lang w:eastAsia="ko-KR"/>
        </w:rPr>
        <w:t>.</w:t>
      </w:r>
    </w:p>
    <w:p w14:paraId="2D293910" w14:textId="40E4E6EC" w:rsidR="00CB57A4" w:rsidRPr="00BD466D" w:rsidRDefault="00CB57A4" w:rsidP="00CB57A4">
      <w:pPr>
        <w:pStyle w:val="ac"/>
        <w:numPr>
          <w:ilvl w:val="0"/>
          <w:numId w:val="61"/>
        </w:numPr>
        <w:spacing w:after="0" w:line="360" w:lineRule="auto"/>
        <w:ind w:leftChars="0"/>
        <w:rPr>
          <w:b/>
          <w:i/>
          <w:lang w:eastAsia="ko-KR"/>
        </w:rPr>
      </w:pPr>
      <w:r>
        <w:rPr>
          <w:b/>
          <w:i/>
          <w:lang w:eastAsia="ko-KR"/>
        </w:rPr>
        <w:t xml:space="preserve">Support </w:t>
      </w:r>
      <w:r w:rsidRPr="00243443">
        <w:rPr>
          <w:b/>
          <w:i/>
          <w:lang w:eastAsia="ko-KR"/>
        </w:rPr>
        <w:t>frequency hopping of SRS-</w:t>
      </w:r>
      <w:proofErr w:type="spellStart"/>
      <w:r w:rsidRPr="00243443">
        <w:rPr>
          <w:b/>
          <w:i/>
          <w:lang w:eastAsia="ko-KR"/>
        </w:rPr>
        <w:t>pos</w:t>
      </w:r>
      <w:proofErr w:type="spellEnd"/>
      <w:r w:rsidRPr="00243443">
        <w:rPr>
          <w:b/>
          <w:i/>
          <w:lang w:eastAsia="ko-KR"/>
        </w:rPr>
        <w:t xml:space="preserve"> </w:t>
      </w:r>
      <w:r>
        <w:rPr>
          <w:b/>
          <w:i/>
          <w:lang w:eastAsia="ko-KR"/>
        </w:rPr>
        <w:t>to be</w:t>
      </w:r>
      <w:r w:rsidRPr="00243443">
        <w:rPr>
          <w:b/>
          <w:i/>
          <w:lang w:eastAsia="ko-KR"/>
        </w:rPr>
        <w:t xml:space="preserve"> </w:t>
      </w:r>
      <w:r>
        <w:rPr>
          <w:b/>
          <w:i/>
          <w:lang w:eastAsia="ko-KR"/>
        </w:rPr>
        <w:t>triggered</w:t>
      </w:r>
      <w:r w:rsidRPr="00243443">
        <w:rPr>
          <w:b/>
          <w:i/>
          <w:lang w:eastAsia="ko-KR"/>
        </w:rPr>
        <w:t xml:space="preserve"> by </w:t>
      </w:r>
      <w:r>
        <w:rPr>
          <w:b/>
          <w:i/>
          <w:lang w:eastAsia="ko-KR"/>
        </w:rPr>
        <w:t xml:space="preserve">DCI </w:t>
      </w:r>
    </w:p>
    <w:p w14:paraId="1F8F550C" w14:textId="77777777" w:rsidR="00CB57A4" w:rsidRPr="00CB57A4" w:rsidRDefault="00CB57A4" w:rsidP="00A977B4">
      <w:pPr>
        <w:spacing w:after="0" w:line="360" w:lineRule="auto"/>
        <w:ind w:firstLineChars="100" w:firstLine="220"/>
        <w:rPr>
          <w:lang w:eastAsia="ko-KR"/>
        </w:rPr>
      </w:pPr>
    </w:p>
    <w:p w14:paraId="0F7E7959" w14:textId="57B51D9F" w:rsidR="002C447F" w:rsidRPr="007A18BE" w:rsidRDefault="00785C42" w:rsidP="00785C42">
      <w:pPr>
        <w:pStyle w:val="2"/>
      </w:pPr>
      <w:r>
        <w:t>M</w:t>
      </w:r>
      <w:r w:rsidR="002C447F">
        <w:t>easurement</w:t>
      </w:r>
      <w:r>
        <w:t xml:space="preserve"> reporting</w:t>
      </w:r>
    </w:p>
    <w:p w14:paraId="1597A99C" w14:textId="53DA57E2" w:rsidR="002C447F" w:rsidRDefault="008301FB" w:rsidP="008301FB">
      <w:pPr>
        <w:spacing w:after="0" w:line="360" w:lineRule="auto"/>
        <w:ind w:firstLineChars="100" w:firstLine="220"/>
        <w:rPr>
          <w:rFonts w:ascii="Times" w:eastAsia="바탕" w:hAnsi="Times"/>
          <w:bCs/>
          <w:lang w:eastAsia="ja-JP"/>
        </w:rPr>
      </w:pPr>
      <w:r>
        <w:rPr>
          <w:lang w:eastAsia="ko-KR"/>
        </w:rPr>
        <w:t>Although i</w:t>
      </w:r>
      <w:r w:rsidRPr="00443811">
        <w:rPr>
          <w:lang w:eastAsia="ko-KR"/>
        </w:rPr>
        <w:t>t was agreed to support reporting of measurement per hop, and some details should be further discussed.</w:t>
      </w:r>
      <w:r>
        <w:rPr>
          <w:lang w:eastAsia="ko-KR"/>
        </w:rPr>
        <w:t xml:space="preserve"> For example, how many hops are used to obtain the measurement report or measurement report based on single/multiple hops are allowed. </w:t>
      </w:r>
      <w:r w:rsidR="002C447F" w:rsidRPr="00443811">
        <w:rPr>
          <w:lang w:eastAsia="ko-KR"/>
        </w:rPr>
        <w:t>First of all, the benefits of indica</w:t>
      </w:r>
      <w:r w:rsidR="002C447F">
        <w:rPr>
          <w:lang w:eastAsia="ko-KR"/>
        </w:rPr>
        <w:t>tion of how many received hops or</w:t>
      </w:r>
      <w:r w:rsidR="002C447F" w:rsidRPr="00443811">
        <w:rPr>
          <w:lang w:eastAsia="ko-KR"/>
        </w:rPr>
        <w:t xml:space="preserve"> which received hops where used in the measurement report</w:t>
      </w:r>
      <w:r>
        <w:rPr>
          <w:lang w:eastAsia="ko-KR"/>
        </w:rPr>
        <w:t xml:space="preserve"> </w:t>
      </w:r>
      <w:r w:rsidR="00BA7887">
        <w:rPr>
          <w:lang w:eastAsia="ko-KR"/>
        </w:rPr>
        <w:t>is not clear</w:t>
      </w:r>
      <w:r w:rsidR="002C447F" w:rsidRPr="00443811">
        <w:rPr>
          <w:lang w:eastAsia="ko-KR"/>
        </w:rPr>
        <w:t>.</w:t>
      </w:r>
      <w:r w:rsidR="002C447F">
        <w:rPr>
          <w:lang w:eastAsia="ko-KR"/>
        </w:rPr>
        <w:t xml:space="preserve"> Secondly</w:t>
      </w:r>
      <w:r w:rsidR="002C447F">
        <w:rPr>
          <w:rFonts w:hint="eastAsia"/>
          <w:lang w:eastAsia="ko-KR"/>
        </w:rPr>
        <w:t>,</w:t>
      </w:r>
      <w:r w:rsidR="002C447F">
        <w:rPr>
          <w:lang w:eastAsia="ko-KR"/>
        </w:rPr>
        <w:t xml:space="preserve"> </w:t>
      </w:r>
      <w:r w:rsidR="002C447F">
        <w:rPr>
          <w:rFonts w:ascii="Times" w:eastAsia="바탕" w:hAnsi="Times"/>
          <w:bCs/>
          <w:lang w:eastAsia="ja-JP"/>
        </w:rPr>
        <w:t>receiver</w:t>
      </w:r>
      <w:r w:rsidR="002C447F" w:rsidRPr="00C96042">
        <w:rPr>
          <w:rFonts w:ascii="Times" w:eastAsia="바탕" w:hAnsi="Times"/>
          <w:bCs/>
          <w:lang w:eastAsia="ja-JP"/>
        </w:rPr>
        <w:t xml:space="preserve"> can decide whether to report main single measurement based on receiving multiple hops or per-hop single measurement associated with one received hop according to hopping reception failure. We </w:t>
      </w:r>
      <w:r w:rsidR="002C447F">
        <w:rPr>
          <w:rFonts w:ascii="Times" w:eastAsia="바탕" w:hAnsi="Times"/>
          <w:bCs/>
          <w:lang w:eastAsia="ja-JP"/>
        </w:rPr>
        <w:t xml:space="preserve">also </w:t>
      </w:r>
      <w:r w:rsidR="002C447F" w:rsidRPr="00C96042">
        <w:rPr>
          <w:rFonts w:ascii="Times" w:eastAsia="바탕" w:hAnsi="Times"/>
          <w:bCs/>
          <w:lang w:eastAsia="ja-JP"/>
        </w:rPr>
        <w:t>can’t find any clear reason for reporting both measurements together.</w:t>
      </w:r>
    </w:p>
    <w:p w14:paraId="6FA42E1E" w14:textId="77777777" w:rsidR="008301FB" w:rsidRPr="002742D3" w:rsidRDefault="008301FB" w:rsidP="008301FB">
      <w:pPr>
        <w:spacing w:after="0" w:line="360" w:lineRule="auto"/>
        <w:ind w:firstLineChars="100" w:firstLine="220"/>
        <w:rPr>
          <w:lang w:eastAsia="ko-KR"/>
        </w:rPr>
      </w:pPr>
    </w:p>
    <w:p w14:paraId="4D0A95FF" w14:textId="36C24097" w:rsidR="00CB57A4" w:rsidRDefault="00CB57A4" w:rsidP="00CB57A4">
      <w:pPr>
        <w:spacing w:after="0" w:line="360" w:lineRule="auto"/>
        <w:rPr>
          <w:b/>
          <w:i/>
          <w:lang w:eastAsia="ko-KR"/>
        </w:rPr>
      </w:pPr>
      <w:r w:rsidRPr="001A60E5">
        <w:rPr>
          <w:rFonts w:hint="eastAsia"/>
          <w:b/>
          <w:i/>
          <w:lang w:eastAsia="ko-KR"/>
        </w:rPr>
        <w:lastRenderedPageBreak/>
        <w:t>Proposal</w:t>
      </w:r>
      <w:r>
        <w:rPr>
          <w:b/>
          <w:i/>
          <w:lang w:eastAsia="ko-KR"/>
        </w:rPr>
        <w:t xml:space="preserve"> </w:t>
      </w:r>
      <w:r w:rsidR="00502B42">
        <w:rPr>
          <w:b/>
          <w:i/>
          <w:lang w:eastAsia="ko-KR"/>
        </w:rPr>
        <w:t>4</w:t>
      </w:r>
      <w:r w:rsidRPr="001A60E5">
        <w:rPr>
          <w:rFonts w:hint="eastAsia"/>
          <w:b/>
          <w:i/>
          <w:lang w:eastAsia="ko-KR"/>
        </w:rPr>
        <w:t xml:space="preserve">: </w:t>
      </w:r>
      <w:r>
        <w:rPr>
          <w:b/>
          <w:i/>
          <w:lang w:eastAsia="ko-KR"/>
        </w:rPr>
        <w:t>For UL SRS-</w:t>
      </w:r>
      <w:proofErr w:type="spellStart"/>
      <w:r>
        <w:rPr>
          <w:b/>
          <w:i/>
          <w:lang w:eastAsia="ko-KR"/>
        </w:rPr>
        <w:t>pos</w:t>
      </w:r>
      <w:proofErr w:type="spellEnd"/>
      <w:r>
        <w:rPr>
          <w:b/>
          <w:i/>
          <w:lang w:eastAsia="ko-KR"/>
        </w:rPr>
        <w:t xml:space="preserve"> Tx hopping, </w:t>
      </w:r>
    </w:p>
    <w:p w14:paraId="2A294196" w14:textId="77777777" w:rsidR="00CB57A4" w:rsidRDefault="00CB57A4" w:rsidP="00CB57A4">
      <w:pPr>
        <w:pStyle w:val="ac"/>
        <w:numPr>
          <w:ilvl w:val="0"/>
          <w:numId w:val="61"/>
        </w:numPr>
        <w:spacing w:after="0" w:line="360" w:lineRule="auto"/>
        <w:ind w:leftChars="0"/>
        <w:rPr>
          <w:b/>
          <w:i/>
          <w:lang w:eastAsia="ko-KR"/>
        </w:rPr>
      </w:pPr>
      <w:r>
        <w:rPr>
          <w:b/>
          <w:i/>
          <w:lang w:eastAsia="ko-KR"/>
        </w:rPr>
        <w:t>R</w:t>
      </w:r>
      <w:r w:rsidRPr="00EB43F1">
        <w:rPr>
          <w:b/>
          <w:i/>
          <w:lang w:eastAsia="ko-KR"/>
        </w:rPr>
        <w:t>eporting the indication of how many received hops or which received hops where used in the measurement report from gNB is not supported.</w:t>
      </w:r>
    </w:p>
    <w:p w14:paraId="0BC5EB31" w14:textId="77777777" w:rsidR="00CB57A4" w:rsidRPr="00EB43F1" w:rsidRDefault="00CB57A4" w:rsidP="00CB57A4">
      <w:pPr>
        <w:pStyle w:val="ac"/>
        <w:numPr>
          <w:ilvl w:val="0"/>
          <w:numId w:val="61"/>
        </w:numPr>
        <w:spacing w:after="0" w:line="360" w:lineRule="auto"/>
        <w:ind w:leftChars="0"/>
        <w:rPr>
          <w:b/>
          <w:i/>
          <w:lang w:eastAsia="ko-KR"/>
        </w:rPr>
      </w:pPr>
      <w:r>
        <w:rPr>
          <w:b/>
          <w:i/>
          <w:lang w:eastAsia="ko-KR"/>
        </w:rPr>
        <w:t>R</w:t>
      </w:r>
      <w:r w:rsidRPr="00EB43F1">
        <w:rPr>
          <w:b/>
          <w:i/>
          <w:lang w:eastAsia="ko-KR"/>
        </w:rPr>
        <w:t>eport</w:t>
      </w:r>
      <w:r>
        <w:rPr>
          <w:b/>
          <w:i/>
          <w:lang w:eastAsia="ko-KR"/>
        </w:rPr>
        <w:t>ing</w:t>
      </w:r>
      <w:r w:rsidRPr="00EB43F1">
        <w:rPr>
          <w:b/>
          <w:i/>
          <w:lang w:eastAsia="ko-KR"/>
        </w:rPr>
        <w:t xml:space="preserve"> both of the measurement based on multiple hops or the measurement based on single hop together from gNB is not supported.</w:t>
      </w:r>
    </w:p>
    <w:p w14:paraId="7BDE1641" w14:textId="77777777" w:rsidR="00A977B4" w:rsidRPr="00CB57A4" w:rsidRDefault="00A977B4" w:rsidP="00A977B4">
      <w:pPr>
        <w:spacing w:after="0" w:line="360" w:lineRule="auto"/>
        <w:ind w:firstLineChars="100" w:firstLine="220"/>
        <w:rPr>
          <w:lang w:eastAsia="ko-KR"/>
        </w:rPr>
      </w:pPr>
    </w:p>
    <w:p w14:paraId="71B212D5" w14:textId="7BC9D40D" w:rsidR="00114CBD" w:rsidRPr="007A18BE" w:rsidRDefault="00785C42" w:rsidP="00A977B4">
      <w:pPr>
        <w:pStyle w:val="2"/>
        <w:spacing w:after="0" w:line="360" w:lineRule="auto"/>
      </w:pPr>
      <w:r>
        <w:t>UL time window</w:t>
      </w:r>
    </w:p>
    <w:p w14:paraId="60AECD4C" w14:textId="2B13471A" w:rsidR="007507D7" w:rsidRDefault="007507D7" w:rsidP="007507D7">
      <w:pPr>
        <w:spacing w:after="0" w:line="360" w:lineRule="auto"/>
        <w:ind w:firstLineChars="100" w:firstLine="220"/>
        <w:rPr>
          <w:lang w:eastAsia="ko-KR"/>
        </w:rPr>
      </w:pPr>
      <w:r>
        <w:rPr>
          <w:rFonts w:hint="eastAsia"/>
          <w:lang w:val="en-US" w:eastAsia="ko-KR"/>
        </w:rPr>
        <w:t>I</w:t>
      </w:r>
      <w:r>
        <w:rPr>
          <w:lang w:val="en-US" w:eastAsia="ko-KR"/>
        </w:rPr>
        <w:t xml:space="preserve">n this section, UE behavior when UL time window is configured for frequency hopping of SRS-pos for Redcap UE is discussed. Before digging into details, it should be noted that according to agreement and the current version of specification, UE is not expected to transmit other uplink signals/channels within UTW. This </w:t>
      </w:r>
      <w:r>
        <w:rPr>
          <w:lang w:eastAsia="ko-KR"/>
        </w:rPr>
        <w:t>condition is unnecessarily too restrictive. Since the original intention of introducing UTW is to have stable SRS transmission for frequency hopping, banning transmission of other UL signals/channels on entire time duration of UTW is too restrictive and unnecessary especially considering when the other UL signals/channel does not collide with SRS-</w:t>
      </w:r>
      <w:proofErr w:type="spellStart"/>
      <w:r>
        <w:rPr>
          <w:lang w:eastAsia="ko-KR"/>
        </w:rPr>
        <w:t>pos</w:t>
      </w:r>
      <w:proofErr w:type="spellEnd"/>
      <w:r>
        <w:rPr>
          <w:lang w:eastAsia="ko-KR"/>
        </w:rPr>
        <w:t xml:space="preserve"> within the UTW. For example, CBRA RACH is supposed to be transmitted within the UTW and it is dropped even it does not collide with SRS-</w:t>
      </w:r>
      <w:proofErr w:type="spellStart"/>
      <w:r>
        <w:rPr>
          <w:lang w:eastAsia="ko-KR"/>
        </w:rPr>
        <w:t>pos</w:t>
      </w:r>
      <w:proofErr w:type="spellEnd"/>
      <w:r>
        <w:rPr>
          <w:lang w:eastAsia="ko-KR"/>
        </w:rPr>
        <w:t xml:space="preserve">, retransmission with increased power would cause interference in network and lead latency increment to UE. </w:t>
      </w:r>
      <w:proofErr w:type="gramStart"/>
      <w:r>
        <w:rPr>
          <w:lang w:eastAsia="ko-KR"/>
        </w:rPr>
        <w:t>Moreover</w:t>
      </w:r>
      <w:proofErr w:type="gramEnd"/>
      <w:r>
        <w:rPr>
          <w:lang w:eastAsia="ko-KR"/>
        </w:rPr>
        <w:t xml:space="preserve"> every uplink resource within the UTW will not be used even it does not collide with SRS-</w:t>
      </w:r>
      <w:proofErr w:type="spellStart"/>
      <w:r>
        <w:rPr>
          <w:lang w:eastAsia="ko-KR"/>
        </w:rPr>
        <w:t>pos</w:t>
      </w:r>
      <w:proofErr w:type="spellEnd"/>
      <w:r>
        <w:rPr>
          <w:lang w:eastAsia="ko-KR"/>
        </w:rPr>
        <w:t xml:space="preserve"> which is waste of resources. </w:t>
      </w:r>
      <w:proofErr w:type="gramStart"/>
      <w:r>
        <w:rPr>
          <w:lang w:eastAsia="ko-KR"/>
        </w:rPr>
        <w:t>Therefore</w:t>
      </w:r>
      <w:proofErr w:type="gramEnd"/>
      <w:r>
        <w:rPr>
          <w:lang w:eastAsia="ko-KR"/>
        </w:rPr>
        <w:t xml:space="preserve"> other uplink transmission in UTW should be allowed when it does not collide with any SRS-</w:t>
      </w:r>
      <w:proofErr w:type="spellStart"/>
      <w:r>
        <w:rPr>
          <w:lang w:eastAsia="ko-KR"/>
        </w:rPr>
        <w:t>pos</w:t>
      </w:r>
      <w:proofErr w:type="spellEnd"/>
      <w:r>
        <w:rPr>
          <w:lang w:eastAsia="ko-KR"/>
        </w:rPr>
        <w:t xml:space="preserve"> with frequency hopping configured.</w:t>
      </w:r>
    </w:p>
    <w:p w14:paraId="65900E9A" w14:textId="77777777" w:rsidR="001B5E50" w:rsidRPr="007507D7" w:rsidRDefault="001B5E50" w:rsidP="001B5E50">
      <w:pPr>
        <w:spacing w:after="0" w:line="360" w:lineRule="auto"/>
        <w:ind w:firstLineChars="100" w:firstLine="220"/>
        <w:rPr>
          <w:lang w:eastAsia="ko-KR"/>
        </w:rPr>
      </w:pPr>
    </w:p>
    <w:p w14:paraId="769087FE" w14:textId="5F087D15" w:rsidR="007507D7" w:rsidRDefault="001B5E50" w:rsidP="007507D7">
      <w:pPr>
        <w:spacing w:after="0" w:line="360" w:lineRule="auto"/>
        <w:rPr>
          <w:b/>
          <w:i/>
          <w:lang w:eastAsia="ko-KR"/>
        </w:rPr>
      </w:pPr>
      <w:r w:rsidRPr="00B806A0">
        <w:rPr>
          <w:b/>
          <w:i/>
          <w:lang w:eastAsia="ko-KR"/>
        </w:rPr>
        <w:t>Proposal</w:t>
      </w:r>
      <w:r w:rsidR="00722A05">
        <w:rPr>
          <w:b/>
          <w:i/>
          <w:lang w:eastAsia="ko-KR"/>
        </w:rPr>
        <w:t xml:space="preserve"> </w:t>
      </w:r>
      <w:r w:rsidR="00502B42">
        <w:rPr>
          <w:b/>
          <w:i/>
          <w:lang w:eastAsia="ko-KR"/>
        </w:rPr>
        <w:t>5</w:t>
      </w:r>
      <w:r w:rsidRPr="00B806A0">
        <w:rPr>
          <w:b/>
          <w:i/>
          <w:lang w:eastAsia="ko-KR"/>
        </w:rPr>
        <w:t xml:space="preserve">: </w:t>
      </w:r>
      <w:r w:rsidR="007507D7">
        <w:rPr>
          <w:b/>
          <w:i/>
          <w:lang w:eastAsia="ko-KR"/>
        </w:rPr>
        <w:t>Within the UTW, UE can transmit other uplink transmission if and only if it does not collide with SRS-</w:t>
      </w:r>
      <w:proofErr w:type="spellStart"/>
      <w:r w:rsidR="007507D7">
        <w:rPr>
          <w:b/>
          <w:i/>
          <w:lang w:eastAsia="ko-KR"/>
        </w:rPr>
        <w:t>pos</w:t>
      </w:r>
      <w:proofErr w:type="spellEnd"/>
      <w:r w:rsidR="007507D7">
        <w:rPr>
          <w:b/>
          <w:i/>
          <w:lang w:eastAsia="ko-KR"/>
        </w:rPr>
        <w:t xml:space="preserve"> with frequency hopping configured.</w:t>
      </w:r>
    </w:p>
    <w:p w14:paraId="628D1876" w14:textId="4E538E8D" w:rsidR="001B5E50" w:rsidRPr="007507D7" w:rsidRDefault="001B5E50" w:rsidP="001B5E50">
      <w:pPr>
        <w:spacing w:after="0" w:line="360" w:lineRule="auto"/>
        <w:rPr>
          <w:b/>
          <w:i/>
          <w:lang w:eastAsia="ko-KR"/>
        </w:rPr>
      </w:pPr>
    </w:p>
    <w:p w14:paraId="2499B995" w14:textId="350D163E" w:rsidR="00A51C0A" w:rsidRPr="00440EEB" w:rsidRDefault="00502B42" w:rsidP="00502B42">
      <w:pPr>
        <w:spacing w:after="0" w:line="360" w:lineRule="auto"/>
        <w:rPr>
          <w:b/>
          <w:i/>
          <w:lang w:eastAsia="ko-KR"/>
        </w:rPr>
      </w:pPr>
      <w:r w:rsidRPr="00B806A0">
        <w:rPr>
          <w:b/>
          <w:i/>
          <w:lang w:eastAsia="ko-KR"/>
        </w:rPr>
        <w:t>Proposal</w:t>
      </w:r>
      <w:r>
        <w:rPr>
          <w:b/>
          <w:i/>
          <w:lang w:eastAsia="ko-KR"/>
        </w:rPr>
        <w:t xml:space="preserve"> 6</w:t>
      </w:r>
      <w:r w:rsidRPr="00B806A0">
        <w:rPr>
          <w:b/>
          <w:i/>
          <w:lang w:eastAsia="ko-KR"/>
        </w:rPr>
        <w:t xml:space="preserve">: </w:t>
      </w:r>
      <w:r w:rsidR="001B5E50">
        <w:rPr>
          <w:b/>
          <w:i/>
          <w:lang w:eastAsia="ko-KR"/>
        </w:rPr>
        <w:t xml:space="preserve">Adopt following TP </w:t>
      </w:r>
      <w:r w:rsidR="0002471A">
        <w:rPr>
          <w:b/>
          <w:i/>
          <w:lang w:eastAsia="ko-KR"/>
        </w:rPr>
        <w:t>for</w:t>
      </w:r>
      <w:r w:rsidR="00A51C0A" w:rsidRPr="00440EEB">
        <w:rPr>
          <w:b/>
          <w:i/>
          <w:lang w:eastAsia="ko-KR"/>
        </w:rPr>
        <w:t xml:space="preserve"> 38.214</w:t>
      </w:r>
      <w:r w:rsidR="00A51C0A" w:rsidRPr="00440EEB">
        <w:rPr>
          <w:rFonts w:hint="eastAsia"/>
          <w:b/>
          <w:i/>
          <w:lang w:eastAsia="ko-KR"/>
        </w:rPr>
        <w:t>:</w:t>
      </w:r>
    </w:p>
    <w:tbl>
      <w:tblPr>
        <w:tblStyle w:val="aa"/>
        <w:tblW w:w="0" w:type="auto"/>
        <w:tblLook w:val="04A0" w:firstRow="1" w:lastRow="0" w:firstColumn="1" w:lastColumn="0" w:noHBand="0" w:noVBand="1"/>
      </w:tblPr>
      <w:tblGrid>
        <w:gridCol w:w="9629"/>
      </w:tblGrid>
      <w:tr w:rsidR="00502B42" w14:paraId="32A53534" w14:textId="77777777" w:rsidTr="00502B42">
        <w:tc>
          <w:tcPr>
            <w:tcW w:w="9629" w:type="dxa"/>
          </w:tcPr>
          <w:p w14:paraId="6E5729DF" w14:textId="77777777" w:rsidR="00502B42" w:rsidRPr="00D20184" w:rsidRDefault="00502B42" w:rsidP="00502B42">
            <w:pPr>
              <w:keepNext/>
              <w:keepLines/>
              <w:overflowPunct/>
              <w:autoSpaceDE/>
              <w:autoSpaceDN/>
              <w:adjustRightInd/>
              <w:spacing w:before="120" w:after="180"/>
              <w:jc w:val="left"/>
              <w:textAlignment w:val="auto"/>
              <w:outlineLvl w:val="3"/>
              <w:rPr>
                <w:rFonts w:ascii="Arial" w:eastAsia="SimSun" w:hAnsi="Arial"/>
                <w:sz w:val="24"/>
                <w:lang w:val="x-none" w:eastAsia="en-US"/>
              </w:rPr>
            </w:pPr>
            <w:bookmarkStart w:id="106" w:name="_Toc29673223"/>
            <w:bookmarkStart w:id="107" w:name="_Toc29673364"/>
            <w:bookmarkStart w:id="108" w:name="_Toc29674357"/>
            <w:bookmarkStart w:id="109" w:name="_Toc36645587"/>
            <w:bookmarkStart w:id="110" w:name="_Toc45810636"/>
            <w:bookmarkStart w:id="111" w:name="_Toc145348774"/>
            <w:r w:rsidRPr="00D20184">
              <w:rPr>
                <w:rFonts w:ascii="Arial" w:eastAsia="SimSun" w:hAnsi="Arial"/>
                <w:sz w:val="24"/>
                <w:lang w:val="x-none" w:eastAsia="en-US"/>
              </w:rPr>
              <w:t>6.2.1.4</w:t>
            </w:r>
            <w:r w:rsidRPr="00D20184">
              <w:rPr>
                <w:rFonts w:ascii="Arial" w:eastAsia="SimSun" w:hAnsi="Arial"/>
                <w:sz w:val="24"/>
                <w:lang w:val="x-none" w:eastAsia="en-US"/>
              </w:rPr>
              <w:tab/>
              <w:t>UE sounding procedure for positioning purposes</w:t>
            </w:r>
            <w:bookmarkEnd w:id="106"/>
            <w:bookmarkEnd w:id="107"/>
            <w:bookmarkEnd w:id="108"/>
            <w:bookmarkEnd w:id="109"/>
            <w:bookmarkEnd w:id="110"/>
            <w:bookmarkEnd w:id="111"/>
          </w:p>
          <w:p w14:paraId="20EE529D" w14:textId="77777777" w:rsidR="00502B42" w:rsidRDefault="00502B42" w:rsidP="00502B42">
            <w:pPr>
              <w:jc w:val="center"/>
              <w:rPr>
                <w:rFonts w:eastAsiaTheme="minorEastAsia"/>
                <w:lang w:val="en-AU" w:eastAsia="ko-KR"/>
              </w:rPr>
            </w:pPr>
            <w:r>
              <w:rPr>
                <w:rFonts w:eastAsiaTheme="minorEastAsia"/>
                <w:lang w:val="en-AU" w:eastAsia="ko-KR"/>
              </w:rPr>
              <w:t>&lt; Unchanged part is omitted &gt;</w:t>
            </w:r>
          </w:p>
          <w:p w14:paraId="71E41B96" w14:textId="77777777" w:rsidR="00502B42" w:rsidRPr="002849FC" w:rsidRDefault="00502B42" w:rsidP="00502B42">
            <w:pPr>
              <w:overflowPunct/>
              <w:autoSpaceDE/>
              <w:autoSpaceDN/>
              <w:adjustRightInd/>
              <w:spacing w:after="180"/>
              <w:jc w:val="left"/>
              <w:textAlignment w:val="auto"/>
              <w:rPr>
                <w:rFonts w:eastAsia="SimSun"/>
                <w:sz w:val="20"/>
                <w:lang w:val="en-US" w:eastAsia="en-US"/>
              </w:rPr>
            </w:pPr>
            <w:r w:rsidRPr="002849FC">
              <w:rPr>
                <w:rFonts w:eastAsia="SimSun"/>
                <w:sz w:val="20"/>
                <w:lang w:val="en-US" w:eastAsia="en-US"/>
              </w:rPr>
              <w:t>The reduced capability UE may be configured, via [higher layer parameter], subject to UE capability, with an UL time window where the UE is not expected to transmit other signals/channels</w:t>
            </w:r>
            <w:ins w:id="112" w:author="Hwang Seunggye/5G Wireless Connect Standard Task(seunggye.hwang@lge.com)" w:date="2023-09-27T22:29:00Z">
              <w:r>
                <w:t xml:space="preserve"> </w:t>
              </w:r>
              <w:r w:rsidRPr="004B1D0B">
                <w:rPr>
                  <w:rFonts w:eastAsia="SimSun"/>
                  <w:color w:val="FF0000"/>
                  <w:sz w:val="20"/>
                  <w:lang w:val="en-US" w:eastAsia="en-US"/>
                </w:rPr>
                <w:t>if it collides with SRS for positioning with frequency hopping is configured,</w:t>
              </w:r>
            </w:ins>
            <w:r w:rsidRPr="002849FC">
              <w:rPr>
                <w:rFonts w:eastAsia="SimSun"/>
                <w:sz w:val="20"/>
                <w:lang w:val="en-US" w:eastAsia="en-US"/>
              </w:rPr>
              <w:t xml:space="preserve"> and is </w:t>
            </w:r>
            <w:del w:id="113" w:author="Hwang Seunggye/5G Wireless Connect Standard Task(seunggye.hwang@lge.com)" w:date="2023-09-27T22:29:00Z">
              <w:r w:rsidRPr="004B1D0B" w:rsidDel="002849FC">
                <w:rPr>
                  <w:rFonts w:eastAsia="SimSun"/>
                  <w:strike/>
                  <w:color w:val="FF0000"/>
                  <w:sz w:val="20"/>
                  <w:lang w:val="en-US" w:eastAsia="en-US"/>
                </w:rPr>
                <w:delText>only</w:delText>
              </w:r>
              <w:r w:rsidRPr="004B1D0B" w:rsidDel="002849FC">
                <w:rPr>
                  <w:rFonts w:eastAsia="SimSun"/>
                  <w:color w:val="FF0000"/>
                  <w:sz w:val="20"/>
                  <w:lang w:val="en-US" w:eastAsia="en-US"/>
                </w:rPr>
                <w:delText xml:space="preserve"> </w:delText>
              </w:r>
            </w:del>
            <w:r w:rsidRPr="002849FC">
              <w:rPr>
                <w:rFonts w:eastAsia="SimSun"/>
                <w:sz w:val="20"/>
                <w:lang w:val="en-US" w:eastAsia="en-US"/>
              </w:rPr>
              <w:t xml:space="preserve">expected to transmit the SRS for positioning using frequency hopping. </w:t>
            </w:r>
          </w:p>
          <w:p w14:paraId="57033F6E" w14:textId="77777777" w:rsidR="00502B42" w:rsidRPr="002849FC" w:rsidRDefault="00502B42" w:rsidP="00502B42">
            <w:pPr>
              <w:jc w:val="center"/>
              <w:rPr>
                <w:rFonts w:eastAsiaTheme="minorEastAsia"/>
                <w:lang w:val="en-AU" w:eastAsia="ko-KR"/>
              </w:rPr>
            </w:pPr>
            <w:r>
              <w:rPr>
                <w:rFonts w:eastAsiaTheme="minorEastAsia"/>
                <w:lang w:val="en-AU" w:eastAsia="ko-KR"/>
              </w:rPr>
              <w:t>&lt; Unchanged part is omitted &gt;</w:t>
            </w:r>
          </w:p>
        </w:tc>
      </w:tr>
    </w:tbl>
    <w:p w14:paraId="5A40F1E0" w14:textId="56A81EB0" w:rsidR="00A51C0A" w:rsidRDefault="00A51C0A" w:rsidP="00A977B4">
      <w:pPr>
        <w:spacing w:after="0" w:line="360" w:lineRule="auto"/>
        <w:ind w:firstLineChars="100" w:firstLine="220"/>
        <w:rPr>
          <w:lang w:val="en-US" w:eastAsia="ko-KR"/>
        </w:rPr>
      </w:pPr>
    </w:p>
    <w:p w14:paraId="3557E1EF" w14:textId="66AD8F09" w:rsidR="007507D7" w:rsidRDefault="007507D7" w:rsidP="007507D7">
      <w:pPr>
        <w:spacing w:after="0" w:line="360" w:lineRule="auto"/>
        <w:ind w:firstLineChars="100" w:firstLine="220"/>
        <w:rPr>
          <w:lang w:eastAsia="ko-KR"/>
        </w:rPr>
      </w:pPr>
      <w:r>
        <w:rPr>
          <w:lang w:val="en-US" w:eastAsia="ko-KR"/>
        </w:rPr>
        <w:t xml:space="preserve">The handling of collision between other UL signals/channels and SRS-pos is separately defined for within UL time window and outside of UL time window. Although it is described separately, but further clarification is needed </w:t>
      </w:r>
      <w:r>
        <w:rPr>
          <w:lang w:eastAsia="ko-KR"/>
        </w:rPr>
        <w:t>w</w:t>
      </w:r>
      <w:r w:rsidRPr="007E7111">
        <w:rPr>
          <w:lang w:eastAsia="ko-KR"/>
        </w:rPr>
        <w:t xml:space="preserve">hen considering </w:t>
      </w:r>
      <w:r>
        <w:rPr>
          <w:lang w:eastAsia="ko-KR"/>
        </w:rPr>
        <w:t>there is no limitation such as SRS-</w:t>
      </w:r>
      <w:proofErr w:type="spellStart"/>
      <w:r>
        <w:rPr>
          <w:lang w:eastAsia="ko-KR"/>
        </w:rPr>
        <w:t>pos</w:t>
      </w:r>
      <w:proofErr w:type="spellEnd"/>
      <w:r>
        <w:rPr>
          <w:lang w:eastAsia="ko-KR"/>
        </w:rPr>
        <w:t xml:space="preserve"> for frequency hopping is only configured within the UTW, which implies resource of SRS-</w:t>
      </w:r>
      <w:proofErr w:type="spellStart"/>
      <w:r>
        <w:rPr>
          <w:lang w:eastAsia="ko-KR"/>
        </w:rPr>
        <w:t>pos</w:t>
      </w:r>
      <w:proofErr w:type="spellEnd"/>
      <w:r>
        <w:rPr>
          <w:lang w:eastAsia="ko-KR"/>
        </w:rPr>
        <w:t xml:space="preserve"> can be configured across the UTW boundary. For example, some of hops can be configured across the boundary. In any cases, it is natural that the collision </w:t>
      </w:r>
      <w:r>
        <w:rPr>
          <w:lang w:eastAsia="ko-KR"/>
        </w:rPr>
        <w:lastRenderedPageBreak/>
        <w:t>handling rule is applied to only outside of the UTW, not across the entire configured resources which partially within and partially outside of the UTW.</w:t>
      </w:r>
    </w:p>
    <w:p w14:paraId="078355E9" w14:textId="77777777" w:rsidR="007507D7" w:rsidRPr="00787CAE" w:rsidRDefault="007507D7" w:rsidP="007507D7">
      <w:pPr>
        <w:spacing w:after="0" w:line="360" w:lineRule="auto"/>
        <w:ind w:firstLineChars="100" w:firstLine="220"/>
        <w:rPr>
          <w:lang w:eastAsia="ko-KR"/>
        </w:rPr>
      </w:pPr>
    </w:p>
    <w:p w14:paraId="54837514" w14:textId="493CA414" w:rsidR="007507D7" w:rsidRDefault="007507D7" w:rsidP="007507D7">
      <w:pPr>
        <w:spacing w:after="0" w:line="360" w:lineRule="auto"/>
        <w:rPr>
          <w:b/>
          <w:i/>
          <w:lang w:eastAsia="ko-KR"/>
        </w:rPr>
      </w:pPr>
      <w:r w:rsidRPr="00B806A0">
        <w:rPr>
          <w:b/>
          <w:i/>
          <w:lang w:eastAsia="ko-KR"/>
        </w:rPr>
        <w:t>Proposal</w:t>
      </w:r>
      <w:r>
        <w:rPr>
          <w:b/>
          <w:i/>
          <w:lang w:eastAsia="ko-KR"/>
        </w:rPr>
        <w:t xml:space="preserve"> </w:t>
      </w:r>
      <w:r w:rsidR="00502B42">
        <w:rPr>
          <w:b/>
          <w:i/>
          <w:lang w:eastAsia="ko-KR"/>
        </w:rPr>
        <w:t>7</w:t>
      </w:r>
      <w:r w:rsidRPr="00B806A0">
        <w:rPr>
          <w:b/>
          <w:i/>
          <w:lang w:eastAsia="ko-KR"/>
        </w:rPr>
        <w:t xml:space="preserve">: </w:t>
      </w:r>
      <w:r>
        <w:rPr>
          <w:b/>
          <w:i/>
          <w:lang w:eastAsia="ko-KR"/>
        </w:rPr>
        <w:t>W</w:t>
      </w:r>
      <w:r w:rsidRPr="00E32D00">
        <w:rPr>
          <w:b/>
          <w:i/>
          <w:lang w:eastAsia="ko-KR"/>
        </w:rPr>
        <w:t>hen SRS</w:t>
      </w:r>
      <w:r>
        <w:rPr>
          <w:b/>
          <w:i/>
          <w:lang w:eastAsia="ko-KR"/>
        </w:rPr>
        <w:t>-</w:t>
      </w:r>
      <w:proofErr w:type="spellStart"/>
      <w:r>
        <w:rPr>
          <w:b/>
          <w:i/>
          <w:lang w:eastAsia="ko-KR"/>
        </w:rPr>
        <w:t>pos</w:t>
      </w:r>
      <w:proofErr w:type="spellEnd"/>
      <w:r w:rsidRPr="00E32D00">
        <w:rPr>
          <w:b/>
          <w:i/>
          <w:lang w:eastAsia="ko-KR"/>
        </w:rPr>
        <w:t xml:space="preserve"> resource</w:t>
      </w:r>
      <w:r>
        <w:rPr>
          <w:b/>
          <w:i/>
          <w:lang w:eastAsia="ko-KR"/>
        </w:rPr>
        <w:t xml:space="preserve"> configured across the boundary of UTW</w:t>
      </w:r>
      <w:r w:rsidRPr="00E32D00">
        <w:rPr>
          <w:b/>
          <w:i/>
          <w:lang w:eastAsia="ko-KR"/>
        </w:rPr>
        <w:t xml:space="preserve">, </w:t>
      </w:r>
      <w:r>
        <w:rPr>
          <w:b/>
          <w:i/>
          <w:lang w:eastAsia="ko-KR"/>
        </w:rPr>
        <w:t>collision handling rule is applied for hops outside the UTW.</w:t>
      </w:r>
    </w:p>
    <w:p w14:paraId="307F85F4" w14:textId="77777777" w:rsidR="00A51C0A" w:rsidRPr="00A977B4" w:rsidRDefault="00A51C0A" w:rsidP="00A977B4">
      <w:pPr>
        <w:spacing w:after="0" w:line="360" w:lineRule="auto"/>
        <w:ind w:firstLineChars="100" w:firstLine="220"/>
        <w:rPr>
          <w:lang w:val="en-US" w:eastAsia="ko-KR"/>
        </w:rPr>
      </w:pPr>
    </w:p>
    <w:p w14:paraId="43076A18" w14:textId="2B552882" w:rsidR="00114CBD" w:rsidRDefault="005C57E3" w:rsidP="00A977B4">
      <w:pPr>
        <w:pStyle w:val="2"/>
        <w:spacing w:after="0" w:line="360" w:lineRule="auto"/>
      </w:pPr>
      <w:r>
        <w:t>Collison handling rule without/outside UTW</w:t>
      </w:r>
    </w:p>
    <w:p w14:paraId="3C3B1F4E" w14:textId="26357C12" w:rsidR="007507D7" w:rsidRDefault="007507D7" w:rsidP="007507D7">
      <w:pPr>
        <w:spacing w:after="0" w:line="360" w:lineRule="auto"/>
        <w:ind w:firstLineChars="100" w:firstLine="220"/>
        <w:rPr>
          <w:lang w:eastAsia="ko-KR"/>
        </w:rPr>
      </w:pPr>
      <w:r>
        <w:rPr>
          <w:rFonts w:hint="eastAsia"/>
          <w:lang w:val="en-US" w:eastAsia="ko-KR"/>
        </w:rPr>
        <w:t>I</w:t>
      </w:r>
      <w:r>
        <w:rPr>
          <w:lang w:val="en-US" w:eastAsia="ko-KR"/>
        </w:rPr>
        <w:t xml:space="preserve">n this section, collision handling rule between SRS-pos with frequency hopping and other signals/channels is discussed. The conventional UE behavior according to collision handling rule when SRS-pos collides with high priority UL transmission is symbol level dropping of SRS-pos. It should be noted that frequency location of SRS frequency hopping of the Redcap UE can be different from the frequency location between </w:t>
      </w:r>
      <w:proofErr w:type="gramStart"/>
      <w:r>
        <w:rPr>
          <w:lang w:val="en-US" w:eastAsia="ko-KR"/>
        </w:rPr>
        <w:t>other</w:t>
      </w:r>
      <w:proofErr w:type="gramEnd"/>
      <w:r>
        <w:rPr>
          <w:lang w:val="en-US" w:eastAsia="ko-KR"/>
        </w:rPr>
        <w:t xml:space="preserve"> UL signal/channel. As a result, switching time between SRS-pos transmission outside active BWP and </w:t>
      </w:r>
      <w:proofErr w:type="gramStart"/>
      <w:r>
        <w:rPr>
          <w:lang w:val="en-US" w:eastAsia="ko-KR"/>
        </w:rPr>
        <w:t>other</w:t>
      </w:r>
      <w:proofErr w:type="gramEnd"/>
      <w:r>
        <w:rPr>
          <w:lang w:val="en-US" w:eastAsia="ko-KR"/>
        </w:rPr>
        <w:t xml:space="preserve"> signal/channel transmission is required. With that, when symbol level dropping is directly applied to frequency hopping of Redcap UE, frequent switching time is inevitable which </w:t>
      </w:r>
      <w:r>
        <w:rPr>
          <w:lang w:eastAsia="ko-KR"/>
        </w:rPr>
        <w:t xml:space="preserve">cause complexity and power consumption of the UEs. To resolve these issues, hop level dropping should be applied. Detail of it is described in </w:t>
      </w:r>
      <w:r>
        <w:rPr>
          <w:lang w:eastAsia="ko-KR"/>
        </w:rPr>
        <w:fldChar w:fldCharType="begin"/>
      </w:r>
      <w:r>
        <w:rPr>
          <w:lang w:eastAsia="ko-KR"/>
        </w:rPr>
        <w:instrText xml:space="preserve"> REF _Ref146742801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It also should be noted that the performance difference between symbol level dropping and hop level dropping is marginal </w:t>
      </w:r>
      <w:r w:rsidRPr="0070638B">
        <w:rPr>
          <w:lang w:eastAsia="ko-KR"/>
        </w:rPr>
        <w:t>[</w:t>
      </w:r>
      <w:r>
        <w:rPr>
          <w:lang w:eastAsia="ko-KR"/>
        </w:rPr>
        <w:t>1</w:t>
      </w:r>
      <w:r w:rsidRPr="0070638B">
        <w:rPr>
          <w:lang w:eastAsia="ko-KR"/>
        </w:rPr>
        <w:t>]</w:t>
      </w:r>
      <w:r w:rsidR="00471DD8">
        <w:rPr>
          <w:lang w:eastAsia="ko-KR"/>
        </w:rPr>
        <w:t>.</w:t>
      </w:r>
    </w:p>
    <w:p w14:paraId="432CD139" w14:textId="77777777" w:rsidR="007507D7" w:rsidRDefault="007507D7" w:rsidP="007507D7">
      <w:pPr>
        <w:spacing w:after="0" w:line="360" w:lineRule="auto"/>
        <w:ind w:firstLineChars="100" w:firstLine="220"/>
        <w:rPr>
          <w:lang w:eastAsia="ko-KR"/>
        </w:rPr>
      </w:pPr>
    </w:p>
    <w:p w14:paraId="2963420A" w14:textId="77777777" w:rsidR="007507D7" w:rsidRDefault="007507D7" w:rsidP="007507D7">
      <w:pPr>
        <w:spacing w:after="0" w:line="360" w:lineRule="auto"/>
        <w:ind w:firstLineChars="100" w:firstLine="220"/>
        <w:rPr>
          <w:lang w:eastAsia="ko-KR"/>
        </w:rPr>
      </w:pPr>
      <w:r>
        <w:rPr>
          <w:noProof/>
          <w:lang w:val="en-US" w:eastAsia="ko-KR"/>
        </w:rPr>
        <w:drawing>
          <wp:inline distT="0" distB="0" distL="0" distR="0" wp14:anchorId="3DB33E1C" wp14:editId="2062856D">
            <wp:extent cx="2879147" cy="230505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9384" cy="2313246"/>
                    </a:xfrm>
                    <a:prstGeom prst="rect">
                      <a:avLst/>
                    </a:prstGeom>
                  </pic:spPr>
                </pic:pic>
              </a:graphicData>
            </a:graphic>
          </wp:inline>
        </w:drawing>
      </w:r>
      <w:r>
        <w:rPr>
          <w:noProof/>
          <w:lang w:val="en-US" w:eastAsia="ko-KR"/>
        </w:rPr>
        <w:drawing>
          <wp:inline distT="0" distB="0" distL="0" distR="0" wp14:anchorId="7EA5647C" wp14:editId="2A0CEA99">
            <wp:extent cx="2934119" cy="23241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4402" cy="2332245"/>
                    </a:xfrm>
                    <a:prstGeom prst="rect">
                      <a:avLst/>
                    </a:prstGeom>
                  </pic:spPr>
                </pic:pic>
              </a:graphicData>
            </a:graphic>
          </wp:inline>
        </w:drawing>
      </w:r>
    </w:p>
    <w:p w14:paraId="5FE9344D" w14:textId="77777777" w:rsidR="007507D7" w:rsidRDefault="007507D7" w:rsidP="007507D7">
      <w:pPr>
        <w:pStyle w:val="ac"/>
        <w:numPr>
          <w:ilvl w:val="0"/>
          <w:numId w:val="50"/>
        </w:numPr>
        <w:spacing w:after="0" w:line="360" w:lineRule="auto"/>
        <w:ind w:leftChars="0"/>
        <w:jc w:val="center"/>
        <w:rPr>
          <w:lang w:eastAsia="ko-KR"/>
        </w:rPr>
      </w:pPr>
      <w:r>
        <w:rPr>
          <w:lang w:eastAsia="ko-KR"/>
        </w:rPr>
        <w:t>Symbol-level dropping                                                   (b) Hop-level dropping</w:t>
      </w:r>
    </w:p>
    <w:p w14:paraId="1088506F" w14:textId="77777777" w:rsidR="007507D7" w:rsidRDefault="007507D7" w:rsidP="007507D7">
      <w:pPr>
        <w:pStyle w:val="a4"/>
        <w:rPr>
          <w:lang w:eastAsia="ko-KR"/>
        </w:rPr>
      </w:pPr>
      <w:bookmarkStart w:id="114" w:name="_Ref146742801"/>
      <w:r>
        <w:t xml:space="preserve">Figure </w:t>
      </w:r>
      <w:r>
        <w:fldChar w:fldCharType="begin"/>
      </w:r>
      <w:r>
        <w:instrText xml:space="preserve"> SEQ Figure \* ARABIC </w:instrText>
      </w:r>
      <w:r>
        <w:fldChar w:fldCharType="separate"/>
      </w:r>
      <w:r>
        <w:rPr>
          <w:noProof/>
        </w:rPr>
        <w:t>2</w:t>
      </w:r>
      <w:r>
        <w:fldChar w:fldCharType="end"/>
      </w:r>
      <w:bookmarkEnd w:id="114"/>
      <w:r>
        <w:t xml:space="preserve">. </w:t>
      </w:r>
      <w:r>
        <w:rPr>
          <w:lang w:eastAsia="ko-KR"/>
        </w:rPr>
        <w:t>Example for difference of the number of RF retuning occasion</w:t>
      </w:r>
    </w:p>
    <w:p w14:paraId="1BAB109D" w14:textId="371FC373" w:rsidR="007507D7" w:rsidRDefault="007507D7" w:rsidP="007507D7">
      <w:pPr>
        <w:spacing w:after="0" w:line="360" w:lineRule="auto"/>
        <w:ind w:firstLineChars="100" w:firstLine="220"/>
        <w:rPr>
          <w:lang w:eastAsia="ko-KR"/>
        </w:rPr>
      </w:pPr>
      <w:r>
        <w:rPr>
          <w:lang w:eastAsia="ko-KR"/>
        </w:rPr>
        <w:t xml:space="preserve"> </w:t>
      </w:r>
    </w:p>
    <w:p w14:paraId="0CA929FC" w14:textId="6D09C759" w:rsidR="007507D7" w:rsidRDefault="007507D7" w:rsidP="00471DD8">
      <w:pPr>
        <w:spacing w:after="0" w:line="360" w:lineRule="auto"/>
        <w:rPr>
          <w:rFonts w:eastAsia="SimSun"/>
          <w:lang w:val="en-US"/>
        </w:rPr>
      </w:pPr>
      <w:r w:rsidRPr="001A60E5">
        <w:rPr>
          <w:rFonts w:hint="eastAsia"/>
          <w:b/>
          <w:i/>
          <w:lang w:eastAsia="ko-KR"/>
        </w:rPr>
        <w:t>Proposal</w:t>
      </w:r>
      <w:r>
        <w:rPr>
          <w:b/>
          <w:i/>
          <w:lang w:eastAsia="ko-KR"/>
        </w:rPr>
        <w:t xml:space="preserve"> </w:t>
      </w:r>
      <w:r w:rsidR="00502B42">
        <w:rPr>
          <w:b/>
          <w:i/>
          <w:lang w:eastAsia="ko-KR"/>
        </w:rPr>
        <w:t>8</w:t>
      </w:r>
      <w:r w:rsidRPr="001A60E5">
        <w:rPr>
          <w:rFonts w:hint="eastAsia"/>
          <w:b/>
          <w:i/>
          <w:lang w:eastAsia="ko-KR"/>
        </w:rPr>
        <w:t xml:space="preserve">: </w:t>
      </w:r>
      <w:r>
        <w:rPr>
          <w:b/>
          <w:i/>
          <w:lang w:eastAsia="ko-KR"/>
        </w:rPr>
        <w:t>For collision handling of UL SRS-</w:t>
      </w:r>
      <w:proofErr w:type="spellStart"/>
      <w:r>
        <w:rPr>
          <w:b/>
          <w:i/>
          <w:lang w:eastAsia="ko-KR"/>
        </w:rPr>
        <w:t>pos</w:t>
      </w:r>
      <w:proofErr w:type="spellEnd"/>
      <w:r>
        <w:rPr>
          <w:b/>
          <w:i/>
          <w:lang w:eastAsia="ko-KR"/>
        </w:rPr>
        <w:t xml:space="preserve"> with FH, hop level dropping is supported</w:t>
      </w:r>
    </w:p>
    <w:p w14:paraId="50BC5EF2" w14:textId="77777777" w:rsidR="007507D7" w:rsidRDefault="007507D7" w:rsidP="007507D7">
      <w:pPr>
        <w:spacing w:after="0" w:line="360" w:lineRule="auto"/>
        <w:ind w:firstLineChars="100" w:firstLine="220"/>
        <w:rPr>
          <w:rFonts w:eastAsia="SimSun"/>
          <w:lang w:val="en-US"/>
        </w:rPr>
      </w:pPr>
    </w:p>
    <w:p w14:paraId="65933ECE" w14:textId="31A2B18E" w:rsidR="007507D7" w:rsidRDefault="007507D7" w:rsidP="007507D7">
      <w:pPr>
        <w:spacing w:after="0" w:line="360" w:lineRule="auto"/>
        <w:ind w:firstLineChars="100" w:firstLine="220"/>
        <w:rPr>
          <w:lang w:eastAsia="ko-KR"/>
        </w:rPr>
      </w:pPr>
      <w:r>
        <w:rPr>
          <w:lang w:eastAsia="ko-KR"/>
        </w:rPr>
        <w:t>Regarding the required switching time, RAN1 received reply LS from RAN4 [2]. The candidate values of switching time required for the switching between SRS-</w:t>
      </w:r>
      <w:proofErr w:type="spellStart"/>
      <w:r>
        <w:rPr>
          <w:lang w:eastAsia="ko-KR"/>
        </w:rPr>
        <w:t>pos</w:t>
      </w:r>
      <w:proofErr w:type="spellEnd"/>
      <w:r>
        <w:rPr>
          <w:lang w:eastAsia="ko-KR"/>
        </w:rPr>
        <w:t xml:space="preserve"> and </w:t>
      </w:r>
      <w:proofErr w:type="gramStart"/>
      <w:r>
        <w:rPr>
          <w:lang w:eastAsia="ko-KR"/>
        </w:rPr>
        <w:t>other</w:t>
      </w:r>
      <w:proofErr w:type="gramEnd"/>
      <w:r>
        <w:rPr>
          <w:lang w:eastAsia="ko-KR"/>
        </w:rPr>
        <w:t xml:space="preserve"> uplink transmission is described as follows; </w:t>
      </w:r>
      <w:r w:rsidRPr="00787CAE">
        <w:rPr>
          <w:lang w:eastAsia="ko-KR"/>
        </w:rPr>
        <w:t>100us, 140us, 200us, 300us</w:t>
      </w:r>
      <w:r>
        <w:rPr>
          <w:lang w:eastAsia="ko-KR"/>
        </w:rPr>
        <w:t xml:space="preserve"> and</w:t>
      </w:r>
      <w:r w:rsidRPr="00787CAE">
        <w:rPr>
          <w:lang w:eastAsia="ko-KR"/>
        </w:rPr>
        <w:t xml:space="preserve"> 500u</w:t>
      </w:r>
      <w:r>
        <w:rPr>
          <w:lang w:eastAsia="ko-KR"/>
        </w:rPr>
        <w:t xml:space="preserve">s. Although those values are for </w:t>
      </w:r>
      <w:r w:rsidRPr="006A5637">
        <w:rPr>
          <w:lang w:eastAsia="ko-KR"/>
        </w:rPr>
        <w:t xml:space="preserve">ahead of the first hop and after </w:t>
      </w:r>
      <w:r w:rsidRPr="006A5637">
        <w:rPr>
          <w:lang w:eastAsia="ko-KR"/>
        </w:rPr>
        <w:lastRenderedPageBreak/>
        <w:t>the last hop</w:t>
      </w:r>
      <w:r>
        <w:rPr>
          <w:lang w:eastAsia="ko-KR"/>
        </w:rPr>
        <w:t>, when hop level dropping is adopted, those values should be considered. To do so, switching time should be applied ahead and after the other signals/channels.</w:t>
      </w:r>
    </w:p>
    <w:p w14:paraId="5CDD5D52" w14:textId="77777777" w:rsidR="007507D7" w:rsidRDefault="007507D7" w:rsidP="007507D7">
      <w:pPr>
        <w:spacing w:after="0" w:line="360" w:lineRule="auto"/>
        <w:rPr>
          <w:bCs/>
          <w:lang w:eastAsia="ko-KR"/>
        </w:rPr>
      </w:pPr>
      <w:r>
        <w:rPr>
          <w:bCs/>
          <w:lang w:eastAsia="ko-KR"/>
        </w:rPr>
        <w:t xml:space="preserve"> </w:t>
      </w:r>
    </w:p>
    <w:p w14:paraId="3351EFA0" w14:textId="26B91D01" w:rsidR="007507D7" w:rsidRDefault="007507D7" w:rsidP="007507D7">
      <w:pPr>
        <w:spacing w:after="0" w:line="360" w:lineRule="auto"/>
        <w:rPr>
          <w:lang w:eastAsia="ko-KR"/>
        </w:rPr>
      </w:pPr>
      <w:r w:rsidRPr="00B806A0">
        <w:rPr>
          <w:b/>
          <w:i/>
          <w:lang w:eastAsia="ko-KR"/>
        </w:rPr>
        <w:t>Proposal</w:t>
      </w:r>
      <w:r>
        <w:rPr>
          <w:b/>
          <w:i/>
          <w:lang w:eastAsia="ko-KR"/>
        </w:rPr>
        <w:t xml:space="preserve"> </w:t>
      </w:r>
      <w:r w:rsidR="00502B42">
        <w:rPr>
          <w:b/>
          <w:i/>
          <w:lang w:eastAsia="ko-KR"/>
        </w:rPr>
        <w:t>9</w:t>
      </w:r>
      <w:r w:rsidRPr="00B806A0">
        <w:rPr>
          <w:b/>
          <w:i/>
          <w:lang w:eastAsia="ko-KR"/>
        </w:rPr>
        <w:t xml:space="preserve">: </w:t>
      </w:r>
      <w:r>
        <w:rPr>
          <w:b/>
          <w:i/>
          <w:lang w:eastAsia="ko-KR"/>
        </w:rPr>
        <w:t xml:space="preserve">for the collision handling rule, </w:t>
      </w:r>
      <w:r w:rsidRPr="00343E92">
        <w:rPr>
          <w:b/>
          <w:i/>
          <w:lang w:eastAsia="ko-KR"/>
        </w:rPr>
        <w:t>switching time required ahead of the first hop and after the last hop</w:t>
      </w:r>
      <w:r>
        <w:rPr>
          <w:b/>
          <w:i/>
          <w:lang w:eastAsia="ko-KR"/>
        </w:rPr>
        <w:t xml:space="preserve"> described in reply LS is also applied ahead and after the other signals/channels.</w:t>
      </w:r>
    </w:p>
    <w:p w14:paraId="6962A8FC" w14:textId="77777777" w:rsidR="007507D7" w:rsidRDefault="007507D7" w:rsidP="007507D7">
      <w:pPr>
        <w:spacing w:after="0" w:line="360" w:lineRule="auto"/>
        <w:ind w:firstLineChars="100" w:firstLine="220"/>
        <w:rPr>
          <w:rFonts w:eastAsia="SimSun"/>
        </w:rPr>
      </w:pPr>
    </w:p>
    <w:p w14:paraId="08F9BFEA" w14:textId="14D1B6A4" w:rsidR="007507D7" w:rsidRPr="00440EEB" w:rsidRDefault="00502B42" w:rsidP="00502B42">
      <w:pPr>
        <w:spacing w:after="0" w:line="360" w:lineRule="auto"/>
        <w:rPr>
          <w:b/>
          <w:i/>
          <w:lang w:eastAsia="ko-KR"/>
        </w:rPr>
      </w:pPr>
      <w:r w:rsidRPr="00B806A0">
        <w:rPr>
          <w:b/>
          <w:i/>
          <w:lang w:eastAsia="ko-KR"/>
        </w:rPr>
        <w:t>Proposal</w:t>
      </w:r>
      <w:r>
        <w:rPr>
          <w:b/>
          <w:i/>
          <w:lang w:eastAsia="ko-KR"/>
        </w:rPr>
        <w:t xml:space="preserve"> 10</w:t>
      </w:r>
      <w:r w:rsidRPr="00B806A0">
        <w:rPr>
          <w:b/>
          <w:i/>
          <w:lang w:eastAsia="ko-KR"/>
        </w:rPr>
        <w:t xml:space="preserve">: </w:t>
      </w:r>
      <w:r w:rsidR="007507D7">
        <w:rPr>
          <w:b/>
          <w:i/>
          <w:lang w:eastAsia="ko-KR"/>
        </w:rPr>
        <w:t>Adopt following TP for</w:t>
      </w:r>
      <w:r w:rsidR="007507D7" w:rsidRPr="00440EEB">
        <w:rPr>
          <w:b/>
          <w:i/>
          <w:lang w:eastAsia="ko-KR"/>
        </w:rPr>
        <w:t xml:space="preserve"> TS 38.214</w:t>
      </w:r>
      <w:r w:rsidR="007507D7" w:rsidRPr="00440EEB">
        <w:rPr>
          <w:rFonts w:hint="eastAsia"/>
          <w:b/>
          <w:i/>
          <w:lang w:eastAsia="ko-KR"/>
        </w:rPr>
        <w:t>:</w:t>
      </w:r>
    </w:p>
    <w:tbl>
      <w:tblPr>
        <w:tblStyle w:val="aa"/>
        <w:tblW w:w="0" w:type="auto"/>
        <w:tblLook w:val="04A0" w:firstRow="1" w:lastRow="0" w:firstColumn="1" w:lastColumn="0" w:noHBand="0" w:noVBand="1"/>
      </w:tblPr>
      <w:tblGrid>
        <w:gridCol w:w="9629"/>
      </w:tblGrid>
      <w:tr w:rsidR="00502B42" w14:paraId="21562B2C" w14:textId="77777777" w:rsidTr="00502B42">
        <w:tc>
          <w:tcPr>
            <w:tcW w:w="9629" w:type="dxa"/>
          </w:tcPr>
          <w:p w14:paraId="62740AC6" w14:textId="77777777" w:rsidR="00502B42" w:rsidRPr="00D20184" w:rsidRDefault="00502B42" w:rsidP="00502B42">
            <w:pPr>
              <w:keepNext/>
              <w:keepLines/>
              <w:overflowPunct/>
              <w:autoSpaceDE/>
              <w:autoSpaceDN/>
              <w:adjustRightInd/>
              <w:spacing w:before="120" w:after="180"/>
              <w:jc w:val="left"/>
              <w:textAlignment w:val="auto"/>
              <w:outlineLvl w:val="3"/>
              <w:rPr>
                <w:rFonts w:ascii="Arial" w:eastAsia="SimSun" w:hAnsi="Arial"/>
                <w:sz w:val="24"/>
                <w:lang w:val="x-none" w:eastAsia="en-US"/>
              </w:rPr>
            </w:pPr>
            <w:r w:rsidRPr="00D20184">
              <w:rPr>
                <w:rFonts w:ascii="Arial" w:eastAsia="SimSun" w:hAnsi="Arial"/>
                <w:sz w:val="24"/>
                <w:lang w:val="x-none" w:eastAsia="en-US"/>
              </w:rPr>
              <w:t>6.2.1.4</w:t>
            </w:r>
            <w:r w:rsidRPr="00D20184">
              <w:rPr>
                <w:rFonts w:ascii="Arial" w:eastAsia="SimSun" w:hAnsi="Arial"/>
                <w:sz w:val="24"/>
                <w:lang w:val="x-none" w:eastAsia="en-US"/>
              </w:rPr>
              <w:tab/>
              <w:t>UE sounding procedure for positioning purposes</w:t>
            </w:r>
          </w:p>
          <w:p w14:paraId="18CE3D6D" w14:textId="77777777" w:rsidR="00502B42" w:rsidRDefault="00502B42" w:rsidP="00502B42">
            <w:pPr>
              <w:jc w:val="center"/>
              <w:rPr>
                <w:rFonts w:eastAsiaTheme="minorEastAsia"/>
                <w:lang w:val="en-AU" w:eastAsia="ko-KR"/>
              </w:rPr>
            </w:pPr>
            <w:r>
              <w:rPr>
                <w:rFonts w:eastAsiaTheme="minorEastAsia"/>
                <w:lang w:val="en-AU" w:eastAsia="ko-KR"/>
              </w:rPr>
              <w:t>&lt; Unchanged part is omitted &gt;</w:t>
            </w:r>
          </w:p>
          <w:p w14:paraId="3B173CDD" w14:textId="77777777" w:rsidR="00502B42" w:rsidRDefault="00502B42" w:rsidP="00502B42">
            <w:pPr>
              <w:overflowPunct/>
              <w:autoSpaceDE/>
              <w:autoSpaceDN/>
              <w:adjustRightInd/>
              <w:spacing w:after="180"/>
              <w:jc w:val="left"/>
              <w:textAlignment w:val="auto"/>
              <w:rPr>
                <w:rFonts w:eastAsia="SimSun"/>
                <w:sz w:val="20"/>
                <w:lang w:val="en-US" w:eastAsia="en-US"/>
              </w:rPr>
            </w:pPr>
            <w:r w:rsidRPr="00351A5B">
              <w:rPr>
                <w:rFonts w:eastAsia="SimSun"/>
                <w:sz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14:paraId="0586C1F5" w14:textId="77777777" w:rsidR="00502B42" w:rsidRPr="004B1D0B" w:rsidRDefault="00502B42" w:rsidP="00502B42">
            <w:pPr>
              <w:overflowPunct/>
              <w:autoSpaceDE/>
              <w:autoSpaceDN/>
              <w:adjustRightInd/>
              <w:spacing w:after="180"/>
              <w:jc w:val="left"/>
              <w:textAlignment w:val="auto"/>
              <w:rPr>
                <w:rFonts w:eastAsiaTheme="minorEastAsia"/>
                <w:color w:val="FF0000"/>
                <w:lang w:val="en-US" w:eastAsia="ko-KR"/>
              </w:rPr>
            </w:pPr>
            <w:ins w:id="115" w:author="Hwang Seunggye/5G Wireless Connect Standard Task(seunggye.hwang@lge.com)" w:date="2023-09-27T22:41:00Z">
              <w:r w:rsidRPr="004B1D0B">
                <w:rPr>
                  <w:rFonts w:eastAsia="SimSun"/>
                  <w:color w:val="FF0000"/>
                  <w:sz w:val="20"/>
                  <w:lang w:eastAsia="en-US"/>
                </w:rPr>
                <w:t xml:space="preserve">If the transmission of SRS for positioning using frequency hopping </w:t>
              </w:r>
            </w:ins>
            <w:ins w:id="116" w:author="Hwang Seunggye/5G Wireless Connect Standard Task(seunggye.hwang@lge.com)" w:date="2023-09-27T22:42:00Z">
              <w:r w:rsidRPr="004B1D0B">
                <w:rPr>
                  <w:rFonts w:eastAsia="SimSun"/>
                  <w:color w:val="FF0000"/>
                  <w:sz w:val="20"/>
                  <w:lang w:eastAsia="en-US"/>
                </w:rPr>
                <w:t>without/</w:t>
              </w:r>
            </w:ins>
            <w:ins w:id="117" w:author="Hwang Seunggye/5G Wireless Connect Standard Task(seunggye.hwang@lge.com)" w:date="2023-09-27T22:41:00Z">
              <w:r w:rsidRPr="004B1D0B">
                <w:rPr>
                  <w:rFonts w:eastAsia="SimSun"/>
                  <w:color w:val="FF0000"/>
                  <w:sz w:val="20"/>
                  <w:lang w:eastAsia="en-US"/>
                </w:rPr>
                <w:t>outside the UL time window collides in time domain with other UL signals or channels along with the switching time</w:t>
              </w:r>
            </w:ins>
            <w:ins w:id="118" w:author="Hwang Seunggye/5G Wireless Connect Standard Task(seunggye.hwang@lge.com)" w:date="2023-09-27T22:44:00Z">
              <w:r w:rsidRPr="004B1D0B">
                <w:rPr>
                  <w:rFonts w:eastAsia="SimSun"/>
                  <w:color w:val="FF0000"/>
                  <w:sz w:val="20"/>
                  <w:lang w:eastAsia="en-US"/>
                </w:rPr>
                <w:t xml:space="preserve"> applied ahead and after the other signals or channels</w:t>
              </w:r>
            </w:ins>
            <w:ins w:id="119" w:author="Hwang Seunggye/5G Wireless Connect Standard Task(seunggye.hwang@lge.com)" w:date="2023-09-27T22:41:00Z">
              <w:r w:rsidRPr="004B1D0B">
                <w:rPr>
                  <w:rFonts w:eastAsia="SimSun"/>
                  <w:color w:val="FF0000"/>
                  <w:sz w:val="20"/>
                  <w:lang w:eastAsia="en-US"/>
                </w:rPr>
                <w:t>, indicated in [higher layer parameter], subject to UE capability, the frequency hopping transmission is dropped in the hop(s) where the collision occurs.</w:t>
              </w:r>
            </w:ins>
          </w:p>
          <w:p w14:paraId="1DCB750D" w14:textId="77777777" w:rsidR="00502B42" w:rsidRPr="00351A5B" w:rsidRDefault="00502B42" w:rsidP="00502B42">
            <w:pPr>
              <w:jc w:val="center"/>
              <w:rPr>
                <w:rFonts w:eastAsiaTheme="minorEastAsia"/>
                <w:lang w:val="en-AU" w:eastAsia="ko-KR"/>
              </w:rPr>
            </w:pPr>
            <w:r>
              <w:rPr>
                <w:rFonts w:eastAsiaTheme="minorEastAsia"/>
                <w:lang w:val="en-AU" w:eastAsia="ko-KR"/>
              </w:rPr>
              <w:t>&lt; Unchanged part is omitted &gt;</w:t>
            </w:r>
          </w:p>
        </w:tc>
      </w:tr>
    </w:tbl>
    <w:p w14:paraId="6D52408E" w14:textId="6885DA24" w:rsidR="001A5367" w:rsidRPr="001A5367" w:rsidRDefault="001A5367" w:rsidP="00A977B4">
      <w:pPr>
        <w:spacing w:after="0" w:line="360" w:lineRule="auto"/>
        <w:ind w:firstLineChars="100" w:firstLine="220"/>
        <w:rPr>
          <w:rFonts w:eastAsia="SimSun"/>
          <w:lang w:val="en-US"/>
        </w:rPr>
      </w:pPr>
    </w:p>
    <w:p w14:paraId="56783112" w14:textId="5904A58B" w:rsidR="00243443" w:rsidRPr="007A18BE" w:rsidRDefault="00C41CFC" w:rsidP="00A977B4">
      <w:pPr>
        <w:pStyle w:val="1"/>
        <w:spacing w:after="0" w:line="360" w:lineRule="auto"/>
      </w:pPr>
      <w:r>
        <w:t>Conclusion</w:t>
      </w:r>
    </w:p>
    <w:p w14:paraId="233FD0F0" w14:textId="6A63E997" w:rsidR="00243443" w:rsidRPr="00C41CFC" w:rsidRDefault="00C41CFC" w:rsidP="00A977B4">
      <w:pPr>
        <w:spacing w:after="0" w:line="360" w:lineRule="auto"/>
        <w:ind w:firstLineChars="100" w:firstLine="220"/>
        <w:rPr>
          <w:lang w:eastAsia="ko-KR"/>
        </w:rPr>
      </w:pPr>
      <w:r w:rsidRPr="00C41CFC">
        <w:rPr>
          <w:lang w:eastAsia="ko-KR"/>
        </w:rPr>
        <w:t xml:space="preserve">Based on the above discussion, the following proposals </w:t>
      </w:r>
      <w:r>
        <w:rPr>
          <w:lang w:eastAsia="ko-KR"/>
        </w:rPr>
        <w:t xml:space="preserve">and observations </w:t>
      </w:r>
      <w:r w:rsidRPr="00C41CFC">
        <w:rPr>
          <w:lang w:eastAsia="ko-KR"/>
        </w:rPr>
        <w:t xml:space="preserve">are </w:t>
      </w:r>
      <w:r>
        <w:rPr>
          <w:lang w:eastAsia="ko-KR"/>
        </w:rPr>
        <w:t>provided</w:t>
      </w:r>
      <w:r w:rsidRPr="00C41CFC">
        <w:rPr>
          <w:lang w:eastAsia="ko-KR"/>
        </w:rPr>
        <w:t>.</w:t>
      </w:r>
    </w:p>
    <w:p w14:paraId="13EC7333" w14:textId="77777777" w:rsidR="00722A05" w:rsidRDefault="00722A05" w:rsidP="00722A05">
      <w:pPr>
        <w:spacing w:after="0" w:line="360" w:lineRule="auto"/>
        <w:rPr>
          <w:b/>
          <w:i/>
          <w:lang w:val="en-US" w:eastAsia="ko-KR"/>
        </w:rPr>
      </w:pPr>
      <w:r>
        <w:rPr>
          <w:rFonts w:hint="eastAsia"/>
          <w:b/>
          <w:i/>
          <w:lang w:val="en-US" w:eastAsia="ko-KR"/>
        </w:rPr>
        <w:t>P</w:t>
      </w:r>
      <w:r>
        <w:rPr>
          <w:b/>
          <w:i/>
          <w:lang w:val="en-US" w:eastAsia="ko-KR"/>
        </w:rPr>
        <w:t>roposal 1: T</w:t>
      </w:r>
      <w:r w:rsidRPr="00E3392C">
        <w:rPr>
          <w:b/>
          <w:i/>
          <w:lang w:val="en-US" w:eastAsia="ko-KR"/>
        </w:rPr>
        <w:t>he bandwidth of each hop, hopping pattern index and number of hops</w:t>
      </w:r>
      <w:r>
        <w:rPr>
          <w:b/>
          <w:i/>
          <w:lang w:val="en-US" w:eastAsia="ko-KR"/>
        </w:rPr>
        <w:t xml:space="preserve"> are used for determining wrapped staircase </w:t>
      </w:r>
      <w:r w:rsidRPr="00764A71">
        <w:rPr>
          <w:b/>
          <w:i/>
          <w:lang w:val="en-US" w:eastAsia="ko-KR"/>
        </w:rPr>
        <w:t>pattern for SRS-pos resource</w:t>
      </w:r>
      <w:r>
        <w:rPr>
          <w:b/>
          <w:i/>
          <w:lang w:val="en-US" w:eastAsia="ko-KR"/>
        </w:rPr>
        <w:t>.</w:t>
      </w:r>
    </w:p>
    <w:p w14:paraId="710C279E" w14:textId="1113612E" w:rsidR="00722A05" w:rsidRDefault="00722A05" w:rsidP="00C41024">
      <w:pPr>
        <w:pStyle w:val="ac"/>
        <w:numPr>
          <w:ilvl w:val="0"/>
          <w:numId w:val="61"/>
        </w:numPr>
        <w:spacing w:after="0" w:line="360" w:lineRule="auto"/>
        <w:ind w:leftChars="0"/>
        <w:rPr>
          <w:b/>
          <w:i/>
          <w:lang w:val="en-US" w:eastAsia="ko-KR"/>
        </w:rPr>
      </w:pPr>
      <w:r>
        <w:rPr>
          <w:b/>
          <w:i/>
          <w:lang w:val="en-US" w:eastAsia="ko-KR"/>
        </w:rPr>
        <w:t>H</w:t>
      </w:r>
      <w:r w:rsidRPr="00E3392C">
        <w:rPr>
          <w:b/>
          <w:i/>
          <w:lang w:val="en-US" w:eastAsia="ko-KR"/>
        </w:rPr>
        <w:t xml:space="preserve">opping pattern </w:t>
      </w:r>
      <w:r w:rsidRPr="00C41024">
        <w:rPr>
          <w:b/>
          <w:i/>
          <w:lang w:eastAsia="ko-KR"/>
        </w:rPr>
        <w:t>index</w:t>
      </w:r>
      <w:r w:rsidRPr="00E3392C">
        <w:rPr>
          <w:b/>
          <w:i/>
          <w:lang w:val="en-US" w:eastAsia="ko-KR"/>
        </w:rPr>
        <w:t xml:space="preserve"> is used to indicate the relative freq</w:t>
      </w:r>
      <w:r>
        <w:rPr>
          <w:b/>
          <w:i/>
          <w:lang w:val="en-US" w:eastAsia="ko-KR"/>
        </w:rPr>
        <w:t>uency position of the first hop</w:t>
      </w:r>
    </w:p>
    <w:p w14:paraId="2F83D616" w14:textId="77777777" w:rsidR="009C172F" w:rsidRPr="009C172F" w:rsidRDefault="009C172F" w:rsidP="009C172F">
      <w:pPr>
        <w:spacing w:after="0" w:line="360" w:lineRule="auto"/>
        <w:rPr>
          <w:b/>
          <w:i/>
          <w:lang w:val="en-US" w:eastAsia="ko-KR"/>
        </w:rPr>
      </w:pPr>
    </w:p>
    <w:p w14:paraId="6301FE1B" w14:textId="77777777" w:rsidR="009C172F" w:rsidRDefault="009C172F" w:rsidP="009C172F">
      <w:pPr>
        <w:spacing w:after="0" w:line="360" w:lineRule="auto"/>
        <w:rPr>
          <w:b/>
          <w:i/>
          <w:lang w:val="en-US" w:eastAsia="ko-KR"/>
        </w:rPr>
      </w:pPr>
      <w:r>
        <w:rPr>
          <w:rFonts w:hint="eastAsia"/>
          <w:b/>
          <w:i/>
          <w:lang w:val="en-US" w:eastAsia="ko-KR"/>
        </w:rPr>
        <w:t>P</w:t>
      </w:r>
      <w:r>
        <w:rPr>
          <w:b/>
          <w:i/>
          <w:lang w:val="en-US" w:eastAsia="ko-KR"/>
        </w:rPr>
        <w:t>roposal 2: Adopt following TP for</w:t>
      </w:r>
      <w:r>
        <w:rPr>
          <w:rFonts w:hint="eastAsia"/>
          <w:b/>
          <w:i/>
          <w:lang w:val="en-US" w:eastAsia="ko-KR"/>
        </w:rPr>
        <w:t xml:space="preserve"> 38.211: </w:t>
      </w:r>
    </w:p>
    <w:tbl>
      <w:tblPr>
        <w:tblStyle w:val="aa"/>
        <w:tblW w:w="0" w:type="auto"/>
        <w:tblLook w:val="04A0" w:firstRow="1" w:lastRow="0" w:firstColumn="1" w:lastColumn="0" w:noHBand="0" w:noVBand="1"/>
      </w:tblPr>
      <w:tblGrid>
        <w:gridCol w:w="9629"/>
      </w:tblGrid>
      <w:tr w:rsidR="009C172F" w14:paraId="2B41387C" w14:textId="77777777" w:rsidTr="0058380D">
        <w:tc>
          <w:tcPr>
            <w:tcW w:w="9629" w:type="dxa"/>
          </w:tcPr>
          <w:p w14:paraId="5E7E4F63" w14:textId="77777777" w:rsidR="009C172F" w:rsidRPr="00834939" w:rsidRDefault="009C172F" w:rsidP="0058380D">
            <w:pPr>
              <w:keepNext/>
              <w:keepLines/>
              <w:numPr>
                <w:ilvl w:val="0"/>
                <w:numId w:val="14"/>
              </w:numPr>
              <w:overflowPunct/>
              <w:autoSpaceDE/>
              <w:autoSpaceDN/>
              <w:adjustRightInd/>
              <w:spacing w:before="120" w:after="180"/>
              <w:ind w:left="1701" w:hanging="1701"/>
              <w:jc w:val="left"/>
              <w:textAlignment w:val="auto"/>
              <w:outlineLvl w:val="4"/>
              <w:rPr>
                <w:rFonts w:ascii="Arial" w:hAnsi="Arial"/>
                <w:lang w:eastAsia="en-US"/>
              </w:rPr>
            </w:pPr>
            <w:r w:rsidRPr="00834939">
              <w:rPr>
                <w:rFonts w:ascii="Arial" w:hAnsi="Arial"/>
                <w:lang w:eastAsia="en-US"/>
              </w:rPr>
              <w:lastRenderedPageBreak/>
              <w:t>6.4.1.4.3</w:t>
            </w:r>
            <w:r w:rsidRPr="00834939">
              <w:rPr>
                <w:rFonts w:ascii="Arial" w:hAnsi="Arial"/>
                <w:lang w:eastAsia="en-US"/>
              </w:rPr>
              <w:tab/>
              <w:t>Mapping to physical resources</w:t>
            </w:r>
          </w:p>
          <w:p w14:paraId="2EB8734A" w14:textId="77777777" w:rsidR="009C172F" w:rsidRPr="00B65D86" w:rsidRDefault="009C172F" w:rsidP="0058380D">
            <w:pPr>
              <w:jc w:val="center"/>
              <w:rPr>
                <w:rFonts w:eastAsiaTheme="minorEastAsia"/>
                <w:lang w:val="en-AU" w:eastAsia="ko-KR"/>
              </w:rPr>
            </w:pPr>
            <w:r>
              <w:rPr>
                <w:rFonts w:eastAsiaTheme="minorEastAsia"/>
                <w:lang w:val="en-AU" w:eastAsia="ko-KR"/>
              </w:rPr>
              <w:t>&lt; Unchanged part is omitted &gt;</w:t>
            </w:r>
          </w:p>
          <w:p w14:paraId="752BAE0E" w14:textId="77777777" w:rsidR="009C172F" w:rsidRDefault="009C172F" w:rsidP="0058380D">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27C13690" w14:textId="77777777" w:rsidR="009C172F" w:rsidRPr="004B1D0B" w:rsidRDefault="007673BF" w:rsidP="0058380D">
            <w:pPr>
              <w:pStyle w:val="EQ"/>
              <w:jc w:val="center"/>
              <w:rPr>
                <w:color w:val="FF0000"/>
              </w:rP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noProof w:val="0"/>
                        <w:lang w:val="sv-SE"/>
                      </w:rPr>
                    </m:ctrlPr>
                  </m:sSubSupPr>
                  <m:e>
                    <m:r>
                      <w:rPr>
                        <w:rFonts w:ascii="Cambria Math" w:hAnsi="Cambria Math"/>
                        <w:lang w:val="sv-SE"/>
                      </w:rPr>
                      <m:t>n</m:t>
                    </m:r>
                  </m:e>
                  <m:sub>
                    <m:r>
                      <m:rPr>
                        <m:nor/>
                      </m:rPr>
                      <w:rPr>
                        <w:rFonts w:ascii="Cambria Math" w:hAnsi="Cambria Math"/>
                      </w:rPr>
                      <m:t>offset</m:t>
                    </m:r>
                  </m:sub>
                  <m:sup>
                    <m:r>
                      <m:rPr>
                        <m:nor/>
                      </m:rPr>
                      <w:rPr>
                        <w:rFonts w:ascii="Cambria Math" w:hAnsi="Cambria Math"/>
                      </w:rPr>
                      <m:t>FH</m:t>
                    </m:r>
                  </m:sup>
                </m:sSubSup>
                <m:r>
                  <w:rPr>
                    <w:rFonts w:ascii="Cambria Math" w:hAnsi="Cambria Math"/>
                    <w:noProof w:val="0"/>
                  </w:rPr>
                  <m:t>+</m:t>
                </m:r>
                <m:sSubSup>
                  <m:sSubSupPr>
                    <m:ctrlPr>
                      <w:rPr>
                        <w:rFonts w:ascii="Cambria Math" w:hAnsi="Cambria Math"/>
                        <w:i/>
                        <w:noProof w:val="0"/>
                      </w:rPr>
                    </m:ctrlPr>
                  </m:sSubSupPr>
                  <m:e>
                    <m:r>
                      <w:rPr>
                        <w:rFonts w:ascii="Cambria Math" w:hAnsi="Cambria Math"/>
                      </w:rPr>
                      <m:t>n</m:t>
                    </m:r>
                  </m:e>
                  <m:sub>
                    <m:r>
                      <m:rPr>
                        <m:nor/>
                      </m:rPr>
                      <w:rPr>
                        <w:rFonts w:ascii="Cambria Math" w:hAnsi="Cambria Math"/>
                      </w:rPr>
                      <m:t>offset</m:t>
                    </m:r>
                  </m:sub>
                  <m:sup>
                    <m:r>
                      <m:rPr>
                        <m:nor/>
                      </m:rPr>
                      <w:rPr>
                        <w:rFonts w:ascii="Cambria Math" w:hAnsi="Cambria Math"/>
                      </w:rPr>
                      <m:t>RPFS</m:t>
                    </m:r>
                  </m:sup>
                </m:sSubSup>
                <m:r>
                  <w:ins w:id="120" w:author="Hwang Seunggye/5G Wireless Connect Standard Task(seunggye.hwang@lge.com)" w:date="2023-09-27T19:50:00Z">
                    <w:rPr>
                      <w:rFonts w:ascii="Cambria Math" w:hAnsi="Cambria Math"/>
                      <w:color w:val="FF0000"/>
                    </w:rPr>
                    <m:t>+</m:t>
                  </w:ins>
                </m:r>
                <m:sSubSup>
                  <m:sSubSupPr>
                    <m:ctrlPr>
                      <w:ins w:id="121" w:author="Hwang Seunggye/5G Wireless Connect Standard Task(seunggye.hwang@lge.com)" w:date="2023-09-27T19:50:00Z">
                        <w:rPr>
                          <w:rFonts w:ascii="Cambria Math" w:hAnsi="Cambria Math"/>
                          <w:i/>
                          <w:color w:val="FF0000"/>
                        </w:rPr>
                      </w:ins>
                    </m:ctrlPr>
                  </m:sSubSupPr>
                  <m:e>
                    <m:r>
                      <w:ins w:id="122" w:author="Hwang Seunggye/5G Wireless Connect Standard Task(seunggye.hwang@lge.com)" w:date="2023-09-27T19:50:00Z">
                        <w:rPr>
                          <w:rFonts w:ascii="Cambria Math" w:hAnsi="Cambria Math"/>
                          <w:color w:val="FF0000"/>
                        </w:rPr>
                        <m:t>n</m:t>
                      </w:ins>
                    </m:r>
                  </m:e>
                  <m:sub>
                    <m:r>
                      <w:ins w:id="123" w:author="Hwang Seunggye/5G Wireless Connect Standard Task(seunggye.hwang@lge.com)" w:date="2023-09-27T19:50:00Z">
                        <m:rPr>
                          <m:sty m:val="p"/>
                        </m:rPr>
                        <w:rPr>
                          <w:rFonts w:ascii="Cambria Math" w:hAnsi="Cambria Math"/>
                          <w:color w:val="FF0000"/>
                        </w:rPr>
                        <m:t>offset</m:t>
                      </w:ins>
                    </m:r>
                  </m:sub>
                  <m:sup>
                    <m:r>
                      <w:ins w:id="124" w:author="Hwang Seunggye/5G Wireless Connect Standard Task(seunggye.hwang@lge.com)" w:date="2023-09-27T19:50:00Z">
                        <m:rPr>
                          <m:sty m:val="p"/>
                        </m:rPr>
                        <w:rPr>
                          <w:rFonts w:ascii="Cambria Math" w:hAnsi="Cambria Math"/>
                          <w:color w:val="FF0000"/>
                        </w:rPr>
                        <m:t>OL</m:t>
                      </w:ins>
                    </m:r>
                    <m:ctrlPr>
                      <w:ins w:id="125" w:author="Hwang Seunggye/5G Wireless Connect Standard Task(seunggye.hwang@lge.com)" w:date="2023-09-27T19:50:00Z">
                        <w:rPr>
                          <w:rFonts w:ascii="Cambria Math" w:hAnsi="Cambria Math"/>
                          <w:color w:val="FF0000"/>
                        </w:rPr>
                      </w:ins>
                    </m:ctrlPr>
                  </m:sup>
                </m:sSubSup>
              </m:oMath>
            </m:oMathPara>
          </w:p>
          <w:p w14:paraId="3A57064F" w14:textId="77777777" w:rsidR="009C172F" w:rsidRDefault="009C172F" w:rsidP="0058380D">
            <w:pPr>
              <w:rPr>
                <w:lang w:eastAsia="ja-JP"/>
              </w:rPr>
            </w:pPr>
            <w:r w:rsidRPr="00B54814">
              <w:rPr>
                <w:color w:val="000000"/>
              </w:rPr>
              <w:t xml:space="preserve">where </w:t>
            </w:r>
          </w:p>
          <w:p w14:paraId="3799CFEE" w14:textId="77777777" w:rsidR="009C172F" w:rsidRPr="006C6B7E" w:rsidRDefault="007673BF" w:rsidP="0058380D">
            <w:pPr>
              <w:rPr>
                <w:rFonts w:eastAsia="SimSun"/>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i/>
                            <w:lang w:eastAsia="ja-JP"/>
                          </w:rPr>
                        </m:ctrlPr>
                      </m:sSubSupPr>
                      <m:e>
                        <m:r>
                          <w:rPr>
                            <w:rFonts w:ascii="Cambria Math" w:hAnsi="Cambria Math"/>
                            <w:lang w:eastAsia="ja-JP"/>
                          </w:rPr>
                          <m:t>k</m:t>
                        </m:r>
                      </m:e>
                      <m:sub>
                        <m:r>
                          <m:rPr>
                            <m:nor/>
                          </m:rPr>
                          <w:rPr>
                            <w:rFonts w:ascii="Cambria Math" w:hAnsi="Cambria Math"/>
                            <w:lang w:val="en-US" w:eastAsia="ja-JP"/>
                          </w:rPr>
                          <m:t>offset</m:t>
                        </m:r>
                      </m:sub>
                      <m:sup>
                        <m:sSup>
                          <m:sSupPr>
                            <m:ctrlPr>
                              <w:rPr>
                                <w:rFonts w:ascii="Cambria Math" w:hAnsi="Cambria Math"/>
                                <w:i/>
                                <w:lang w:eastAsia="ja-JP"/>
                              </w:rPr>
                            </m:ctrlPr>
                          </m:sSupPr>
                          <m:e>
                            <m:r>
                              <w:rPr>
                                <w:rFonts w:ascii="Cambria Math" w:hAnsi="Cambria Math"/>
                                <w:lang w:eastAsia="ja-JP"/>
                              </w:rPr>
                              <m:t>l</m:t>
                            </m:r>
                          </m:e>
                          <m:sup>
                            <m:r>
                              <w:rPr>
                                <w:rFonts w:ascii="Cambria Math" w:hAnsi="Cambria Math"/>
                                <w:lang w:val="en-US" w:eastAsia="ja-JP"/>
                              </w:rPr>
                              <m:t>'</m:t>
                            </m:r>
                          </m:sup>
                        </m:sSup>
                      </m:sup>
                    </m:sSubSup>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sty m:val="p"/>
                      </m:rPr>
                      <w:rPr>
                        <w:rFonts w:ascii="Cambria Math" w:hAnsi="Cambria Math"/>
                        <w:lang w:eastAsia="ja-JP"/>
                      </w:rPr>
                      <m:t>coh</m:t>
                    </m:r>
                  </m:sub>
                </m:sSub>
                <m:r>
                  <w:rPr>
                    <w:rFonts w:ascii="Cambria Math" w:hAnsi="Cambria Math"/>
                    <w:lang w:eastAsia="ja-JP"/>
                  </w:rPr>
                  <m:t>(</m:t>
                </m:r>
                <m:sSub>
                  <m:sSubPr>
                    <m:ctrlPr>
                      <w:rPr>
                        <w:rFonts w:ascii="Cambria Math" w:eastAsia="맑은 고딕" w:hAnsi="Cambria Math"/>
                      </w:rPr>
                    </m:ctrlPr>
                  </m:sSubPr>
                  <m:e>
                    <m:r>
                      <w:rPr>
                        <w:rFonts w:ascii="Cambria Math" w:eastAsia="맑은 고딕" w:hAnsi="Cambria Math"/>
                      </w:rPr>
                      <m:t>n</m:t>
                    </m:r>
                  </m:e>
                  <m:sub>
                    <m:r>
                      <m:rPr>
                        <m:sty m:val="p"/>
                      </m:rPr>
                      <w:rPr>
                        <w:rFonts w:ascii="Cambria Math" w:eastAsia="맑은 고딕" w:hAnsi="Cambria Math"/>
                      </w:rPr>
                      <m:t>f</m:t>
                    </m:r>
                  </m:sub>
                </m:sSub>
                <m:r>
                  <m:rPr>
                    <m:sty m:val="p"/>
                  </m:rP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s,f</m:t>
                    </m:r>
                  </m:sub>
                  <m:sup>
                    <m:r>
                      <w:rPr>
                        <w:rFonts w:ascii="Cambria Math" w:eastAsia="맑은 고딕" w:hAnsi="Cambria Math"/>
                      </w:rPr>
                      <m:t>μ</m:t>
                    </m:r>
                  </m:sup>
                </m:sSubSup>
                <m:r>
                  <w:rPr>
                    <w:rFonts w:ascii="Cambria Math" w:eastAsia="맑은 고딕" w:hAnsi="Cambria Math"/>
                  </w:rPr>
                  <m:t>,</m:t>
                </m:r>
                <m:sSup>
                  <m:sSupPr>
                    <m:ctrlPr>
                      <w:rPr>
                        <w:rFonts w:ascii="Cambria Math" w:eastAsia="맑은 고딕" w:hAnsi="Cambria Math"/>
                        <w:i/>
                      </w:rPr>
                    </m:ctrlPr>
                  </m:sSupPr>
                  <m:e>
                    <m:r>
                      <w:rPr>
                        <w:rFonts w:ascii="Cambria Math" w:eastAsia="맑은 고딕" w:hAnsi="Cambria Math"/>
                      </w:rPr>
                      <m:t>l</m:t>
                    </m:r>
                  </m:e>
                  <m:sup>
                    <m:r>
                      <w:rPr>
                        <w:rFonts w:ascii="Cambria Math" w:eastAsia="맑은 고딕" w:hAnsi="Cambria Math"/>
                      </w:rPr>
                      <m:t>'</m:t>
                    </m:r>
                  </m:sup>
                </m:sSup>
                <m:r>
                  <w:rPr>
                    <w:rFonts w:ascii="Cambria Math" w:hAnsi="Cambria Math"/>
                    <w:lang w:eastAsia="ja-JP"/>
                  </w:rPr>
                  <m:t>)</m:t>
                </m:r>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ascii="Cambria Math" w:hAnsi="Cambria Math"/>
                    <w:lang w:val="en-US"/>
                  </w:rPr>
                  <w:br/>
                </m:r>
              </m:oMath>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rPr>
                      <m:t>offset</m:t>
                    </m:r>
                  </m:sub>
                  <m:sup>
                    <m:r>
                      <m:rPr>
                        <m:nor/>
                      </m:rPr>
                      <w:rPr>
                        <w:rFonts w:ascii="Cambria Math" w:hAnsi="Cambria Math"/>
                      </w:rPr>
                      <m:t>FH</m:t>
                    </m:r>
                  </m:sup>
                </m:sSubSup>
                <m:r>
                  <m:rPr>
                    <m:sty m:val="p"/>
                  </m:rPr>
                  <w:rPr>
                    <w:rFonts w:ascii="Cambria Math" w:hAnsi="Cambria Math"/>
                  </w:rPr>
                  <w:br/>
                </m:r>
              </m:oMath>
              <m:oMath>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rPr>
                      <m:t>offset</m:t>
                    </m:r>
                  </m:sub>
                  <m:sup>
                    <m:r>
                      <m:rPr>
                        <m:nor/>
                      </m:rPr>
                      <w:rPr>
                        <w:rFonts w:ascii="Cambria Math" w:hAnsi="Cambria Math"/>
                      </w:rPr>
                      <m:t>FH</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22CA9F06" w14:textId="77777777" w:rsidR="009C172F" w:rsidRPr="006C6B7E" w:rsidRDefault="007673BF" w:rsidP="0058380D">
            <w:pPr>
              <w:rPr>
                <w:ins w:id="126" w:author="Hwang Seunggye/5G Wireless Connect Standard Task(seunggye.hwang@lge.com)" w:date="2023-09-27T19:58:00Z"/>
                <w:rFonts w:eastAsia="SimSun"/>
                <w:lang w:val="sv-SE"/>
              </w:rPr>
            </w:pPr>
            <m:oMathPara>
              <m:oMathParaPr>
                <m:jc m:val="left"/>
              </m:oMathParaPr>
              <m:oMath>
                <m:sSubSup>
                  <m:sSubSupPr>
                    <m:ctrlPr>
                      <w:rPr>
                        <w:rFonts w:ascii="Cambria Math" w:hAnsi="Cambria Math"/>
                        <w:i/>
                      </w:rPr>
                    </m:ctrlPr>
                  </m:sSubSupPr>
                  <m:e>
                    <m:r>
                      <w:rPr>
                        <w:rFonts w:ascii="Cambria Math" w:hAnsi="Cambria Math"/>
                      </w:rPr>
                      <m:t>n</m:t>
                    </m:r>
                  </m:e>
                  <m:sub>
                    <m:r>
                      <m:rPr>
                        <m:nor/>
                      </m:rPr>
                      <w:rPr>
                        <w:rFonts w:ascii="Cambria Math" w:hAnsi="Cambria Math"/>
                      </w:rPr>
                      <m:t>offset</m:t>
                    </m:r>
                  </m:sub>
                  <m:sup>
                    <m:r>
                      <m:rPr>
                        <m:nor/>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5243808C" w14:textId="77777777" w:rsidR="009C172F" w:rsidRPr="004B1D0B" w:rsidRDefault="007673BF" w:rsidP="0058380D">
            <w:pPr>
              <w:spacing w:after="0" w:line="360" w:lineRule="auto"/>
              <w:rPr>
                <w:ins w:id="127" w:author="Hwang Seunggye/5G Wireless Connect Standard Task(seunggye.hwang@lge.com)" w:date="2023-09-27T19:58:00Z"/>
                <w:rFonts w:eastAsia="SimSun"/>
                <w:color w:val="FF0000"/>
                <w:lang w:val="sv-SE"/>
              </w:rPr>
            </w:pPr>
            <m:oMathPara>
              <m:oMathParaPr>
                <m:jc m:val="left"/>
              </m:oMathParaPr>
              <m:oMath>
                <m:sSubSup>
                  <m:sSubSupPr>
                    <m:ctrlPr>
                      <w:ins w:id="128" w:author="Hwang Seunggye/5G Wireless Connect Standard Task(seunggye.hwang@lge.com)" w:date="2023-09-27T19:58:00Z">
                        <w:rPr>
                          <w:rFonts w:ascii="Cambria Math" w:eastAsiaTheme="minorEastAsia" w:hAnsi="Cambria Math"/>
                          <w:i/>
                          <w:color w:val="FF0000"/>
                        </w:rPr>
                      </w:ins>
                    </m:ctrlPr>
                  </m:sSubSupPr>
                  <m:e>
                    <m:r>
                      <w:ins w:id="129" w:author="Hwang Seunggye/5G Wireless Connect Standard Task(seunggye.hwang@lge.com)" w:date="2023-09-27T19:58:00Z">
                        <w:rPr>
                          <w:rFonts w:ascii="Cambria Math" w:eastAsiaTheme="minorEastAsia" w:hAnsi="Cambria Math"/>
                          <w:color w:val="FF0000"/>
                        </w:rPr>
                        <m:t>n</m:t>
                      </w:ins>
                    </m:r>
                    <m:ctrlPr>
                      <w:ins w:id="130" w:author="Hwang Seunggye/5G Wireless Connect Standard Task(seunggye.hwang@lge.com)" w:date="2023-09-27T19:58:00Z">
                        <w:rPr>
                          <w:rFonts w:ascii="Cambria Math" w:eastAsiaTheme="minorEastAsia" w:hAnsi="Cambria Math"/>
                          <w:color w:val="FF0000"/>
                        </w:rPr>
                      </w:ins>
                    </m:ctrlPr>
                  </m:e>
                  <m:sub>
                    <m:r>
                      <w:ins w:id="131" w:author="Hwang Seunggye/5G Wireless Connect Standard Task(seunggye.hwang@lge.com)" w:date="2023-09-27T19:58:00Z">
                        <m:rPr>
                          <m:sty m:val="p"/>
                        </m:rPr>
                        <w:rPr>
                          <w:rFonts w:ascii="Cambria Math" w:eastAsiaTheme="minorEastAsia" w:hAnsi="Cambria Math"/>
                          <w:color w:val="FF0000"/>
                          <w:lang w:val="sv-SE"/>
                        </w:rPr>
                        <m:t>offset</m:t>
                      </w:ins>
                    </m:r>
                  </m:sub>
                  <m:sup>
                    <m:r>
                      <w:ins w:id="132" w:author="Hwang Seunggye/5G Wireless Connect Standard Task(seunggye.hwang@lge.com)" w:date="2023-09-27T19:58:00Z">
                        <m:rPr>
                          <m:sty m:val="p"/>
                        </m:rPr>
                        <w:rPr>
                          <w:rFonts w:ascii="Cambria Math" w:eastAsiaTheme="minorEastAsia" w:hAnsi="Cambria Math"/>
                          <w:color w:val="FF0000"/>
                          <w:lang w:val="sv-SE"/>
                        </w:rPr>
                        <m:t>OL</m:t>
                      </w:ins>
                    </m:r>
                    <m:ctrlPr>
                      <w:ins w:id="133" w:author="Hwang Seunggye/5G Wireless Connect Standard Task(seunggye.hwang@lge.com)" w:date="2023-09-27T19:58:00Z">
                        <w:rPr>
                          <w:rFonts w:ascii="Cambria Math" w:eastAsiaTheme="minorEastAsia" w:hAnsi="Cambria Math"/>
                          <w:color w:val="FF0000"/>
                        </w:rPr>
                      </w:ins>
                    </m:ctrlPr>
                  </m:sup>
                </m:sSubSup>
                <m:r>
                  <w:ins w:id="134" w:author="Hwang Seunggye/5G Wireless Connect Standard Task(seunggye.hwang@lge.com)" w:date="2023-09-27T19:58:00Z">
                    <w:rPr>
                      <w:rFonts w:ascii="Cambria Math" w:eastAsiaTheme="minorEastAsia" w:hAnsi="Cambria Math"/>
                      <w:color w:val="FF0000"/>
                      <w:lang w:val="sv-SE"/>
                    </w:rPr>
                    <m:t>=</m:t>
                  </w:ins>
                </m:r>
                <m:d>
                  <m:dPr>
                    <m:begChr m:val="{"/>
                    <m:endChr m:val=""/>
                    <m:ctrlPr>
                      <w:ins w:id="135" w:author="Hwang Seunggye/5G Wireless Connect Standard Task(seunggye.hwang@lge.com)" w:date="2023-09-27T19:58:00Z">
                        <w:rPr>
                          <w:rFonts w:ascii="Cambria Math" w:eastAsiaTheme="minorEastAsia" w:hAnsi="Cambria Math"/>
                          <w:i/>
                          <w:color w:val="FF0000"/>
                        </w:rPr>
                      </w:ins>
                    </m:ctrlPr>
                  </m:dPr>
                  <m:e>
                    <m:eqArr>
                      <m:eqArrPr>
                        <m:ctrlPr>
                          <w:ins w:id="136" w:author="Hwang Seunggye/5G Wireless Connect Standard Task(seunggye.hwang@lge.com)" w:date="2023-09-27T19:58:00Z">
                            <w:rPr>
                              <w:rFonts w:ascii="Cambria Math" w:eastAsiaTheme="minorEastAsia" w:hAnsi="Cambria Math"/>
                              <w:i/>
                              <w:color w:val="FF0000"/>
                            </w:rPr>
                          </w:ins>
                        </m:ctrlPr>
                      </m:eqArrPr>
                      <m:e>
                        <m:sSubSup>
                          <m:sSubSupPr>
                            <m:ctrlPr>
                              <w:ins w:id="137" w:author="Hwang Seunggye/5G Wireless Connect Standard Task(seunggye.hwang@lge.com)" w:date="2023-09-27T19:58:00Z">
                                <w:rPr>
                                  <w:rFonts w:ascii="Cambria Math" w:hAnsi="Cambria Math"/>
                                  <w:i/>
                                  <w:color w:val="FF0000"/>
                                </w:rPr>
                              </w:ins>
                            </m:ctrlPr>
                          </m:sSubSupPr>
                          <m:e>
                            <m:r>
                              <w:ins w:id="138" w:author="Hwang Seunggye/5G Wireless Connect Standard Task(seunggye.hwang@lge.com)" w:date="2023-09-27T19:58:00Z">
                                <w:rPr>
                                  <w:rFonts w:ascii="Cambria Math" w:hAnsi="Cambria Math"/>
                                  <w:color w:val="FF0000"/>
                                </w:rPr>
                                <m:t>n</m:t>
                              </w:ins>
                            </m:r>
                          </m:e>
                          <m:sub>
                            <m:r>
                              <w:ins w:id="139" w:author="Hwang Seunggye/5G Wireless Connect Standard Task(seunggye.hwang@lge.com)" w:date="2023-09-27T19:58:00Z">
                                <w:rPr>
                                  <w:rFonts w:ascii="Cambria Math" w:hAnsi="Cambria Math"/>
                                  <w:color w:val="FF0000"/>
                                </w:rPr>
                                <m:t>overlap</m:t>
                              </w:ins>
                            </m:r>
                          </m:sub>
                          <m:sup>
                            <m:r>
                              <w:ins w:id="140" w:author="Hwang Seunggye/5G Wireless Connect Standard Task(seunggye.hwang@lge.com)" w:date="2023-09-27T19:58:00Z">
                                <w:rPr>
                                  <w:rFonts w:ascii="Cambria Math" w:hAnsi="Cambria Math"/>
                                  <w:color w:val="FF0000"/>
                                </w:rPr>
                                <m:t>RB</m:t>
                              </w:ins>
                            </m:r>
                          </m:sup>
                        </m:sSubSup>
                        <m:sSubSup>
                          <m:sSubSupPr>
                            <m:ctrlPr>
                              <w:ins w:id="141" w:author="Hwang Seunggye/5G Wireless Connect Standard Task(seunggye.hwang@lge.com)" w:date="2023-09-27T19:58:00Z">
                                <w:rPr>
                                  <w:rFonts w:ascii="Cambria Math" w:hAnsi="Cambria Math"/>
                                  <w:i/>
                                  <w:color w:val="FF0000"/>
                                </w:rPr>
                              </w:ins>
                            </m:ctrlPr>
                          </m:sSubSupPr>
                          <m:e>
                            <m:r>
                              <w:ins w:id="142" w:author="Hwang Seunggye/5G Wireless Connect Standard Task(seunggye.hwang@lge.com)" w:date="2023-09-27T19:58:00Z">
                                <w:rPr>
                                  <w:rFonts w:ascii="Cambria Math" w:hAnsi="Cambria Math"/>
                                  <w:color w:val="FF0000"/>
                                </w:rPr>
                                <m:t>N</m:t>
                              </w:ins>
                            </m:r>
                          </m:e>
                          <m:sub>
                            <m:r>
                              <w:ins w:id="143" w:author="Hwang Seunggye/5G Wireless Connect Standard Task(seunggye.hwang@lge.com)" w:date="2023-09-27T19:58:00Z">
                                <w:rPr>
                                  <w:rFonts w:ascii="Cambria Math" w:hAnsi="Cambria Math"/>
                                  <w:color w:val="FF0000"/>
                                </w:rPr>
                                <m:t>sc</m:t>
                              </w:ins>
                            </m:r>
                          </m:sub>
                          <m:sup>
                            <m:r>
                              <w:ins w:id="144" w:author="Hwang Seunggye/5G Wireless Connect Standard Task(seunggye.hwang@lge.com)" w:date="2023-09-27T19:58:00Z">
                                <w:rPr>
                                  <w:rFonts w:ascii="Cambria Math" w:hAnsi="Cambria Math"/>
                                  <w:color w:val="FF0000"/>
                                </w:rPr>
                                <m:t>RB</m:t>
                              </w:ins>
                            </m:r>
                          </m:sup>
                        </m:sSubSup>
                        <m:r>
                          <w:ins w:id="145" w:author="Hwang Seunggye/5G Wireless Connect Standard Task(seunggye.hwang@lge.com)" w:date="2023-09-27T19:58:00Z">
                            <w:rPr>
                              <w:rFonts w:ascii="Cambria Math" w:hAnsi="Cambria Math"/>
                              <w:color w:val="FF0000"/>
                              <w:lang w:val="sv-SE"/>
                            </w:rPr>
                            <m:t>,  &amp;</m:t>
                          </w:ins>
                        </m:r>
                        <m:sSub>
                          <m:sSubPr>
                            <m:ctrlPr>
                              <w:ins w:id="146" w:author="Hwang Seunggye/5G Wireless Connect Standard Task(seunggye.hwang@lge.com)" w:date="2023-09-27T19:58:00Z">
                                <w:rPr>
                                  <w:rFonts w:ascii="Cambria Math" w:hAnsi="Cambria Math"/>
                                  <w:i/>
                                  <w:color w:val="FF0000"/>
                                </w:rPr>
                              </w:ins>
                            </m:ctrlPr>
                          </m:sSubPr>
                          <m:e>
                            <m:r>
                              <w:ins w:id="147" w:author="Hwang Seunggye/5G Wireless Connect Standard Task(seunggye.hwang@lge.com)" w:date="2023-09-27T19:58:00Z">
                                <w:rPr>
                                  <w:rFonts w:ascii="Cambria Math" w:hAnsi="Cambria Math"/>
                                  <w:color w:val="FF0000"/>
                                </w:rPr>
                                <m:t>n</m:t>
                              </w:ins>
                            </m:r>
                          </m:e>
                          <m:sub>
                            <m:r>
                              <w:ins w:id="148" w:author="Hwang Seunggye/5G Wireless Connect Standard Task(seunggye.hwang@lge.com)" w:date="2023-09-27T19:58:00Z">
                                <w:rPr>
                                  <w:rFonts w:ascii="Cambria Math" w:hAnsi="Cambria Math"/>
                                  <w:color w:val="FF0000"/>
                                </w:rPr>
                                <m:t>SRS</m:t>
                              </w:ins>
                            </m:r>
                          </m:sub>
                        </m:sSub>
                        <m:r>
                          <w:ins w:id="149" w:author="Hwang Seunggye/5G Wireless Connect Standard Task(seunggye.hwang@lge.com)" w:date="2023-09-27T19:58:00Z">
                            <w:rPr>
                              <w:rFonts w:ascii="Cambria Math" w:hAnsi="Cambria Math"/>
                              <w:color w:val="FF0000"/>
                              <w:lang w:val="sv-SE"/>
                            </w:rPr>
                            <m:t>&lt;</m:t>
                          </w:ins>
                        </m:r>
                        <m:sSub>
                          <m:sSubPr>
                            <m:ctrlPr>
                              <w:ins w:id="150" w:author="Hwang Seunggye/5G Wireless Connect Standard Task(seunggye.hwang@lge.com)" w:date="2023-09-27T19:58:00Z">
                                <w:rPr>
                                  <w:rFonts w:ascii="Cambria Math" w:hAnsi="Cambria Math"/>
                                  <w:i/>
                                  <w:color w:val="FF0000"/>
                                </w:rPr>
                              </w:ins>
                            </m:ctrlPr>
                          </m:sSubPr>
                          <m:e>
                            <m:r>
                              <w:ins w:id="151" w:author="Hwang Seunggye/5G Wireless Connect Standard Task(seunggye.hwang@lge.com)" w:date="2023-09-27T19:58:00Z">
                                <w:rPr>
                                  <w:rFonts w:ascii="Cambria Math" w:hAnsi="Cambria Math"/>
                                  <w:color w:val="FF0000"/>
                                </w:rPr>
                                <m:t>N</m:t>
                              </w:ins>
                            </m:r>
                          </m:e>
                          <m:sub>
                            <m:r>
                              <w:ins w:id="152" w:author="Hwang Seunggye/5G Wireless Connect Standard Task(seunggye.hwang@lge.com)" w:date="2023-09-27T19:58:00Z">
                                <m:rPr>
                                  <m:sty m:val="p"/>
                                </m:rPr>
                                <w:rPr>
                                  <w:rFonts w:ascii="Cambria Math" w:hAnsi="Cambria Math"/>
                                  <w:color w:val="FF0000"/>
                                  <w:lang w:val="sv-SE"/>
                                </w:rPr>
                                <m:t>hop</m:t>
                              </w:ins>
                            </m:r>
                          </m:sub>
                        </m:sSub>
                        <m:r>
                          <w:ins w:id="153" w:author="Hwang Seunggye/5G Wireless Connect Standard Task(seunggye.hwang@lge.com)" w:date="2023-09-27T19:58:00Z">
                            <w:rPr>
                              <w:rFonts w:ascii="Cambria Math" w:hAnsi="Cambria Math"/>
                              <w:color w:val="FF0000"/>
                              <w:lang w:val="sv-SE"/>
                            </w:rPr>
                            <m:t>-</m:t>
                          </w:ins>
                        </m:r>
                        <m:sSubSup>
                          <m:sSubSupPr>
                            <m:ctrlPr>
                              <w:ins w:id="154" w:author="Hwang Seunggye/5G Wireless Connect Standard Task(seunggye.hwang@lge.com)" w:date="2023-09-27T19:58:00Z">
                                <w:rPr>
                                  <w:rFonts w:ascii="Cambria Math" w:eastAsiaTheme="minorEastAsia" w:hAnsi="Cambria Math"/>
                                  <w:i/>
                                  <w:color w:val="FF0000"/>
                                </w:rPr>
                              </w:ins>
                            </m:ctrlPr>
                          </m:sSubSupPr>
                          <m:e>
                            <m:r>
                              <w:ins w:id="155" w:author="Hwang Seunggye/5G Wireless Connect Standard Task(seunggye.hwang@lge.com)" w:date="2023-09-27T19:58:00Z">
                                <w:rPr>
                                  <w:rFonts w:ascii="Cambria Math" w:eastAsiaTheme="minorEastAsia" w:hAnsi="Cambria Math"/>
                                  <w:color w:val="FF0000"/>
                                </w:rPr>
                                <m:t>I</m:t>
                              </w:ins>
                            </m:r>
                            <m:ctrlPr>
                              <w:ins w:id="156" w:author="Hwang Seunggye/5G Wireless Connect Standard Task(seunggye.hwang@lge.com)" w:date="2023-09-27T19:58:00Z">
                                <w:rPr>
                                  <w:rFonts w:ascii="Cambria Math" w:eastAsiaTheme="minorEastAsia" w:hAnsi="Cambria Math"/>
                                  <w:color w:val="FF0000"/>
                                </w:rPr>
                              </w:ins>
                            </m:ctrlPr>
                          </m:e>
                          <m:sub>
                            <m:r>
                              <w:ins w:id="157" w:author="Hwang Seunggye/5G Wireless Connect Standard Task(seunggye.hwang@lge.com)" w:date="2023-09-27T19:58:00Z">
                                <m:rPr>
                                  <m:sty m:val="p"/>
                                </m:rPr>
                                <w:rPr>
                                  <w:rFonts w:ascii="Cambria Math" w:eastAsiaTheme="minorEastAsia" w:hAnsi="Cambria Math"/>
                                  <w:color w:val="FF0000"/>
                                  <w:lang w:val="sv-SE"/>
                                </w:rPr>
                                <m:t>pattern</m:t>
                              </w:ins>
                            </m:r>
                          </m:sub>
                          <m:sup>
                            <m:r>
                              <w:ins w:id="158" w:author="Hwang Seunggye/5G Wireless Connect Standard Task(seunggye.hwang@lge.com)" w:date="2023-09-27T19:58:00Z">
                                <m:rPr>
                                  <m:sty m:val="p"/>
                                </m:rPr>
                                <w:rPr>
                                  <w:rFonts w:ascii="Cambria Math" w:eastAsiaTheme="minorEastAsia" w:hAnsi="Cambria Math"/>
                                  <w:color w:val="FF0000"/>
                                  <w:lang w:val="sv-SE"/>
                                </w:rPr>
                                <m:t>FH</m:t>
                              </w:ins>
                            </m:r>
                            <m:ctrlPr>
                              <w:ins w:id="159" w:author="Hwang Seunggye/5G Wireless Connect Standard Task(seunggye.hwang@lge.com)" w:date="2023-09-27T19:58:00Z">
                                <w:rPr>
                                  <w:rFonts w:ascii="Cambria Math" w:eastAsiaTheme="minorEastAsia" w:hAnsi="Cambria Math"/>
                                  <w:color w:val="FF0000"/>
                                </w:rPr>
                              </w:ins>
                            </m:ctrlPr>
                          </m:sup>
                        </m:sSubSup>
                      </m:e>
                      <m:e>
                        <m:r>
                          <w:ins w:id="160" w:author="Hwang Seunggye/5G Wireless Connect Standard Task(seunggye.hwang@lge.com)" w:date="2023-09-27T19:58:00Z">
                            <w:rPr>
                              <w:rFonts w:ascii="Cambria Math" w:eastAsiaTheme="minorEastAsia" w:hAnsi="Cambria Math"/>
                              <w:color w:val="FF0000"/>
                              <w:lang w:val="sv-SE"/>
                            </w:rPr>
                            <m:t xml:space="preserve">0      ,  </m:t>
                          </w:ins>
                        </m:r>
                        <m:sSub>
                          <m:sSubPr>
                            <m:ctrlPr>
                              <w:ins w:id="161" w:author="Hwang Seunggye/5G Wireless Connect Standard Task(seunggye.hwang@lge.com)" w:date="2023-09-27T19:58:00Z">
                                <w:rPr>
                                  <w:rFonts w:ascii="Cambria Math" w:hAnsi="Cambria Math"/>
                                  <w:i/>
                                  <w:color w:val="FF0000"/>
                                </w:rPr>
                              </w:ins>
                            </m:ctrlPr>
                          </m:sSubPr>
                          <m:e>
                            <m:r>
                              <w:ins w:id="162" w:author="Hwang Seunggye/5G Wireless Connect Standard Task(seunggye.hwang@lge.com)" w:date="2023-09-27T19:58:00Z">
                                <w:rPr>
                                  <w:rFonts w:ascii="Cambria Math" w:hAnsi="Cambria Math"/>
                                  <w:color w:val="FF0000"/>
                                </w:rPr>
                                <m:t>n</m:t>
                              </w:ins>
                            </m:r>
                          </m:e>
                          <m:sub>
                            <m:r>
                              <w:ins w:id="163" w:author="Hwang Seunggye/5G Wireless Connect Standard Task(seunggye.hwang@lge.com)" w:date="2023-09-27T19:58:00Z">
                                <w:rPr>
                                  <w:rFonts w:ascii="Cambria Math" w:hAnsi="Cambria Math"/>
                                  <w:color w:val="FF0000"/>
                                </w:rPr>
                                <m:t>SRS</m:t>
                              </w:ins>
                            </m:r>
                          </m:sub>
                        </m:sSub>
                        <m:r>
                          <w:ins w:id="164" w:author="Hwang Seunggye/5G Wireless Connect Standard Task(seunggye.hwang@lge.com)" w:date="2023-09-27T19:58:00Z">
                            <w:rPr>
                              <w:rFonts w:ascii="Cambria Math" w:hAnsi="Cambria Math"/>
                              <w:color w:val="FF0000"/>
                              <w:lang w:val="sv-SE"/>
                            </w:rPr>
                            <m:t>=0</m:t>
                          </w:ins>
                        </m:r>
                        <m:r>
                          <w:ins w:id="165" w:author="Hwang Seunggye/5G Wireless Connect Standard Task(seunggye.hwang@lge.com)" w:date="2023-09-27T19:58:00Z">
                            <w:rPr>
                              <w:rFonts w:ascii="Cambria Math" w:eastAsiaTheme="minorEastAsia" w:hAnsi="Cambria Math"/>
                              <w:color w:val="FF0000"/>
                              <w:lang w:val="sv-SE"/>
                            </w:rPr>
                            <m:t xml:space="preserve">     </m:t>
                          </w:ins>
                        </m:r>
                        <m:ctrlPr>
                          <w:ins w:id="166" w:author="Hwang Seunggye/5G Wireless Connect Standard Task(seunggye.hwang@lge.com)" w:date="2023-09-27T19:58:00Z">
                            <w:rPr>
                              <w:rFonts w:ascii="Cambria Math" w:eastAsia="Cambria Math" w:hAnsi="Cambria Math" w:cs="Cambria Math"/>
                              <w:i/>
                              <w:color w:val="FF0000"/>
                            </w:rPr>
                          </w:ins>
                        </m:ctrlPr>
                      </m:e>
                      <m:e>
                        <m:sSubSup>
                          <m:sSubSupPr>
                            <m:ctrlPr>
                              <w:ins w:id="167" w:author="Hwang Seunggye/5G Wireless Connect Standard Task(seunggye.hwang@lge.com)" w:date="2023-09-27T19:58:00Z">
                                <w:rPr>
                                  <w:rFonts w:ascii="Cambria Math" w:hAnsi="Cambria Math"/>
                                  <w:i/>
                                  <w:color w:val="FF0000"/>
                                </w:rPr>
                              </w:ins>
                            </m:ctrlPr>
                          </m:sSubSupPr>
                          <m:e>
                            <m:r>
                              <w:ins w:id="168" w:author="Hwang Seunggye/5G Wireless Connect Standard Task(seunggye.hwang@lge.com)" w:date="2023-09-27T19:58:00Z">
                                <w:rPr>
                                  <w:rFonts w:ascii="Cambria Math" w:hAnsi="Cambria Math"/>
                                  <w:color w:val="FF0000"/>
                                </w:rPr>
                                <m:t>-n</m:t>
                              </w:ins>
                            </m:r>
                          </m:e>
                          <m:sub>
                            <m:r>
                              <w:ins w:id="169" w:author="Hwang Seunggye/5G Wireless Connect Standard Task(seunggye.hwang@lge.com)" w:date="2023-09-27T19:58:00Z">
                                <w:rPr>
                                  <w:rFonts w:ascii="Cambria Math" w:hAnsi="Cambria Math"/>
                                  <w:color w:val="FF0000"/>
                                </w:rPr>
                                <m:t>overlap</m:t>
                              </w:ins>
                            </m:r>
                          </m:sub>
                          <m:sup>
                            <m:r>
                              <w:ins w:id="170" w:author="Hwang Seunggye/5G Wireless Connect Standard Task(seunggye.hwang@lge.com)" w:date="2023-09-27T19:58:00Z">
                                <w:rPr>
                                  <w:rFonts w:ascii="Cambria Math" w:hAnsi="Cambria Math"/>
                                  <w:color w:val="FF0000"/>
                                </w:rPr>
                                <m:t>RB</m:t>
                              </w:ins>
                            </m:r>
                          </m:sup>
                        </m:sSubSup>
                        <m:sSubSup>
                          <m:sSubSupPr>
                            <m:ctrlPr>
                              <w:ins w:id="171" w:author="Hwang Seunggye/5G Wireless Connect Standard Task(seunggye.hwang@lge.com)" w:date="2023-09-27T19:58:00Z">
                                <w:rPr>
                                  <w:rFonts w:ascii="Cambria Math" w:hAnsi="Cambria Math"/>
                                  <w:i/>
                                  <w:color w:val="FF0000"/>
                                </w:rPr>
                              </w:ins>
                            </m:ctrlPr>
                          </m:sSubSupPr>
                          <m:e>
                            <m:r>
                              <w:ins w:id="172" w:author="Hwang Seunggye/5G Wireless Connect Standard Task(seunggye.hwang@lge.com)" w:date="2023-09-27T19:58:00Z">
                                <w:rPr>
                                  <w:rFonts w:ascii="Cambria Math" w:hAnsi="Cambria Math"/>
                                  <w:color w:val="FF0000"/>
                                </w:rPr>
                                <m:t>N</m:t>
                              </w:ins>
                            </m:r>
                          </m:e>
                          <m:sub>
                            <m:r>
                              <w:ins w:id="173" w:author="Hwang Seunggye/5G Wireless Connect Standard Task(seunggye.hwang@lge.com)" w:date="2023-09-27T19:58:00Z">
                                <w:rPr>
                                  <w:rFonts w:ascii="Cambria Math" w:hAnsi="Cambria Math"/>
                                  <w:color w:val="FF0000"/>
                                </w:rPr>
                                <m:t>sc</m:t>
                              </w:ins>
                            </m:r>
                          </m:sub>
                          <m:sup>
                            <m:r>
                              <w:ins w:id="174" w:author="Hwang Seunggye/5G Wireless Connect Standard Task(seunggye.hwang@lge.com)" w:date="2023-09-27T19:58:00Z">
                                <w:rPr>
                                  <w:rFonts w:ascii="Cambria Math" w:hAnsi="Cambria Math"/>
                                  <w:color w:val="FF0000"/>
                                </w:rPr>
                                <m:t>RB</m:t>
                              </w:ins>
                            </m:r>
                          </m:sup>
                        </m:sSubSup>
                        <m:r>
                          <w:ins w:id="175" w:author="Hwang Seunggye/5G Wireless Connect Standard Task(seunggye.hwang@lge.com)" w:date="2023-09-27T19:58:00Z">
                            <w:rPr>
                              <w:rFonts w:ascii="Cambria Math" w:hAnsi="Cambria Math"/>
                              <w:color w:val="FF0000"/>
                              <w:lang w:val="sv-SE"/>
                            </w:rPr>
                            <m:t>,  &amp;</m:t>
                          </w:ins>
                        </m:r>
                        <m:r>
                          <w:ins w:id="176" w:author="Hwang Seunggye/5G Wireless Connect Standard Task(seunggye.hwang@lge.com)" w:date="2023-09-27T19:58:00Z">
                            <w:rPr>
                              <w:rFonts w:ascii="Cambria Math" w:hAnsi="Cambria Math"/>
                              <w:color w:val="FF0000"/>
                            </w:rPr>
                            <m:t>ot</m:t>
                          </w:ins>
                        </m:r>
                        <m:r>
                          <w:ins w:id="177" w:author="Hwang Seunggye/5G Wireless Connect Standard Task(seunggye.hwang@lge.com)" w:date="2023-09-27T19:58:00Z">
                            <w:rPr>
                              <w:rFonts w:ascii="Cambria Math" w:hAnsi="Cambria Math"/>
                              <w:color w:val="FF0000"/>
                              <w:lang w:val="sv-SE"/>
                            </w:rPr>
                            <m:t>h</m:t>
                          </w:ins>
                        </m:r>
                        <m:r>
                          <w:ins w:id="178" w:author="Hwang Seunggye/5G Wireless Connect Standard Task(seunggye.hwang@lge.com)" w:date="2023-09-27T19:58:00Z">
                            <w:rPr>
                              <w:rFonts w:ascii="Cambria Math" w:hAnsi="Cambria Math"/>
                              <w:color w:val="FF0000"/>
                            </w:rPr>
                            <m:t>erwise</m:t>
                          </w:ins>
                        </m:r>
                      </m:e>
                    </m:eqArr>
                  </m:e>
                </m:d>
              </m:oMath>
            </m:oMathPara>
          </w:p>
          <w:p w14:paraId="02A74CC3" w14:textId="77777777" w:rsidR="009C172F" w:rsidRDefault="009C172F" w:rsidP="0058380D">
            <w:pPr>
              <w:rPr>
                <w:lang w:val="en-US"/>
              </w:rPr>
            </w:pPr>
            <w:r>
              <w:rPr>
                <w:lang w:val="en-US"/>
              </w:rPr>
              <w:t>and</w:t>
            </w:r>
          </w:p>
          <w:p w14:paraId="67387668" w14:textId="77777777" w:rsidR="009C172F" w:rsidRDefault="009C172F" w:rsidP="0058380D">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7C235C01" w14:textId="77777777" w:rsidR="009C172F" w:rsidRDefault="009C172F" w:rsidP="0058380D">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p w14:paraId="738D9C9A" w14:textId="77777777" w:rsidR="009C172F" w:rsidRPr="00073C7C" w:rsidRDefault="007673BF" w:rsidP="0058380D">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1ABDC518" w14:textId="77777777" w:rsidR="009C172F" w:rsidRDefault="009C172F" w:rsidP="0058380D">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7D3EFB03" w14:textId="77777777" w:rsidR="009C172F" w:rsidRPr="004B1D0B" w:rsidRDefault="009C172F" w:rsidP="0058380D">
            <w:pPr>
              <w:pStyle w:val="B1"/>
              <w:spacing w:after="0" w:line="360" w:lineRule="auto"/>
              <w:rPr>
                <w:ins w:id="179" w:author="Hwang Seunggye/5G Wireless Connect Standard Task(seunggye.hwang@lge.com)" w:date="2023-09-27T19:59:00Z"/>
                <w:color w:val="FF0000"/>
                <w:sz w:val="22"/>
                <w:szCs w:val="22"/>
                <w:lang w:val="en-US"/>
              </w:rPr>
            </w:pPr>
            <w:ins w:id="180" w:author="Hwang Seunggye/5G Wireless Connect Standard Task(seunggye.hwang@lge.com)" w:date="2023-09-27T19:59:00Z">
              <w:r w:rsidRPr="004B1D0B">
                <w:rPr>
                  <w:color w:val="FF0000"/>
                  <w:sz w:val="22"/>
                  <w:szCs w:val="22"/>
                  <w:lang w:val="en-US"/>
                </w:rPr>
                <w:t>-</w:t>
              </w:r>
              <w:r w:rsidRPr="004B1D0B">
                <w:rPr>
                  <w:color w:val="FF0000"/>
                  <w:sz w:val="22"/>
                  <w:szCs w:val="22"/>
                  <w:lang w:val="en-US"/>
                </w:rPr>
                <w:tab/>
              </w:r>
              <m:oMath>
                <m:sSubSup>
                  <m:sSubSupPr>
                    <m:ctrlPr>
                      <w:rPr>
                        <w:rFonts w:ascii="Cambria Math" w:hAnsi="Cambria Math"/>
                        <w:i/>
                        <w:color w:val="FF0000"/>
                        <w:sz w:val="22"/>
                        <w:szCs w:val="22"/>
                        <w:lang w:val="en-GB"/>
                      </w:rPr>
                    </m:ctrlPr>
                  </m:sSubSupPr>
                  <m:e>
                    <m:r>
                      <w:rPr>
                        <w:rFonts w:ascii="Cambria Math" w:hAnsi="Cambria Math"/>
                        <w:color w:val="FF0000"/>
                        <w:sz w:val="22"/>
                        <w:szCs w:val="22"/>
                        <w:lang w:val="en-GB"/>
                      </w:rPr>
                      <m:t>n</m:t>
                    </m:r>
                  </m:e>
                  <m:sub>
                    <m:r>
                      <w:rPr>
                        <w:rFonts w:ascii="Cambria Math" w:hAnsi="Cambria Math"/>
                        <w:color w:val="FF0000"/>
                        <w:sz w:val="22"/>
                        <w:szCs w:val="22"/>
                        <w:lang w:val="en-GB"/>
                      </w:rPr>
                      <m:t>overlap</m:t>
                    </m:r>
                  </m:sub>
                  <m:sup>
                    <m:r>
                      <w:rPr>
                        <w:rFonts w:ascii="Cambria Math" w:hAnsi="Cambria Math"/>
                        <w:color w:val="FF0000"/>
                        <w:sz w:val="22"/>
                        <w:szCs w:val="22"/>
                        <w:lang w:val="en-GB"/>
                      </w:rPr>
                      <m:t>RB</m:t>
                    </m:r>
                  </m:sup>
                </m:sSubSup>
                <m:r>
                  <w:rPr>
                    <w:rFonts w:ascii="Cambria Math" w:hAnsi="Cambria Math"/>
                    <w:color w:val="FF0000"/>
                    <w:sz w:val="22"/>
                    <w:szCs w:val="22"/>
                    <w:lang w:val="en-US"/>
                  </w:rPr>
                  <m:t>∈</m:t>
                </m:r>
                <m:d>
                  <m:dPr>
                    <m:begChr m:val="{"/>
                    <m:endChr m:val="}"/>
                    <m:ctrlPr>
                      <w:rPr>
                        <w:rFonts w:ascii="Cambria Math" w:hAnsi="Cambria Math"/>
                        <w:i/>
                        <w:color w:val="FF0000"/>
                        <w:sz w:val="22"/>
                        <w:szCs w:val="22"/>
                        <w:lang w:val="sv-SE"/>
                      </w:rPr>
                    </m:ctrlPr>
                  </m:dPr>
                  <m:e>
                    <m:r>
                      <w:rPr>
                        <w:rFonts w:ascii="Cambria Math" w:hAnsi="Cambria Math"/>
                        <w:color w:val="FF0000"/>
                        <w:sz w:val="22"/>
                        <w:szCs w:val="22"/>
                        <w:lang w:val="en-US"/>
                      </w:rPr>
                      <m:t>0,1,…,</m:t>
                    </m:r>
                    <m:r>
                      <w:rPr>
                        <w:rFonts w:ascii="Cambria Math" w:hAnsi="Cambria Math"/>
                        <w:color w:val="FF0000"/>
                        <w:sz w:val="22"/>
                        <w:szCs w:val="22"/>
                        <w:lang w:val="sv-SE"/>
                      </w:rPr>
                      <m:t>4</m:t>
                    </m:r>
                  </m:e>
                </m:d>
              </m:oMath>
              <w:r w:rsidRPr="004B1D0B">
                <w:rPr>
                  <w:color w:val="FF0000"/>
                  <w:sz w:val="22"/>
                  <w:szCs w:val="22"/>
                  <w:lang w:val="en-US"/>
                </w:rPr>
                <w:t xml:space="preserve"> is given by the field n-</w:t>
              </w:r>
              <w:proofErr w:type="spellStart"/>
              <w:r w:rsidRPr="004B1D0B">
                <w:rPr>
                  <w:color w:val="FF0000"/>
                  <w:sz w:val="22"/>
                  <w:szCs w:val="22"/>
                  <w:lang w:val="en-US"/>
                </w:rPr>
                <w:t>overlaprb</w:t>
              </w:r>
              <w:proofErr w:type="spellEnd"/>
              <w:r w:rsidRPr="004B1D0B">
                <w:rPr>
                  <w:color w:val="FF0000"/>
                  <w:sz w:val="22"/>
                  <w:szCs w:val="22"/>
                  <w:lang w:val="en-US"/>
                </w:rPr>
                <w:t xml:space="preserve"> contained in the higher-layer parameter </w:t>
              </w:r>
              <w:proofErr w:type="spellStart"/>
              <w:r w:rsidRPr="004B1D0B">
                <w:rPr>
                  <w:i/>
                  <w:color w:val="FF0000"/>
                  <w:sz w:val="22"/>
                  <w:szCs w:val="22"/>
                  <w:lang w:val="en-US"/>
                </w:rPr>
                <w:t>freqHopping</w:t>
              </w:r>
              <w:proofErr w:type="spellEnd"/>
              <w:r w:rsidRPr="004B1D0B">
                <w:rPr>
                  <w:color w:val="FF0000"/>
                  <w:sz w:val="22"/>
                  <w:szCs w:val="22"/>
                  <w:lang w:val="en-US"/>
                </w:rPr>
                <w:t xml:space="preserve"> if configured, otherwise </w:t>
              </w:r>
              <m:oMath>
                <m:sSubSup>
                  <m:sSubSupPr>
                    <m:ctrlPr>
                      <w:rPr>
                        <w:rFonts w:ascii="Cambria Math" w:hAnsi="Cambria Math"/>
                        <w:i/>
                        <w:color w:val="FF0000"/>
                        <w:sz w:val="22"/>
                        <w:szCs w:val="22"/>
                        <w:lang w:val="en-GB"/>
                      </w:rPr>
                    </m:ctrlPr>
                  </m:sSubSupPr>
                  <m:e>
                    <m:r>
                      <w:rPr>
                        <w:rFonts w:ascii="Cambria Math" w:hAnsi="Cambria Math"/>
                        <w:color w:val="FF0000"/>
                        <w:sz w:val="22"/>
                        <w:szCs w:val="22"/>
                        <w:lang w:val="en-GB"/>
                      </w:rPr>
                      <m:t>n</m:t>
                    </m:r>
                  </m:e>
                  <m:sub>
                    <m:r>
                      <w:rPr>
                        <w:rFonts w:ascii="Cambria Math" w:hAnsi="Cambria Math"/>
                        <w:color w:val="FF0000"/>
                        <w:sz w:val="22"/>
                        <w:szCs w:val="22"/>
                        <w:lang w:val="en-GB"/>
                      </w:rPr>
                      <m:t>overlap</m:t>
                    </m:r>
                  </m:sub>
                  <m:sup>
                    <m:r>
                      <w:rPr>
                        <w:rFonts w:ascii="Cambria Math" w:hAnsi="Cambria Math"/>
                        <w:color w:val="FF0000"/>
                        <w:sz w:val="22"/>
                        <w:szCs w:val="22"/>
                        <w:lang w:val="en-GB"/>
                      </w:rPr>
                      <m:t>RB</m:t>
                    </m:r>
                  </m:sup>
                </m:sSubSup>
                <m:r>
                  <w:rPr>
                    <w:rFonts w:ascii="Cambria Math" w:hAnsi="Cambria Math"/>
                    <w:color w:val="FF0000"/>
                    <w:sz w:val="22"/>
                    <w:szCs w:val="22"/>
                    <w:lang w:val="en-US"/>
                  </w:rPr>
                  <m:t>=0</m:t>
                </m:r>
              </m:oMath>
              <w:r w:rsidRPr="004B1D0B">
                <w:rPr>
                  <w:color w:val="FF0000"/>
                  <w:sz w:val="22"/>
                  <w:szCs w:val="22"/>
                  <w:lang w:val="en-US"/>
                </w:rPr>
                <w:t xml:space="preserve">; </w:t>
              </w:r>
            </w:ins>
          </w:p>
          <w:p w14:paraId="7430A55D" w14:textId="77777777" w:rsidR="009C172F" w:rsidRPr="00B65D86" w:rsidRDefault="009C172F" w:rsidP="0058380D">
            <w:pPr>
              <w:pStyle w:val="B1"/>
              <w:rPr>
                <w:iCs/>
                <w:lang w:val="en-US" w:eastAsia="ja-JP"/>
              </w:rPr>
            </w:pPr>
          </w:p>
          <w:p w14:paraId="0944C39F" w14:textId="77777777" w:rsidR="009C172F" w:rsidRPr="00BB14B6" w:rsidRDefault="009C172F" w:rsidP="0058380D">
            <w:pPr>
              <w:rPr>
                <w:lang w:val="en-US"/>
              </w:rPr>
            </w:pPr>
            <w:r w:rsidRPr="00BB14B6">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맑은 고딕" w:hAnsi="Cambria Math"/>
                        </w:rPr>
                      </m:ctrlPr>
                    </m:sSubPr>
                    <m:e>
                      <m:r>
                        <w:rPr>
                          <w:rFonts w:ascii="Cambria Math" w:eastAsia="맑은 고딕" w:hAnsi="Cambria Math"/>
                        </w:rPr>
                        <m:t>n</m:t>
                      </m:r>
                    </m:e>
                    <m:sub>
                      <m:r>
                        <m:rPr>
                          <m:sty m:val="p"/>
                        </m:rPr>
                        <w:rPr>
                          <w:rFonts w:ascii="Cambria Math" w:eastAsia="맑은 고딕" w:hAnsi="Cambria Math"/>
                        </w:rPr>
                        <m:t>f</m:t>
                      </m:r>
                    </m:sub>
                  </m:sSub>
                  <m:r>
                    <m:rPr>
                      <m:sty m:val="p"/>
                    </m:rP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s,f</m:t>
                      </m:r>
                    </m:sub>
                    <m:sup>
                      <m:r>
                        <w:rPr>
                          <w:rFonts w:ascii="Cambria Math" w:eastAsia="맑은 고딕" w:hAnsi="Cambria Math"/>
                        </w:rPr>
                        <m:t>μ</m:t>
                      </m:r>
                    </m:sup>
                  </m:sSubSup>
                  <m:r>
                    <w:rPr>
                      <w:rFonts w:ascii="Cambria Math" w:eastAsia="맑은 고딕" w:hAnsi="Cambria Math"/>
                    </w:rPr>
                    <m:t>,</m:t>
                  </m:r>
                  <m:sSup>
                    <m:sSupPr>
                      <m:ctrlPr>
                        <w:rPr>
                          <w:rFonts w:ascii="Cambria Math" w:eastAsia="맑은 고딕" w:hAnsi="Cambria Math"/>
                          <w:i/>
                        </w:rPr>
                      </m:ctrlPr>
                    </m:sSupPr>
                    <m:e>
                      <m:r>
                        <w:rPr>
                          <w:rFonts w:ascii="Cambria Math" w:eastAsia="맑은 고딕" w:hAnsi="Cambria Math"/>
                        </w:rPr>
                        <m:t>l</m:t>
                      </m:r>
                    </m:e>
                    <m:sup>
                      <m:r>
                        <w:rPr>
                          <w:rFonts w:ascii="Cambria Math" w:eastAsia="맑은 고딕" w:hAnsi="Cambria Math"/>
                        </w:rPr>
                        <m:t>'</m:t>
                      </m:r>
                    </m:sup>
                  </m:sSup>
                </m:e>
              </m:d>
            </m:oMath>
            <w:r w:rsidRPr="00BB14B6">
              <w:rPr>
                <w:lang w:val="en-US"/>
              </w:rPr>
              <w:t xml:space="preserve"> is given by</w:t>
            </w:r>
          </w:p>
          <w:p w14:paraId="2E114E5B" w14:textId="77777777" w:rsidR="009C172F" w:rsidRPr="00BB14B6" w:rsidRDefault="009C172F" w:rsidP="0058380D">
            <w:pPr>
              <w:pStyle w:val="B1"/>
            </w:pPr>
            <w:r w:rsidRPr="00BB14B6">
              <w:rPr>
                <w:rFonts w:eastAsia="맑은 고딕"/>
              </w:rPr>
              <w:t>-</w:t>
            </w:r>
            <w:r w:rsidRPr="00BB14B6">
              <w:rPr>
                <w:rFonts w:eastAsia="맑은 고딕"/>
              </w:rPr>
              <w:tab/>
              <w:t>if</w:t>
            </w:r>
            <w:r w:rsidRPr="00BB14B6">
              <w:t xml:space="preserve"> the higher-layer parameter </w:t>
            </w:r>
            <w:proofErr w:type="spellStart"/>
            <w:r w:rsidRPr="00BB14B6">
              <w:rPr>
                <w:i/>
                <w:iCs/>
              </w:rPr>
              <w:t>combOffsetHopping</w:t>
            </w:r>
            <w:proofErr w:type="spellEnd"/>
            <w:r w:rsidRPr="00BB14B6">
              <w:t xml:space="preserve"> is not configured:</w:t>
            </w:r>
          </w:p>
          <w:p w14:paraId="68F7B73F" w14:textId="77777777" w:rsidR="009C172F" w:rsidRPr="00BB14B6" w:rsidRDefault="007673BF" w:rsidP="0058380D">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맑은 고딕" w:hAnsi="Cambria Math"/>
                          </w:rPr>
                        </m:ctrlPr>
                      </m:sSubPr>
                      <m:e>
                        <m:r>
                          <w:rPr>
                            <w:rFonts w:ascii="Cambria Math" w:eastAsia="맑은 고딕" w:hAnsi="Cambria Math"/>
                          </w:rPr>
                          <m:t>n</m:t>
                        </m:r>
                      </m:e>
                      <m:sub>
                        <m:r>
                          <m:rPr>
                            <m:sty m:val="p"/>
                          </m:rPr>
                          <w:rPr>
                            <w:rFonts w:ascii="Cambria Math" w:eastAsia="맑은 고딕" w:hAnsi="Cambria Math"/>
                          </w:rPr>
                          <m:t>f</m:t>
                        </m:r>
                      </m:sub>
                    </m:sSub>
                    <m:r>
                      <m:rPr>
                        <m:sty m:val="p"/>
                      </m:rPr>
                      <w:rPr>
                        <w:rFonts w:ascii="Cambria Math" w:eastAsia="맑은 고딕" w:hAnsi="Cambria Math"/>
                      </w:rPr>
                      <m:t xml:space="preserve">, </m:t>
                    </m:r>
                    <m:sSubSup>
                      <m:sSubSupPr>
                        <m:ctrlPr>
                          <w:rPr>
                            <w:rFonts w:ascii="Cambria Math" w:eastAsia="맑은 고딕" w:hAnsi="Cambria Math"/>
                          </w:rPr>
                        </m:ctrlPr>
                      </m:sSubSupPr>
                      <m:e>
                        <m:r>
                          <w:rPr>
                            <w:rFonts w:ascii="Cambria Math" w:eastAsia="맑은 고딕" w:hAnsi="Cambria Math"/>
                          </w:rPr>
                          <m:t>n</m:t>
                        </m:r>
                      </m:e>
                      <m:sub>
                        <m:r>
                          <m:rPr>
                            <m:nor/>
                          </m:rPr>
                          <w:rPr>
                            <w:rFonts w:eastAsia="맑은 고딕"/>
                          </w:rPr>
                          <m:t>s,f</m:t>
                        </m:r>
                      </m:sub>
                      <m:sup>
                        <m:r>
                          <w:rPr>
                            <w:rFonts w:ascii="Cambria Math" w:eastAsia="맑은 고딕" w:hAnsi="Cambria Math"/>
                          </w:rPr>
                          <m:t>μ</m:t>
                        </m:r>
                      </m:sup>
                    </m:sSubSup>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l</m:t>
                        </m:r>
                      </m:e>
                      <m:sup>
                        <m:r>
                          <m:rPr>
                            <m:sty m:val="p"/>
                          </m:rPr>
                          <w:rPr>
                            <w:rFonts w:ascii="Cambria Math" w:eastAsia="맑은 고딕" w:hAnsi="Cambria Math"/>
                          </w:rPr>
                          <m:t>'</m:t>
                        </m:r>
                      </m:sup>
                    </m:sSup>
                  </m:e>
                </m:d>
                <m:r>
                  <m:rPr>
                    <m:sty m:val="p"/>
                  </m:rPr>
                  <w:rPr>
                    <w:rFonts w:ascii="Cambria Math" w:hAnsi="Cambria Math"/>
                    <w:lang w:val="en-US"/>
                  </w:rPr>
                  <m:t>=0</m:t>
                </m:r>
              </m:oMath>
            </m:oMathPara>
          </w:p>
          <w:p w14:paraId="023DE2F4" w14:textId="77777777" w:rsidR="009C172F" w:rsidRPr="00BB14B6" w:rsidRDefault="009C172F" w:rsidP="0058380D">
            <w:pPr>
              <w:pStyle w:val="B1"/>
            </w:pPr>
            <w:r w:rsidRPr="00BB14B6">
              <w:rPr>
                <w:rFonts w:eastAsia="맑은 고딕"/>
              </w:rPr>
              <w:t>-</w:t>
            </w:r>
            <w:r w:rsidRPr="00BB14B6">
              <w:rPr>
                <w:rFonts w:eastAsia="맑은 고딕"/>
              </w:rPr>
              <w:tab/>
              <w:t>if</w:t>
            </w:r>
            <w:r w:rsidRPr="00BB14B6">
              <w:t xml:space="preserve"> the higher-layer parameter </w:t>
            </w:r>
            <w:proofErr w:type="spellStart"/>
            <w:r w:rsidRPr="00BB14B6">
              <w:rPr>
                <w:i/>
                <w:iCs/>
              </w:rPr>
              <w:t>combOffsetHopping</w:t>
            </w:r>
            <w:proofErr w:type="spellEnd"/>
            <w:r w:rsidRPr="00BB14B6">
              <w:t xml:space="preserve"> is configured:</w:t>
            </w:r>
          </w:p>
          <w:p w14:paraId="1B384FCF" w14:textId="77777777" w:rsidR="009C172F" w:rsidRPr="00BB14B6" w:rsidRDefault="007673BF" w:rsidP="0058380D">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맑은 고딕" w:hAnsi="Cambria Math"/>
                          </w:rPr>
                        </m:ctrlPr>
                      </m:sSubSupPr>
                      <m:e>
                        <m:sSub>
                          <m:sSubPr>
                            <m:ctrlPr>
                              <w:rPr>
                                <w:rFonts w:ascii="Cambria Math" w:eastAsia="맑은 고딕" w:hAnsi="Cambria Math"/>
                              </w:rPr>
                            </m:ctrlPr>
                          </m:sSubPr>
                          <m:e>
                            <m:r>
                              <w:rPr>
                                <w:rFonts w:ascii="Cambria Math" w:eastAsia="맑은 고딕" w:hAnsi="Cambria Math"/>
                              </w:rPr>
                              <m:t>n</m:t>
                            </m:r>
                          </m:e>
                          <m:sub>
                            <m:r>
                              <m:rPr>
                                <m:sty m:val="p"/>
                              </m:rPr>
                              <w:rPr>
                                <w:rFonts w:ascii="Cambria Math" w:eastAsia="맑은 고딕" w:hAnsi="Cambria Math"/>
                              </w:rPr>
                              <m:t>f</m:t>
                            </m:r>
                          </m:sub>
                        </m:sSub>
                        <m:r>
                          <m:rPr>
                            <m:sty m:val="p"/>
                          </m:rPr>
                          <w:rPr>
                            <w:rFonts w:ascii="Cambria Math" w:eastAsia="맑은 고딕" w:hAnsi="Cambria Math"/>
                          </w:rPr>
                          <m:t xml:space="preserve"> ,</m:t>
                        </m:r>
                        <m:r>
                          <w:rPr>
                            <w:rFonts w:ascii="Cambria Math" w:eastAsia="맑은 고딕" w:hAnsi="Cambria Math"/>
                          </w:rPr>
                          <m:t>n</m:t>
                        </m:r>
                      </m:e>
                      <m:sub>
                        <m:r>
                          <m:rPr>
                            <m:nor/>
                          </m:rPr>
                          <w:rPr>
                            <w:rFonts w:eastAsia="맑은 고딕"/>
                          </w:rPr>
                          <m:t>s,f</m:t>
                        </m:r>
                      </m:sub>
                      <m:sup>
                        <m:r>
                          <w:rPr>
                            <w:rFonts w:ascii="Cambria Math" w:eastAsia="맑은 고딕" w:hAnsi="Cambria Math"/>
                          </w:rPr>
                          <m:t>μ</m:t>
                        </m:r>
                      </m:sup>
                    </m:sSubSup>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l</m:t>
                        </m:r>
                      </m:e>
                      <m:sup>
                        <m:r>
                          <m:rPr>
                            <m:sty m:val="p"/>
                          </m:rPr>
                          <w:rPr>
                            <w:rFonts w:ascii="Cambria Math" w:eastAsia="맑은 고딕"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A5A6F46" w14:textId="77777777" w:rsidR="009C172F" w:rsidRPr="00BB14B6" w:rsidRDefault="009C172F" w:rsidP="0058380D">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r>
                <w:rPr>
                  <w:rFonts w:ascii="Cambria Math" w:hAnsi="Cambria Math"/>
                </w:rPr>
                <m:t>n</m:t>
              </m:r>
            </m:oMath>
            <w:r w:rsidRPr="00BB14B6">
              <w:t xml:space="preserve">th entry and the cardinality of the set </w:t>
            </w:r>
          </w:p>
          <w:p w14:paraId="5A6BAE50" w14:textId="77777777" w:rsidR="009C172F" w:rsidRPr="00BB14B6" w:rsidRDefault="007673BF" w:rsidP="0058380D">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00B23C1" w14:textId="77777777" w:rsidR="009C172F" w:rsidRPr="00BB14B6" w:rsidRDefault="009C172F" w:rsidP="0058380D">
            <w:pPr>
              <w:pStyle w:val="B1"/>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proofErr w:type="spellStart"/>
            <w:r w:rsidRPr="00BB14B6">
              <w:rPr>
                <w:i/>
              </w:rPr>
              <w:t>combOffsetHoppingSubset</w:t>
            </w:r>
            <w:proofErr w:type="spellEnd"/>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p>
          <w:p w14:paraId="76678424" w14:textId="77777777" w:rsidR="009C172F" w:rsidRPr="00BB14B6" w:rsidRDefault="009C172F" w:rsidP="0058380D">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맑은 고딕"/>
              </w:rPr>
              <w:t xml:space="preserve">the comb hopping identity </w:t>
            </w:r>
            <m:oMath>
              <m:sSubSup>
                <m:sSubSupPr>
                  <m:ctrlPr>
                    <w:rPr>
                      <w:rFonts w:ascii="Cambria Math" w:eastAsia="맑은 고딕" w:hAnsi="Cambria Math"/>
                    </w:rPr>
                  </m:ctrlPr>
                </m:sSubSupPr>
                <m:e>
                  <m:r>
                    <w:rPr>
                      <w:rFonts w:ascii="Cambria Math" w:eastAsia="맑은 고딕" w:hAnsi="Cambria Math"/>
                    </w:rPr>
                    <m:t>n</m:t>
                  </m:r>
                </m:e>
                <m:sub>
                  <m:r>
                    <m:rPr>
                      <m:nor/>
                    </m:rPr>
                    <w:rPr>
                      <w:rFonts w:eastAsia="맑은 고딕"/>
                    </w:rPr>
                    <m:t>ID</m:t>
                  </m:r>
                </m:sub>
                <m:sup>
                  <m:r>
                    <m:rPr>
                      <m:nor/>
                    </m:rPr>
                    <w:rPr>
                      <w:rFonts w:eastAsia="맑은 고딕"/>
                    </w:rPr>
                    <m:t>coh</m:t>
                  </m:r>
                </m:sup>
              </m:sSubSup>
            </m:oMath>
            <w:r w:rsidRPr="00BB14B6">
              <w:rPr>
                <w:rFonts w:eastAsia="맑은 고딕"/>
              </w:rPr>
              <w:t xml:space="preserve"> is contained in the higher-layer parameter </w:t>
            </w:r>
            <w:proofErr w:type="spellStart"/>
            <w:r w:rsidRPr="00BB14B6">
              <w:rPr>
                <w:i/>
              </w:rPr>
              <w:t>combOffsetHopping</w:t>
            </w:r>
            <w:proofErr w:type="spellEnd"/>
            <w:r w:rsidRPr="00BB14B6">
              <w:t>.</w:t>
            </w:r>
          </w:p>
          <w:p w14:paraId="7C4561F8" w14:textId="77777777" w:rsidR="009C172F" w:rsidRPr="00BB14B6" w:rsidRDefault="009C172F" w:rsidP="0058380D">
            <w:pPr>
              <w:pStyle w:val="B1"/>
            </w:pPr>
            <w:r>
              <w:tab/>
            </w:r>
            <w:r w:rsidRPr="00BB14B6">
              <w:t xml:space="preserve">If the higher-layer parameter </w:t>
            </w:r>
            <w:proofErr w:type="spellStart"/>
            <w:r w:rsidRPr="00BB14B6">
              <w:rPr>
                <w:i/>
              </w:rPr>
              <w:t>hoppingWithRepetition</w:t>
            </w:r>
            <w:proofErr w:type="spellEnd"/>
            <w:r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0CCC61E8" w14:textId="77777777" w:rsidR="009C172F" w:rsidRPr="004B1D0B" w:rsidRDefault="009C172F" w:rsidP="0058380D">
            <w:pPr>
              <w:spacing w:after="0" w:line="360" w:lineRule="auto"/>
              <w:rPr>
                <w:ins w:id="181" w:author="Hwang Seunggye/5G Wireless Connect Standard Task(seunggye.hwang@lge.com)" w:date="2023-09-27T20:01:00Z"/>
                <w:rFonts w:eastAsiaTheme="minorEastAsia"/>
                <w:b/>
                <w:i/>
                <w:color w:val="FF0000"/>
                <w:lang w:eastAsia="ko-KR"/>
              </w:rPr>
            </w:pPr>
          </w:p>
          <w:p w14:paraId="17D4A9AC" w14:textId="77777777" w:rsidR="009C172F" w:rsidRPr="004B1D0B" w:rsidRDefault="009C172F" w:rsidP="0058380D">
            <w:pPr>
              <w:spacing w:after="0" w:line="360" w:lineRule="auto"/>
              <w:rPr>
                <w:ins w:id="182" w:author="Hwang Seunggye/5G Wireless Connect Standard Task(seunggye.hwang@lge.com)" w:date="2023-09-27T20:01:00Z"/>
                <w:color w:val="FF0000"/>
              </w:rPr>
            </w:pPr>
            <w:ins w:id="183" w:author="Hwang Seunggye/5G Wireless Connect Standard Task(seunggye.hwang@lge.com)" w:date="2023-09-27T20:01:00Z">
              <w:r w:rsidRPr="004B1D0B">
                <w:rPr>
                  <w:color w:val="FF0000"/>
                </w:rPr>
                <w:t>The number of hops for f</w:t>
              </w:r>
              <w:r w:rsidRPr="004B1D0B">
                <w:rPr>
                  <w:rFonts w:hint="eastAsia"/>
                  <w:color w:val="FF0000"/>
                </w:rPr>
                <w:t xml:space="preserve">requency hopping of the </w:t>
              </w:r>
              <w:r w:rsidRPr="004B1D0B">
                <w:rPr>
                  <w:color w:val="FF0000"/>
                </w:rPr>
                <w:t>SRS for positioning</w:t>
              </w:r>
              <w:r w:rsidRPr="004B1D0B">
                <w:rPr>
                  <w:rFonts w:hint="eastAsia"/>
                  <w:color w:val="FF0000"/>
                </w:rPr>
                <w:t xml:space="preserve"> </w:t>
              </w:r>
              <w:r w:rsidRPr="004B1D0B">
                <w:rPr>
                  <w:color w:val="FF0000"/>
                </w:rPr>
                <w:t xml:space="preserve">resource </w:t>
              </w:r>
              <w:r w:rsidRPr="004B1D0B">
                <w:rPr>
                  <w:rFonts w:hint="eastAsia"/>
                  <w:color w:val="FF0000"/>
                </w:rPr>
                <w:t xml:space="preserve">is configured by the parameter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hop</m:t>
                    </m:r>
                  </m:sub>
                </m:sSub>
                <m:r>
                  <w:rPr>
                    <w:rFonts w:ascii="Cambria Math" w:hAnsi="Cambria Math"/>
                    <w:color w:val="FF0000"/>
                  </w:rPr>
                  <m:t>∈{1,2,3,4,5}</m:t>
                </m:r>
              </m:oMath>
              <w:r w:rsidRPr="004B1D0B">
                <w:rPr>
                  <w:rFonts w:hint="eastAsia"/>
                  <w:color w:val="FF0000"/>
                </w:rPr>
                <w:t>, given by the field</w:t>
              </w:r>
              <w:r w:rsidRPr="004B1D0B">
                <w:rPr>
                  <w:color w:val="FF0000"/>
                </w:rPr>
                <w:t xml:space="preserve"> N-hop contained in the higher-layer parameter </w:t>
              </w:r>
              <w:proofErr w:type="spellStart"/>
              <w:r w:rsidRPr="004B1D0B">
                <w:rPr>
                  <w:i/>
                  <w:color w:val="FF0000"/>
                </w:rPr>
                <w:t>freqHopping</w:t>
              </w:r>
              <w:proofErr w:type="spellEnd"/>
              <w:r w:rsidRPr="004B1D0B">
                <w:rPr>
                  <w:color w:val="FF0000"/>
                </w:rPr>
                <w:t xml:space="preserve"> if configured, otherwise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hop</m:t>
                    </m:r>
                  </m:sub>
                </m:sSub>
                <m:r>
                  <m:rPr>
                    <m:sty m:val="p"/>
                  </m:rPr>
                  <w:rPr>
                    <w:rFonts w:ascii="Cambria Math" w:hAnsi="Cambria Math"/>
                    <w:color w:val="FF0000"/>
                  </w:rPr>
                  <m:t>=1</m:t>
                </m:r>
              </m:oMath>
              <w:r w:rsidRPr="004B1D0B">
                <w:rPr>
                  <w:color w:val="FF0000"/>
                </w:rPr>
                <w:t xml:space="preserve">. </w:t>
              </w:r>
            </w:ins>
          </w:p>
          <w:p w14:paraId="547DDB4A" w14:textId="77777777" w:rsidR="009C172F" w:rsidRPr="004B1D0B" w:rsidRDefault="009C172F" w:rsidP="0058380D">
            <w:pPr>
              <w:spacing w:after="0" w:line="360" w:lineRule="auto"/>
              <w:rPr>
                <w:ins w:id="184" w:author="Hwang Seunggye/5G Wireless Connect Standard Task(seunggye.hwang@lge.com)" w:date="2023-09-27T20:01:00Z"/>
                <w:color w:val="FF0000"/>
              </w:rPr>
            </w:pPr>
            <w:ins w:id="185" w:author="Hwang Seunggye/5G Wireless Connect Standard Task(seunggye.hwang@lge.com)" w:date="2023-09-27T20:01:00Z">
              <w:r w:rsidRPr="004B1D0B">
                <w:rPr>
                  <w:color w:val="FF0000"/>
                </w:rPr>
                <w:t xml:space="preserve">If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hop</m:t>
                    </m:r>
                  </m:sub>
                </m:sSub>
                <m:r>
                  <m:rPr>
                    <m:sty m:val="p"/>
                  </m:rPr>
                  <w:rPr>
                    <w:rFonts w:ascii="Cambria Math" w:hAnsi="Cambria Math"/>
                    <w:color w:val="FF0000"/>
                  </w:rPr>
                  <m:t>&gt;1</m:t>
                </m:r>
              </m:oMath>
              <w:r w:rsidRPr="004B1D0B">
                <w:rPr>
                  <w:color w:val="FF0000"/>
                </w:rPr>
                <w:t xml:space="preserve">, frequency hopping of SRS for positioning is enabled and the frequency position indices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b</m:t>
                    </m:r>
                  </m:sub>
                </m:sSub>
              </m:oMath>
              <w:r w:rsidRPr="004B1D0B">
                <w:rPr>
                  <w:color w:val="FF0000"/>
                </w:rPr>
                <w:t xml:space="preserve"> are defined by </w:t>
              </w:r>
            </w:ins>
          </w:p>
          <w:p w14:paraId="7B527B5F" w14:textId="77777777" w:rsidR="009C172F" w:rsidRPr="004B1D0B" w:rsidRDefault="007673BF" w:rsidP="0058380D">
            <w:pPr>
              <w:spacing w:after="0" w:line="360" w:lineRule="auto"/>
              <w:rPr>
                <w:ins w:id="186" w:author="Hwang Seunggye/5G Wireless Connect Standard Task(seunggye.hwang@lge.com)" w:date="2023-09-27T20:01:00Z"/>
                <w:rFonts w:eastAsia="SimSun"/>
                <w:color w:val="FF0000"/>
              </w:rPr>
            </w:pPr>
            <m:oMathPara>
              <m:oMath>
                <m:sSub>
                  <m:sSubPr>
                    <m:ctrlPr>
                      <w:ins w:id="187" w:author="Hwang Seunggye/5G Wireless Connect Standard Task(seunggye.hwang@lge.com)" w:date="2023-09-27T20:01:00Z">
                        <w:rPr>
                          <w:rFonts w:ascii="Cambria Math" w:eastAsiaTheme="minorHAnsi" w:hAnsi="Cambria Math"/>
                          <w:color w:val="FF0000"/>
                        </w:rPr>
                      </w:ins>
                    </m:ctrlPr>
                  </m:sSubPr>
                  <m:e>
                    <m:r>
                      <w:ins w:id="188" w:author="Hwang Seunggye/5G Wireless Connect Standard Task(seunggye.hwang@lge.com)" w:date="2023-09-27T20:01:00Z">
                        <w:rPr>
                          <w:rFonts w:ascii="Cambria Math" w:eastAsiaTheme="minorHAnsi" w:hAnsi="Cambria Math"/>
                          <w:color w:val="FF0000"/>
                        </w:rPr>
                        <m:t>n</m:t>
                      </w:ins>
                    </m:r>
                  </m:e>
                  <m:sub>
                    <m:r>
                      <w:ins w:id="189" w:author="Hwang Seunggye/5G Wireless Connect Standard Task(seunggye.hwang@lge.com)" w:date="2023-09-27T20:01:00Z">
                        <w:rPr>
                          <w:rFonts w:ascii="Cambria Math" w:eastAsiaTheme="minorHAnsi" w:hAnsi="Cambria Math"/>
                          <w:color w:val="FF0000"/>
                        </w:rPr>
                        <m:t>b</m:t>
                      </w:ins>
                    </m:r>
                  </m:sub>
                </m:sSub>
                <m:r>
                  <w:ins w:id="190" w:author="Hwang Seunggye/5G Wireless Connect Standard Task(seunggye.hwang@lge.com)" w:date="2023-09-27T20:01:00Z">
                    <m:rPr>
                      <m:sty m:val="p"/>
                    </m:rPr>
                    <w:rPr>
                      <w:rFonts w:ascii="Cambria Math" w:eastAsiaTheme="minorEastAsia" w:hAnsi="Cambria Math"/>
                      <w:color w:val="FF0000"/>
                    </w:rPr>
                    <m:t>=</m:t>
                  </w:ins>
                </m:r>
                <m:d>
                  <m:dPr>
                    <m:ctrlPr>
                      <w:ins w:id="191" w:author="Hwang Seunggye/5G Wireless Connect Standard Task(seunggye.hwang@lge.com)" w:date="2023-09-27T20:01:00Z">
                        <w:rPr>
                          <w:rFonts w:ascii="Cambria Math" w:eastAsiaTheme="minorEastAsia" w:hAnsi="Cambria Math"/>
                          <w:color w:val="FF0000"/>
                        </w:rPr>
                      </w:ins>
                    </m:ctrlPr>
                  </m:dPr>
                  <m:e>
                    <m:sSubSup>
                      <m:sSubSupPr>
                        <m:ctrlPr>
                          <w:ins w:id="192" w:author="Hwang Seunggye/5G Wireless Connect Standard Task(seunggye.hwang@lge.com)" w:date="2023-09-27T20:01:00Z">
                            <w:rPr>
                              <w:rFonts w:ascii="Cambria Math" w:eastAsiaTheme="minorEastAsia" w:hAnsi="Cambria Math"/>
                              <w:i/>
                              <w:color w:val="FF0000"/>
                            </w:rPr>
                          </w:ins>
                        </m:ctrlPr>
                      </m:sSubSupPr>
                      <m:e>
                        <m:r>
                          <w:ins w:id="193" w:author="Hwang Seunggye/5G Wireless Connect Standard Task(seunggye.hwang@lge.com)" w:date="2023-09-27T20:01:00Z">
                            <w:rPr>
                              <w:rFonts w:ascii="Cambria Math" w:eastAsiaTheme="minorEastAsia" w:hAnsi="Cambria Math"/>
                              <w:color w:val="FF0000"/>
                            </w:rPr>
                            <m:t>I</m:t>
                          </w:ins>
                        </m:r>
                        <m:ctrlPr>
                          <w:ins w:id="194" w:author="Hwang Seunggye/5G Wireless Connect Standard Task(seunggye.hwang@lge.com)" w:date="2023-09-27T20:01:00Z">
                            <w:rPr>
                              <w:rFonts w:ascii="Cambria Math" w:eastAsiaTheme="minorEastAsia" w:hAnsi="Cambria Math"/>
                              <w:color w:val="FF0000"/>
                            </w:rPr>
                          </w:ins>
                        </m:ctrlPr>
                      </m:e>
                      <m:sub>
                        <m:r>
                          <w:ins w:id="195" w:author="Hwang Seunggye/5G Wireless Connect Standard Task(seunggye.hwang@lge.com)" w:date="2023-09-27T20:01:00Z">
                            <m:rPr>
                              <m:sty m:val="p"/>
                            </m:rPr>
                            <w:rPr>
                              <w:rFonts w:ascii="Cambria Math" w:eastAsiaTheme="minorEastAsia" w:hAnsi="Cambria Math"/>
                              <w:color w:val="FF0000"/>
                            </w:rPr>
                            <m:t>pattern</m:t>
                          </w:ins>
                        </m:r>
                      </m:sub>
                      <m:sup>
                        <m:r>
                          <w:ins w:id="196" w:author="Hwang Seunggye/5G Wireless Connect Standard Task(seunggye.hwang@lge.com)" w:date="2023-09-27T20:01:00Z">
                            <m:rPr>
                              <m:sty m:val="p"/>
                            </m:rPr>
                            <w:rPr>
                              <w:rFonts w:ascii="Cambria Math" w:eastAsiaTheme="minorEastAsia" w:hAnsi="Cambria Math"/>
                              <w:color w:val="FF0000"/>
                            </w:rPr>
                            <m:t>FH</m:t>
                          </w:ins>
                        </m:r>
                        <m:ctrlPr>
                          <w:ins w:id="197" w:author="Hwang Seunggye/5G Wireless Connect Standard Task(seunggye.hwang@lge.com)" w:date="2023-09-27T20:01:00Z">
                            <w:rPr>
                              <w:rFonts w:ascii="Cambria Math" w:eastAsiaTheme="minorEastAsia" w:hAnsi="Cambria Math"/>
                              <w:color w:val="FF0000"/>
                            </w:rPr>
                          </w:ins>
                        </m:ctrlPr>
                      </m:sup>
                    </m:sSubSup>
                    <m:r>
                      <w:ins w:id="198" w:author="Hwang Seunggye/5G Wireless Connect Standard Task(seunggye.hwang@lge.com)" w:date="2023-09-27T20:01:00Z">
                        <w:rPr>
                          <w:rFonts w:ascii="Cambria Math" w:eastAsiaTheme="minorEastAsia" w:hAnsi="Cambria Math"/>
                          <w:color w:val="FF0000"/>
                        </w:rPr>
                        <m:t>+</m:t>
                      </w:ins>
                    </m:r>
                    <m:sSub>
                      <m:sSubPr>
                        <m:ctrlPr>
                          <w:ins w:id="199" w:author="Hwang Seunggye/5G Wireless Connect Standard Task(seunggye.hwang@lge.com)" w:date="2023-09-27T20:01:00Z">
                            <w:rPr>
                              <w:rFonts w:ascii="Cambria Math" w:eastAsiaTheme="minorEastAsia" w:hAnsi="Cambria Math"/>
                              <w:i/>
                              <w:color w:val="FF0000"/>
                            </w:rPr>
                          </w:ins>
                        </m:ctrlPr>
                      </m:sSubPr>
                      <m:e>
                        <m:r>
                          <w:ins w:id="200" w:author="Hwang Seunggye/5G Wireless Connect Standard Task(seunggye.hwang@lge.com)" w:date="2023-09-27T20:01:00Z">
                            <w:rPr>
                              <w:rFonts w:ascii="Cambria Math" w:eastAsiaTheme="minorEastAsia" w:hAnsi="Cambria Math"/>
                              <w:color w:val="FF0000"/>
                            </w:rPr>
                            <m:t>n</m:t>
                          </w:ins>
                        </m:r>
                      </m:e>
                      <m:sub>
                        <m:r>
                          <w:ins w:id="201" w:author="Hwang Seunggye/5G Wireless Connect Standard Task(seunggye.hwang@lge.com)" w:date="2023-09-27T20:01:00Z">
                            <m:rPr>
                              <m:sty m:val="p"/>
                            </m:rPr>
                            <w:rPr>
                              <w:rFonts w:ascii="Cambria Math" w:eastAsiaTheme="minorEastAsia" w:hAnsi="Cambria Math"/>
                              <w:color w:val="FF0000"/>
                            </w:rPr>
                            <m:t>SRS</m:t>
                          </w:ins>
                        </m:r>
                      </m:sub>
                    </m:sSub>
                  </m:e>
                </m:d>
                <m:func>
                  <m:funcPr>
                    <m:ctrlPr>
                      <w:ins w:id="202" w:author="Hwang Seunggye/5G Wireless Connect Standard Task(seunggye.hwang@lge.com)" w:date="2023-09-27T20:01:00Z">
                        <w:rPr>
                          <w:rFonts w:ascii="Cambria Math" w:eastAsiaTheme="minorEastAsia" w:hAnsi="Cambria Math"/>
                          <w:i/>
                          <w:color w:val="FF0000"/>
                        </w:rPr>
                      </w:ins>
                    </m:ctrlPr>
                  </m:funcPr>
                  <m:fName>
                    <m:r>
                      <w:ins w:id="203" w:author="Hwang Seunggye/5G Wireless Connect Standard Task(seunggye.hwang@lge.com)" w:date="2023-09-27T20:01:00Z">
                        <m:rPr>
                          <m:sty m:val="p"/>
                        </m:rPr>
                        <w:rPr>
                          <w:rFonts w:ascii="Cambria Math" w:hAnsi="Cambria Math"/>
                          <w:color w:val="FF0000"/>
                        </w:rPr>
                        <m:t>mod</m:t>
                      </w:ins>
                    </m:r>
                  </m:fName>
                  <m:e>
                    <m:sSub>
                      <m:sSubPr>
                        <m:ctrlPr>
                          <w:ins w:id="204" w:author="Hwang Seunggye/5G Wireless Connect Standard Task(seunggye.hwang@lge.com)" w:date="2023-09-27T20:01:00Z">
                            <w:rPr>
                              <w:rFonts w:ascii="Cambria Math" w:eastAsiaTheme="minorEastAsia" w:hAnsi="Cambria Math"/>
                              <w:i/>
                              <w:color w:val="FF0000"/>
                            </w:rPr>
                          </w:ins>
                        </m:ctrlPr>
                      </m:sSubPr>
                      <m:e>
                        <m:r>
                          <w:ins w:id="205" w:author="Hwang Seunggye/5G Wireless Connect Standard Task(seunggye.hwang@lge.com)" w:date="2023-09-27T20:01:00Z">
                            <w:rPr>
                              <w:rFonts w:ascii="Cambria Math" w:eastAsiaTheme="minorEastAsia" w:hAnsi="Cambria Math"/>
                              <w:color w:val="FF0000"/>
                            </w:rPr>
                            <m:t>N</m:t>
                          </w:ins>
                        </m:r>
                      </m:e>
                      <m:sub>
                        <m:r>
                          <w:ins w:id="206" w:author="Hwang Seunggye/5G Wireless Connect Standard Task(seunggye.hwang@lge.com)" w:date="2023-09-27T20:01:00Z">
                            <m:rPr>
                              <m:sty m:val="p"/>
                            </m:rPr>
                            <w:rPr>
                              <w:rFonts w:ascii="Cambria Math" w:eastAsiaTheme="minorEastAsia" w:hAnsi="Cambria Math"/>
                              <w:color w:val="FF0000"/>
                            </w:rPr>
                            <m:t>hop</m:t>
                          </w:ins>
                        </m:r>
                      </m:sub>
                    </m:sSub>
                  </m:e>
                </m:func>
              </m:oMath>
            </m:oMathPara>
          </w:p>
          <w:p w14:paraId="2653F562" w14:textId="77777777" w:rsidR="009C172F" w:rsidRPr="004B1D0B" w:rsidRDefault="009C172F" w:rsidP="0058380D">
            <w:pPr>
              <w:spacing w:after="0" w:line="360" w:lineRule="auto"/>
              <w:rPr>
                <w:ins w:id="207" w:author="Hwang Seunggye/5G Wireless Connect Standard Task(seunggye.hwang@lge.com)" w:date="2023-09-27T20:01:00Z"/>
                <w:rFonts w:eastAsia="SimSun"/>
                <w:color w:val="FF0000"/>
              </w:rPr>
            </w:pPr>
            <w:ins w:id="208" w:author="Hwang Seunggye/5G Wireless Connect Standard Task(seunggye.hwang@lge.com)" w:date="2023-09-27T20:01:00Z">
              <w:r w:rsidRPr="004B1D0B">
                <w:rPr>
                  <w:color w:val="FF0000"/>
                </w:rPr>
                <w:t xml:space="preserve">for all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symb</m:t>
                    </m:r>
                  </m:sub>
                  <m:sup>
                    <m:r>
                      <m:rPr>
                        <m:sty m:val="p"/>
                      </m:rPr>
                      <w:rPr>
                        <w:rFonts w:ascii="Cambria Math" w:hAnsi="Cambria Math"/>
                        <w:color w:val="FF0000"/>
                      </w:rPr>
                      <m:t>SRS</m:t>
                    </m:r>
                  </m:sup>
                </m:sSubSup>
              </m:oMath>
              <w:r w:rsidRPr="004B1D0B">
                <w:rPr>
                  <w:color w:val="FF0000"/>
                </w:rPr>
                <w:t xml:space="preserve"> OFDM symbols of the SRS for positioning resource. The quantity </w:t>
              </w:r>
              <m:oMath>
                <m:sSubSup>
                  <m:sSubSupPr>
                    <m:ctrlPr>
                      <w:rPr>
                        <w:rFonts w:ascii="Cambria Math" w:eastAsiaTheme="minorEastAsia" w:hAnsi="Cambria Math"/>
                        <w:i/>
                        <w:color w:val="FF0000"/>
                      </w:rPr>
                    </m:ctrlPr>
                  </m:sSubSupPr>
                  <m:e>
                    <m:r>
                      <w:rPr>
                        <w:rFonts w:ascii="Cambria Math" w:eastAsiaTheme="minorEastAsia" w:hAnsi="Cambria Math"/>
                        <w:color w:val="FF0000"/>
                      </w:rPr>
                      <m:t>I</m:t>
                    </m:r>
                    <m:ctrlPr>
                      <w:rPr>
                        <w:rFonts w:ascii="Cambria Math" w:eastAsiaTheme="minorEastAsia" w:hAnsi="Cambria Math"/>
                        <w:color w:val="FF0000"/>
                      </w:rPr>
                    </m:ctrlPr>
                  </m:e>
                  <m:sub>
                    <m:r>
                      <m:rPr>
                        <m:sty m:val="p"/>
                      </m:rPr>
                      <w:rPr>
                        <w:rFonts w:ascii="Cambria Math" w:eastAsiaTheme="minorEastAsia" w:hAnsi="Cambria Math"/>
                        <w:color w:val="FF0000"/>
                      </w:rPr>
                      <m:t>pattern</m:t>
                    </m:r>
                  </m:sub>
                  <m:sup>
                    <m:r>
                      <m:rPr>
                        <m:sty m:val="p"/>
                      </m:rPr>
                      <w:rPr>
                        <w:rFonts w:ascii="Cambria Math" w:eastAsiaTheme="minorEastAsia" w:hAnsi="Cambria Math"/>
                        <w:color w:val="FF0000"/>
                      </w:rPr>
                      <m:t>FH</m:t>
                    </m:r>
                    <m:ctrlPr>
                      <w:rPr>
                        <w:rFonts w:ascii="Cambria Math" w:eastAsiaTheme="minorEastAsia" w:hAnsi="Cambria Math"/>
                        <w:color w:val="FF0000"/>
                      </w:rPr>
                    </m:ctrlPr>
                  </m:sup>
                </m:sSubSup>
              </m:oMath>
              <w:r w:rsidRPr="004B1D0B">
                <w:rPr>
                  <w:color w:val="FF0000"/>
                </w:rPr>
                <w:t xml:space="preserve"> is given by the higher-layer parameter </w:t>
              </w:r>
              <w:proofErr w:type="spellStart"/>
              <w:r w:rsidRPr="004B1D0B">
                <w:rPr>
                  <w:i/>
                  <w:color w:val="FF0000"/>
                </w:rPr>
                <w:t>freqHoppingPatternIndex</w:t>
              </w:r>
              <w:proofErr w:type="spellEnd"/>
              <w:r w:rsidRPr="004B1D0B">
                <w:rPr>
                  <w:color w:val="FF0000"/>
                </w:rPr>
                <w:t xml:space="preserve"> if configured, otherwise </w:t>
              </w:r>
              <m:oMath>
                <m:sSubSup>
                  <m:sSubSupPr>
                    <m:ctrlPr>
                      <w:rPr>
                        <w:rFonts w:ascii="Cambria Math" w:eastAsiaTheme="minorEastAsia" w:hAnsi="Cambria Math"/>
                        <w:i/>
                        <w:color w:val="FF0000"/>
                      </w:rPr>
                    </m:ctrlPr>
                  </m:sSubSupPr>
                  <m:e>
                    <m:r>
                      <w:rPr>
                        <w:rFonts w:ascii="Cambria Math" w:eastAsiaTheme="minorEastAsia" w:hAnsi="Cambria Math"/>
                        <w:color w:val="FF0000"/>
                      </w:rPr>
                      <m:t>I</m:t>
                    </m:r>
                    <m:ctrlPr>
                      <w:rPr>
                        <w:rFonts w:ascii="Cambria Math" w:eastAsiaTheme="minorEastAsia" w:hAnsi="Cambria Math"/>
                        <w:color w:val="FF0000"/>
                      </w:rPr>
                    </m:ctrlPr>
                  </m:e>
                  <m:sub>
                    <m:r>
                      <m:rPr>
                        <m:sty m:val="p"/>
                      </m:rPr>
                      <w:rPr>
                        <w:rFonts w:ascii="Cambria Math" w:eastAsiaTheme="minorEastAsia" w:hAnsi="Cambria Math"/>
                        <w:color w:val="FF0000"/>
                      </w:rPr>
                      <m:t>pattern</m:t>
                    </m:r>
                  </m:sub>
                  <m:sup>
                    <m:r>
                      <m:rPr>
                        <m:sty m:val="p"/>
                      </m:rPr>
                      <w:rPr>
                        <w:rFonts w:ascii="Cambria Math" w:eastAsiaTheme="minorEastAsia" w:hAnsi="Cambria Math"/>
                        <w:color w:val="FF0000"/>
                      </w:rPr>
                      <m:t>FH</m:t>
                    </m:r>
                    <m:ctrlPr>
                      <w:rPr>
                        <w:rFonts w:ascii="Cambria Math" w:eastAsiaTheme="minorEastAsia" w:hAnsi="Cambria Math"/>
                        <w:color w:val="FF0000"/>
                      </w:rPr>
                    </m:ctrlPr>
                  </m:sup>
                </m:sSubSup>
              </m:oMath>
              <w:r w:rsidRPr="004B1D0B">
                <w:rPr>
                  <w:color w:val="FF0000"/>
                </w:rPr>
                <w:t xml:space="preserve"> = 0</w:t>
              </w:r>
            </w:ins>
          </w:p>
          <w:p w14:paraId="7DF96C77" w14:textId="77777777" w:rsidR="009C172F" w:rsidRPr="00B65D86" w:rsidRDefault="009C172F" w:rsidP="0058380D">
            <w:pPr>
              <w:jc w:val="center"/>
              <w:rPr>
                <w:rFonts w:eastAsiaTheme="minorEastAsia"/>
                <w:lang w:val="en-AU" w:eastAsia="ko-KR"/>
              </w:rPr>
            </w:pPr>
            <w:r>
              <w:rPr>
                <w:rFonts w:eastAsiaTheme="minorEastAsia"/>
                <w:lang w:val="en-AU" w:eastAsia="ko-KR"/>
              </w:rPr>
              <w:t>&lt; Unchanged part is omitted &gt;</w:t>
            </w:r>
          </w:p>
          <w:p w14:paraId="64C31673" w14:textId="77777777" w:rsidR="009C172F" w:rsidRPr="00471DD8" w:rsidRDefault="009C172F" w:rsidP="0058380D">
            <w:pPr>
              <w:spacing w:after="0" w:line="360" w:lineRule="auto"/>
              <w:rPr>
                <w:rFonts w:eastAsiaTheme="minorEastAsia"/>
                <w:b/>
                <w:i/>
                <w:lang w:eastAsia="ko-KR"/>
              </w:rPr>
            </w:pPr>
          </w:p>
        </w:tc>
      </w:tr>
    </w:tbl>
    <w:p w14:paraId="1C270C7C" w14:textId="77777777" w:rsidR="009C172F" w:rsidRPr="009C172F" w:rsidRDefault="009C172F" w:rsidP="009C172F">
      <w:pPr>
        <w:spacing w:after="0" w:line="360" w:lineRule="auto"/>
        <w:rPr>
          <w:b/>
          <w:i/>
          <w:lang w:val="en-US" w:eastAsia="ko-KR"/>
        </w:rPr>
      </w:pPr>
    </w:p>
    <w:p w14:paraId="5035AF0B" w14:textId="6D52F0C9" w:rsidR="007507D7" w:rsidRDefault="007507D7" w:rsidP="007507D7">
      <w:pPr>
        <w:spacing w:after="0" w:line="360" w:lineRule="auto"/>
        <w:rPr>
          <w:b/>
          <w:i/>
          <w:lang w:eastAsia="ko-KR"/>
        </w:rPr>
      </w:pPr>
      <w:r>
        <w:rPr>
          <w:rFonts w:hint="eastAsia"/>
          <w:b/>
          <w:i/>
          <w:lang w:eastAsia="ko-KR"/>
        </w:rPr>
        <w:t xml:space="preserve">Proposal </w:t>
      </w:r>
      <w:r w:rsidR="009C172F">
        <w:rPr>
          <w:b/>
          <w:i/>
          <w:lang w:eastAsia="ko-KR"/>
        </w:rPr>
        <w:t>3</w:t>
      </w:r>
      <w:r w:rsidRPr="00BD466D">
        <w:rPr>
          <w:rFonts w:hint="eastAsia"/>
          <w:b/>
          <w:i/>
          <w:lang w:eastAsia="ko-KR"/>
        </w:rPr>
        <w:t>:</w:t>
      </w:r>
      <w:r>
        <w:rPr>
          <w:rFonts w:hint="eastAsia"/>
          <w:lang w:eastAsia="ko-KR"/>
        </w:rPr>
        <w:t xml:space="preserve"> </w:t>
      </w:r>
      <w:r>
        <w:rPr>
          <w:b/>
          <w:i/>
          <w:lang w:eastAsia="ko-KR"/>
        </w:rPr>
        <w:t>For UL SRS-</w:t>
      </w:r>
      <w:proofErr w:type="spellStart"/>
      <w:r>
        <w:rPr>
          <w:b/>
          <w:i/>
          <w:lang w:eastAsia="ko-KR"/>
        </w:rPr>
        <w:t>pos</w:t>
      </w:r>
      <w:proofErr w:type="spellEnd"/>
      <w:r>
        <w:rPr>
          <w:b/>
          <w:i/>
          <w:lang w:eastAsia="ko-KR"/>
        </w:rPr>
        <w:t xml:space="preserve"> Tx hopping, </w:t>
      </w:r>
    </w:p>
    <w:p w14:paraId="36892139" w14:textId="77777777" w:rsidR="007507D7" w:rsidRPr="00BD466D" w:rsidRDefault="007507D7" w:rsidP="007507D7">
      <w:pPr>
        <w:pStyle w:val="ac"/>
        <w:numPr>
          <w:ilvl w:val="0"/>
          <w:numId w:val="61"/>
        </w:numPr>
        <w:spacing w:after="0" w:line="360" w:lineRule="auto"/>
        <w:ind w:leftChars="0"/>
        <w:rPr>
          <w:b/>
          <w:i/>
          <w:lang w:eastAsia="ko-KR"/>
        </w:rPr>
      </w:pPr>
      <w:r>
        <w:rPr>
          <w:b/>
          <w:i/>
          <w:lang w:eastAsia="ko-KR"/>
        </w:rPr>
        <w:t xml:space="preserve">Support </w:t>
      </w:r>
      <w:r w:rsidRPr="00243443">
        <w:rPr>
          <w:b/>
          <w:i/>
          <w:lang w:eastAsia="ko-KR"/>
        </w:rPr>
        <w:t>frequency hopping of SRS-</w:t>
      </w:r>
      <w:proofErr w:type="spellStart"/>
      <w:r w:rsidRPr="00243443">
        <w:rPr>
          <w:b/>
          <w:i/>
          <w:lang w:eastAsia="ko-KR"/>
        </w:rPr>
        <w:t>pos</w:t>
      </w:r>
      <w:proofErr w:type="spellEnd"/>
      <w:r w:rsidRPr="00243443">
        <w:rPr>
          <w:b/>
          <w:i/>
          <w:lang w:eastAsia="ko-KR"/>
        </w:rPr>
        <w:t xml:space="preserve"> </w:t>
      </w:r>
      <w:r>
        <w:rPr>
          <w:b/>
          <w:i/>
          <w:lang w:eastAsia="ko-KR"/>
        </w:rPr>
        <w:t>to be</w:t>
      </w:r>
      <w:r w:rsidRPr="00243443">
        <w:rPr>
          <w:b/>
          <w:i/>
          <w:lang w:eastAsia="ko-KR"/>
        </w:rPr>
        <w:t xml:space="preserve"> activated/deactivated by MAC-CE</w:t>
      </w:r>
      <w:r>
        <w:rPr>
          <w:b/>
          <w:i/>
          <w:lang w:eastAsia="ko-KR"/>
        </w:rPr>
        <w:t>.</w:t>
      </w:r>
    </w:p>
    <w:p w14:paraId="45CC5495" w14:textId="77777777" w:rsidR="007507D7" w:rsidRPr="00BD466D" w:rsidRDefault="007507D7" w:rsidP="007507D7">
      <w:pPr>
        <w:pStyle w:val="ac"/>
        <w:numPr>
          <w:ilvl w:val="0"/>
          <w:numId w:val="61"/>
        </w:numPr>
        <w:spacing w:after="0" w:line="360" w:lineRule="auto"/>
        <w:ind w:leftChars="0"/>
        <w:rPr>
          <w:b/>
          <w:i/>
          <w:lang w:eastAsia="ko-KR"/>
        </w:rPr>
      </w:pPr>
      <w:r>
        <w:rPr>
          <w:b/>
          <w:i/>
          <w:lang w:eastAsia="ko-KR"/>
        </w:rPr>
        <w:t xml:space="preserve">Support </w:t>
      </w:r>
      <w:r w:rsidRPr="00243443">
        <w:rPr>
          <w:b/>
          <w:i/>
          <w:lang w:eastAsia="ko-KR"/>
        </w:rPr>
        <w:t>frequency hopping of SRS-</w:t>
      </w:r>
      <w:proofErr w:type="spellStart"/>
      <w:r w:rsidRPr="00243443">
        <w:rPr>
          <w:b/>
          <w:i/>
          <w:lang w:eastAsia="ko-KR"/>
        </w:rPr>
        <w:t>pos</w:t>
      </w:r>
      <w:proofErr w:type="spellEnd"/>
      <w:r w:rsidRPr="00243443">
        <w:rPr>
          <w:b/>
          <w:i/>
          <w:lang w:eastAsia="ko-KR"/>
        </w:rPr>
        <w:t xml:space="preserve"> </w:t>
      </w:r>
      <w:r>
        <w:rPr>
          <w:b/>
          <w:i/>
          <w:lang w:eastAsia="ko-KR"/>
        </w:rPr>
        <w:t>to be</w:t>
      </w:r>
      <w:r w:rsidRPr="00243443">
        <w:rPr>
          <w:b/>
          <w:i/>
          <w:lang w:eastAsia="ko-KR"/>
        </w:rPr>
        <w:t xml:space="preserve"> </w:t>
      </w:r>
      <w:r>
        <w:rPr>
          <w:b/>
          <w:i/>
          <w:lang w:eastAsia="ko-KR"/>
        </w:rPr>
        <w:t>triggered</w:t>
      </w:r>
      <w:r w:rsidRPr="00243443">
        <w:rPr>
          <w:b/>
          <w:i/>
          <w:lang w:eastAsia="ko-KR"/>
        </w:rPr>
        <w:t xml:space="preserve"> by </w:t>
      </w:r>
      <w:r>
        <w:rPr>
          <w:b/>
          <w:i/>
          <w:lang w:eastAsia="ko-KR"/>
        </w:rPr>
        <w:t xml:space="preserve">DCI </w:t>
      </w:r>
    </w:p>
    <w:p w14:paraId="226AFC01" w14:textId="77777777" w:rsidR="009C172F" w:rsidRDefault="009C172F" w:rsidP="00722A05">
      <w:pPr>
        <w:spacing w:after="0" w:line="360" w:lineRule="auto"/>
        <w:rPr>
          <w:b/>
          <w:i/>
          <w:lang w:eastAsia="ko-KR"/>
        </w:rPr>
      </w:pPr>
    </w:p>
    <w:p w14:paraId="331DA484" w14:textId="15803262" w:rsidR="00722A05" w:rsidRDefault="00722A05" w:rsidP="00722A05">
      <w:pPr>
        <w:spacing w:after="0" w:line="360" w:lineRule="auto"/>
        <w:rPr>
          <w:b/>
          <w:i/>
          <w:lang w:eastAsia="ko-KR"/>
        </w:rPr>
      </w:pPr>
      <w:r w:rsidRPr="001A60E5">
        <w:rPr>
          <w:rFonts w:hint="eastAsia"/>
          <w:b/>
          <w:i/>
          <w:lang w:eastAsia="ko-KR"/>
        </w:rPr>
        <w:t>Proposal</w:t>
      </w:r>
      <w:r>
        <w:rPr>
          <w:b/>
          <w:i/>
          <w:lang w:eastAsia="ko-KR"/>
        </w:rPr>
        <w:t xml:space="preserve"> </w:t>
      </w:r>
      <w:r w:rsidR="009C172F">
        <w:rPr>
          <w:b/>
          <w:i/>
          <w:lang w:eastAsia="ko-KR"/>
        </w:rPr>
        <w:t>4</w:t>
      </w:r>
      <w:r w:rsidRPr="001A60E5">
        <w:rPr>
          <w:rFonts w:hint="eastAsia"/>
          <w:b/>
          <w:i/>
          <w:lang w:eastAsia="ko-KR"/>
        </w:rPr>
        <w:t xml:space="preserve">: </w:t>
      </w:r>
      <w:r>
        <w:rPr>
          <w:b/>
          <w:i/>
          <w:lang w:eastAsia="ko-KR"/>
        </w:rPr>
        <w:t>For UL SRS-</w:t>
      </w:r>
      <w:proofErr w:type="spellStart"/>
      <w:r>
        <w:rPr>
          <w:b/>
          <w:i/>
          <w:lang w:eastAsia="ko-KR"/>
        </w:rPr>
        <w:t>pos</w:t>
      </w:r>
      <w:proofErr w:type="spellEnd"/>
      <w:r>
        <w:rPr>
          <w:b/>
          <w:i/>
          <w:lang w:eastAsia="ko-KR"/>
        </w:rPr>
        <w:t xml:space="preserve"> Tx hopping, </w:t>
      </w:r>
    </w:p>
    <w:p w14:paraId="133D1B45" w14:textId="77777777" w:rsidR="00722A05" w:rsidRDefault="00722A05" w:rsidP="00722A05">
      <w:pPr>
        <w:pStyle w:val="ac"/>
        <w:numPr>
          <w:ilvl w:val="0"/>
          <w:numId w:val="61"/>
        </w:numPr>
        <w:spacing w:after="0" w:line="360" w:lineRule="auto"/>
        <w:ind w:leftChars="0"/>
        <w:rPr>
          <w:b/>
          <w:i/>
          <w:lang w:eastAsia="ko-KR"/>
        </w:rPr>
      </w:pPr>
      <w:r>
        <w:rPr>
          <w:b/>
          <w:i/>
          <w:lang w:eastAsia="ko-KR"/>
        </w:rPr>
        <w:t>R</w:t>
      </w:r>
      <w:r w:rsidRPr="00EB43F1">
        <w:rPr>
          <w:b/>
          <w:i/>
          <w:lang w:eastAsia="ko-KR"/>
        </w:rPr>
        <w:t>eporting the indication of how many received hops or which received hops where used in the measurement report from gNB is not supported.</w:t>
      </w:r>
    </w:p>
    <w:p w14:paraId="46C9D88B" w14:textId="180CA3B6" w:rsidR="00685982" w:rsidRPr="00722A05" w:rsidRDefault="00722A05" w:rsidP="00A977B4">
      <w:pPr>
        <w:pStyle w:val="ac"/>
        <w:numPr>
          <w:ilvl w:val="0"/>
          <w:numId w:val="61"/>
        </w:numPr>
        <w:spacing w:after="0" w:line="360" w:lineRule="auto"/>
        <w:ind w:leftChars="0"/>
        <w:rPr>
          <w:b/>
          <w:i/>
          <w:lang w:eastAsia="ko-KR"/>
        </w:rPr>
      </w:pPr>
      <w:r>
        <w:rPr>
          <w:b/>
          <w:i/>
          <w:lang w:eastAsia="ko-KR"/>
        </w:rPr>
        <w:t>R</w:t>
      </w:r>
      <w:r w:rsidRPr="00EB43F1">
        <w:rPr>
          <w:b/>
          <w:i/>
          <w:lang w:eastAsia="ko-KR"/>
        </w:rPr>
        <w:t>eport</w:t>
      </w:r>
      <w:r>
        <w:rPr>
          <w:b/>
          <w:i/>
          <w:lang w:eastAsia="ko-KR"/>
        </w:rPr>
        <w:t>ing</w:t>
      </w:r>
      <w:r w:rsidRPr="00EB43F1">
        <w:rPr>
          <w:b/>
          <w:i/>
          <w:lang w:eastAsia="ko-KR"/>
        </w:rPr>
        <w:t xml:space="preserve"> both of the measurement based on multiple hops or the measurement based on single hop together from gNB is not supported.</w:t>
      </w:r>
    </w:p>
    <w:p w14:paraId="5A291FB8" w14:textId="77777777" w:rsidR="009C172F" w:rsidRDefault="009C172F" w:rsidP="00A977B4">
      <w:pPr>
        <w:spacing w:after="0" w:line="360" w:lineRule="auto"/>
        <w:rPr>
          <w:b/>
          <w:i/>
          <w:lang w:eastAsia="ko-KR"/>
        </w:rPr>
      </w:pPr>
    </w:p>
    <w:p w14:paraId="79B85A3B" w14:textId="61B419CD" w:rsidR="007507D7" w:rsidRDefault="007507D7" w:rsidP="00A977B4">
      <w:pPr>
        <w:spacing w:after="0" w:line="360" w:lineRule="auto"/>
        <w:rPr>
          <w:b/>
          <w:i/>
          <w:lang w:eastAsia="ko-KR"/>
        </w:rPr>
      </w:pPr>
      <w:r w:rsidRPr="00B806A0">
        <w:rPr>
          <w:b/>
          <w:i/>
          <w:lang w:eastAsia="ko-KR"/>
        </w:rPr>
        <w:t>Proposal</w:t>
      </w:r>
      <w:r>
        <w:rPr>
          <w:b/>
          <w:i/>
          <w:lang w:eastAsia="ko-KR"/>
        </w:rPr>
        <w:t xml:space="preserve"> </w:t>
      </w:r>
      <w:r w:rsidR="009C172F">
        <w:rPr>
          <w:b/>
          <w:i/>
          <w:lang w:eastAsia="ko-KR"/>
        </w:rPr>
        <w:t>5</w:t>
      </w:r>
      <w:r w:rsidRPr="00B806A0">
        <w:rPr>
          <w:b/>
          <w:i/>
          <w:lang w:eastAsia="ko-KR"/>
        </w:rPr>
        <w:t xml:space="preserve">: </w:t>
      </w:r>
      <w:r>
        <w:rPr>
          <w:b/>
          <w:i/>
          <w:lang w:eastAsia="ko-KR"/>
        </w:rPr>
        <w:t>Within the UTW, UE can transmit other uplink transmission if and only if it does not collide with SRS-</w:t>
      </w:r>
      <w:proofErr w:type="spellStart"/>
      <w:r>
        <w:rPr>
          <w:b/>
          <w:i/>
          <w:lang w:eastAsia="ko-KR"/>
        </w:rPr>
        <w:t>pos</w:t>
      </w:r>
      <w:proofErr w:type="spellEnd"/>
      <w:r>
        <w:rPr>
          <w:b/>
          <w:i/>
          <w:lang w:eastAsia="ko-KR"/>
        </w:rPr>
        <w:t xml:space="preserve"> with frequency hopping configured.</w:t>
      </w:r>
    </w:p>
    <w:p w14:paraId="554EB5EC" w14:textId="6F5F6E69" w:rsidR="009C172F" w:rsidRDefault="009C172F" w:rsidP="00A977B4">
      <w:pPr>
        <w:spacing w:after="0" w:line="360" w:lineRule="auto"/>
        <w:rPr>
          <w:b/>
          <w:i/>
          <w:lang w:eastAsia="ko-KR"/>
        </w:rPr>
      </w:pPr>
    </w:p>
    <w:p w14:paraId="3B1BA097" w14:textId="77777777" w:rsidR="009C172F" w:rsidRDefault="009C172F" w:rsidP="00A977B4">
      <w:pPr>
        <w:spacing w:after="0" w:line="360" w:lineRule="auto"/>
        <w:rPr>
          <w:b/>
          <w:i/>
          <w:lang w:eastAsia="ko-KR"/>
        </w:rPr>
      </w:pPr>
    </w:p>
    <w:p w14:paraId="55BA4771" w14:textId="77777777" w:rsidR="009C172F" w:rsidRPr="00440EEB" w:rsidRDefault="009C172F" w:rsidP="009C172F">
      <w:pPr>
        <w:spacing w:after="0" w:line="360" w:lineRule="auto"/>
        <w:rPr>
          <w:b/>
          <w:i/>
          <w:lang w:eastAsia="ko-KR"/>
        </w:rPr>
      </w:pPr>
      <w:r w:rsidRPr="00B806A0">
        <w:rPr>
          <w:b/>
          <w:i/>
          <w:lang w:eastAsia="ko-KR"/>
        </w:rPr>
        <w:lastRenderedPageBreak/>
        <w:t>Proposal</w:t>
      </w:r>
      <w:r>
        <w:rPr>
          <w:b/>
          <w:i/>
          <w:lang w:eastAsia="ko-KR"/>
        </w:rPr>
        <w:t xml:space="preserve"> 6</w:t>
      </w:r>
      <w:r w:rsidRPr="00B806A0">
        <w:rPr>
          <w:b/>
          <w:i/>
          <w:lang w:eastAsia="ko-KR"/>
        </w:rPr>
        <w:t xml:space="preserve">: </w:t>
      </w:r>
      <w:r>
        <w:rPr>
          <w:b/>
          <w:i/>
          <w:lang w:eastAsia="ko-KR"/>
        </w:rPr>
        <w:t>Adopt following TP for</w:t>
      </w:r>
      <w:r w:rsidRPr="00440EEB">
        <w:rPr>
          <w:b/>
          <w:i/>
          <w:lang w:eastAsia="ko-KR"/>
        </w:rPr>
        <w:t xml:space="preserve"> 38.214</w:t>
      </w:r>
      <w:r w:rsidRPr="00440EEB">
        <w:rPr>
          <w:rFonts w:hint="eastAsia"/>
          <w:b/>
          <w:i/>
          <w:lang w:eastAsia="ko-KR"/>
        </w:rPr>
        <w:t>:</w:t>
      </w:r>
    </w:p>
    <w:tbl>
      <w:tblPr>
        <w:tblStyle w:val="aa"/>
        <w:tblW w:w="0" w:type="auto"/>
        <w:tblLook w:val="04A0" w:firstRow="1" w:lastRow="0" w:firstColumn="1" w:lastColumn="0" w:noHBand="0" w:noVBand="1"/>
      </w:tblPr>
      <w:tblGrid>
        <w:gridCol w:w="9629"/>
      </w:tblGrid>
      <w:tr w:rsidR="009C172F" w14:paraId="2685A032" w14:textId="77777777" w:rsidTr="0058380D">
        <w:tc>
          <w:tcPr>
            <w:tcW w:w="9629" w:type="dxa"/>
          </w:tcPr>
          <w:p w14:paraId="6653A6D8" w14:textId="77777777" w:rsidR="009C172F" w:rsidRPr="00D20184" w:rsidRDefault="009C172F" w:rsidP="0058380D">
            <w:pPr>
              <w:keepNext/>
              <w:keepLines/>
              <w:overflowPunct/>
              <w:autoSpaceDE/>
              <w:autoSpaceDN/>
              <w:adjustRightInd/>
              <w:spacing w:before="120" w:after="180"/>
              <w:jc w:val="left"/>
              <w:textAlignment w:val="auto"/>
              <w:outlineLvl w:val="3"/>
              <w:rPr>
                <w:rFonts w:ascii="Arial" w:eastAsia="SimSun" w:hAnsi="Arial"/>
                <w:sz w:val="24"/>
                <w:lang w:val="x-none" w:eastAsia="en-US"/>
              </w:rPr>
            </w:pPr>
            <w:r w:rsidRPr="00D20184">
              <w:rPr>
                <w:rFonts w:ascii="Arial" w:eastAsia="SimSun" w:hAnsi="Arial"/>
                <w:sz w:val="24"/>
                <w:lang w:val="x-none" w:eastAsia="en-US"/>
              </w:rPr>
              <w:t>6.2.1.4</w:t>
            </w:r>
            <w:r w:rsidRPr="00D20184">
              <w:rPr>
                <w:rFonts w:ascii="Arial" w:eastAsia="SimSun" w:hAnsi="Arial"/>
                <w:sz w:val="24"/>
                <w:lang w:val="x-none" w:eastAsia="en-US"/>
              </w:rPr>
              <w:tab/>
              <w:t>UE sounding procedure for positioning purposes</w:t>
            </w:r>
          </w:p>
          <w:p w14:paraId="3234A2C8" w14:textId="77777777" w:rsidR="009C172F" w:rsidRDefault="009C172F" w:rsidP="0058380D">
            <w:pPr>
              <w:jc w:val="center"/>
              <w:rPr>
                <w:rFonts w:eastAsiaTheme="minorEastAsia"/>
                <w:lang w:val="en-AU" w:eastAsia="ko-KR"/>
              </w:rPr>
            </w:pPr>
            <w:r>
              <w:rPr>
                <w:rFonts w:eastAsiaTheme="minorEastAsia"/>
                <w:lang w:val="en-AU" w:eastAsia="ko-KR"/>
              </w:rPr>
              <w:t>&lt; Unchanged part is omitted &gt;</w:t>
            </w:r>
          </w:p>
          <w:p w14:paraId="2855A53B" w14:textId="77777777" w:rsidR="009C172F" w:rsidRPr="002849FC" w:rsidRDefault="009C172F" w:rsidP="0058380D">
            <w:pPr>
              <w:overflowPunct/>
              <w:autoSpaceDE/>
              <w:autoSpaceDN/>
              <w:adjustRightInd/>
              <w:spacing w:after="180"/>
              <w:jc w:val="left"/>
              <w:textAlignment w:val="auto"/>
              <w:rPr>
                <w:rFonts w:eastAsia="SimSun"/>
                <w:sz w:val="20"/>
                <w:lang w:val="en-US" w:eastAsia="en-US"/>
              </w:rPr>
            </w:pPr>
            <w:r w:rsidRPr="002849FC">
              <w:rPr>
                <w:rFonts w:eastAsia="SimSun"/>
                <w:sz w:val="20"/>
                <w:lang w:val="en-US" w:eastAsia="en-US"/>
              </w:rPr>
              <w:t>The reduced capability UE may be configured, via [higher layer parameter], subject to UE capability, with an UL time window where the UE is not expected to transmit other signals/channels</w:t>
            </w:r>
            <w:ins w:id="209" w:author="Hwang Seunggye/5G Wireless Connect Standard Task(seunggye.hwang@lge.com)" w:date="2023-09-27T22:29:00Z">
              <w:r>
                <w:t xml:space="preserve"> </w:t>
              </w:r>
              <w:r w:rsidRPr="004B1D0B">
                <w:rPr>
                  <w:rFonts w:eastAsia="SimSun"/>
                  <w:color w:val="FF0000"/>
                  <w:sz w:val="20"/>
                  <w:lang w:val="en-US" w:eastAsia="en-US"/>
                </w:rPr>
                <w:t>if it collides with SRS for positioning with frequency hopping is configured,</w:t>
              </w:r>
            </w:ins>
            <w:r w:rsidRPr="002849FC">
              <w:rPr>
                <w:rFonts w:eastAsia="SimSun"/>
                <w:sz w:val="20"/>
                <w:lang w:val="en-US" w:eastAsia="en-US"/>
              </w:rPr>
              <w:t xml:space="preserve"> and is </w:t>
            </w:r>
            <w:del w:id="210" w:author="Hwang Seunggye/5G Wireless Connect Standard Task(seunggye.hwang@lge.com)" w:date="2023-09-27T22:29:00Z">
              <w:r w:rsidRPr="004B1D0B" w:rsidDel="002849FC">
                <w:rPr>
                  <w:rFonts w:eastAsia="SimSun"/>
                  <w:strike/>
                  <w:color w:val="FF0000"/>
                  <w:sz w:val="20"/>
                  <w:lang w:val="en-US" w:eastAsia="en-US"/>
                </w:rPr>
                <w:delText xml:space="preserve">only </w:delText>
              </w:r>
            </w:del>
            <w:r w:rsidRPr="002849FC">
              <w:rPr>
                <w:rFonts w:eastAsia="SimSun"/>
                <w:sz w:val="20"/>
                <w:lang w:val="en-US" w:eastAsia="en-US"/>
              </w:rPr>
              <w:t xml:space="preserve">expected to transmit the SRS for positioning using frequency hopping. </w:t>
            </w:r>
          </w:p>
          <w:p w14:paraId="78B0825A" w14:textId="77777777" w:rsidR="009C172F" w:rsidRPr="002849FC" w:rsidRDefault="009C172F" w:rsidP="0058380D">
            <w:pPr>
              <w:jc w:val="center"/>
              <w:rPr>
                <w:rFonts w:eastAsiaTheme="minorEastAsia"/>
                <w:lang w:val="en-AU" w:eastAsia="ko-KR"/>
              </w:rPr>
            </w:pPr>
            <w:r>
              <w:rPr>
                <w:rFonts w:eastAsiaTheme="minorEastAsia"/>
                <w:lang w:val="en-AU" w:eastAsia="ko-KR"/>
              </w:rPr>
              <w:t>&lt; Unchanged part is omitted &gt;</w:t>
            </w:r>
          </w:p>
        </w:tc>
      </w:tr>
    </w:tbl>
    <w:p w14:paraId="466EA35E" w14:textId="77777777" w:rsidR="009C172F" w:rsidRPr="009C172F" w:rsidRDefault="009C172F" w:rsidP="00A977B4">
      <w:pPr>
        <w:spacing w:after="0" w:line="360" w:lineRule="auto"/>
        <w:rPr>
          <w:b/>
          <w:i/>
          <w:lang w:eastAsia="ko-KR"/>
        </w:rPr>
      </w:pPr>
    </w:p>
    <w:p w14:paraId="21472B39" w14:textId="726E96EB" w:rsidR="007507D7" w:rsidRDefault="007507D7" w:rsidP="007507D7">
      <w:pPr>
        <w:spacing w:after="0" w:line="360" w:lineRule="auto"/>
        <w:rPr>
          <w:b/>
          <w:i/>
          <w:lang w:eastAsia="ko-KR"/>
        </w:rPr>
      </w:pPr>
      <w:r w:rsidRPr="00B806A0">
        <w:rPr>
          <w:b/>
          <w:i/>
          <w:lang w:eastAsia="ko-KR"/>
        </w:rPr>
        <w:t>Proposal</w:t>
      </w:r>
      <w:r>
        <w:rPr>
          <w:b/>
          <w:i/>
          <w:lang w:eastAsia="ko-KR"/>
        </w:rPr>
        <w:t xml:space="preserve"> </w:t>
      </w:r>
      <w:r w:rsidR="009C172F">
        <w:rPr>
          <w:b/>
          <w:i/>
          <w:lang w:eastAsia="ko-KR"/>
        </w:rPr>
        <w:t>7</w:t>
      </w:r>
      <w:r w:rsidRPr="00B806A0">
        <w:rPr>
          <w:b/>
          <w:i/>
          <w:lang w:eastAsia="ko-KR"/>
        </w:rPr>
        <w:t xml:space="preserve">: </w:t>
      </w:r>
      <w:r>
        <w:rPr>
          <w:b/>
          <w:i/>
          <w:lang w:eastAsia="ko-KR"/>
        </w:rPr>
        <w:t>W</w:t>
      </w:r>
      <w:r w:rsidRPr="00E32D00">
        <w:rPr>
          <w:b/>
          <w:i/>
          <w:lang w:eastAsia="ko-KR"/>
        </w:rPr>
        <w:t>hen SRS</w:t>
      </w:r>
      <w:r>
        <w:rPr>
          <w:b/>
          <w:i/>
          <w:lang w:eastAsia="ko-KR"/>
        </w:rPr>
        <w:t>-</w:t>
      </w:r>
      <w:proofErr w:type="spellStart"/>
      <w:r>
        <w:rPr>
          <w:b/>
          <w:i/>
          <w:lang w:eastAsia="ko-KR"/>
        </w:rPr>
        <w:t>pos</w:t>
      </w:r>
      <w:proofErr w:type="spellEnd"/>
      <w:r w:rsidRPr="00E32D00">
        <w:rPr>
          <w:b/>
          <w:i/>
          <w:lang w:eastAsia="ko-KR"/>
        </w:rPr>
        <w:t xml:space="preserve"> resource</w:t>
      </w:r>
      <w:r>
        <w:rPr>
          <w:b/>
          <w:i/>
          <w:lang w:eastAsia="ko-KR"/>
        </w:rPr>
        <w:t xml:space="preserve"> configured across the boundary of UTW</w:t>
      </w:r>
      <w:r w:rsidRPr="00E32D00">
        <w:rPr>
          <w:b/>
          <w:i/>
          <w:lang w:eastAsia="ko-KR"/>
        </w:rPr>
        <w:t xml:space="preserve">, </w:t>
      </w:r>
      <w:r>
        <w:rPr>
          <w:b/>
          <w:i/>
          <w:lang w:eastAsia="ko-KR"/>
        </w:rPr>
        <w:t>collision handling rule is applied for hops outside the UTW.</w:t>
      </w:r>
    </w:p>
    <w:p w14:paraId="17A0A996" w14:textId="77777777" w:rsidR="009C172F" w:rsidRDefault="009C172F" w:rsidP="007507D7">
      <w:pPr>
        <w:spacing w:after="0" w:line="360" w:lineRule="auto"/>
        <w:rPr>
          <w:b/>
          <w:i/>
          <w:lang w:eastAsia="ko-KR"/>
        </w:rPr>
      </w:pPr>
    </w:p>
    <w:p w14:paraId="1FE2976C" w14:textId="0996AED8" w:rsidR="007507D7" w:rsidRDefault="007507D7" w:rsidP="00722A05">
      <w:pPr>
        <w:spacing w:after="0" w:line="360" w:lineRule="auto"/>
        <w:rPr>
          <w:b/>
          <w:i/>
          <w:lang w:eastAsia="ko-KR"/>
        </w:rPr>
      </w:pPr>
      <w:r w:rsidRPr="001A60E5">
        <w:rPr>
          <w:rFonts w:hint="eastAsia"/>
          <w:b/>
          <w:i/>
          <w:lang w:eastAsia="ko-KR"/>
        </w:rPr>
        <w:t>Proposal</w:t>
      </w:r>
      <w:r>
        <w:rPr>
          <w:b/>
          <w:i/>
          <w:lang w:eastAsia="ko-KR"/>
        </w:rPr>
        <w:t xml:space="preserve"> </w:t>
      </w:r>
      <w:r w:rsidR="009C172F">
        <w:rPr>
          <w:b/>
          <w:i/>
          <w:lang w:eastAsia="ko-KR"/>
        </w:rPr>
        <w:t>8</w:t>
      </w:r>
      <w:r w:rsidRPr="001A60E5">
        <w:rPr>
          <w:rFonts w:hint="eastAsia"/>
          <w:b/>
          <w:i/>
          <w:lang w:eastAsia="ko-KR"/>
        </w:rPr>
        <w:t xml:space="preserve">: </w:t>
      </w:r>
      <w:r>
        <w:rPr>
          <w:b/>
          <w:i/>
          <w:lang w:eastAsia="ko-KR"/>
        </w:rPr>
        <w:t>For collision handling of UL SRS-</w:t>
      </w:r>
      <w:proofErr w:type="spellStart"/>
      <w:r>
        <w:rPr>
          <w:b/>
          <w:i/>
          <w:lang w:eastAsia="ko-KR"/>
        </w:rPr>
        <w:t>pos</w:t>
      </w:r>
      <w:proofErr w:type="spellEnd"/>
      <w:r>
        <w:rPr>
          <w:b/>
          <w:i/>
          <w:lang w:eastAsia="ko-KR"/>
        </w:rPr>
        <w:t xml:space="preserve"> with FH, hop level dropping is supported</w:t>
      </w:r>
    </w:p>
    <w:p w14:paraId="74BE55A7" w14:textId="77777777" w:rsidR="009C172F" w:rsidRPr="007507D7" w:rsidRDefault="009C172F" w:rsidP="00722A05">
      <w:pPr>
        <w:spacing w:after="0" w:line="360" w:lineRule="auto"/>
        <w:rPr>
          <w:rFonts w:eastAsia="SimSun"/>
        </w:rPr>
      </w:pPr>
    </w:p>
    <w:p w14:paraId="34E4CFF5" w14:textId="44E8E8EB" w:rsidR="007507D7" w:rsidRDefault="007507D7" w:rsidP="007507D7">
      <w:pPr>
        <w:spacing w:after="0" w:line="360" w:lineRule="auto"/>
        <w:rPr>
          <w:b/>
          <w:i/>
          <w:lang w:eastAsia="ko-KR"/>
        </w:rPr>
      </w:pPr>
      <w:r w:rsidRPr="00B806A0">
        <w:rPr>
          <w:b/>
          <w:i/>
          <w:lang w:eastAsia="ko-KR"/>
        </w:rPr>
        <w:t>Proposal</w:t>
      </w:r>
      <w:r>
        <w:rPr>
          <w:b/>
          <w:i/>
          <w:lang w:eastAsia="ko-KR"/>
        </w:rPr>
        <w:t xml:space="preserve"> </w:t>
      </w:r>
      <w:r w:rsidR="009C172F">
        <w:rPr>
          <w:b/>
          <w:i/>
          <w:lang w:eastAsia="ko-KR"/>
        </w:rPr>
        <w:t>9</w:t>
      </w:r>
      <w:r w:rsidRPr="00B806A0">
        <w:rPr>
          <w:b/>
          <w:i/>
          <w:lang w:eastAsia="ko-KR"/>
        </w:rPr>
        <w:t xml:space="preserve">: </w:t>
      </w:r>
      <w:r>
        <w:rPr>
          <w:b/>
          <w:i/>
          <w:lang w:eastAsia="ko-KR"/>
        </w:rPr>
        <w:t xml:space="preserve">for the collision handling rule, </w:t>
      </w:r>
      <w:r w:rsidRPr="00343E92">
        <w:rPr>
          <w:b/>
          <w:i/>
          <w:lang w:eastAsia="ko-KR"/>
        </w:rPr>
        <w:t>switching time required ahead of the first hop and after the last hop</w:t>
      </w:r>
      <w:r>
        <w:rPr>
          <w:b/>
          <w:i/>
          <w:lang w:eastAsia="ko-KR"/>
        </w:rPr>
        <w:t xml:space="preserve"> described in reply LS is also applied ahead and after the other signals/channels.</w:t>
      </w:r>
    </w:p>
    <w:p w14:paraId="363C65F3" w14:textId="77777777" w:rsidR="009C172F" w:rsidRDefault="009C172F" w:rsidP="007507D7">
      <w:pPr>
        <w:spacing w:after="0" w:line="360" w:lineRule="auto"/>
        <w:rPr>
          <w:lang w:eastAsia="ko-KR"/>
        </w:rPr>
      </w:pPr>
    </w:p>
    <w:p w14:paraId="3141149F" w14:textId="77777777" w:rsidR="009C172F" w:rsidRPr="00440EEB" w:rsidRDefault="009C172F" w:rsidP="009C172F">
      <w:pPr>
        <w:spacing w:after="0" w:line="360" w:lineRule="auto"/>
        <w:rPr>
          <w:b/>
          <w:i/>
          <w:lang w:eastAsia="ko-KR"/>
        </w:rPr>
      </w:pPr>
      <w:r w:rsidRPr="00B806A0">
        <w:rPr>
          <w:b/>
          <w:i/>
          <w:lang w:eastAsia="ko-KR"/>
        </w:rPr>
        <w:t>Proposal</w:t>
      </w:r>
      <w:r>
        <w:rPr>
          <w:b/>
          <w:i/>
          <w:lang w:eastAsia="ko-KR"/>
        </w:rPr>
        <w:t xml:space="preserve"> 10</w:t>
      </w:r>
      <w:r w:rsidRPr="00B806A0">
        <w:rPr>
          <w:b/>
          <w:i/>
          <w:lang w:eastAsia="ko-KR"/>
        </w:rPr>
        <w:t xml:space="preserve">: </w:t>
      </w:r>
      <w:r>
        <w:rPr>
          <w:b/>
          <w:i/>
          <w:lang w:eastAsia="ko-KR"/>
        </w:rPr>
        <w:t>Adopt following TP for</w:t>
      </w:r>
      <w:r w:rsidRPr="00440EEB">
        <w:rPr>
          <w:b/>
          <w:i/>
          <w:lang w:eastAsia="ko-KR"/>
        </w:rPr>
        <w:t xml:space="preserve"> TS 38.214</w:t>
      </w:r>
      <w:r w:rsidRPr="00440EEB">
        <w:rPr>
          <w:rFonts w:hint="eastAsia"/>
          <w:b/>
          <w:i/>
          <w:lang w:eastAsia="ko-KR"/>
        </w:rPr>
        <w:t>:</w:t>
      </w:r>
    </w:p>
    <w:tbl>
      <w:tblPr>
        <w:tblStyle w:val="aa"/>
        <w:tblW w:w="0" w:type="auto"/>
        <w:tblLook w:val="04A0" w:firstRow="1" w:lastRow="0" w:firstColumn="1" w:lastColumn="0" w:noHBand="0" w:noVBand="1"/>
      </w:tblPr>
      <w:tblGrid>
        <w:gridCol w:w="9629"/>
      </w:tblGrid>
      <w:tr w:rsidR="009C172F" w14:paraId="7DDF167C" w14:textId="77777777" w:rsidTr="0058380D">
        <w:tc>
          <w:tcPr>
            <w:tcW w:w="9629" w:type="dxa"/>
          </w:tcPr>
          <w:p w14:paraId="28C0D8CD" w14:textId="77777777" w:rsidR="009C172F" w:rsidRPr="00D20184" w:rsidRDefault="009C172F" w:rsidP="0058380D">
            <w:pPr>
              <w:keepNext/>
              <w:keepLines/>
              <w:overflowPunct/>
              <w:autoSpaceDE/>
              <w:autoSpaceDN/>
              <w:adjustRightInd/>
              <w:spacing w:before="120" w:after="180"/>
              <w:jc w:val="left"/>
              <w:textAlignment w:val="auto"/>
              <w:outlineLvl w:val="3"/>
              <w:rPr>
                <w:rFonts w:ascii="Arial" w:eastAsia="SimSun" w:hAnsi="Arial"/>
                <w:sz w:val="24"/>
                <w:lang w:val="x-none" w:eastAsia="en-US"/>
              </w:rPr>
            </w:pPr>
            <w:r w:rsidRPr="00D20184">
              <w:rPr>
                <w:rFonts w:ascii="Arial" w:eastAsia="SimSun" w:hAnsi="Arial"/>
                <w:sz w:val="24"/>
                <w:lang w:val="x-none" w:eastAsia="en-US"/>
              </w:rPr>
              <w:t>6.2.1.4</w:t>
            </w:r>
            <w:r w:rsidRPr="00D20184">
              <w:rPr>
                <w:rFonts w:ascii="Arial" w:eastAsia="SimSun" w:hAnsi="Arial"/>
                <w:sz w:val="24"/>
                <w:lang w:val="x-none" w:eastAsia="en-US"/>
              </w:rPr>
              <w:tab/>
              <w:t>UE sounding procedure for positioning purposes</w:t>
            </w:r>
          </w:p>
          <w:p w14:paraId="0949FD6D" w14:textId="77777777" w:rsidR="009C172F" w:rsidRDefault="009C172F" w:rsidP="0058380D">
            <w:pPr>
              <w:jc w:val="center"/>
              <w:rPr>
                <w:rFonts w:eastAsiaTheme="minorEastAsia"/>
                <w:lang w:val="en-AU" w:eastAsia="ko-KR"/>
              </w:rPr>
            </w:pPr>
            <w:r>
              <w:rPr>
                <w:rFonts w:eastAsiaTheme="minorEastAsia"/>
                <w:lang w:val="en-AU" w:eastAsia="ko-KR"/>
              </w:rPr>
              <w:t>&lt; Unchanged part is omitted &gt;</w:t>
            </w:r>
          </w:p>
          <w:p w14:paraId="768C06FA" w14:textId="77777777" w:rsidR="009C172F" w:rsidRDefault="009C172F" w:rsidP="0058380D">
            <w:pPr>
              <w:overflowPunct/>
              <w:autoSpaceDE/>
              <w:autoSpaceDN/>
              <w:adjustRightInd/>
              <w:spacing w:after="180"/>
              <w:jc w:val="left"/>
              <w:textAlignment w:val="auto"/>
              <w:rPr>
                <w:rFonts w:eastAsia="SimSun"/>
                <w:sz w:val="20"/>
                <w:lang w:val="en-US" w:eastAsia="en-US"/>
              </w:rPr>
            </w:pPr>
            <w:r w:rsidRPr="00351A5B">
              <w:rPr>
                <w:rFonts w:eastAsia="SimSun"/>
                <w:sz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14:paraId="74F4907D" w14:textId="77777777" w:rsidR="009C172F" w:rsidRPr="004B1D0B" w:rsidRDefault="009C172F" w:rsidP="0058380D">
            <w:pPr>
              <w:overflowPunct/>
              <w:autoSpaceDE/>
              <w:autoSpaceDN/>
              <w:adjustRightInd/>
              <w:spacing w:after="180"/>
              <w:jc w:val="left"/>
              <w:textAlignment w:val="auto"/>
              <w:rPr>
                <w:rFonts w:eastAsiaTheme="minorEastAsia"/>
                <w:color w:val="FF0000"/>
                <w:lang w:val="en-US" w:eastAsia="ko-KR"/>
              </w:rPr>
            </w:pPr>
            <w:ins w:id="211" w:author="Hwang Seunggye/5G Wireless Connect Standard Task(seunggye.hwang@lge.com)" w:date="2023-09-27T22:41:00Z">
              <w:r w:rsidRPr="004B1D0B">
                <w:rPr>
                  <w:rFonts w:eastAsia="SimSun"/>
                  <w:color w:val="FF0000"/>
                  <w:sz w:val="20"/>
                  <w:lang w:eastAsia="en-US"/>
                </w:rPr>
                <w:t xml:space="preserve">If the transmission of SRS for positioning using frequency hopping </w:t>
              </w:r>
            </w:ins>
            <w:ins w:id="212" w:author="Hwang Seunggye/5G Wireless Connect Standard Task(seunggye.hwang@lge.com)" w:date="2023-09-27T22:42:00Z">
              <w:r w:rsidRPr="004B1D0B">
                <w:rPr>
                  <w:rFonts w:eastAsia="SimSun"/>
                  <w:color w:val="FF0000"/>
                  <w:sz w:val="20"/>
                  <w:lang w:eastAsia="en-US"/>
                </w:rPr>
                <w:t>without/</w:t>
              </w:r>
            </w:ins>
            <w:ins w:id="213" w:author="Hwang Seunggye/5G Wireless Connect Standard Task(seunggye.hwang@lge.com)" w:date="2023-09-27T22:41:00Z">
              <w:r w:rsidRPr="004B1D0B">
                <w:rPr>
                  <w:rFonts w:eastAsia="SimSun"/>
                  <w:color w:val="FF0000"/>
                  <w:sz w:val="20"/>
                  <w:lang w:eastAsia="en-US"/>
                </w:rPr>
                <w:t>outside the UL time window collides in time domain with other UL signals or channels along with the switching time</w:t>
              </w:r>
            </w:ins>
            <w:ins w:id="214" w:author="Hwang Seunggye/5G Wireless Connect Standard Task(seunggye.hwang@lge.com)" w:date="2023-09-27T22:44:00Z">
              <w:r w:rsidRPr="004B1D0B">
                <w:rPr>
                  <w:rFonts w:eastAsia="SimSun"/>
                  <w:color w:val="FF0000"/>
                  <w:sz w:val="20"/>
                  <w:lang w:eastAsia="en-US"/>
                </w:rPr>
                <w:t xml:space="preserve"> applied ahead and after the other signals or channels</w:t>
              </w:r>
            </w:ins>
            <w:ins w:id="215" w:author="Hwang Seunggye/5G Wireless Connect Standard Task(seunggye.hwang@lge.com)" w:date="2023-09-27T22:41:00Z">
              <w:r w:rsidRPr="004B1D0B">
                <w:rPr>
                  <w:rFonts w:eastAsia="SimSun"/>
                  <w:color w:val="FF0000"/>
                  <w:sz w:val="20"/>
                  <w:lang w:eastAsia="en-US"/>
                </w:rPr>
                <w:t>, indicated in [higher layer parameter], subject to UE capability, the frequency hopping transmission is dropped in the hop(s) where the collision occurs.</w:t>
              </w:r>
            </w:ins>
          </w:p>
          <w:p w14:paraId="65580C5C" w14:textId="77777777" w:rsidR="009C172F" w:rsidRPr="00351A5B" w:rsidRDefault="009C172F" w:rsidP="0058380D">
            <w:pPr>
              <w:jc w:val="center"/>
              <w:rPr>
                <w:rFonts w:eastAsiaTheme="minorEastAsia"/>
                <w:lang w:val="en-AU" w:eastAsia="ko-KR"/>
              </w:rPr>
            </w:pPr>
            <w:r>
              <w:rPr>
                <w:rFonts w:eastAsiaTheme="minorEastAsia"/>
                <w:lang w:val="en-AU" w:eastAsia="ko-KR"/>
              </w:rPr>
              <w:t>&lt; Unchanged part is omitted &gt;</w:t>
            </w:r>
          </w:p>
        </w:tc>
      </w:tr>
    </w:tbl>
    <w:p w14:paraId="75F491EC" w14:textId="77777777" w:rsidR="00114CBD" w:rsidRPr="00722A05" w:rsidRDefault="00114CBD" w:rsidP="00A977B4">
      <w:pPr>
        <w:spacing w:after="0" w:line="360" w:lineRule="auto"/>
        <w:rPr>
          <w:b/>
          <w:i/>
          <w:lang w:val="en-US" w:eastAsia="ko-KR"/>
        </w:rPr>
      </w:pPr>
    </w:p>
    <w:p w14:paraId="1997D13E" w14:textId="77777777" w:rsidR="0029427D" w:rsidRPr="007A18BE" w:rsidRDefault="0029427D" w:rsidP="009C172F">
      <w:pPr>
        <w:pStyle w:val="1"/>
        <w:spacing w:after="0"/>
      </w:pPr>
      <w:r w:rsidRPr="007A18BE">
        <w:rPr>
          <w:rFonts w:hint="eastAsia"/>
        </w:rPr>
        <w:t>Reference</w:t>
      </w:r>
    </w:p>
    <w:p w14:paraId="39B2C96D" w14:textId="56B28CCD" w:rsidR="007507D7" w:rsidRPr="007507D7"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722A05">
        <w:rPr>
          <w:rFonts w:hint="eastAsia"/>
          <w:lang w:val="en-US" w:eastAsia="ko-KR"/>
        </w:rPr>
        <w:t>R1-</w:t>
      </w:r>
      <w:r w:rsidRPr="00722A05">
        <w:rPr>
          <w:lang w:val="en-US" w:eastAsia="ko-KR"/>
        </w:rPr>
        <w:t>2306891</w:t>
      </w:r>
      <w:r>
        <w:rPr>
          <w:lang w:val="en-US" w:eastAsia="ko-KR"/>
        </w:rPr>
        <w:t>,</w:t>
      </w:r>
      <w:r w:rsidRPr="00722A05">
        <w:rPr>
          <w:rFonts w:hint="eastAsia"/>
          <w:lang w:val="en-US" w:eastAsia="ko-KR"/>
        </w:rPr>
        <w:t xml:space="preserve"> </w:t>
      </w:r>
      <w:r w:rsidRPr="00722A05">
        <w:rPr>
          <w:lang w:val="en-US" w:eastAsia="ko-KR"/>
        </w:rPr>
        <w:t xml:space="preserve">“Discussion on positioning support for </w:t>
      </w:r>
      <w:proofErr w:type="spellStart"/>
      <w:r w:rsidRPr="00722A05">
        <w:rPr>
          <w:lang w:val="en-US" w:eastAsia="ko-KR"/>
        </w:rPr>
        <w:t>RedCap</w:t>
      </w:r>
      <w:proofErr w:type="spellEnd"/>
      <w:r w:rsidRPr="00722A05">
        <w:rPr>
          <w:lang w:val="en-US" w:eastAsia="ko-KR"/>
        </w:rPr>
        <w:t xml:space="preserve"> UEs”</w:t>
      </w:r>
    </w:p>
    <w:p w14:paraId="28BBB133" w14:textId="6B238012" w:rsidR="0001258D" w:rsidRDefault="0001258D" w:rsidP="009C172F">
      <w:pPr>
        <w:numPr>
          <w:ilvl w:val="0"/>
          <w:numId w:val="26"/>
        </w:numPr>
        <w:tabs>
          <w:tab w:val="num" w:pos="942"/>
        </w:tabs>
        <w:overflowPunct/>
        <w:autoSpaceDE/>
        <w:autoSpaceDN/>
        <w:adjustRightInd/>
        <w:spacing w:before="50" w:afterLines="50"/>
        <w:textAlignment w:val="auto"/>
        <w:rPr>
          <w:lang w:val="en-US" w:eastAsia="ko-KR"/>
        </w:rPr>
      </w:pPr>
      <w:r>
        <w:rPr>
          <w:lang w:val="en-US" w:eastAsia="ko-KR"/>
        </w:rPr>
        <w:t>R1-</w:t>
      </w:r>
      <w:r w:rsidRPr="0001258D">
        <w:rPr>
          <w:lang w:val="en-US" w:eastAsia="ko-KR"/>
        </w:rPr>
        <w:t>2308816</w:t>
      </w:r>
      <w:r>
        <w:rPr>
          <w:lang w:val="en-US" w:eastAsia="ko-KR"/>
        </w:rPr>
        <w:t>, “</w:t>
      </w:r>
      <w:r w:rsidRPr="0001258D">
        <w:rPr>
          <w:lang w:val="en-US" w:eastAsia="ko-KR"/>
        </w:rPr>
        <w:t xml:space="preserve">Reply LS on </w:t>
      </w:r>
      <w:proofErr w:type="spellStart"/>
      <w:r w:rsidRPr="0001258D">
        <w:rPr>
          <w:lang w:val="en-US" w:eastAsia="ko-KR"/>
        </w:rPr>
        <w:t>on</w:t>
      </w:r>
      <w:proofErr w:type="spellEnd"/>
      <w:r w:rsidRPr="0001258D">
        <w:rPr>
          <w:lang w:val="en-US" w:eastAsia="ko-KR"/>
        </w:rPr>
        <w:t xml:space="preserve"> switching time for DL PRS or UL SRS frequency hopping for </w:t>
      </w:r>
      <w:proofErr w:type="spellStart"/>
      <w:r w:rsidRPr="0001258D">
        <w:rPr>
          <w:lang w:val="en-US" w:eastAsia="ko-KR"/>
        </w:rPr>
        <w:t>RedCap</w:t>
      </w:r>
      <w:proofErr w:type="spellEnd"/>
      <w:r w:rsidRPr="0001258D">
        <w:rPr>
          <w:lang w:val="en-US" w:eastAsia="ko-KR"/>
        </w:rPr>
        <w:t xml:space="preserve"> UEs</w:t>
      </w:r>
      <w:r>
        <w:rPr>
          <w:lang w:val="en-US" w:eastAsia="ko-KR"/>
        </w:rPr>
        <w:t>”</w:t>
      </w:r>
    </w:p>
    <w:p w14:paraId="19BD0B39" w14:textId="77777777" w:rsidR="007507D7" w:rsidRPr="003C4E05"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R1-2308691, "Introduction of Rel-18 Positioning Enhancements for TS38.215", Intel Corporation</w:t>
      </w:r>
    </w:p>
    <w:p w14:paraId="04645A09" w14:textId="77777777" w:rsidR="007507D7" w:rsidRPr="003C4E05"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R1-2308702, "Introduction of expanded and improved NR positioning", Samsung</w:t>
      </w:r>
    </w:p>
    <w:p w14:paraId="18DEB3F5" w14:textId="77777777" w:rsidR="007507D7" w:rsidRPr="003C4E05"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R1-2308706, "Introduction of expanded and improved NR positioning", Ericsson</w:t>
      </w:r>
    </w:p>
    <w:p w14:paraId="32AA89AF" w14:textId="77777777" w:rsidR="007507D7" w:rsidRPr="003C4E05"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R1-2308713, "Introduction of NR positioning enhancement in Rel-18", Huawei</w:t>
      </w:r>
    </w:p>
    <w:p w14:paraId="4BF52B79" w14:textId="25DF5143" w:rsidR="007507D7" w:rsidRPr="007507D7"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R1-2308719, "Introduction of specification support for Expanded and Improved NR Positioning", Nokia</w:t>
      </w:r>
    </w:p>
    <w:sectPr w:rsidR="007507D7" w:rsidRPr="007507D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C22AC" w14:textId="77777777" w:rsidR="007673BF" w:rsidRDefault="007673BF">
      <w:pPr>
        <w:spacing w:after="0"/>
      </w:pPr>
      <w:r>
        <w:separator/>
      </w:r>
    </w:p>
    <w:p w14:paraId="12FACD98" w14:textId="77777777" w:rsidR="007673BF" w:rsidRDefault="007673BF"/>
  </w:endnote>
  <w:endnote w:type="continuationSeparator" w:id="0">
    <w:p w14:paraId="406A6E51" w14:textId="77777777" w:rsidR="007673BF" w:rsidRDefault="007673BF">
      <w:pPr>
        <w:spacing w:after="0"/>
      </w:pPr>
      <w:r>
        <w:continuationSeparator/>
      </w:r>
    </w:p>
    <w:p w14:paraId="4E16EE2B" w14:textId="77777777" w:rsidR="007673BF" w:rsidRDefault="00767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3C0E7D5F" w:rsidR="00502B42" w:rsidRDefault="00502B4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10</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p w14:paraId="6ACD1B95" w14:textId="77777777" w:rsidR="00502B42" w:rsidRDefault="00502B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260F7" w14:textId="77777777" w:rsidR="007673BF" w:rsidRDefault="007673BF">
      <w:pPr>
        <w:spacing w:after="0"/>
      </w:pPr>
      <w:r>
        <w:separator/>
      </w:r>
    </w:p>
    <w:p w14:paraId="094E9F9A" w14:textId="77777777" w:rsidR="007673BF" w:rsidRDefault="007673BF"/>
  </w:footnote>
  <w:footnote w:type="continuationSeparator" w:id="0">
    <w:p w14:paraId="4284BA3E" w14:textId="77777777" w:rsidR="007673BF" w:rsidRDefault="007673BF">
      <w:pPr>
        <w:spacing w:after="0"/>
      </w:pPr>
      <w:r>
        <w:continuationSeparator/>
      </w:r>
    </w:p>
    <w:p w14:paraId="78E9AE58" w14:textId="77777777" w:rsidR="007673BF" w:rsidRDefault="007673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502B42" w:rsidRDefault="00502B4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502B42" w:rsidRDefault="00502B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2D2915"/>
    <w:multiLevelType w:val="hybridMultilevel"/>
    <w:tmpl w:val="AA12DFB2"/>
    <w:lvl w:ilvl="0" w:tplc="117E8CDE">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2E05EA"/>
    <w:multiLevelType w:val="hybridMultilevel"/>
    <w:tmpl w:val="D6F4FD24"/>
    <w:lvl w:ilvl="0" w:tplc="45AEA948">
      <w:start w:val="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EC40F7"/>
    <w:multiLevelType w:val="hybridMultilevel"/>
    <w:tmpl w:val="1C58AFD2"/>
    <w:lvl w:ilvl="0" w:tplc="E6BC557E">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B44B5A"/>
    <w:multiLevelType w:val="hybridMultilevel"/>
    <w:tmpl w:val="F0C454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D77E52"/>
    <w:multiLevelType w:val="hybridMultilevel"/>
    <w:tmpl w:val="F940CEB2"/>
    <w:lvl w:ilvl="0" w:tplc="C186BA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E771DF"/>
    <w:multiLevelType w:val="hybridMultilevel"/>
    <w:tmpl w:val="052CE0C2"/>
    <w:lvl w:ilvl="0" w:tplc="F12E39C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 w15:restartNumberingAfterBreak="0">
    <w:nsid w:val="26B11B87"/>
    <w:multiLevelType w:val="hybridMultilevel"/>
    <w:tmpl w:val="2DF8121E"/>
    <w:lvl w:ilvl="0" w:tplc="48C07BA0">
      <w:start w:val="10"/>
      <w:numFmt w:val="bullet"/>
      <w:lvlText w:val="-"/>
      <w:lvlJc w:val="left"/>
      <w:pPr>
        <w:ind w:left="760" w:hanging="360"/>
      </w:pPr>
      <w:rPr>
        <w:rFonts w:ascii="맑은 고딕" w:eastAsia="맑은 고딕" w:hAnsi="맑은 고딕" w:cs="굴림"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676E0B"/>
    <w:multiLevelType w:val="hybridMultilevel"/>
    <w:tmpl w:val="5838F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137C5"/>
    <w:multiLevelType w:val="hybridMultilevel"/>
    <w:tmpl w:val="6D584D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C2F0DE6"/>
    <w:multiLevelType w:val="hybridMultilevel"/>
    <w:tmpl w:val="6576F526"/>
    <w:lvl w:ilvl="0" w:tplc="931282A4">
      <w:start w:val="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0F35963"/>
    <w:multiLevelType w:val="hybridMultilevel"/>
    <w:tmpl w:val="0944E3C2"/>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14251DE"/>
    <w:multiLevelType w:val="hybridMultilevel"/>
    <w:tmpl w:val="131C9A9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F72FC0"/>
    <w:multiLevelType w:val="hybridMultilevel"/>
    <w:tmpl w:val="6E2E6FFE"/>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3FF5F2B"/>
    <w:multiLevelType w:val="multilevel"/>
    <w:tmpl w:val="3B7A2544"/>
    <w:lvl w:ilvl="0">
      <w:start w:val="1"/>
      <w:numFmt w:val="decimal"/>
      <w:lvlText w:val="%1"/>
      <w:lvlJc w:val="left"/>
      <w:pPr>
        <w:tabs>
          <w:tab w:val="num" w:pos="432"/>
        </w:tabs>
        <w:ind w:left="432" w:hanging="432"/>
      </w:pPr>
      <w:rPr>
        <w:rFonts w:hint="default"/>
        <w:sz w:val="36"/>
        <w:szCs w:val="36"/>
      </w:rPr>
    </w:lvl>
    <w:lvl w:ilvl="1">
      <w:start w:val="1"/>
      <w:numFmt w:val="decimal"/>
      <w:lvlText w:val="%1.%2"/>
      <w:lvlJc w:val="left"/>
      <w:pPr>
        <w:tabs>
          <w:tab w:val="num" w:pos="1026"/>
        </w:tabs>
        <w:ind w:left="1026" w:hanging="576"/>
      </w:pPr>
      <w:rPr>
        <w:rFonts w:hint="default"/>
        <w:i w:val="0"/>
        <w:color w:val="auto"/>
        <w:sz w:val="32"/>
        <w:szCs w:val="32"/>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4D43300"/>
    <w:multiLevelType w:val="hybridMultilevel"/>
    <w:tmpl w:val="5F584476"/>
    <w:lvl w:ilvl="0" w:tplc="32B6CAC4">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001A92"/>
    <w:multiLevelType w:val="hybridMultilevel"/>
    <w:tmpl w:val="14A2E44E"/>
    <w:lvl w:ilvl="0" w:tplc="04090009">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D4629E3"/>
    <w:multiLevelType w:val="hybridMultilevel"/>
    <w:tmpl w:val="B24452CE"/>
    <w:lvl w:ilvl="0" w:tplc="845C40C2">
      <w:start w:val="1"/>
      <w:numFmt w:val="lowerLetter"/>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0" w15:restartNumberingAfterBreak="0">
    <w:nsid w:val="4DBC6C5F"/>
    <w:multiLevelType w:val="hybridMultilevel"/>
    <w:tmpl w:val="9D6EF19C"/>
    <w:lvl w:ilvl="0" w:tplc="9BE87C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9C5A15"/>
    <w:multiLevelType w:val="hybridMultilevel"/>
    <w:tmpl w:val="3C58568A"/>
    <w:lvl w:ilvl="0" w:tplc="D9DA24D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5486753"/>
    <w:multiLevelType w:val="hybridMultilevel"/>
    <w:tmpl w:val="725C9D18"/>
    <w:lvl w:ilvl="0" w:tplc="38FC8B1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58101D84"/>
    <w:multiLevelType w:val="hybridMultilevel"/>
    <w:tmpl w:val="F4BC62A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5EFB16BD"/>
    <w:multiLevelType w:val="hybridMultilevel"/>
    <w:tmpl w:val="EAA0AF08"/>
    <w:lvl w:ilvl="0" w:tplc="96DAA330">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1D037E4"/>
    <w:multiLevelType w:val="hybridMultilevel"/>
    <w:tmpl w:val="D2C0B6FC"/>
    <w:lvl w:ilvl="0" w:tplc="7CF64F8A">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86269F"/>
    <w:multiLevelType w:val="hybridMultilevel"/>
    <w:tmpl w:val="CE9CDD9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745D657D"/>
    <w:multiLevelType w:val="hybridMultilevel"/>
    <w:tmpl w:val="B4DCDB16"/>
    <w:lvl w:ilvl="0" w:tplc="94CA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A061558"/>
    <w:multiLevelType w:val="hybridMultilevel"/>
    <w:tmpl w:val="242E6C82"/>
    <w:lvl w:ilvl="0" w:tplc="0409000B">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7"/>
    <w:lvlOverride w:ilvl="0">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60"/>
  </w:num>
  <w:num w:numId="8">
    <w:abstractNumId w:val="38"/>
  </w:num>
  <w:num w:numId="9">
    <w:abstractNumId w:val="56"/>
  </w:num>
  <w:num w:numId="10">
    <w:abstractNumId w:val="25"/>
    <w:lvlOverride w:ilvl="0">
      <w:startOverride w:val="1"/>
    </w:lvlOverride>
  </w:num>
  <w:num w:numId="11">
    <w:abstractNumId w:val="47"/>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
  </w:num>
  <w:num w:numId="15">
    <w:abstractNumId w:val="5"/>
  </w:num>
  <w:num w:numId="16">
    <w:abstractNumId w:val="54"/>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num>
  <w:num w:numId="19">
    <w:abstractNumId w:val="58"/>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22"/>
  </w:num>
  <w:num w:numId="23">
    <w:abstractNumId w:val="21"/>
  </w:num>
  <w:num w:numId="24">
    <w:abstractNumId w:val="15"/>
  </w:num>
  <w:num w:numId="25">
    <w:abstractNumId w:val="28"/>
  </w:num>
  <w:num w:numId="26">
    <w:abstractNumId w:val="59"/>
  </w:num>
  <w:num w:numId="27">
    <w:abstractNumId w:val="8"/>
  </w:num>
  <w:num w:numId="28">
    <w:abstractNumId w:val="49"/>
  </w:num>
  <w:num w:numId="29">
    <w:abstractNumId w:val="29"/>
  </w:num>
  <w:num w:numId="30">
    <w:abstractNumId w:val="45"/>
  </w:num>
  <w:num w:numId="31">
    <w:abstractNumId w:val="51"/>
  </w:num>
  <w:num w:numId="32">
    <w:abstractNumId w:val="27"/>
  </w:num>
  <w:num w:numId="33">
    <w:abstractNumId w:val="10"/>
  </w:num>
  <w:num w:numId="34">
    <w:abstractNumId w:val="17"/>
  </w:num>
  <w:num w:numId="35">
    <w:abstractNumId w:val="40"/>
  </w:num>
  <w:num w:numId="36">
    <w:abstractNumId w:val="50"/>
  </w:num>
  <w:num w:numId="37">
    <w:abstractNumId w:val="2"/>
  </w:num>
  <w:num w:numId="38">
    <w:abstractNumId w:val="53"/>
  </w:num>
  <w:num w:numId="39">
    <w:abstractNumId w:val="31"/>
  </w:num>
  <w:num w:numId="40">
    <w:abstractNumId w:val="46"/>
  </w:num>
  <w:num w:numId="41">
    <w:abstractNumId w:val="6"/>
  </w:num>
  <w:num w:numId="42">
    <w:abstractNumId w:val="24"/>
  </w:num>
  <w:num w:numId="43">
    <w:abstractNumId w:val="30"/>
  </w:num>
  <w:num w:numId="44">
    <w:abstractNumId w:val="52"/>
  </w:num>
  <w:num w:numId="45">
    <w:abstractNumId w:val="57"/>
  </w:num>
  <w:num w:numId="46">
    <w:abstractNumId w:val="26"/>
  </w:num>
  <w:num w:numId="47">
    <w:abstractNumId w:val="11"/>
  </w:num>
  <w:num w:numId="48">
    <w:abstractNumId w:val="12"/>
  </w:num>
  <w:num w:numId="49">
    <w:abstractNumId w:val="44"/>
  </w:num>
  <w:num w:numId="50">
    <w:abstractNumId w:val="39"/>
  </w:num>
  <w:num w:numId="51">
    <w:abstractNumId w:val="48"/>
  </w:num>
  <w:num w:numId="52">
    <w:abstractNumId w:val="9"/>
  </w:num>
  <w:num w:numId="53">
    <w:abstractNumId w:val="13"/>
  </w:num>
  <w:num w:numId="54">
    <w:abstractNumId w:val="55"/>
  </w:num>
  <w:num w:numId="55">
    <w:abstractNumId w:val="14"/>
  </w:num>
  <w:num w:numId="56">
    <w:abstractNumId w:val="20"/>
  </w:num>
  <w:num w:numId="57">
    <w:abstractNumId w:val="3"/>
  </w:num>
  <w:num w:numId="58">
    <w:abstractNumId w:val="36"/>
  </w:num>
  <w:num w:numId="59">
    <w:abstractNumId w:val="18"/>
  </w:num>
  <w:num w:numId="60">
    <w:abstractNumId w:val="43"/>
  </w:num>
  <w:num w:numId="61">
    <w:abstractNumId w:val="23"/>
  </w:num>
  <w:num w:numId="62">
    <w:abstractNumId w:val="3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ang Seunggye/5G Wireless Connect Standard Task(seunggye.hwang@lge.com)">
    <w15:presenceInfo w15:providerId="AD" w15:userId="S-1-5-21-2543426832-1914326140-3112152631-1633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F5C"/>
    <w:rsid w:val="00012FC4"/>
    <w:rsid w:val="00013805"/>
    <w:rsid w:val="000139DE"/>
    <w:rsid w:val="000141F9"/>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2093"/>
    <w:rsid w:val="00042315"/>
    <w:rsid w:val="000424F6"/>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4A2"/>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7852"/>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BDC"/>
    <w:rsid w:val="001F7C46"/>
    <w:rsid w:val="001F7CE9"/>
    <w:rsid w:val="002002F7"/>
    <w:rsid w:val="002008BD"/>
    <w:rsid w:val="00200A90"/>
    <w:rsid w:val="00200B7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E2"/>
    <w:rsid w:val="00204997"/>
    <w:rsid w:val="0020516A"/>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3DFC"/>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209E"/>
    <w:rsid w:val="0025236D"/>
    <w:rsid w:val="002524AB"/>
    <w:rsid w:val="00252523"/>
    <w:rsid w:val="00252E68"/>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A9B"/>
    <w:rsid w:val="00293E5E"/>
    <w:rsid w:val="0029427D"/>
    <w:rsid w:val="00294F53"/>
    <w:rsid w:val="002950B8"/>
    <w:rsid w:val="002956F0"/>
    <w:rsid w:val="00295AA3"/>
    <w:rsid w:val="00295CC1"/>
    <w:rsid w:val="002961B4"/>
    <w:rsid w:val="00297AB6"/>
    <w:rsid w:val="00297CB3"/>
    <w:rsid w:val="002A03CF"/>
    <w:rsid w:val="002A0758"/>
    <w:rsid w:val="002A0F71"/>
    <w:rsid w:val="002A126E"/>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3B8"/>
    <w:rsid w:val="00302480"/>
    <w:rsid w:val="00302887"/>
    <w:rsid w:val="00302BA6"/>
    <w:rsid w:val="00302EAC"/>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26"/>
    <w:rsid w:val="003151E5"/>
    <w:rsid w:val="00315910"/>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BF"/>
    <w:rsid w:val="00360E27"/>
    <w:rsid w:val="0036116B"/>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CF2"/>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D0"/>
    <w:rsid w:val="003B2B12"/>
    <w:rsid w:val="003B2E26"/>
    <w:rsid w:val="003B2F54"/>
    <w:rsid w:val="003B3350"/>
    <w:rsid w:val="003B3524"/>
    <w:rsid w:val="003B37EC"/>
    <w:rsid w:val="003B3C5F"/>
    <w:rsid w:val="003B419F"/>
    <w:rsid w:val="003B4413"/>
    <w:rsid w:val="003B4455"/>
    <w:rsid w:val="003B4632"/>
    <w:rsid w:val="003B46B4"/>
    <w:rsid w:val="003B4D49"/>
    <w:rsid w:val="003B5A8F"/>
    <w:rsid w:val="003B5F29"/>
    <w:rsid w:val="003B696B"/>
    <w:rsid w:val="003B69D0"/>
    <w:rsid w:val="003B6ECC"/>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2544"/>
    <w:rsid w:val="00412910"/>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73C3"/>
    <w:rsid w:val="00427705"/>
    <w:rsid w:val="00427987"/>
    <w:rsid w:val="00427DD3"/>
    <w:rsid w:val="00430021"/>
    <w:rsid w:val="00430057"/>
    <w:rsid w:val="004309E7"/>
    <w:rsid w:val="00431315"/>
    <w:rsid w:val="00431D81"/>
    <w:rsid w:val="00432280"/>
    <w:rsid w:val="0043265A"/>
    <w:rsid w:val="00432B37"/>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DD8"/>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F55"/>
    <w:rsid w:val="004E4ACD"/>
    <w:rsid w:val="004E4CF3"/>
    <w:rsid w:val="004E535A"/>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507"/>
    <w:rsid w:val="00501C43"/>
    <w:rsid w:val="00502112"/>
    <w:rsid w:val="00502696"/>
    <w:rsid w:val="00502B42"/>
    <w:rsid w:val="005032F6"/>
    <w:rsid w:val="0050353E"/>
    <w:rsid w:val="005036B1"/>
    <w:rsid w:val="0050376C"/>
    <w:rsid w:val="0050383A"/>
    <w:rsid w:val="00503B3F"/>
    <w:rsid w:val="00503BEA"/>
    <w:rsid w:val="00503C7F"/>
    <w:rsid w:val="00503E21"/>
    <w:rsid w:val="00504220"/>
    <w:rsid w:val="00504302"/>
    <w:rsid w:val="00504B69"/>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54"/>
    <w:rsid w:val="006671E5"/>
    <w:rsid w:val="0066723D"/>
    <w:rsid w:val="006672CF"/>
    <w:rsid w:val="006674C4"/>
    <w:rsid w:val="00667C5B"/>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9051A"/>
    <w:rsid w:val="006907CC"/>
    <w:rsid w:val="00690944"/>
    <w:rsid w:val="00690DC3"/>
    <w:rsid w:val="00691160"/>
    <w:rsid w:val="00691B92"/>
    <w:rsid w:val="006922E4"/>
    <w:rsid w:val="006922ED"/>
    <w:rsid w:val="006925A8"/>
    <w:rsid w:val="006926F6"/>
    <w:rsid w:val="00692FF9"/>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7B7"/>
    <w:rsid w:val="006A5BD5"/>
    <w:rsid w:val="006A615B"/>
    <w:rsid w:val="006A6406"/>
    <w:rsid w:val="006A652D"/>
    <w:rsid w:val="006A67C7"/>
    <w:rsid w:val="006A6A4F"/>
    <w:rsid w:val="006A6CBA"/>
    <w:rsid w:val="006A6D3D"/>
    <w:rsid w:val="006A768C"/>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6F7"/>
    <w:rsid w:val="007C0CDC"/>
    <w:rsid w:val="007C1004"/>
    <w:rsid w:val="007C112E"/>
    <w:rsid w:val="007C152E"/>
    <w:rsid w:val="007C1B19"/>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E40"/>
    <w:rsid w:val="008F1EE5"/>
    <w:rsid w:val="008F1EF7"/>
    <w:rsid w:val="008F213B"/>
    <w:rsid w:val="008F23F7"/>
    <w:rsid w:val="008F26F7"/>
    <w:rsid w:val="008F30A2"/>
    <w:rsid w:val="008F32B7"/>
    <w:rsid w:val="008F335C"/>
    <w:rsid w:val="008F4F9B"/>
    <w:rsid w:val="008F5398"/>
    <w:rsid w:val="008F57E6"/>
    <w:rsid w:val="008F5AC4"/>
    <w:rsid w:val="008F6322"/>
    <w:rsid w:val="008F64EF"/>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6166"/>
    <w:rsid w:val="00946A5C"/>
    <w:rsid w:val="00946BD9"/>
    <w:rsid w:val="009471BE"/>
    <w:rsid w:val="009474E9"/>
    <w:rsid w:val="00947748"/>
    <w:rsid w:val="009477B1"/>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52B"/>
    <w:rsid w:val="00985D21"/>
    <w:rsid w:val="00986B76"/>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AE4"/>
    <w:rsid w:val="009A4B4F"/>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87A"/>
    <w:rsid w:val="009D1A33"/>
    <w:rsid w:val="009D1CFD"/>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5A68"/>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5E31"/>
    <w:rsid w:val="00AD6B2C"/>
    <w:rsid w:val="00AD6F2A"/>
    <w:rsid w:val="00AD7150"/>
    <w:rsid w:val="00AE0080"/>
    <w:rsid w:val="00AE0341"/>
    <w:rsid w:val="00AE0515"/>
    <w:rsid w:val="00AE08DD"/>
    <w:rsid w:val="00AE0CAF"/>
    <w:rsid w:val="00AE1125"/>
    <w:rsid w:val="00AE1219"/>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2AD"/>
    <w:rsid w:val="00B51935"/>
    <w:rsid w:val="00B519B5"/>
    <w:rsid w:val="00B51CFC"/>
    <w:rsid w:val="00B51E3C"/>
    <w:rsid w:val="00B51FAD"/>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C25"/>
    <w:rsid w:val="00BE55BB"/>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273"/>
    <w:rsid w:val="00C232AA"/>
    <w:rsid w:val="00C2371F"/>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29CF"/>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3098"/>
    <w:rsid w:val="00C7347D"/>
    <w:rsid w:val="00C73583"/>
    <w:rsid w:val="00C743B1"/>
    <w:rsid w:val="00C7502C"/>
    <w:rsid w:val="00C75701"/>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6F2"/>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4808"/>
    <w:rsid w:val="00D954ED"/>
    <w:rsid w:val="00D957AE"/>
    <w:rsid w:val="00D95C07"/>
    <w:rsid w:val="00D95F15"/>
    <w:rsid w:val="00D96C8A"/>
    <w:rsid w:val="00D97845"/>
    <w:rsid w:val="00DA068D"/>
    <w:rsid w:val="00DA0EB9"/>
    <w:rsid w:val="00DA0F79"/>
    <w:rsid w:val="00DA13E9"/>
    <w:rsid w:val="00DA1780"/>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5A6"/>
    <w:rsid w:val="00DC5645"/>
    <w:rsid w:val="00DC59E1"/>
    <w:rsid w:val="00DC5E84"/>
    <w:rsid w:val="00DC6092"/>
    <w:rsid w:val="00DC6421"/>
    <w:rsid w:val="00DC65D2"/>
    <w:rsid w:val="00DC69A4"/>
    <w:rsid w:val="00DC7694"/>
    <w:rsid w:val="00DC7FA0"/>
    <w:rsid w:val="00DD0174"/>
    <w:rsid w:val="00DD08DC"/>
    <w:rsid w:val="00DD0B02"/>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821"/>
    <w:rsid w:val="00E4294B"/>
    <w:rsid w:val="00E431D4"/>
    <w:rsid w:val="00E4354D"/>
    <w:rsid w:val="00E43732"/>
    <w:rsid w:val="00E44A8E"/>
    <w:rsid w:val="00E44B71"/>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A43"/>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031"/>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6BB5"/>
    <w:rsid w:val="00ED6BC7"/>
    <w:rsid w:val="00ED6DED"/>
    <w:rsid w:val="00ED6E64"/>
    <w:rsid w:val="00ED6ED3"/>
    <w:rsid w:val="00ED7176"/>
    <w:rsid w:val="00ED7667"/>
    <w:rsid w:val="00ED7C0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F0C"/>
    <w:rsid w:val="00EF51C4"/>
    <w:rsid w:val="00EF5F61"/>
    <w:rsid w:val="00EF626F"/>
    <w:rsid w:val="00EF630F"/>
    <w:rsid w:val="00EF63D7"/>
    <w:rsid w:val="00EF7DCF"/>
    <w:rsid w:val="00F00A86"/>
    <w:rsid w:val="00F00BDA"/>
    <w:rsid w:val="00F01174"/>
    <w:rsid w:val="00F01562"/>
    <w:rsid w:val="00F015B6"/>
    <w:rsid w:val="00F0171A"/>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A6A"/>
    <w:rsid w:val="00FB35FE"/>
    <w:rsid w:val="00FB4627"/>
    <w:rsid w:val="00FB4787"/>
    <w:rsid w:val="00FB47D2"/>
    <w:rsid w:val="00FB4BF1"/>
    <w:rsid w:val="00FB4EF8"/>
    <w:rsid w:val="00FB54A8"/>
    <w:rsid w:val="00FB58BD"/>
    <w:rsid w:val="00FB5B20"/>
    <w:rsid w:val="00FB5C83"/>
    <w:rsid w:val="00FB5F73"/>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7624CB85-6670-47C5-B77D-17E56EE21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5A7374"/>
    <w:pPr>
      <w:numPr>
        <w:ilvl w:val="1"/>
      </w:numPr>
      <w:pBdr>
        <w:top w:val="none" w:sz="0" w:space="0" w:color="auto"/>
      </w:pBdr>
      <w:tabs>
        <w:tab w:val="clear" w:pos="2418"/>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50226-A31C-4808-B3D1-7A347A4C0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3735</Words>
  <Characters>21293</Characters>
  <Application>Microsoft Office Word</Application>
  <DocSecurity>0</DocSecurity>
  <Lines>177</Lines>
  <Paragraphs>49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Hwang Seunggye/5G Wireless Connect Standard Task(seunggye.hwang@lge.com)</cp:lastModifiedBy>
  <cp:revision>5</cp:revision>
  <cp:lastPrinted>2013-04-04T11:22:00Z</cp:lastPrinted>
  <dcterms:created xsi:type="dcterms:W3CDTF">2023-09-27T14:28:00Z</dcterms:created>
  <dcterms:modified xsi:type="dcterms:W3CDTF">2023-09-27T14:30:00Z</dcterms:modified>
</cp:coreProperties>
</file>