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C93DD" w14:textId="0EAA01F0" w:rsidR="002B4C9B" w:rsidRPr="00EF4E7E" w:rsidRDefault="002B4C9B" w:rsidP="002B4C9B">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#114bis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7E48AF" w:rsidRPr="007E48AF">
        <w:rPr>
          <w:rFonts w:ascii="Arial" w:hAnsi="Arial" w:cs="Arial"/>
          <w:b/>
          <w:bCs/>
          <w:sz w:val="24"/>
          <w:szCs w:val="24"/>
          <w:lang w:val="en-GB"/>
        </w:rPr>
        <w:t>R1-2309283</w:t>
      </w:r>
    </w:p>
    <w:p w14:paraId="73715BE6" w14:textId="77777777" w:rsidR="002B4C9B" w:rsidRDefault="002B4C9B" w:rsidP="002B4C9B">
      <w:pPr>
        <w:pStyle w:val="aff3"/>
        <w:snapToGrid w:val="0"/>
        <w:ind w:left="2503" w:hangingChars="993" w:hanging="2503"/>
        <w:rPr>
          <w:rFonts w:ascii="Arial" w:hAnsi="Arial" w:cs="Arial"/>
          <w:b/>
          <w:bCs/>
          <w:sz w:val="24"/>
          <w:szCs w:val="24"/>
          <w:lang w:val="en-GB"/>
        </w:rPr>
      </w:pPr>
      <w:r w:rsidRPr="00C977F4">
        <w:rPr>
          <w:rFonts w:ascii="Arial" w:hAnsi="Arial" w:cs="Arial"/>
          <w:b/>
          <w:bCs/>
          <w:sz w:val="24"/>
          <w:szCs w:val="24"/>
          <w:lang w:val="en-GB"/>
        </w:rPr>
        <w:t>Xiamen, China, October 9th – October 13th, 2023</w:t>
      </w:r>
    </w:p>
    <w:p w14:paraId="067EC42F" w14:textId="77777777" w:rsidR="0007797C" w:rsidRPr="002B4C9B"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AC01D5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A5CC8">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974133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112E4" w:rsidRPr="006112E4">
        <w:rPr>
          <w:rFonts w:ascii="Arial" w:eastAsiaTheme="minorEastAsia" w:hAnsi="Arial" w:cs="Arial"/>
          <w:b/>
          <w:bCs/>
          <w:sz w:val="24"/>
          <w:szCs w:val="24"/>
          <w:lang w:val="en-GB" w:eastAsia="zh-CN"/>
        </w:rPr>
        <w:t xml:space="preserve">Remaining issues </w:t>
      </w:r>
      <w:r w:rsidR="001C53F5" w:rsidRPr="001C53F5">
        <w:rPr>
          <w:rFonts w:ascii="Arial" w:eastAsiaTheme="minorEastAsia" w:hAnsi="Arial" w:cs="Arial"/>
          <w:b/>
          <w:bCs/>
          <w:sz w:val="24"/>
          <w:szCs w:val="24"/>
          <w:lang w:val="en-GB" w:eastAsia="zh-CN"/>
        </w:rPr>
        <w:t>on two TAs for multi-DCI</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6DB75E89"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057BA5">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t>
      </w:r>
      <w:r w:rsidR="00E40940">
        <w:rPr>
          <w:rFonts w:eastAsiaTheme="minorEastAsia"/>
          <w:color w:val="000000" w:themeColor="text1"/>
          <w:sz w:val="22"/>
          <w:szCs w:val="22"/>
          <w:lang w:val="en-US" w:eastAsia="zh-CN"/>
        </w:rPr>
        <w:t>on</w:t>
      </w:r>
      <w:r>
        <w:rPr>
          <w:rFonts w:eastAsiaTheme="minorEastAsia"/>
          <w:color w:val="000000" w:themeColor="text1"/>
          <w:sz w:val="22"/>
          <w:szCs w:val="22"/>
          <w:lang w:val="en-US" w:eastAsia="zh-CN"/>
        </w:rPr>
        <w:t xml:space="preserve"> two TAs for multi-DCI for MTRP operation</w:t>
      </w:r>
      <w:r w:rsidR="00E40940">
        <w:rPr>
          <w:rFonts w:eastAsiaTheme="minorEastAsia"/>
          <w:color w:val="000000" w:themeColor="text1"/>
          <w:sz w:val="22"/>
          <w:szCs w:val="22"/>
          <w:lang w:val="en-US" w:eastAsia="zh-CN"/>
        </w:rPr>
        <w:t xml:space="preserve"> is considered as completed in the last meeting </w:t>
      </w:r>
      <w:r w:rsidR="00FF1BF3">
        <w:rPr>
          <w:rFonts w:eastAsiaTheme="minorEastAsia"/>
          <w:color w:val="000000" w:themeColor="text1"/>
          <w:sz w:val="22"/>
          <w:szCs w:val="22"/>
          <w:lang w:val="en-US" w:eastAsia="zh-CN"/>
        </w:rPr>
        <w:t>[</w:t>
      </w:r>
      <w:r w:rsidR="00057BA5">
        <w:rPr>
          <w:rFonts w:eastAsiaTheme="minorEastAsia"/>
          <w:color w:val="000000" w:themeColor="text1"/>
          <w:sz w:val="22"/>
          <w:szCs w:val="22"/>
          <w:lang w:val="en-US" w:eastAsia="zh-CN"/>
        </w:rPr>
        <w:t>1</w:t>
      </w:r>
      <w:r w:rsidR="00FF1BF3">
        <w:rPr>
          <w:rFonts w:eastAsiaTheme="minorEastAsia"/>
          <w:color w:val="000000" w:themeColor="text1"/>
          <w:sz w:val="22"/>
          <w:szCs w:val="22"/>
          <w:lang w:val="en-US" w:eastAsia="zh-CN"/>
        </w:rPr>
        <w:t>]</w:t>
      </w:r>
      <w:r w:rsidR="00900737">
        <w:rPr>
          <w:rFonts w:eastAsiaTheme="minorEastAsia"/>
          <w:color w:val="000000" w:themeColor="text1"/>
          <w:sz w:val="22"/>
          <w:szCs w:val="22"/>
          <w:lang w:val="en-US" w:eastAsia="zh-CN"/>
        </w:rPr>
        <w:t xml:space="preserve">, and </w:t>
      </w:r>
      <w:r w:rsidR="00832BC0">
        <w:rPr>
          <w:rFonts w:eastAsiaTheme="minorEastAsia"/>
          <w:color w:val="000000" w:themeColor="text1"/>
          <w:sz w:val="22"/>
          <w:szCs w:val="22"/>
          <w:lang w:val="en-US" w:eastAsia="zh-CN"/>
        </w:rPr>
        <w:t>draft CR on TS 38.213</w:t>
      </w:r>
      <w:r w:rsidR="00900737">
        <w:rPr>
          <w:rFonts w:eastAsiaTheme="minorEastAsia"/>
          <w:color w:val="000000" w:themeColor="text1"/>
          <w:sz w:val="22"/>
          <w:szCs w:val="22"/>
          <w:lang w:val="en-US" w:eastAsia="zh-CN"/>
        </w:rPr>
        <w:t xml:space="preserve"> </w:t>
      </w:r>
      <w:r w:rsidR="00832BC0">
        <w:rPr>
          <w:rFonts w:eastAsiaTheme="minorEastAsia"/>
          <w:color w:val="000000" w:themeColor="text1"/>
          <w:sz w:val="22"/>
          <w:szCs w:val="22"/>
          <w:lang w:val="en-US" w:eastAsia="zh-CN"/>
        </w:rPr>
        <w:t>is</w:t>
      </w:r>
      <w:r w:rsidR="00900737">
        <w:rPr>
          <w:rFonts w:eastAsiaTheme="minorEastAsia"/>
          <w:color w:val="000000" w:themeColor="text1"/>
          <w:sz w:val="22"/>
          <w:szCs w:val="22"/>
          <w:lang w:val="en-US" w:eastAsia="zh-CN"/>
        </w:rPr>
        <w:t xml:space="preserve"> provided</w:t>
      </w:r>
      <w:r w:rsidR="00832BC0">
        <w:rPr>
          <w:rFonts w:eastAsiaTheme="minorEastAsia"/>
          <w:color w:val="000000" w:themeColor="text1"/>
          <w:sz w:val="22"/>
          <w:szCs w:val="22"/>
          <w:lang w:val="en-US" w:eastAsia="zh-CN"/>
        </w:rPr>
        <w:t xml:space="preserve"> [2]</w:t>
      </w:r>
      <w:r w:rsidR="00FF1BF3">
        <w:rPr>
          <w:rFonts w:eastAsiaTheme="minorEastAsia"/>
          <w:color w:val="000000" w:themeColor="text1"/>
          <w:sz w:val="22"/>
          <w:szCs w:val="22"/>
          <w:lang w:val="en-US" w:eastAsia="zh-CN"/>
        </w:rPr>
        <w:t xml:space="preserve">. </w:t>
      </w:r>
      <w:r w:rsidR="00D354FB">
        <w:rPr>
          <w:rFonts w:eastAsiaTheme="minorEastAsia"/>
          <w:color w:val="000000" w:themeColor="text1"/>
          <w:sz w:val="22"/>
          <w:szCs w:val="22"/>
          <w:lang w:val="en-US" w:eastAsia="zh-CN"/>
        </w:rPr>
        <w:t xml:space="preserve">In this paper, we discuss the </w:t>
      </w:r>
      <w:r w:rsidR="00E40940">
        <w:rPr>
          <w:rFonts w:eastAsiaTheme="minorEastAsia"/>
          <w:color w:val="000000" w:themeColor="text1"/>
          <w:sz w:val="22"/>
          <w:szCs w:val="22"/>
          <w:lang w:val="en-US" w:eastAsia="zh-CN"/>
        </w:rPr>
        <w:t xml:space="preserve">remaining issues </w:t>
      </w:r>
      <w:r w:rsidR="00AF44F0">
        <w:rPr>
          <w:rFonts w:eastAsiaTheme="minorEastAsia"/>
          <w:color w:val="000000" w:themeColor="text1"/>
          <w:sz w:val="22"/>
          <w:szCs w:val="22"/>
          <w:lang w:val="en-US" w:eastAsia="zh-CN"/>
        </w:rPr>
        <w:t xml:space="preserve">and possible text proposals </w:t>
      </w:r>
      <w:r w:rsidR="00E40940">
        <w:rPr>
          <w:rFonts w:eastAsiaTheme="minorEastAsia"/>
          <w:color w:val="000000" w:themeColor="text1"/>
          <w:sz w:val="22"/>
          <w:szCs w:val="22"/>
          <w:lang w:val="en-US" w:eastAsia="zh-CN"/>
        </w:rPr>
        <w:t>on</w:t>
      </w:r>
      <w:r>
        <w:rPr>
          <w:rFonts w:eastAsiaTheme="minorEastAsia"/>
          <w:color w:val="000000" w:themeColor="text1"/>
          <w:sz w:val="22"/>
          <w:szCs w:val="22"/>
          <w:lang w:val="en-US" w:eastAsia="zh-CN"/>
        </w:rPr>
        <w:t xml:space="preserve">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1FC34E5B" w:rsidR="00307ABB" w:rsidRPr="0081705A" w:rsidRDefault="00614A2A" w:rsidP="00E40940">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w:t>
      </w:r>
      <w:r w:rsidR="00E40940">
        <w:rPr>
          <w:rFonts w:ascii="Times New Roman" w:eastAsia="宋体" w:hAnsi="Times New Roman" w:cs="Times New Roman"/>
          <w:bCs w:val="0"/>
          <w:color w:val="auto"/>
          <w:kern w:val="32"/>
          <w:lang w:val="en-US" w:eastAsia="zh-CN"/>
        </w:rPr>
        <w:t xml:space="preserve">and TP </w:t>
      </w:r>
      <w:r>
        <w:rPr>
          <w:rFonts w:ascii="Times New Roman" w:eastAsia="宋体" w:hAnsi="Times New Roman" w:cs="Times New Roman"/>
          <w:bCs w:val="0"/>
          <w:color w:val="auto"/>
          <w:kern w:val="32"/>
          <w:lang w:val="en-US" w:eastAsia="zh-CN"/>
        </w:rPr>
        <w:t xml:space="preserve">on </w:t>
      </w:r>
      <w:r w:rsidR="00E40940" w:rsidRPr="00E40940">
        <w:rPr>
          <w:rFonts w:ascii="Times New Roman" w:eastAsia="宋体" w:hAnsi="Times New Roman" w:cs="Times New Roman"/>
          <w:bCs w:val="0"/>
          <w:color w:val="auto"/>
          <w:kern w:val="32"/>
          <w:lang w:val="en-US" w:eastAsia="zh-CN"/>
        </w:rPr>
        <w:t>reference SCS</w:t>
      </w:r>
    </w:p>
    <w:p w14:paraId="314A8CB1" w14:textId="1904FA2F" w:rsidR="00E40940" w:rsidRDefault="00AF44F0" w:rsidP="00B35ED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current spec, i</w:t>
      </w:r>
      <w:r w:rsidR="00B35ED2" w:rsidRPr="00B35ED2">
        <w:rPr>
          <w:rFonts w:eastAsiaTheme="minorEastAsia"/>
          <w:color w:val="000000" w:themeColor="text1"/>
          <w:sz w:val="22"/>
          <w:szCs w:val="22"/>
          <w:lang w:val="en-US" w:eastAsia="zh-CN"/>
        </w:rPr>
        <w:t>f a UE has multiple active UL BWPs,</w:t>
      </w:r>
      <w:r w:rsidR="00B35ED2">
        <w:rPr>
          <w:rFonts w:eastAsiaTheme="minorEastAsia"/>
          <w:color w:val="000000" w:themeColor="text1"/>
          <w:sz w:val="22"/>
          <w:szCs w:val="22"/>
          <w:lang w:val="en-US" w:eastAsia="zh-CN"/>
        </w:rPr>
        <w:t xml:space="preserve"> in a same TAG, </w:t>
      </w:r>
      <w:r w:rsidR="00B35ED2" w:rsidRPr="00B35ED2">
        <w:rPr>
          <w:rFonts w:eastAsiaTheme="minorEastAsia"/>
          <w:color w:val="000000" w:themeColor="text1"/>
          <w:sz w:val="22"/>
          <w:szCs w:val="22"/>
          <w:lang w:val="en-US" w:eastAsia="zh-CN"/>
        </w:rPr>
        <w:t xml:space="preserve">the timing advance command value </w:t>
      </w:r>
      <w:r w:rsidR="00B35ED2">
        <w:rPr>
          <w:rFonts w:eastAsiaTheme="minorEastAsia"/>
          <w:color w:val="000000" w:themeColor="text1"/>
          <w:sz w:val="22"/>
          <w:szCs w:val="22"/>
          <w:lang w:val="en-US" w:eastAsia="zh-CN"/>
        </w:rPr>
        <w:t>is relative to the largest SCS </w:t>
      </w:r>
      <w:r w:rsidR="00B35ED2" w:rsidRPr="00B35ED2">
        <w:rPr>
          <w:rFonts w:eastAsiaTheme="minorEastAsia"/>
          <w:color w:val="000000" w:themeColor="text1"/>
          <w:sz w:val="22"/>
          <w:szCs w:val="22"/>
          <w:lang w:val="en-US" w:eastAsia="zh-CN"/>
        </w:rPr>
        <w:t>of the multiple active UL BWPs.</w:t>
      </w:r>
      <w:r>
        <w:rPr>
          <w:rFonts w:eastAsiaTheme="minorEastAsia"/>
          <w:color w:val="000000" w:themeColor="text1"/>
          <w:sz w:val="22"/>
          <w:szCs w:val="22"/>
          <w:lang w:val="en-US" w:eastAsia="zh-CN"/>
        </w:rPr>
        <w:t xml:space="preserve"> </w:t>
      </w:r>
      <w:r w:rsidR="007E48AF">
        <w:rPr>
          <w:rFonts w:eastAsiaTheme="minorEastAsia"/>
          <w:color w:val="000000" w:themeColor="text1"/>
          <w:sz w:val="22"/>
          <w:szCs w:val="22"/>
          <w:lang w:val="en-US" w:eastAsia="zh-CN"/>
        </w:rPr>
        <w:t>Based on this definition of reference SCS, i</w:t>
      </w:r>
      <w:r>
        <w:rPr>
          <w:rFonts w:eastAsiaTheme="minorEastAsia"/>
          <w:color w:val="000000" w:themeColor="text1"/>
          <w:sz w:val="22"/>
          <w:szCs w:val="22"/>
          <w:lang w:val="en-US" w:eastAsia="zh-CN"/>
        </w:rPr>
        <w:t>f a UE operates</w:t>
      </w:r>
      <w:r w:rsidR="00B35ED2">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with </w:t>
      </w:r>
      <w:r w:rsidR="00B35ED2">
        <w:rPr>
          <w:rFonts w:eastAsiaTheme="minorEastAsia"/>
          <w:color w:val="000000" w:themeColor="text1"/>
          <w:sz w:val="22"/>
          <w:szCs w:val="22"/>
          <w:lang w:val="en-US" w:eastAsia="zh-CN"/>
        </w:rPr>
        <w:t>two TAGs</w:t>
      </w:r>
      <w:r>
        <w:rPr>
          <w:rFonts w:eastAsiaTheme="minorEastAsia"/>
          <w:color w:val="000000" w:themeColor="text1"/>
          <w:sz w:val="22"/>
          <w:szCs w:val="22"/>
          <w:lang w:val="en-US" w:eastAsia="zh-CN"/>
        </w:rPr>
        <w:t xml:space="preserve"> of a serving cell</w:t>
      </w:r>
      <w:r w:rsidR="00B35ED2">
        <w:rPr>
          <w:rFonts w:eastAsiaTheme="minorEastAsia"/>
          <w:color w:val="000000" w:themeColor="text1"/>
          <w:sz w:val="22"/>
          <w:szCs w:val="22"/>
          <w:lang w:val="en-US" w:eastAsia="zh-CN"/>
        </w:rPr>
        <w:t xml:space="preserve">, the reference SCS may be different for </w:t>
      </w:r>
      <w:r w:rsidR="007E48AF">
        <w:rPr>
          <w:rFonts w:eastAsiaTheme="minorEastAsia"/>
          <w:color w:val="000000" w:themeColor="text1"/>
          <w:sz w:val="22"/>
          <w:szCs w:val="22"/>
          <w:lang w:val="en-US" w:eastAsia="zh-CN"/>
        </w:rPr>
        <w:t xml:space="preserve">two </w:t>
      </w:r>
      <w:r w:rsidR="003F04CF">
        <w:rPr>
          <w:rFonts w:eastAsiaTheme="minorEastAsia"/>
          <w:color w:val="000000" w:themeColor="text1"/>
          <w:sz w:val="22"/>
          <w:szCs w:val="22"/>
          <w:lang w:val="en-US" w:eastAsia="zh-CN"/>
        </w:rPr>
        <w:t>timing advance command values</w:t>
      </w:r>
      <w:r>
        <w:rPr>
          <w:rFonts w:eastAsiaTheme="minorEastAsia"/>
          <w:color w:val="000000" w:themeColor="text1"/>
          <w:sz w:val="22"/>
          <w:szCs w:val="22"/>
          <w:lang w:val="en-US" w:eastAsia="zh-CN"/>
        </w:rPr>
        <w:t>.</w:t>
      </w:r>
      <w:r w:rsidR="00B35ED2">
        <w:rPr>
          <w:rFonts w:eastAsiaTheme="minorEastAsia"/>
          <w:color w:val="000000" w:themeColor="text1"/>
          <w:sz w:val="22"/>
          <w:szCs w:val="22"/>
          <w:lang w:val="en-US" w:eastAsia="zh-CN"/>
        </w:rPr>
        <w:t xml:space="preserve"> </w:t>
      </w:r>
    </w:p>
    <w:p w14:paraId="5FFE5892" w14:textId="5E13363E" w:rsidR="00B35ED2" w:rsidRDefault="00B35ED2" w:rsidP="00B35ED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However, for </w:t>
      </w:r>
      <w:r w:rsidR="001E3F9F">
        <w:rPr>
          <w:rFonts w:eastAsiaTheme="minorEastAsia"/>
          <w:color w:val="000000" w:themeColor="text1"/>
          <w:sz w:val="22"/>
          <w:szCs w:val="22"/>
          <w:lang w:val="en-US" w:eastAsia="zh-CN"/>
        </w:rPr>
        <w:t xml:space="preserve">the UL BWP configured with </w:t>
      </w:r>
      <w:r>
        <w:rPr>
          <w:rFonts w:eastAsiaTheme="minorEastAsia"/>
          <w:color w:val="000000" w:themeColor="text1"/>
          <w:sz w:val="22"/>
          <w:szCs w:val="22"/>
          <w:lang w:val="en-US" w:eastAsia="zh-CN"/>
        </w:rPr>
        <w:t xml:space="preserve">UL MTRP transmission, if two TAGs are configured for </w:t>
      </w:r>
      <w:r w:rsidR="00792ADD">
        <w:rPr>
          <w:rFonts w:eastAsiaTheme="minorEastAsia"/>
          <w:color w:val="000000" w:themeColor="text1"/>
          <w:sz w:val="22"/>
          <w:szCs w:val="22"/>
          <w:lang w:val="en-US" w:eastAsia="zh-CN"/>
        </w:rPr>
        <w:t xml:space="preserve">one </w:t>
      </w:r>
      <w:r w:rsidR="001E3F9F">
        <w:rPr>
          <w:rFonts w:eastAsiaTheme="minorEastAsia"/>
          <w:color w:val="000000" w:themeColor="text1"/>
          <w:sz w:val="22"/>
          <w:szCs w:val="22"/>
          <w:lang w:val="en-US" w:eastAsia="zh-CN"/>
        </w:rPr>
        <w:t xml:space="preserve">serving </w:t>
      </w:r>
      <w:r w:rsidR="00792ADD">
        <w:rPr>
          <w:rFonts w:eastAsiaTheme="minorEastAsia"/>
          <w:color w:val="000000" w:themeColor="text1"/>
          <w:sz w:val="22"/>
          <w:szCs w:val="22"/>
          <w:lang w:val="en-US" w:eastAsia="zh-CN"/>
        </w:rPr>
        <w:t>cell</w:t>
      </w:r>
      <w:r>
        <w:rPr>
          <w:rFonts w:eastAsiaTheme="minorEastAsia"/>
          <w:color w:val="000000" w:themeColor="text1"/>
          <w:sz w:val="22"/>
          <w:szCs w:val="22"/>
          <w:lang w:val="en-US" w:eastAsia="zh-CN"/>
        </w:rPr>
        <w:t xml:space="preserve">, the reference SCS </w:t>
      </w:r>
      <w:r w:rsidR="003F04CF">
        <w:rPr>
          <w:rFonts w:eastAsiaTheme="minorEastAsia"/>
          <w:color w:val="000000" w:themeColor="text1"/>
          <w:sz w:val="22"/>
          <w:szCs w:val="22"/>
          <w:lang w:val="en-US" w:eastAsia="zh-CN"/>
        </w:rPr>
        <w:t xml:space="preserve">needs to </w:t>
      </w:r>
      <w:r>
        <w:rPr>
          <w:rFonts w:eastAsiaTheme="minorEastAsia"/>
          <w:color w:val="000000" w:themeColor="text1"/>
          <w:sz w:val="22"/>
          <w:szCs w:val="22"/>
          <w:lang w:val="en-US" w:eastAsia="zh-CN"/>
        </w:rPr>
        <w:t>be aligned with each other</w:t>
      </w:r>
      <w:r w:rsidR="003F04CF">
        <w:rPr>
          <w:rFonts w:eastAsiaTheme="minorEastAsia"/>
          <w:color w:val="000000" w:themeColor="text1"/>
          <w:sz w:val="22"/>
          <w:szCs w:val="22"/>
          <w:lang w:val="en-US" w:eastAsia="zh-CN"/>
        </w:rPr>
        <w:t xml:space="preserve"> to define the TA command values</w:t>
      </w:r>
      <w:r>
        <w:rPr>
          <w:rFonts w:eastAsiaTheme="minorEastAsia"/>
          <w:color w:val="000000" w:themeColor="text1"/>
          <w:sz w:val="22"/>
          <w:szCs w:val="22"/>
          <w:lang w:val="en-US" w:eastAsia="zh-CN"/>
        </w:rPr>
        <w:t>.</w:t>
      </w:r>
      <w:r w:rsidR="00792ADD">
        <w:rPr>
          <w:rFonts w:eastAsiaTheme="minorEastAsia"/>
          <w:color w:val="000000" w:themeColor="text1"/>
          <w:sz w:val="22"/>
          <w:szCs w:val="22"/>
          <w:lang w:val="en-US" w:eastAsia="zh-CN"/>
        </w:rPr>
        <w:t xml:space="preserve"> </w:t>
      </w:r>
      <w:r w:rsidR="001E3F9F">
        <w:rPr>
          <w:rFonts w:eastAsiaTheme="minorEastAsia"/>
          <w:color w:val="000000" w:themeColor="text1"/>
          <w:sz w:val="22"/>
          <w:szCs w:val="22"/>
          <w:lang w:val="en-US" w:eastAsia="zh-CN"/>
        </w:rPr>
        <w:t xml:space="preserve">For example, both </w:t>
      </w:r>
      <w:r w:rsidR="001E3F9F" w:rsidRPr="001E3F9F">
        <w:rPr>
          <w:rFonts w:eastAsiaTheme="minorEastAsia"/>
          <w:color w:val="000000" w:themeColor="text1"/>
          <w:sz w:val="22"/>
          <w:szCs w:val="22"/>
          <w:lang w:val="en-US" w:eastAsia="zh-CN"/>
        </w:rPr>
        <w:t>timing advance command v</w:t>
      </w:r>
      <w:r w:rsidR="001E3F9F">
        <w:rPr>
          <w:rFonts w:eastAsiaTheme="minorEastAsia"/>
          <w:color w:val="000000" w:themeColor="text1"/>
          <w:sz w:val="22"/>
          <w:szCs w:val="22"/>
          <w:lang w:val="en-US" w:eastAsia="zh-CN"/>
        </w:rPr>
        <w:t xml:space="preserve">alues are relative to the </w:t>
      </w:r>
      <w:r w:rsidR="007E48AF">
        <w:rPr>
          <w:rFonts w:eastAsiaTheme="minorEastAsia"/>
          <w:color w:val="000000" w:themeColor="text1"/>
          <w:sz w:val="22"/>
          <w:szCs w:val="22"/>
          <w:lang w:val="en-US" w:eastAsia="zh-CN"/>
        </w:rPr>
        <w:t xml:space="preserve">largest </w:t>
      </w:r>
      <w:r w:rsidR="001E3F9F" w:rsidRPr="001E3F9F">
        <w:rPr>
          <w:rFonts w:eastAsiaTheme="minorEastAsia"/>
          <w:color w:val="000000" w:themeColor="text1"/>
          <w:sz w:val="22"/>
          <w:szCs w:val="22"/>
          <w:lang w:val="en-US" w:eastAsia="zh-CN"/>
        </w:rPr>
        <w:t>SCS</w:t>
      </w:r>
      <w:r w:rsidR="001E3F9F">
        <w:rPr>
          <w:rFonts w:eastAsiaTheme="minorEastAsia"/>
          <w:color w:val="000000" w:themeColor="text1"/>
          <w:sz w:val="22"/>
          <w:szCs w:val="22"/>
          <w:lang w:val="en-US" w:eastAsia="zh-CN"/>
        </w:rPr>
        <w:t xml:space="preserve"> of the UL BWP configured with UL MTRP transmission</w:t>
      </w:r>
      <w:r w:rsidR="007E48AF">
        <w:rPr>
          <w:rFonts w:eastAsiaTheme="minorEastAsia"/>
          <w:color w:val="000000" w:themeColor="text1"/>
          <w:sz w:val="22"/>
          <w:szCs w:val="22"/>
          <w:lang w:val="en-US" w:eastAsia="zh-CN"/>
        </w:rPr>
        <w:t xml:space="preserve"> across the cells in two TAGs</w:t>
      </w:r>
      <w:r w:rsidR="001E3F9F">
        <w:rPr>
          <w:rFonts w:eastAsiaTheme="minorEastAsia"/>
          <w:color w:val="000000" w:themeColor="text1"/>
          <w:sz w:val="22"/>
          <w:szCs w:val="22"/>
          <w:lang w:val="en-US" w:eastAsia="zh-CN"/>
        </w:rPr>
        <w:t>.</w:t>
      </w:r>
    </w:p>
    <w:p w14:paraId="45079638" w14:textId="40F01A7D" w:rsidR="00AF44F0" w:rsidRDefault="00AF44F0" w:rsidP="00AF44F0">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1: </w:t>
      </w:r>
      <w:r w:rsidR="003F04CF">
        <w:rPr>
          <w:rFonts w:eastAsiaTheme="minorEastAsia"/>
          <w:b/>
          <w:i/>
          <w:sz w:val="22"/>
          <w:szCs w:val="22"/>
          <w:lang w:val="en-US" w:eastAsia="zh-CN"/>
        </w:rPr>
        <w:t>There may be two</w:t>
      </w:r>
      <w:r>
        <w:rPr>
          <w:rFonts w:eastAsiaTheme="minorEastAsia"/>
          <w:b/>
          <w:i/>
          <w:sz w:val="22"/>
          <w:szCs w:val="22"/>
          <w:lang w:val="en-US" w:eastAsia="zh-CN"/>
        </w:rPr>
        <w:t xml:space="preserve"> reference SCS</w:t>
      </w:r>
      <w:r w:rsidR="003F04CF">
        <w:rPr>
          <w:rFonts w:eastAsiaTheme="minorEastAsia"/>
          <w:b/>
          <w:i/>
          <w:sz w:val="22"/>
          <w:szCs w:val="22"/>
          <w:lang w:val="en-US" w:eastAsia="zh-CN"/>
        </w:rPr>
        <w:t>,</w:t>
      </w:r>
      <w:r>
        <w:rPr>
          <w:rFonts w:eastAsiaTheme="minorEastAsia"/>
          <w:b/>
          <w:i/>
          <w:sz w:val="22"/>
          <w:szCs w:val="22"/>
          <w:lang w:val="en-US" w:eastAsia="zh-CN"/>
        </w:rPr>
        <w:t xml:space="preserve"> </w:t>
      </w:r>
      <w:r w:rsidR="003F04CF">
        <w:rPr>
          <w:rFonts w:eastAsiaTheme="minorEastAsia"/>
          <w:b/>
          <w:i/>
          <w:sz w:val="22"/>
          <w:szCs w:val="22"/>
          <w:lang w:val="en-US" w:eastAsia="zh-CN"/>
        </w:rPr>
        <w:t xml:space="preserve">each corresponds to one of the </w:t>
      </w:r>
      <w:r>
        <w:rPr>
          <w:rFonts w:eastAsiaTheme="minorEastAsia"/>
          <w:b/>
          <w:i/>
          <w:sz w:val="22"/>
          <w:szCs w:val="22"/>
          <w:lang w:val="en-US" w:eastAsia="zh-CN"/>
        </w:rPr>
        <w:t>two TAGs for a serving cell.</w:t>
      </w:r>
    </w:p>
    <w:p w14:paraId="3B98CC48" w14:textId="28F0C760" w:rsidR="00B35ED2" w:rsidRDefault="00B35ED2" w:rsidP="00B35ED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F44F0">
        <w:rPr>
          <w:rFonts w:eastAsiaTheme="minorEastAsia"/>
          <w:b/>
          <w:i/>
          <w:sz w:val="22"/>
          <w:szCs w:val="22"/>
          <w:lang w:val="en-US" w:eastAsia="zh-CN"/>
        </w:rPr>
        <w:t>1</w:t>
      </w:r>
      <w:r w:rsidR="00792ADD">
        <w:rPr>
          <w:rFonts w:eastAsiaTheme="minorEastAsia"/>
          <w:b/>
          <w:i/>
          <w:sz w:val="22"/>
          <w:szCs w:val="22"/>
          <w:lang w:val="en-US" w:eastAsia="zh-CN"/>
        </w:rPr>
        <w:t>: Support to al</w:t>
      </w:r>
      <w:r w:rsidR="007E48AF">
        <w:rPr>
          <w:rFonts w:eastAsiaTheme="minorEastAsia"/>
          <w:b/>
          <w:i/>
          <w:sz w:val="22"/>
          <w:szCs w:val="22"/>
          <w:lang w:val="en-US" w:eastAsia="zh-CN"/>
        </w:rPr>
        <w:t>ign the reference SCS of two TA command value</w:t>
      </w:r>
      <w:r w:rsidR="00792ADD">
        <w:rPr>
          <w:rFonts w:eastAsiaTheme="minorEastAsia"/>
          <w:b/>
          <w:i/>
          <w:sz w:val="22"/>
          <w:szCs w:val="22"/>
          <w:lang w:val="en-US" w:eastAsia="zh-CN"/>
        </w:rPr>
        <w:t>s of two TAGs for a serving cell</w:t>
      </w:r>
      <w:r w:rsidR="00AF44F0">
        <w:rPr>
          <w:rFonts w:eastAsiaTheme="minorEastAsia"/>
          <w:b/>
          <w:i/>
          <w:sz w:val="22"/>
          <w:szCs w:val="22"/>
          <w:lang w:val="en-US" w:eastAsia="zh-CN"/>
        </w:rPr>
        <w:t>, for example, to adopt the following TP</w:t>
      </w:r>
    </w:p>
    <w:tbl>
      <w:tblPr>
        <w:tblStyle w:val="aff5"/>
        <w:tblW w:w="0" w:type="auto"/>
        <w:tblLook w:val="04A0" w:firstRow="1" w:lastRow="0" w:firstColumn="1" w:lastColumn="0" w:noHBand="0" w:noVBand="1"/>
      </w:tblPr>
      <w:tblGrid>
        <w:gridCol w:w="9631"/>
      </w:tblGrid>
      <w:tr w:rsidR="00AF44F0" w14:paraId="16B7A10B" w14:textId="77777777" w:rsidTr="00A20701">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7C37FD" w:rsidRPr="001B6242" w14:paraId="030E2271" w14:textId="77777777" w:rsidTr="004A69D2">
              <w:tc>
                <w:tcPr>
                  <w:tcW w:w="1397" w:type="pct"/>
                  <w:tcBorders>
                    <w:top w:val="single" w:sz="4" w:space="0" w:color="auto"/>
                    <w:left w:val="single" w:sz="4" w:space="0" w:color="auto"/>
                  </w:tcBorders>
                </w:tcPr>
                <w:p w14:paraId="56C580A6" w14:textId="77777777" w:rsidR="007C37FD" w:rsidRDefault="007C37FD" w:rsidP="007C37FD">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71E5417C" w14:textId="618BE0B8" w:rsidR="007C37FD" w:rsidRPr="001B6242" w:rsidRDefault="007C37FD" w:rsidP="007C37FD">
                  <w:pPr>
                    <w:pStyle w:val="CRCoverPage"/>
                    <w:spacing w:after="0"/>
                    <w:rPr>
                      <w:rFonts w:eastAsia="等线"/>
                      <w:lang w:eastAsia="zh-CN"/>
                    </w:rPr>
                  </w:pPr>
                  <w:r>
                    <w:rPr>
                      <w:rFonts w:eastAsia="等线"/>
                      <w:lang w:eastAsia="zh-CN"/>
                    </w:rPr>
                    <w:t>R</w:t>
                  </w:r>
                  <w:r w:rsidRPr="007C37FD">
                    <w:rPr>
                      <w:rFonts w:eastAsia="等线"/>
                      <w:lang w:eastAsia="zh-CN"/>
                    </w:rPr>
                    <w:t>eference SCS may be different for two timing advance command values</w:t>
                  </w:r>
                  <w:r>
                    <w:rPr>
                      <w:rFonts w:eastAsia="等线"/>
                      <w:lang w:eastAsia="zh-CN"/>
                    </w:rPr>
                    <w:t xml:space="preserve"> </w:t>
                  </w:r>
                  <w:r>
                    <w:rPr>
                      <w:rFonts w:eastAsia="等线" w:hint="eastAsia"/>
                      <w:lang w:eastAsia="zh-CN"/>
                    </w:rPr>
                    <w:t>i</w:t>
                  </w:r>
                  <w:r w:rsidRPr="007C37FD">
                    <w:rPr>
                      <w:rFonts w:eastAsia="等线"/>
                      <w:lang w:eastAsia="zh-CN"/>
                    </w:rPr>
                    <w:t>f a UE operates with two TAGs</w:t>
                  </w:r>
                  <w:r>
                    <w:rPr>
                      <w:rFonts w:eastAsia="等线"/>
                      <w:lang w:eastAsia="zh-CN"/>
                    </w:rPr>
                    <w:t>.</w:t>
                  </w:r>
                </w:p>
              </w:tc>
            </w:tr>
            <w:tr w:rsidR="007C37FD" w14:paraId="2F903312" w14:textId="77777777" w:rsidTr="004A69D2">
              <w:tc>
                <w:tcPr>
                  <w:tcW w:w="1397" w:type="pct"/>
                  <w:tcBorders>
                    <w:left w:val="single" w:sz="4" w:space="0" w:color="auto"/>
                  </w:tcBorders>
                </w:tcPr>
                <w:p w14:paraId="504C0E35" w14:textId="77777777" w:rsidR="007C37FD" w:rsidRDefault="007C37FD" w:rsidP="007C37FD">
                  <w:pPr>
                    <w:pStyle w:val="CRCoverPage"/>
                    <w:spacing w:after="0"/>
                    <w:rPr>
                      <w:b/>
                      <w:i/>
                      <w:noProof/>
                      <w:sz w:val="8"/>
                      <w:szCs w:val="8"/>
                    </w:rPr>
                  </w:pPr>
                </w:p>
              </w:tc>
              <w:tc>
                <w:tcPr>
                  <w:tcW w:w="3603" w:type="pct"/>
                  <w:tcBorders>
                    <w:right w:val="single" w:sz="4" w:space="0" w:color="auto"/>
                  </w:tcBorders>
                </w:tcPr>
                <w:p w14:paraId="10C9FA33" w14:textId="77777777" w:rsidR="007C37FD" w:rsidRDefault="007C37FD" w:rsidP="007C37FD">
                  <w:pPr>
                    <w:pStyle w:val="CRCoverPage"/>
                    <w:spacing w:after="0"/>
                    <w:rPr>
                      <w:noProof/>
                      <w:sz w:val="8"/>
                      <w:szCs w:val="8"/>
                    </w:rPr>
                  </w:pPr>
                </w:p>
              </w:tc>
            </w:tr>
            <w:tr w:rsidR="007C37FD" w14:paraId="1EB3BE28" w14:textId="77777777" w:rsidTr="004A69D2">
              <w:tc>
                <w:tcPr>
                  <w:tcW w:w="1397" w:type="pct"/>
                  <w:tcBorders>
                    <w:left w:val="single" w:sz="4" w:space="0" w:color="auto"/>
                  </w:tcBorders>
                </w:tcPr>
                <w:p w14:paraId="4A040A63" w14:textId="77777777" w:rsidR="007C37FD" w:rsidRDefault="007C37FD" w:rsidP="007C37FD">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80F516F" w14:textId="733AD571" w:rsidR="007C37FD" w:rsidRDefault="007C37FD" w:rsidP="007C37FD">
                  <w:pPr>
                    <w:pStyle w:val="CRCoverPage"/>
                    <w:spacing w:after="0"/>
                    <w:rPr>
                      <w:noProof/>
                    </w:rPr>
                  </w:pPr>
                  <w:r>
                    <w:rPr>
                      <w:rFonts w:eastAsia="等线"/>
                      <w:lang w:eastAsia="zh-CN"/>
                    </w:rPr>
                    <w:t>R</w:t>
                  </w:r>
                  <w:r w:rsidRPr="007C37FD">
                    <w:rPr>
                      <w:rFonts w:eastAsia="等线"/>
                      <w:lang w:eastAsia="zh-CN"/>
                    </w:rPr>
                    <w:t>eference SCS</w:t>
                  </w:r>
                  <w:r>
                    <w:rPr>
                      <w:rFonts w:eastAsia="等线"/>
                      <w:lang w:eastAsia="zh-CN"/>
                    </w:rPr>
                    <w:t xml:space="preserve"> </w:t>
                  </w:r>
                  <w:r w:rsidRPr="007C37FD">
                    <w:rPr>
                      <w:rFonts w:eastAsia="等线"/>
                      <w:lang w:eastAsia="zh-CN"/>
                    </w:rPr>
                    <w:t xml:space="preserve">for </w:t>
                  </w:r>
                  <w:r>
                    <w:rPr>
                      <w:rFonts w:eastAsia="等线"/>
                      <w:lang w:eastAsia="zh-CN"/>
                    </w:rPr>
                    <w:t>timing advance command value</w:t>
                  </w:r>
                  <w:r>
                    <w:rPr>
                      <w:rFonts w:eastAsia="等线"/>
                      <w:lang w:eastAsia="zh-CN"/>
                    </w:rPr>
                    <w:t xml:space="preserve"> </w:t>
                  </w:r>
                  <w:r>
                    <w:rPr>
                      <w:rFonts w:eastAsia="等线"/>
                      <w:lang w:eastAsia="zh-CN"/>
                    </w:rPr>
                    <w:t>is</w:t>
                  </w:r>
                  <w:r>
                    <w:t xml:space="preserve"> </w:t>
                  </w:r>
                  <w:r w:rsidRPr="007C37FD">
                    <w:rPr>
                      <w:lang w:eastAsia="zh-CN"/>
                    </w:rPr>
                    <w:t>the largest SCS of the multiple active UL BWPs of cells in the two TAGs</w:t>
                  </w:r>
                  <w:r>
                    <w:rPr>
                      <w:lang w:eastAsia="zh-CN"/>
                    </w:rPr>
                    <w:t>.</w:t>
                  </w:r>
                </w:p>
              </w:tc>
            </w:tr>
            <w:tr w:rsidR="007C37FD" w14:paraId="3E5BC51C" w14:textId="77777777" w:rsidTr="004A69D2">
              <w:tc>
                <w:tcPr>
                  <w:tcW w:w="1397" w:type="pct"/>
                  <w:tcBorders>
                    <w:left w:val="single" w:sz="4" w:space="0" w:color="auto"/>
                  </w:tcBorders>
                </w:tcPr>
                <w:p w14:paraId="7092CC29" w14:textId="77777777" w:rsidR="007C37FD" w:rsidRDefault="007C37FD" w:rsidP="007C37FD">
                  <w:pPr>
                    <w:pStyle w:val="CRCoverPage"/>
                    <w:spacing w:after="0"/>
                    <w:rPr>
                      <w:b/>
                      <w:i/>
                      <w:noProof/>
                      <w:sz w:val="8"/>
                      <w:szCs w:val="8"/>
                    </w:rPr>
                  </w:pPr>
                </w:p>
              </w:tc>
              <w:tc>
                <w:tcPr>
                  <w:tcW w:w="3603" w:type="pct"/>
                  <w:tcBorders>
                    <w:right w:val="single" w:sz="4" w:space="0" w:color="auto"/>
                  </w:tcBorders>
                </w:tcPr>
                <w:p w14:paraId="4AAF339C" w14:textId="77777777" w:rsidR="007C37FD" w:rsidRDefault="007C37FD" w:rsidP="007C37FD">
                  <w:pPr>
                    <w:pStyle w:val="CRCoverPage"/>
                    <w:spacing w:after="0"/>
                    <w:rPr>
                      <w:noProof/>
                      <w:sz w:val="8"/>
                      <w:szCs w:val="8"/>
                    </w:rPr>
                  </w:pPr>
                </w:p>
              </w:tc>
            </w:tr>
            <w:tr w:rsidR="007C37FD" w14:paraId="7E6E64E3" w14:textId="77777777" w:rsidTr="004A69D2">
              <w:tc>
                <w:tcPr>
                  <w:tcW w:w="1397" w:type="pct"/>
                  <w:tcBorders>
                    <w:left w:val="single" w:sz="4" w:space="0" w:color="auto"/>
                    <w:bottom w:val="single" w:sz="4" w:space="0" w:color="auto"/>
                  </w:tcBorders>
                </w:tcPr>
                <w:p w14:paraId="61A58A0D" w14:textId="77777777" w:rsidR="007C37FD" w:rsidRDefault="007C37FD" w:rsidP="007C37FD">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26AE0E7C" w14:textId="02059537" w:rsidR="007C37FD" w:rsidRDefault="007C37FD" w:rsidP="007C37FD">
                  <w:pPr>
                    <w:pStyle w:val="CRCoverPage"/>
                    <w:spacing w:after="0"/>
                    <w:rPr>
                      <w:noProof/>
                    </w:rPr>
                  </w:pPr>
                  <w:r w:rsidRPr="00EC433A">
                    <w:rPr>
                      <w:rFonts w:eastAsia="等线"/>
                      <w:noProof/>
                      <w:lang w:eastAsia="zh-CN"/>
                    </w:rPr>
                    <w:t xml:space="preserve">It is ambiguous for </w:t>
                  </w:r>
                  <w:r>
                    <w:rPr>
                      <w:rFonts w:eastAsia="等线"/>
                      <w:noProof/>
                      <w:lang w:eastAsia="zh-CN"/>
                    </w:rPr>
                    <w:t xml:space="preserve">UE </w:t>
                  </w:r>
                  <w:r>
                    <w:rPr>
                      <w:rFonts w:eastAsia="等线"/>
                      <w:noProof/>
                      <w:lang w:eastAsia="zh-CN"/>
                    </w:rPr>
                    <w:t>to determine the timing advance command values based on reference SCS</w:t>
                  </w:r>
                  <w:r w:rsidRPr="00EC433A">
                    <w:rPr>
                      <w:rFonts w:eastAsia="等线"/>
                      <w:noProof/>
                      <w:lang w:eastAsia="zh-CN"/>
                    </w:rPr>
                    <w:t>.</w:t>
                  </w:r>
                </w:p>
              </w:tc>
            </w:tr>
          </w:tbl>
          <w:p w14:paraId="1729A5BC" w14:textId="4DD75E33" w:rsidR="00AF44F0" w:rsidRPr="00B34D97" w:rsidRDefault="007C37FD" w:rsidP="007C37FD">
            <w:pPr>
              <w:spacing w:before="240"/>
              <w:rPr>
                <w:b/>
                <w:sz w:val="22"/>
              </w:rPr>
            </w:pPr>
            <w:r>
              <w:rPr>
                <w:rStyle w:val="ab"/>
                <w:rFonts w:eastAsia="Malgun Gothic" w:cs="Calibri"/>
                <w:sz w:val="22"/>
                <w:szCs w:val="22"/>
                <w:lang w:val="en-US" w:eastAsia="ko-KR"/>
              </w:rPr>
              <w:t xml:space="preserve">Proposed TP on </w:t>
            </w:r>
            <w:r w:rsidR="00AF44F0" w:rsidRPr="00B34D97">
              <w:rPr>
                <w:b/>
                <w:sz w:val="22"/>
              </w:rPr>
              <w:t>TS 38.213 V18.0.0 Section 4.2</w:t>
            </w:r>
          </w:p>
          <w:p w14:paraId="33C7E562" w14:textId="0C2F387D" w:rsidR="00AF44F0" w:rsidRPr="00E40940" w:rsidRDefault="00AF44F0" w:rsidP="007C37FD">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w:t>
            </w:r>
            <w:r w:rsidRPr="007C37FD">
              <w:t xml:space="preserve"> </w:t>
            </w:r>
            <w:ins w:id="8" w:author="NEC" w:date="2023-09-28T01:26:00Z">
              <w:r w:rsidR="007C37FD" w:rsidRPr="007C37FD">
                <w:t xml:space="preserve">If a UE operates with two TAGs, the timing advance command value is relative to the largest SCS of the multiple active UL BWPs of cells in the two TAGs. </w:t>
              </w:r>
            </w:ins>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tc>
      </w:tr>
    </w:tbl>
    <w:p w14:paraId="56976364" w14:textId="1BCBE89C" w:rsidR="0022322D" w:rsidRPr="0081705A" w:rsidRDefault="0022322D" w:rsidP="0022322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and TP on UL </w:t>
      </w:r>
      <w:r>
        <w:rPr>
          <w:rFonts w:ascii="Times New Roman" w:eastAsia="宋体" w:hAnsi="Times New Roman" w:cs="Times New Roman" w:hint="eastAsia"/>
          <w:bCs w:val="0"/>
          <w:color w:val="auto"/>
          <w:kern w:val="32"/>
          <w:lang w:val="en-US" w:eastAsia="zh-CN"/>
        </w:rPr>
        <w:t>channel</w:t>
      </w:r>
      <w:r>
        <w:rPr>
          <w:rFonts w:ascii="Times New Roman" w:eastAsia="宋体" w:hAnsi="Times New Roman" w:cs="Times New Roman"/>
          <w:bCs w:val="0"/>
          <w:color w:val="auto"/>
          <w:kern w:val="32"/>
          <w:lang w:val="en-US" w:eastAsia="zh-CN"/>
        </w:rPr>
        <w:t>s/reference signals associated with TAG</w:t>
      </w:r>
    </w:p>
    <w:p w14:paraId="08CCCE5F" w14:textId="1DCBD817" w:rsidR="0022322D" w:rsidRPr="00E7542B" w:rsidRDefault="0022322D" w:rsidP="0022322D">
      <w:pPr>
        <w:spacing w:after="120"/>
        <w:jc w:val="both"/>
        <w:rPr>
          <w:rFonts w:eastAsiaTheme="minorEastAsia"/>
          <w:color w:val="000000" w:themeColor="text1"/>
          <w:sz w:val="22"/>
          <w:szCs w:val="22"/>
          <w:lang w:val="en-US" w:eastAsia="zh-CN"/>
        </w:rPr>
      </w:pPr>
      <w:r w:rsidRPr="00E7542B">
        <w:rPr>
          <w:rFonts w:eastAsiaTheme="minorEastAsia"/>
          <w:color w:val="000000" w:themeColor="text1"/>
          <w:sz w:val="22"/>
          <w:szCs w:val="22"/>
          <w:lang w:val="en-US" w:eastAsia="zh-CN"/>
        </w:rPr>
        <w:t xml:space="preserve">In current spec, </w:t>
      </w:r>
      <w:r w:rsidR="00B34D97" w:rsidRPr="00E7542B">
        <w:rPr>
          <w:rFonts w:eastAsiaTheme="minorEastAsia"/>
          <w:color w:val="000000" w:themeColor="text1"/>
          <w:sz w:val="22"/>
          <w:szCs w:val="22"/>
          <w:lang w:val="en-US" w:eastAsia="zh-CN"/>
        </w:rPr>
        <w:t xml:space="preserve">if UE operates with two TAGs on an active UL BWP of a serving cell, the uplink timing for </w:t>
      </w:r>
      <w:r w:rsidR="00B34D97" w:rsidRPr="00E7542B">
        <w:rPr>
          <w:sz w:val="22"/>
          <w:szCs w:val="22"/>
        </w:rPr>
        <w:t xml:space="preserve">for PUSCH/SRS/PUCCH transmission is the same, which is not aligned with intention of applying with two </w:t>
      </w:r>
      <w:proofErr w:type="gramStart"/>
      <w:r w:rsidR="00B34D97" w:rsidRPr="00E7542B">
        <w:rPr>
          <w:sz w:val="22"/>
          <w:szCs w:val="22"/>
        </w:rPr>
        <w:t>TAs</w:t>
      </w:r>
      <w:r w:rsidRPr="00E7542B">
        <w:rPr>
          <w:rFonts w:eastAsiaTheme="minorEastAsia"/>
          <w:color w:val="000000" w:themeColor="text1"/>
          <w:sz w:val="22"/>
          <w:szCs w:val="22"/>
          <w:lang w:val="en-US" w:eastAsia="zh-CN"/>
        </w:rPr>
        <w:t>.</w:t>
      </w:r>
      <w:proofErr w:type="gramEnd"/>
      <w:r w:rsidRPr="00E7542B">
        <w:rPr>
          <w:rFonts w:eastAsiaTheme="minorEastAsia"/>
          <w:color w:val="000000" w:themeColor="text1"/>
          <w:sz w:val="22"/>
          <w:szCs w:val="22"/>
          <w:lang w:val="en-US" w:eastAsia="zh-CN"/>
        </w:rPr>
        <w:t xml:space="preserve"> </w:t>
      </w:r>
      <w:r w:rsidR="00E7542B" w:rsidRPr="00E7542B">
        <w:rPr>
          <w:rFonts w:eastAsiaTheme="minorEastAsia"/>
          <w:color w:val="000000" w:themeColor="text1"/>
          <w:sz w:val="22"/>
          <w:szCs w:val="22"/>
          <w:lang w:val="en-US" w:eastAsia="zh-CN"/>
        </w:rPr>
        <w:t xml:space="preserve">Clarification such as “for PUSCH/SRS/PUCCH transmission associated with the TAG” may need to be provided </w:t>
      </w:r>
      <w:r w:rsidR="00E7542B">
        <w:rPr>
          <w:rFonts w:eastAsiaTheme="minorEastAsia"/>
          <w:color w:val="000000" w:themeColor="text1"/>
          <w:sz w:val="22"/>
          <w:szCs w:val="22"/>
          <w:lang w:val="en-US" w:eastAsia="zh-CN"/>
        </w:rPr>
        <w:t>since</w:t>
      </w:r>
      <w:r w:rsidR="00E7542B" w:rsidRPr="00E7542B">
        <w:rPr>
          <w:rFonts w:eastAsiaTheme="minorEastAsia"/>
          <w:color w:val="000000" w:themeColor="text1"/>
          <w:sz w:val="22"/>
          <w:szCs w:val="22"/>
          <w:lang w:val="en-US" w:eastAsia="zh-CN"/>
        </w:rPr>
        <w:t xml:space="preserve"> not all PUSCH/SRS/PUCCH needs uplink timing adjustment upon reception of one TA command for one TAG.</w:t>
      </w:r>
    </w:p>
    <w:p w14:paraId="409600E3" w14:textId="3F9F8543" w:rsidR="0022322D" w:rsidRDefault="0022322D" w:rsidP="0022322D">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Observation </w:t>
      </w:r>
      <w:r w:rsidR="00B34D97">
        <w:rPr>
          <w:rFonts w:eastAsiaTheme="minorEastAsia"/>
          <w:b/>
          <w:i/>
          <w:sz w:val="22"/>
          <w:szCs w:val="22"/>
          <w:lang w:val="en-US" w:eastAsia="zh-CN"/>
        </w:rPr>
        <w:t>2</w:t>
      </w:r>
      <w:r>
        <w:rPr>
          <w:rFonts w:eastAsiaTheme="minorEastAsia"/>
          <w:b/>
          <w:i/>
          <w:sz w:val="22"/>
          <w:szCs w:val="22"/>
          <w:lang w:val="en-US" w:eastAsia="zh-CN"/>
        </w:rPr>
        <w:t xml:space="preserve">: </w:t>
      </w:r>
      <w:r w:rsidR="00E7542B">
        <w:rPr>
          <w:rFonts w:eastAsiaTheme="minorEastAsia"/>
          <w:b/>
          <w:i/>
          <w:sz w:val="22"/>
          <w:szCs w:val="22"/>
          <w:lang w:val="en-US" w:eastAsia="zh-CN"/>
        </w:rPr>
        <w:t>A</w:t>
      </w:r>
      <w:r w:rsidR="00E7542B" w:rsidRPr="00E7542B">
        <w:rPr>
          <w:rFonts w:eastAsiaTheme="minorEastAsia"/>
          <w:b/>
          <w:i/>
          <w:sz w:val="22"/>
          <w:szCs w:val="22"/>
          <w:lang w:val="en-US" w:eastAsia="zh-CN"/>
        </w:rPr>
        <w:t>ll PUSCH/SRS/PUCCH needs uplink timing adjustment upon reception of one TA command for one TAG</w:t>
      </w:r>
      <w:r>
        <w:rPr>
          <w:rFonts w:eastAsiaTheme="minorEastAsia"/>
          <w:b/>
          <w:i/>
          <w:sz w:val="22"/>
          <w:szCs w:val="22"/>
          <w:lang w:val="en-US" w:eastAsia="zh-CN"/>
        </w:rPr>
        <w:t>.</w:t>
      </w:r>
    </w:p>
    <w:p w14:paraId="55ACD8AF" w14:textId="5D64AA6A" w:rsidR="0022322D" w:rsidRDefault="0022322D" w:rsidP="0022322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4D97">
        <w:rPr>
          <w:rFonts w:eastAsiaTheme="minorEastAsia"/>
          <w:b/>
          <w:i/>
          <w:sz w:val="22"/>
          <w:szCs w:val="22"/>
          <w:lang w:val="en-US" w:eastAsia="zh-CN"/>
        </w:rPr>
        <w:t>2</w:t>
      </w:r>
      <w:r>
        <w:rPr>
          <w:rFonts w:eastAsiaTheme="minorEastAsia"/>
          <w:b/>
          <w:i/>
          <w:sz w:val="22"/>
          <w:szCs w:val="22"/>
          <w:lang w:val="en-US" w:eastAsia="zh-CN"/>
        </w:rPr>
        <w:t xml:space="preserve">: Support to </w:t>
      </w:r>
      <w:r w:rsidR="00E7542B">
        <w:rPr>
          <w:rFonts w:eastAsiaTheme="minorEastAsia"/>
          <w:b/>
          <w:i/>
          <w:sz w:val="22"/>
          <w:szCs w:val="22"/>
          <w:lang w:val="en-US" w:eastAsia="zh-CN"/>
        </w:rPr>
        <w:t>clarify that u</w:t>
      </w:r>
      <w:r w:rsidR="00E7542B" w:rsidRPr="00E7542B">
        <w:rPr>
          <w:rFonts w:eastAsiaTheme="minorEastAsia"/>
          <w:b/>
          <w:i/>
          <w:sz w:val="22"/>
          <w:szCs w:val="22"/>
          <w:lang w:val="en-US" w:eastAsia="zh-CN"/>
        </w:rPr>
        <w:t>pon reception of a timing advance command for a TAG,</w:t>
      </w:r>
      <w:r w:rsidR="00E7542B">
        <w:rPr>
          <w:rFonts w:eastAsiaTheme="minorEastAsia"/>
          <w:b/>
          <w:i/>
          <w:sz w:val="22"/>
          <w:szCs w:val="22"/>
          <w:lang w:val="en-US" w:eastAsia="zh-CN"/>
        </w:rPr>
        <w:t xml:space="preserve"> only </w:t>
      </w:r>
      <w:r w:rsidR="00E7542B" w:rsidRPr="00E7542B">
        <w:rPr>
          <w:rFonts w:eastAsiaTheme="minorEastAsia"/>
          <w:b/>
          <w:i/>
          <w:sz w:val="22"/>
          <w:szCs w:val="22"/>
          <w:lang w:val="en-US" w:eastAsia="zh-CN"/>
        </w:rPr>
        <w:t>PUSCH/SRS/PUCCH</w:t>
      </w:r>
      <w:r w:rsidR="00E7542B">
        <w:rPr>
          <w:rFonts w:eastAsiaTheme="minorEastAsia"/>
          <w:b/>
          <w:i/>
          <w:sz w:val="22"/>
          <w:szCs w:val="22"/>
          <w:lang w:val="en-US" w:eastAsia="zh-CN"/>
        </w:rPr>
        <w:t xml:space="preserve"> associated with the TAG needs uplink timing adjustment</w:t>
      </w:r>
      <w:r>
        <w:rPr>
          <w:rFonts w:eastAsiaTheme="minorEastAsia"/>
          <w:b/>
          <w:i/>
          <w:sz w:val="22"/>
          <w:szCs w:val="22"/>
          <w:lang w:val="en-US" w:eastAsia="zh-CN"/>
        </w:rPr>
        <w:t>, for example, to adopt the following TP</w:t>
      </w:r>
    </w:p>
    <w:tbl>
      <w:tblPr>
        <w:tblStyle w:val="aff5"/>
        <w:tblW w:w="0" w:type="auto"/>
        <w:tblLook w:val="04A0" w:firstRow="1" w:lastRow="0" w:firstColumn="1" w:lastColumn="0" w:noHBand="0" w:noVBand="1"/>
      </w:tblPr>
      <w:tblGrid>
        <w:gridCol w:w="9631"/>
      </w:tblGrid>
      <w:tr w:rsidR="0022322D" w14:paraId="7B2903EA" w14:textId="77777777" w:rsidTr="00936D31">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7C37FD" w:rsidRPr="001B6242" w14:paraId="635418E3" w14:textId="77777777" w:rsidTr="004A69D2">
              <w:tc>
                <w:tcPr>
                  <w:tcW w:w="1397" w:type="pct"/>
                  <w:tcBorders>
                    <w:top w:val="single" w:sz="4" w:space="0" w:color="auto"/>
                    <w:left w:val="single" w:sz="4" w:space="0" w:color="auto"/>
                  </w:tcBorders>
                </w:tcPr>
                <w:p w14:paraId="64280B8B" w14:textId="77777777" w:rsidR="007C37FD" w:rsidRDefault="007C37FD" w:rsidP="007C37FD">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6F4FCC0E" w14:textId="0E8DC547" w:rsidR="007C37FD" w:rsidRPr="001B6242" w:rsidRDefault="007C37FD" w:rsidP="007C37FD">
                  <w:pPr>
                    <w:pStyle w:val="CRCoverPage"/>
                    <w:spacing w:after="0"/>
                    <w:rPr>
                      <w:rFonts w:eastAsia="等线"/>
                      <w:lang w:eastAsia="zh-CN"/>
                    </w:rPr>
                  </w:pPr>
                  <w:r>
                    <w:rPr>
                      <w:rFonts w:eastAsia="等线"/>
                      <w:lang w:eastAsia="zh-CN"/>
                    </w:rPr>
                    <w:t>N</w:t>
                  </w:r>
                  <w:r w:rsidRPr="007C37FD">
                    <w:rPr>
                      <w:rFonts w:eastAsia="等线"/>
                      <w:lang w:eastAsia="zh-CN"/>
                    </w:rPr>
                    <w:t>ot all PUSCH/SRS/PUCCH needs uplink timing adjustment upon reception of one TA command for one TAG</w:t>
                  </w:r>
                  <w:r w:rsidRPr="007C37FD">
                    <w:rPr>
                      <w:rFonts w:eastAsia="等线" w:hint="eastAsia"/>
                      <w:lang w:eastAsia="zh-CN"/>
                    </w:rPr>
                    <w:t xml:space="preserve"> </w:t>
                  </w:r>
                  <w:r>
                    <w:rPr>
                      <w:rFonts w:eastAsia="等线" w:hint="eastAsia"/>
                      <w:lang w:eastAsia="zh-CN"/>
                    </w:rPr>
                    <w:t>i</w:t>
                  </w:r>
                  <w:r w:rsidRPr="007C37FD">
                    <w:rPr>
                      <w:rFonts w:eastAsia="等线"/>
                      <w:lang w:eastAsia="zh-CN"/>
                    </w:rPr>
                    <w:t>f a UE operates with two TAGs</w:t>
                  </w:r>
                  <w:r>
                    <w:rPr>
                      <w:rFonts w:eastAsia="等线"/>
                      <w:lang w:eastAsia="zh-CN"/>
                    </w:rPr>
                    <w:t>.</w:t>
                  </w:r>
                </w:p>
              </w:tc>
            </w:tr>
            <w:tr w:rsidR="007C37FD" w14:paraId="12775933" w14:textId="77777777" w:rsidTr="004A69D2">
              <w:tc>
                <w:tcPr>
                  <w:tcW w:w="1397" w:type="pct"/>
                  <w:tcBorders>
                    <w:left w:val="single" w:sz="4" w:space="0" w:color="auto"/>
                  </w:tcBorders>
                </w:tcPr>
                <w:p w14:paraId="2C4BBA92" w14:textId="77777777" w:rsidR="007C37FD" w:rsidRDefault="007C37FD" w:rsidP="007C37FD">
                  <w:pPr>
                    <w:pStyle w:val="CRCoverPage"/>
                    <w:spacing w:after="0"/>
                    <w:rPr>
                      <w:b/>
                      <w:i/>
                      <w:noProof/>
                      <w:sz w:val="8"/>
                      <w:szCs w:val="8"/>
                    </w:rPr>
                  </w:pPr>
                </w:p>
              </w:tc>
              <w:tc>
                <w:tcPr>
                  <w:tcW w:w="3603" w:type="pct"/>
                  <w:tcBorders>
                    <w:right w:val="single" w:sz="4" w:space="0" w:color="auto"/>
                  </w:tcBorders>
                </w:tcPr>
                <w:p w14:paraId="70414169" w14:textId="77777777" w:rsidR="007C37FD" w:rsidRDefault="007C37FD" w:rsidP="007C37FD">
                  <w:pPr>
                    <w:pStyle w:val="CRCoverPage"/>
                    <w:spacing w:after="0"/>
                    <w:rPr>
                      <w:noProof/>
                      <w:sz w:val="8"/>
                      <w:szCs w:val="8"/>
                    </w:rPr>
                  </w:pPr>
                </w:p>
              </w:tc>
            </w:tr>
            <w:tr w:rsidR="007C37FD" w14:paraId="28584BD3" w14:textId="77777777" w:rsidTr="004A69D2">
              <w:tc>
                <w:tcPr>
                  <w:tcW w:w="1397" w:type="pct"/>
                  <w:tcBorders>
                    <w:left w:val="single" w:sz="4" w:space="0" w:color="auto"/>
                  </w:tcBorders>
                </w:tcPr>
                <w:p w14:paraId="07A5BD57" w14:textId="77777777" w:rsidR="007C37FD" w:rsidRDefault="007C37FD" w:rsidP="007C37FD">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7C5D74D7" w14:textId="2067B12B" w:rsidR="007C37FD" w:rsidRDefault="007C37FD" w:rsidP="007C37FD">
                  <w:pPr>
                    <w:pStyle w:val="CRCoverPage"/>
                    <w:spacing w:after="0"/>
                    <w:rPr>
                      <w:noProof/>
                    </w:rPr>
                  </w:pPr>
                  <w:r>
                    <w:rPr>
                      <w:rFonts w:eastAsia="等线"/>
                      <w:lang w:eastAsia="zh-CN"/>
                    </w:rPr>
                    <w:t>U</w:t>
                  </w:r>
                  <w:r w:rsidRPr="007C37FD">
                    <w:rPr>
                      <w:rFonts w:eastAsia="等线"/>
                      <w:lang w:eastAsia="zh-CN"/>
                    </w:rPr>
                    <w:t>pon reception of a timing advance command for a TAG, only PUSCH/SRS/PUCCH associated with the TAG needs uplink timing adjustment</w:t>
                  </w:r>
                </w:p>
              </w:tc>
            </w:tr>
            <w:tr w:rsidR="007C37FD" w14:paraId="09D33E6E" w14:textId="77777777" w:rsidTr="004A69D2">
              <w:tc>
                <w:tcPr>
                  <w:tcW w:w="1397" w:type="pct"/>
                  <w:tcBorders>
                    <w:left w:val="single" w:sz="4" w:space="0" w:color="auto"/>
                  </w:tcBorders>
                </w:tcPr>
                <w:p w14:paraId="5E61B0E5" w14:textId="77777777" w:rsidR="007C37FD" w:rsidRDefault="007C37FD" w:rsidP="007C37FD">
                  <w:pPr>
                    <w:pStyle w:val="CRCoverPage"/>
                    <w:spacing w:after="0"/>
                    <w:rPr>
                      <w:b/>
                      <w:i/>
                      <w:noProof/>
                      <w:sz w:val="8"/>
                      <w:szCs w:val="8"/>
                    </w:rPr>
                  </w:pPr>
                </w:p>
              </w:tc>
              <w:tc>
                <w:tcPr>
                  <w:tcW w:w="3603" w:type="pct"/>
                  <w:tcBorders>
                    <w:right w:val="single" w:sz="4" w:space="0" w:color="auto"/>
                  </w:tcBorders>
                </w:tcPr>
                <w:p w14:paraId="64CC39D3" w14:textId="77777777" w:rsidR="007C37FD" w:rsidRDefault="007C37FD" w:rsidP="007C37FD">
                  <w:pPr>
                    <w:pStyle w:val="CRCoverPage"/>
                    <w:spacing w:after="0"/>
                    <w:rPr>
                      <w:noProof/>
                      <w:sz w:val="8"/>
                      <w:szCs w:val="8"/>
                    </w:rPr>
                  </w:pPr>
                </w:p>
              </w:tc>
            </w:tr>
            <w:tr w:rsidR="007C37FD" w14:paraId="53105CE3" w14:textId="77777777" w:rsidTr="004A69D2">
              <w:tc>
                <w:tcPr>
                  <w:tcW w:w="1397" w:type="pct"/>
                  <w:tcBorders>
                    <w:left w:val="single" w:sz="4" w:space="0" w:color="auto"/>
                    <w:bottom w:val="single" w:sz="4" w:space="0" w:color="auto"/>
                  </w:tcBorders>
                </w:tcPr>
                <w:p w14:paraId="080EAF39" w14:textId="77777777" w:rsidR="007C37FD" w:rsidRDefault="007C37FD" w:rsidP="007C37FD">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3664C618" w14:textId="7F9A1E0E" w:rsidR="007C37FD" w:rsidRDefault="007C37FD" w:rsidP="007C37FD">
                  <w:pPr>
                    <w:pStyle w:val="CRCoverPage"/>
                    <w:spacing w:after="0"/>
                    <w:rPr>
                      <w:noProof/>
                    </w:rPr>
                  </w:pPr>
                  <w:r>
                    <w:rPr>
                      <w:rFonts w:eastAsia="等线"/>
                      <w:noProof/>
                      <w:lang w:eastAsia="zh-CN"/>
                    </w:rPr>
                    <w:t>A</w:t>
                  </w:r>
                  <w:r w:rsidRPr="007C37FD">
                    <w:rPr>
                      <w:rFonts w:eastAsia="等线"/>
                      <w:noProof/>
                      <w:lang w:eastAsia="zh-CN"/>
                    </w:rPr>
                    <w:t xml:space="preserve">ll PUSCH/SRS/PUCCH needs uplink timing adjustment upon reception of one TA command for one TAG </w:t>
                  </w:r>
                  <w:r>
                    <w:rPr>
                      <w:rFonts w:eastAsia="等线"/>
                      <w:noProof/>
                      <w:lang w:eastAsia="zh-CN"/>
                    </w:rPr>
                    <w:t xml:space="preserve">even </w:t>
                  </w:r>
                  <w:r w:rsidRPr="007C37FD">
                    <w:rPr>
                      <w:rFonts w:eastAsia="等线"/>
                      <w:noProof/>
                      <w:lang w:eastAsia="zh-CN"/>
                    </w:rPr>
                    <w:t>if a UE operates with two TAGs.</w:t>
                  </w:r>
                </w:p>
              </w:tc>
            </w:tr>
          </w:tbl>
          <w:p w14:paraId="69ADF03E" w14:textId="77777777" w:rsidR="007C37FD" w:rsidRPr="00B34D97" w:rsidRDefault="007C37FD" w:rsidP="007C37FD">
            <w:pPr>
              <w:spacing w:before="240"/>
              <w:rPr>
                <w:b/>
                <w:sz w:val="22"/>
              </w:rPr>
            </w:pPr>
            <w:r>
              <w:rPr>
                <w:rStyle w:val="ab"/>
                <w:rFonts w:eastAsia="Malgun Gothic" w:cs="Calibri"/>
                <w:sz w:val="22"/>
                <w:szCs w:val="22"/>
                <w:lang w:val="en-US" w:eastAsia="ko-KR"/>
              </w:rPr>
              <w:t xml:space="preserve">Proposed TP on </w:t>
            </w:r>
            <w:r w:rsidRPr="00B34D97">
              <w:rPr>
                <w:b/>
                <w:sz w:val="22"/>
              </w:rPr>
              <w:t>TS 38.213 V18.0.0 Section 4.2</w:t>
            </w:r>
          </w:p>
          <w:p w14:paraId="4E3FA851" w14:textId="0523D8DB" w:rsidR="0022322D" w:rsidRPr="00E40940" w:rsidRDefault="00E7542B" w:rsidP="00C30B24">
            <w:r w:rsidRPr="00444F8F">
              <w:t>Upon reception of a timing advance command for a TAG, the UE adjusts u</w:t>
            </w:r>
            <w:r w:rsidRPr="00E7542B">
              <w:rPr>
                <w:color w:val="000000" w:themeColor="text1"/>
              </w:rPr>
              <w:t>plink timing for PUSCH/SRS/PUCCH transmis</w:t>
            </w:r>
            <w:r w:rsidRPr="00C30B24">
              <w:t xml:space="preserve">sion </w:t>
            </w:r>
            <w:ins w:id="9" w:author="NEC" w:date="2023-09-28T01:30:00Z">
              <w:r w:rsidR="00C30B24" w:rsidRPr="00C30B24">
                <w:t>associated with the TAG</w:t>
              </w:r>
              <w:r w:rsidR="00C30B24" w:rsidRPr="00C30B24">
                <w:t xml:space="preserve"> </w:t>
              </w:r>
            </w:ins>
            <w:r w:rsidRPr="00C30B24">
              <w:t xml:space="preserve">on </w:t>
            </w:r>
            <w:r w:rsidRPr="00E7542B">
              <w:rPr>
                <w:color w:val="000000" w:themeColor="text1"/>
              </w:rPr>
              <w:t>all the serving cells in the TAG based on a</w:t>
            </w:r>
            <w:r w:rsidRPr="00E7542B">
              <w:rPr>
                <w:color w:val="000000" w:themeColor="text1"/>
                <w:lang w:eastAsia="zh-CN"/>
              </w:rPr>
              <w:t xml:space="preserve"> value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N</m:t>
                  </m:r>
                </m:e>
                <m:sub>
                  <m:r>
                    <m:rPr>
                      <m:sty m:val="p"/>
                    </m:rPr>
                    <w:rPr>
                      <w:rFonts w:ascii="Cambria Math" w:eastAsia="等线" w:hAnsi="Cambria Math"/>
                      <w:color w:val="000000" w:themeColor="text1"/>
                      <w:lang w:eastAsia="zh-CN"/>
                    </w:rPr>
                    <m:t>TA,offset</m:t>
                  </m:r>
                </m:sub>
              </m:sSub>
            </m:oMath>
            <w:r w:rsidRPr="00E7542B">
              <w:rPr>
                <w:color w:val="000000" w:themeColor="text1"/>
              </w:rPr>
              <w:t xml:space="preserve"> that the UE expects to be same </w:t>
            </w:r>
            <w:r w:rsidRPr="00E7542B">
              <w:rPr>
                <w:color w:val="000000" w:themeColor="text1"/>
                <w:lang w:eastAsia="zh-CN"/>
              </w:rPr>
              <w:t xml:space="preserve">for all the serving cells </w:t>
            </w:r>
            <w:r w:rsidRPr="00E7542B">
              <w:rPr>
                <w:color w:val="000000" w:themeColor="text1"/>
              </w:rPr>
              <w:t>in the TAG</w:t>
            </w:r>
            <w:r w:rsidRPr="00E7542B">
              <w:rPr>
                <w:color w:val="000000" w:themeColor="text1"/>
                <w:lang w:eastAsia="zh-CN"/>
              </w:rPr>
              <w:t xml:space="preserve"> and</w:t>
            </w:r>
            <w:r w:rsidRPr="00E7542B">
              <w:rPr>
                <w:color w:val="000000" w:themeColor="text1"/>
              </w:rPr>
              <w:t xml:space="preserve"> based on the received timing advance command where the uplink timing for PUSCH/SRS/PUCCH transmission</w:t>
            </w:r>
            <w:r w:rsidRPr="00C30B24">
              <w:t xml:space="preserve">s </w:t>
            </w:r>
            <w:ins w:id="10" w:author="NEC" w:date="2023-09-28T01:30:00Z">
              <w:r w:rsidR="00C30B24" w:rsidRPr="00C30B24">
                <w:t>associated with the TAG</w:t>
              </w:r>
              <w:r w:rsidR="00C30B24" w:rsidRPr="00C30B24">
                <w:t xml:space="preserve"> </w:t>
              </w:r>
            </w:ins>
            <w:r w:rsidRPr="00C30B24">
              <w:t>is th</w:t>
            </w:r>
            <w:r w:rsidRPr="00E7542B">
              <w:rPr>
                <w:color w:val="000000" w:themeColor="text1"/>
              </w:rPr>
              <w:t>e same for all the serving cells in the TAG.</w:t>
            </w:r>
          </w:p>
        </w:tc>
      </w:tr>
    </w:tbl>
    <w:p w14:paraId="68921C32" w14:textId="0AD86ED9"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TA applied </w:t>
      </w:r>
      <w:r w:rsidR="007E48AF">
        <w:rPr>
          <w:rFonts w:ascii="Times New Roman" w:eastAsia="宋体" w:hAnsi="Times New Roman" w:cs="Times New Roman"/>
          <w:bCs w:val="0"/>
          <w:color w:val="auto"/>
          <w:kern w:val="32"/>
          <w:lang w:val="en-US" w:eastAsia="zh-CN"/>
        </w:rPr>
        <w:t>after BFR</w:t>
      </w:r>
    </w:p>
    <w:p w14:paraId="110DD788" w14:textId="026DEAF9" w:rsidR="00140831" w:rsidRDefault="00AA724D"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Applied </w:t>
      </w:r>
      <w:r w:rsidR="00473665">
        <w:rPr>
          <w:rFonts w:eastAsiaTheme="minorEastAsia"/>
          <w:color w:val="000000" w:themeColor="text1"/>
          <w:sz w:val="22"/>
          <w:szCs w:val="22"/>
          <w:lang w:eastAsia="zh-CN"/>
        </w:rPr>
        <w:t xml:space="preserve">TA value switching may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xml:space="preserve">. According to </w:t>
      </w:r>
      <w:r w:rsidR="00E86450">
        <w:rPr>
          <w:rFonts w:eastAsiaTheme="minorEastAsia"/>
          <w:color w:val="000000" w:themeColor="text1"/>
          <w:sz w:val="22"/>
          <w:szCs w:val="22"/>
          <w:lang w:eastAsia="zh-CN"/>
        </w:rPr>
        <w:t>aforementioned</w:t>
      </w:r>
      <w:r w:rsidR="00140831">
        <w:rPr>
          <w:rFonts w:eastAsiaTheme="minorEastAsia"/>
          <w:color w:val="000000" w:themeColor="text1"/>
          <w:sz w:val="22"/>
          <w:szCs w:val="22"/>
          <w:lang w:eastAsia="zh-CN"/>
        </w:rPr>
        <w:t xml:space="preserve"> associations between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and TRPs, the associations can be extended to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BFD-RS sets, CBD-RS sets, as in the table below.</w:t>
      </w:r>
    </w:p>
    <w:p w14:paraId="4403D40C" w14:textId="0EDD4420" w:rsidR="00140831" w:rsidRPr="00140831" w:rsidRDefault="00140831" w:rsidP="00140831">
      <w:pPr>
        <w:pStyle w:val="a3"/>
        <w:jc w:val="center"/>
        <w:rPr>
          <w:color w:val="auto"/>
        </w:rPr>
      </w:pPr>
      <w:r w:rsidRPr="00140831">
        <w:rPr>
          <w:color w:val="auto"/>
        </w:rPr>
        <w:t>Table 1</w:t>
      </w:r>
      <w:r>
        <w:rPr>
          <w:color w:val="auto"/>
        </w:rPr>
        <w:t xml:space="preserve"> associations between </w:t>
      </w:r>
      <w:r w:rsidR="008A4298">
        <w:rPr>
          <w:color w:val="auto"/>
        </w:rPr>
        <w:t xml:space="preserve">TAGs, </w:t>
      </w:r>
      <w:r>
        <w:rPr>
          <w:color w:val="auto"/>
        </w:rPr>
        <w:t>TAs, TRPs, BFD-RS sets, CBD-RS sets</w:t>
      </w:r>
    </w:p>
    <w:tbl>
      <w:tblPr>
        <w:tblStyle w:val="aff5"/>
        <w:tblW w:w="0" w:type="auto"/>
        <w:jc w:val="center"/>
        <w:tblLook w:val="04A0" w:firstRow="1" w:lastRow="0" w:firstColumn="1" w:lastColumn="0" w:noHBand="0" w:noVBand="1"/>
      </w:tblPr>
      <w:tblGrid>
        <w:gridCol w:w="676"/>
        <w:gridCol w:w="585"/>
        <w:gridCol w:w="637"/>
        <w:gridCol w:w="1457"/>
        <w:gridCol w:w="1477"/>
      </w:tblGrid>
      <w:tr w:rsidR="005D1ACD" w:rsidRPr="00140831" w14:paraId="01F1206D" w14:textId="77777777" w:rsidTr="00BB278B">
        <w:trPr>
          <w:jc w:val="center"/>
        </w:trPr>
        <w:tc>
          <w:tcPr>
            <w:tcW w:w="0" w:type="auto"/>
          </w:tcPr>
          <w:p w14:paraId="6FF20DFD" w14:textId="1BEC0BD1"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color w:val="000000" w:themeColor="text1"/>
                <w:kern w:val="24"/>
                <w:sz w:val="18"/>
                <w:szCs w:val="18"/>
              </w:rPr>
              <w:t>TAG1</w:t>
            </w:r>
          </w:p>
        </w:tc>
        <w:tc>
          <w:tcPr>
            <w:tcW w:w="0" w:type="auto"/>
          </w:tcPr>
          <w:p w14:paraId="0CC40DE6" w14:textId="1FE359A0" w:rsidR="005D1ACD" w:rsidRPr="00140831" w:rsidRDefault="002C7CB4"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TA,1</m:t>
                    </m:r>
                  </m:sub>
                </m:sSub>
              </m:oMath>
            </m:oMathPara>
          </w:p>
        </w:tc>
        <w:tc>
          <w:tcPr>
            <w:tcW w:w="0" w:type="auto"/>
          </w:tcPr>
          <w:p w14:paraId="5855DE56" w14:textId="03220E34"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5D1ACD" w:rsidRPr="00140831" w14:paraId="7E80F428" w14:textId="77777777" w:rsidTr="00BB278B">
        <w:trPr>
          <w:jc w:val="center"/>
        </w:trPr>
        <w:tc>
          <w:tcPr>
            <w:tcW w:w="0" w:type="auto"/>
          </w:tcPr>
          <w:p w14:paraId="53792951" w14:textId="4B947972"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hint="eastAsia"/>
                <w:color w:val="000000" w:themeColor="text1"/>
                <w:kern w:val="24"/>
                <w:sz w:val="18"/>
                <w:szCs w:val="18"/>
              </w:rPr>
              <w:t>T</w:t>
            </w:r>
            <w:r w:rsidRPr="005D1ACD">
              <w:rPr>
                <w:rFonts w:eastAsia="MS UI Gothic"/>
                <w:color w:val="000000" w:themeColor="text1"/>
                <w:kern w:val="24"/>
                <w:sz w:val="18"/>
                <w:szCs w:val="18"/>
              </w:rPr>
              <w:t>AG2</w:t>
            </w:r>
          </w:p>
        </w:tc>
        <w:tc>
          <w:tcPr>
            <w:tcW w:w="0" w:type="auto"/>
          </w:tcPr>
          <w:p w14:paraId="1A75A10F" w14:textId="340F8BF6" w:rsidR="005D1ACD" w:rsidRPr="00140831" w:rsidRDefault="002C7CB4"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TA,2</m:t>
                    </m:r>
                  </m:sub>
                </m:sSub>
              </m:oMath>
            </m:oMathPara>
          </w:p>
        </w:tc>
        <w:tc>
          <w:tcPr>
            <w:tcW w:w="0" w:type="auto"/>
          </w:tcPr>
          <w:p w14:paraId="2DB07D6A" w14:textId="5EEBB5BF"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6392BA33"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UE finds the available new beam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PUCCH and PUSCH.</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451DD9D9" w:rsidR="00473665" w:rsidRPr="00697FB6" w:rsidRDefault="00473665" w:rsidP="00697FB6">
      <w:pPr>
        <w:pStyle w:val="a3"/>
        <w:jc w:val="center"/>
        <w:rPr>
          <w:color w:val="auto"/>
        </w:rPr>
      </w:pPr>
      <w:r w:rsidRPr="005E1AAA">
        <w:rPr>
          <w:color w:val="auto"/>
        </w:rPr>
        <w:t xml:space="preserve">Figure </w:t>
      </w:r>
      <w:r w:rsidR="008B2373">
        <w:rPr>
          <w:noProof/>
          <w:color w:val="auto"/>
        </w:rPr>
        <w:t>1</w:t>
      </w:r>
      <w:r w:rsidRPr="005E1AAA">
        <w:rPr>
          <w:color w:val="auto"/>
        </w:rPr>
        <w:t xml:space="preserve"> illustration of </w:t>
      </w:r>
      <w:r>
        <w:rPr>
          <w:color w:val="auto"/>
        </w:rPr>
        <w:t xml:space="preserve">BFR and </w:t>
      </w:r>
      <w:r w:rsidR="00697FB6">
        <w:rPr>
          <w:color w:val="auto"/>
        </w:rPr>
        <w:t>TA switching</w:t>
      </w:r>
    </w:p>
    <w:p w14:paraId="3349B35D" w14:textId="773E74F1" w:rsidR="00E54EE7" w:rsidRDefault="0062695E" w:rsidP="00E54EE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53341">
        <w:rPr>
          <w:rFonts w:eastAsiaTheme="minorEastAsia"/>
          <w:b/>
          <w:i/>
          <w:sz w:val="22"/>
          <w:szCs w:val="22"/>
          <w:lang w:val="en-US" w:eastAsia="zh-CN"/>
        </w:rPr>
        <w:t>3</w:t>
      </w:r>
      <w:r>
        <w:rPr>
          <w:rFonts w:eastAsiaTheme="minorEastAsia"/>
          <w:b/>
          <w:i/>
          <w:sz w:val="22"/>
          <w:szCs w:val="22"/>
          <w:lang w:val="en-US" w:eastAsia="zh-CN"/>
        </w:rPr>
        <w:t xml:space="preserve">: </w:t>
      </w:r>
      <w:r w:rsidR="00444A76">
        <w:rPr>
          <w:rFonts w:eastAsiaTheme="minorEastAsia"/>
          <w:b/>
          <w:i/>
          <w:sz w:val="22"/>
          <w:szCs w:val="22"/>
          <w:lang w:val="en-US" w:eastAsia="zh-CN"/>
        </w:rPr>
        <w:t xml:space="preserve">For MTRP BFR, support </w:t>
      </w:r>
      <w:r w:rsidR="00B90042">
        <w:rPr>
          <w:rFonts w:eastAsiaTheme="minorEastAsia"/>
          <w:b/>
          <w:i/>
          <w:sz w:val="22"/>
          <w:szCs w:val="22"/>
          <w:lang w:val="en-US" w:eastAsia="zh-CN"/>
        </w:rPr>
        <w:t>using the same TAG</w:t>
      </w:r>
      <w:r w:rsidR="00697FB6">
        <w:rPr>
          <w:rFonts w:eastAsiaTheme="minorEastAsia"/>
          <w:b/>
          <w:i/>
          <w:sz w:val="22"/>
          <w:szCs w:val="22"/>
          <w:lang w:val="en-US" w:eastAsia="zh-CN"/>
        </w:rPr>
        <w:t xml:space="preserv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w:t>
      </w:r>
      <w:r w:rsidR="00B90042" w:rsidRPr="00B90042">
        <w:rPr>
          <w:rFonts w:eastAsiaTheme="minorEastAsia"/>
          <w:b/>
          <w:i/>
          <w:sz w:val="22"/>
          <w:szCs w:val="22"/>
          <w:lang w:val="en-US" w:eastAsia="zh-CN"/>
        </w:rPr>
        <w:t xml:space="preserve">PUSCH/SRS/PUCCH </w:t>
      </w:r>
      <w:r w:rsidR="00444A76">
        <w:rPr>
          <w:rFonts w:eastAsiaTheme="minorEastAsia"/>
          <w:b/>
          <w:i/>
          <w:sz w:val="22"/>
          <w:szCs w:val="22"/>
          <w:lang w:val="en-US" w:eastAsia="zh-CN"/>
        </w:rPr>
        <w:t xml:space="preserve">transmissions </w:t>
      </w:r>
      <w:r w:rsidR="00444A76" w:rsidRPr="00444A76">
        <w:rPr>
          <w:rFonts w:eastAsiaTheme="minorEastAsia"/>
          <w:b/>
          <w:i/>
          <w:sz w:val="22"/>
          <w:szCs w:val="22"/>
          <w:lang w:val="en-US" w:eastAsia="zh-CN"/>
        </w:rPr>
        <w:t xml:space="preserve">after </w:t>
      </w:r>
      <w:proofErr w:type="spellStart"/>
      <w:r w:rsidR="00B90042" w:rsidRPr="00B90042">
        <w:rPr>
          <w:rFonts w:eastAsiaTheme="minorEastAsia"/>
          <w:b/>
          <w:i/>
          <w:sz w:val="22"/>
          <w:szCs w:val="22"/>
          <w:lang w:val="en-US" w:eastAsia="zh-CN"/>
        </w:rPr>
        <w:t>gNB’s</w:t>
      </w:r>
      <w:proofErr w:type="spellEnd"/>
      <w:r w:rsidR="00B90042" w:rsidRPr="00B90042">
        <w:rPr>
          <w:rFonts w:eastAsiaTheme="minorEastAsia"/>
          <w:b/>
          <w:i/>
          <w:sz w:val="22"/>
          <w:szCs w:val="22"/>
          <w:lang w:val="en-US" w:eastAsia="zh-CN"/>
        </w:rPr>
        <w:t xml:space="preserve"> response to BFRQ</w:t>
      </w:r>
      <w:r w:rsidR="003F04CF">
        <w:rPr>
          <w:rFonts w:eastAsiaTheme="minorEastAsia"/>
          <w:b/>
          <w:i/>
          <w:sz w:val="22"/>
          <w:szCs w:val="22"/>
          <w:lang w:val="en-US" w:eastAsia="zh-CN"/>
        </w:rPr>
        <w:t>.</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491D7B3E" w14:textId="03884318" w:rsidR="00CE4F8D" w:rsidRPr="00094D80" w:rsidRDefault="0095370B" w:rsidP="00094D80">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3069FC">
        <w:rPr>
          <w:rFonts w:eastAsia="宋体"/>
          <w:color w:val="000000" w:themeColor="text1"/>
          <w:sz w:val="22"/>
          <w:szCs w:val="22"/>
          <w:lang w:eastAsia="zh-CN"/>
        </w:rPr>
        <w:t xml:space="preserve">observations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20078C02" w14:textId="77777777" w:rsidR="003F04CF" w:rsidRDefault="003F04CF" w:rsidP="003F04CF">
      <w:pPr>
        <w:spacing w:after="120"/>
        <w:jc w:val="both"/>
        <w:rPr>
          <w:rFonts w:eastAsiaTheme="minorEastAsia"/>
          <w:b/>
          <w:i/>
          <w:sz w:val="22"/>
          <w:szCs w:val="22"/>
          <w:lang w:val="en-US" w:eastAsia="zh-CN"/>
        </w:rPr>
      </w:pPr>
      <w:r>
        <w:rPr>
          <w:rFonts w:eastAsiaTheme="minorEastAsia"/>
          <w:b/>
          <w:i/>
          <w:sz w:val="22"/>
          <w:szCs w:val="22"/>
          <w:lang w:val="en-US" w:eastAsia="zh-CN"/>
        </w:rPr>
        <w:t>Observation 1: There may be two reference SCS, each corresponds to one of the two TAGs for a serving cell.</w:t>
      </w:r>
    </w:p>
    <w:p w14:paraId="712F2DDE" w14:textId="77777777" w:rsidR="007C37FD" w:rsidRDefault="007C37FD" w:rsidP="007C37FD">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align the reference SCS of two TA command values of two TAGs for a serving cell, for example, to adopt the following TP</w:t>
      </w:r>
    </w:p>
    <w:tbl>
      <w:tblPr>
        <w:tblStyle w:val="aff5"/>
        <w:tblW w:w="0" w:type="auto"/>
        <w:tblLook w:val="04A0" w:firstRow="1" w:lastRow="0" w:firstColumn="1" w:lastColumn="0" w:noHBand="0" w:noVBand="1"/>
      </w:tblPr>
      <w:tblGrid>
        <w:gridCol w:w="9631"/>
      </w:tblGrid>
      <w:tr w:rsidR="007C37FD" w14:paraId="075FC718" w14:textId="77777777" w:rsidTr="004A69D2">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7C37FD" w:rsidRPr="001B6242" w14:paraId="7DE8B564" w14:textId="77777777" w:rsidTr="004A69D2">
              <w:tc>
                <w:tcPr>
                  <w:tcW w:w="1397" w:type="pct"/>
                  <w:tcBorders>
                    <w:top w:val="single" w:sz="4" w:space="0" w:color="auto"/>
                    <w:left w:val="single" w:sz="4" w:space="0" w:color="auto"/>
                  </w:tcBorders>
                </w:tcPr>
                <w:p w14:paraId="39FF837A" w14:textId="77777777" w:rsidR="007C37FD" w:rsidRDefault="007C37FD" w:rsidP="004A69D2">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1A63B378" w14:textId="77777777" w:rsidR="007C37FD" w:rsidRPr="001B6242" w:rsidRDefault="007C37FD" w:rsidP="004A69D2">
                  <w:pPr>
                    <w:pStyle w:val="CRCoverPage"/>
                    <w:spacing w:after="0"/>
                    <w:rPr>
                      <w:rFonts w:eastAsia="等线"/>
                      <w:lang w:eastAsia="zh-CN"/>
                    </w:rPr>
                  </w:pPr>
                  <w:r>
                    <w:rPr>
                      <w:rFonts w:eastAsia="等线"/>
                      <w:lang w:eastAsia="zh-CN"/>
                    </w:rPr>
                    <w:t>R</w:t>
                  </w:r>
                  <w:r w:rsidRPr="007C37FD">
                    <w:rPr>
                      <w:rFonts w:eastAsia="等线"/>
                      <w:lang w:eastAsia="zh-CN"/>
                    </w:rPr>
                    <w:t>eference SCS may be different for two timing advance command values</w:t>
                  </w:r>
                  <w:r>
                    <w:rPr>
                      <w:rFonts w:eastAsia="等线"/>
                      <w:lang w:eastAsia="zh-CN"/>
                    </w:rPr>
                    <w:t xml:space="preserve"> </w:t>
                  </w:r>
                  <w:r>
                    <w:rPr>
                      <w:rFonts w:eastAsia="等线" w:hint="eastAsia"/>
                      <w:lang w:eastAsia="zh-CN"/>
                    </w:rPr>
                    <w:t>i</w:t>
                  </w:r>
                  <w:r w:rsidRPr="007C37FD">
                    <w:rPr>
                      <w:rFonts w:eastAsia="等线"/>
                      <w:lang w:eastAsia="zh-CN"/>
                    </w:rPr>
                    <w:t>f a UE operates with two TAGs</w:t>
                  </w:r>
                  <w:r>
                    <w:rPr>
                      <w:rFonts w:eastAsia="等线"/>
                      <w:lang w:eastAsia="zh-CN"/>
                    </w:rPr>
                    <w:t>.</w:t>
                  </w:r>
                </w:p>
              </w:tc>
            </w:tr>
            <w:tr w:rsidR="007C37FD" w14:paraId="6520E7FF" w14:textId="77777777" w:rsidTr="004A69D2">
              <w:tc>
                <w:tcPr>
                  <w:tcW w:w="1397" w:type="pct"/>
                  <w:tcBorders>
                    <w:left w:val="single" w:sz="4" w:space="0" w:color="auto"/>
                  </w:tcBorders>
                </w:tcPr>
                <w:p w14:paraId="6383C35F" w14:textId="77777777" w:rsidR="007C37FD" w:rsidRDefault="007C37FD" w:rsidP="004A69D2">
                  <w:pPr>
                    <w:pStyle w:val="CRCoverPage"/>
                    <w:spacing w:after="0"/>
                    <w:rPr>
                      <w:b/>
                      <w:i/>
                      <w:noProof/>
                      <w:sz w:val="8"/>
                      <w:szCs w:val="8"/>
                    </w:rPr>
                  </w:pPr>
                </w:p>
              </w:tc>
              <w:tc>
                <w:tcPr>
                  <w:tcW w:w="3603" w:type="pct"/>
                  <w:tcBorders>
                    <w:right w:val="single" w:sz="4" w:space="0" w:color="auto"/>
                  </w:tcBorders>
                </w:tcPr>
                <w:p w14:paraId="50EB1211" w14:textId="77777777" w:rsidR="007C37FD" w:rsidRDefault="007C37FD" w:rsidP="004A69D2">
                  <w:pPr>
                    <w:pStyle w:val="CRCoverPage"/>
                    <w:spacing w:after="0"/>
                    <w:rPr>
                      <w:noProof/>
                      <w:sz w:val="8"/>
                      <w:szCs w:val="8"/>
                    </w:rPr>
                  </w:pPr>
                </w:p>
              </w:tc>
            </w:tr>
            <w:tr w:rsidR="007C37FD" w14:paraId="2DBB85FC" w14:textId="77777777" w:rsidTr="004A69D2">
              <w:tc>
                <w:tcPr>
                  <w:tcW w:w="1397" w:type="pct"/>
                  <w:tcBorders>
                    <w:left w:val="single" w:sz="4" w:space="0" w:color="auto"/>
                  </w:tcBorders>
                </w:tcPr>
                <w:p w14:paraId="3A7108F7" w14:textId="77777777" w:rsidR="007C37FD" w:rsidRDefault="007C37FD" w:rsidP="004A69D2">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D71B1B7" w14:textId="77777777" w:rsidR="007C37FD" w:rsidRDefault="007C37FD" w:rsidP="004A69D2">
                  <w:pPr>
                    <w:pStyle w:val="CRCoverPage"/>
                    <w:spacing w:after="0"/>
                    <w:rPr>
                      <w:noProof/>
                    </w:rPr>
                  </w:pPr>
                  <w:r>
                    <w:rPr>
                      <w:rFonts w:eastAsia="等线"/>
                      <w:lang w:eastAsia="zh-CN"/>
                    </w:rPr>
                    <w:t>R</w:t>
                  </w:r>
                  <w:r w:rsidRPr="007C37FD">
                    <w:rPr>
                      <w:rFonts w:eastAsia="等线"/>
                      <w:lang w:eastAsia="zh-CN"/>
                    </w:rPr>
                    <w:t>eference SCS</w:t>
                  </w:r>
                  <w:r>
                    <w:rPr>
                      <w:rFonts w:eastAsia="等线"/>
                      <w:lang w:eastAsia="zh-CN"/>
                    </w:rPr>
                    <w:t xml:space="preserve"> </w:t>
                  </w:r>
                  <w:r w:rsidRPr="007C37FD">
                    <w:rPr>
                      <w:rFonts w:eastAsia="等线"/>
                      <w:lang w:eastAsia="zh-CN"/>
                    </w:rPr>
                    <w:t xml:space="preserve">for </w:t>
                  </w:r>
                  <w:r>
                    <w:rPr>
                      <w:rFonts w:eastAsia="等线"/>
                      <w:lang w:eastAsia="zh-CN"/>
                    </w:rPr>
                    <w:t>timing advance command value is</w:t>
                  </w:r>
                  <w:r>
                    <w:t xml:space="preserve"> </w:t>
                  </w:r>
                  <w:r w:rsidRPr="007C37FD">
                    <w:rPr>
                      <w:lang w:eastAsia="zh-CN"/>
                    </w:rPr>
                    <w:t>the largest SCS of the multiple active UL BWPs of cells in the two TAGs</w:t>
                  </w:r>
                  <w:r>
                    <w:rPr>
                      <w:lang w:eastAsia="zh-CN"/>
                    </w:rPr>
                    <w:t>.</w:t>
                  </w:r>
                </w:p>
              </w:tc>
            </w:tr>
            <w:tr w:rsidR="007C37FD" w14:paraId="3F75681C" w14:textId="77777777" w:rsidTr="004A69D2">
              <w:tc>
                <w:tcPr>
                  <w:tcW w:w="1397" w:type="pct"/>
                  <w:tcBorders>
                    <w:left w:val="single" w:sz="4" w:space="0" w:color="auto"/>
                  </w:tcBorders>
                </w:tcPr>
                <w:p w14:paraId="0E0FD97C" w14:textId="77777777" w:rsidR="007C37FD" w:rsidRDefault="007C37FD" w:rsidP="004A69D2">
                  <w:pPr>
                    <w:pStyle w:val="CRCoverPage"/>
                    <w:spacing w:after="0"/>
                    <w:rPr>
                      <w:b/>
                      <w:i/>
                      <w:noProof/>
                      <w:sz w:val="8"/>
                      <w:szCs w:val="8"/>
                    </w:rPr>
                  </w:pPr>
                </w:p>
              </w:tc>
              <w:tc>
                <w:tcPr>
                  <w:tcW w:w="3603" w:type="pct"/>
                  <w:tcBorders>
                    <w:right w:val="single" w:sz="4" w:space="0" w:color="auto"/>
                  </w:tcBorders>
                </w:tcPr>
                <w:p w14:paraId="111721B9" w14:textId="77777777" w:rsidR="007C37FD" w:rsidRDefault="007C37FD" w:rsidP="004A69D2">
                  <w:pPr>
                    <w:pStyle w:val="CRCoverPage"/>
                    <w:spacing w:after="0"/>
                    <w:rPr>
                      <w:noProof/>
                      <w:sz w:val="8"/>
                      <w:szCs w:val="8"/>
                    </w:rPr>
                  </w:pPr>
                </w:p>
              </w:tc>
            </w:tr>
            <w:tr w:rsidR="007C37FD" w14:paraId="58036FC2" w14:textId="77777777" w:rsidTr="004A69D2">
              <w:tc>
                <w:tcPr>
                  <w:tcW w:w="1397" w:type="pct"/>
                  <w:tcBorders>
                    <w:left w:val="single" w:sz="4" w:space="0" w:color="auto"/>
                    <w:bottom w:val="single" w:sz="4" w:space="0" w:color="auto"/>
                  </w:tcBorders>
                </w:tcPr>
                <w:p w14:paraId="1627D2F7" w14:textId="77777777" w:rsidR="007C37FD" w:rsidRDefault="007C37FD" w:rsidP="004A69D2">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10D50A93" w14:textId="77777777" w:rsidR="007C37FD" w:rsidRDefault="007C37FD" w:rsidP="004A69D2">
                  <w:pPr>
                    <w:pStyle w:val="CRCoverPage"/>
                    <w:spacing w:after="0"/>
                    <w:rPr>
                      <w:noProof/>
                    </w:rPr>
                  </w:pPr>
                  <w:r w:rsidRPr="00EC433A">
                    <w:rPr>
                      <w:rFonts w:eastAsia="等线"/>
                      <w:noProof/>
                      <w:lang w:eastAsia="zh-CN"/>
                    </w:rPr>
                    <w:t xml:space="preserve">It is ambiguous for </w:t>
                  </w:r>
                  <w:r>
                    <w:rPr>
                      <w:rFonts w:eastAsia="等线"/>
                      <w:noProof/>
                      <w:lang w:eastAsia="zh-CN"/>
                    </w:rPr>
                    <w:t>UE to determine the timing advance command values based on reference SCS</w:t>
                  </w:r>
                  <w:r w:rsidRPr="00EC433A">
                    <w:rPr>
                      <w:rFonts w:eastAsia="等线"/>
                      <w:noProof/>
                      <w:lang w:eastAsia="zh-CN"/>
                    </w:rPr>
                    <w:t>.</w:t>
                  </w:r>
                </w:p>
              </w:tc>
            </w:tr>
          </w:tbl>
          <w:p w14:paraId="036D791F" w14:textId="77777777" w:rsidR="007C37FD" w:rsidRPr="00B34D97" w:rsidRDefault="007C37FD" w:rsidP="007C37FD">
            <w:pPr>
              <w:spacing w:before="240"/>
              <w:rPr>
                <w:b/>
                <w:sz w:val="22"/>
              </w:rPr>
            </w:pPr>
            <w:r>
              <w:rPr>
                <w:rStyle w:val="ab"/>
                <w:rFonts w:eastAsia="Malgun Gothic" w:cs="Calibri"/>
                <w:sz w:val="22"/>
                <w:szCs w:val="22"/>
                <w:lang w:val="en-US" w:eastAsia="ko-KR"/>
              </w:rPr>
              <w:t xml:space="preserve">Proposed TP on </w:t>
            </w:r>
            <w:r w:rsidRPr="00B34D97">
              <w:rPr>
                <w:b/>
                <w:sz w:val="22"/>
              </w:rPr>
              <w:t>TS 38.213 V18.0.0 Section 4.2</w:t>
            </w:r>
          </w:p>
          <w:p w14:paraId="2A39D2FC" w14:textId="77777777" w:rsidR="007C37FD" w:rsidRPr="00E40940" w:rsidRDefault="007C37FD" w:rsidP="004A69D2">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w:t>
            </w:r>
            <w:r w:rsidRPr="007C37FD">
              <w:t xml:space="preserve"> </w:t>
            </w:r>
            <w:ins w:id="11" w:author="NEC" w:date="2023-09-28T01:26:00Z">
              <w:r w:rsidRPr="007C37FD">
                <w:t xml:space="preserve">If a UE operates with two TAGs, the timing advance command value is relative to the largest SCS of the multiple active UL BWPs of cells in the two TAGs. </w:t>
              </w:r>
            </w:ins>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tc>
      </w:tr>
    </w:tbl>
    <w:p w14:paraId="4D5080E2" w14:textId="77777777" w:rsidR="00853341" w:rsidRPr="007C37FD" w:rsidRDefault="00853341" w:rsidP="00853341">
      <w:pPr>
        <w:spacing w:after="120"/>
        <w:jc w:val="both"/>
        <w:rPr>
          <w:rFonts w:eastAsiaTheme="minorEastAsia"/>
          <w:b/>
          <w:i/>
          <w:sz w:val="22"/>
          <w:szCs w:val="22"/>
          <w:lang w:eastAsia="zh-CN"/>
        </w:rPr>
      </w:pPr>
    </w:p>
    <w:p w14:paraId="446B0448" w14:textId="245789DC" w:rsidR="00853341" w:rsidRDefault="00853341" w:rsidP="00853341">
      <w:pPr>
        <w:spacing w:after="120"/>
        <w:jc w:val="both"/>
        <w:rPr>
          <w:rFonts w:eastAsiaTheme="minorEastAsia"/>
          <w:b/>
          <w:i/>
          <w:sz w:val="22"/>
          <w:szCs w:val="22"/>
          <w:lang w:val="en-US" w:eastAsia="zh-CN"/>
        </w:rPr>
      </w:pPr>
      <w:r>
        <w:rPr>
          <w:rFonts w:eastAsiaTheme="minorEastAsia"/>
          <w:b/>
          <w:i/>
          <w:sz w:val="22"/>
          <w:szCs w:val="22"/>
          <w:lang w:val="en-US" w:eastAsia="zh-CN"/>
        </w:rPr>
        <w:t>Observation 2: A</w:t>
      </w:r>
      <w:r w:rsidRPr="00E7542B">
        <w:rPr>
          <w:rFonts w:eastAsiaTheme="minorEastAsia"/>
          <w:b/>
          <w:i/>
          <w:sz w:val="22"/>
          <w:szCs w:val="22"/>
          <w:lang w:val="en-US" w:eastAsia="zh-CN"/>
        </w:rPr>
        <w:t>ll PUSCH/SRS/PUCCH needs uplink timing adjustment upon reception of one TA command for one TAG</w:t>
      </w:r>
      <w:r>
        <w:rPr>
          <w:rFonts w:eastAsiaTheme="minorEastAsia"/>
          <w:b/>
          <w:i/>
          <w:sz w:val="22"/>
          <w:szCs w:val="22"/>
          <w:lang w:val="en-US" w:eastAsia="zh-CN"/>
        </w:rPr>
        <w:t>.</w:t>
      </w:r>
    </w:p>
    <w:p w14:paraId="43AE848E" w14:textId="77777777" w:rsidR="00C30B24" w:rsidRDefault="00C30B24" w:rsidP="00C30B24">
      <w:pPr>
        <w:spacing w:after="120"/>
        <w:jc w:val="both"/>
        <w:rPr>
          <w:rFonts w:eastAsiaTheme="minorEastAsia"/>
          <w:b/>
          <w:i/>
          <w:sz w:val="22"/>
          <w:szCs w:val="22"/>
          <w:lang w:val="en-US" w:eastAsia="zh-CN"/>
        </w:rPr>
      </w:pPr>
      <w:r>
        <w:rPr>
          <w:rFonts w:eastAsiaTheme="minorEastAsia"/>
          <w:b/>
          <w:i/>
          <w:sz w:val="22"/>
          <w:szCs w:val="22"/>
          <w:lang w:val="en-US" w:eastAsia="zh-CN"/>
        </w:rPr>
        <w:t>Proposal 2: Support to clarify that u</w:t>
      </w:r>
      <w:r w:rsidRPr="00E7542B">
        <w:rPr>
          <w:rFonts w:eastAsiaTheme="minorEastAsia"/>
          <w:b/>
          <w:i/>
          <w:sz w:val="22"/>
          <w:szCs w:val="22"/>
          <w:lang w:val="en-US" w:eastAsia="zh-CN"/>
        </w:rPr>
        <w:t>pon reception of a timing advance command for a TAG,</w:t>
      </w:r>
      <w:r>
        <w:rPr>
          <w:rFonts w:eastAsiaTheme="minorEastAsia"/>
          <w:b/>
          <w:i/>
          <w:sz w:val="22"/>
          <w:szCs w:val="22"/>
          <w:lang w:val="en-US" w:eastAsia="zh-CN"/>
        </w:rPr>
        <w:t xml:space="preserve"> only </w:t>
      </w:r>
      <w:r w:rsidRPr="00E7542B">
        <w:rPr>
          <w:rFonts w:eastAsiaTheme="minorEastAsia"/>
          <w:b/>
          <w:i/>
          <w:sz w:val="22"/>
          <w:szCs w:val="22"/>
          <w:lang w:val="en-US" w:eastAsia="zh-CN"/>
        </w:rPr>
        <w:t>PUSCH/SRS/PUCCH</w:t>
      </w:r>
      <w:r>
        <w:rPr>
          <w:rFonts w:eastAsiaTheme="minorEastAsia"/>
          <w:b/>
          <w:i/>
          <w:sz w:val="22"/>
          <w:szCs w:val="22"/>
          <w:lang w:val="en-US" w:eastAsia="zh-CN"/>
        </w:rPr>
        <w:t xml:space="preserve"> associated with the TAG needs uplink timing adjustment, for example, to adopt the following TP</w:t>
      </w:r>
    </w:p>
    <w:tbl>
      <w:tblPr>
        <w:tblStyle w:val="aff5"/>
        <w:tblW w:w="0" w:type="auto"/>
        <w:tblLook w:val="04A0" w:firstRow="1" w:lastRow="0" w:firstColumn="1" w:lastColumn="0" w:noHBand="0" w:noVBand="1"/>
      </w:tblPr>
      <w:tblGrid>
        <w:gridCol w:w="9631"/>
      </w:tblGrid>
      <w:tr w:rsidR="00C30B24" w14:paraId="77F52409" w14:textId="77777777" w:rsidTr="004A69D2">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C30B24" w:rsidRPr="001B6242" w14:paraId="10125F67" w14:textId="77777777" w:rsidTr="004A69D2">
              <w:tc>
                <w:tcPr>
                  <w:tcW w:w="1397" w:type="pct"/>
                  <w:tcBorders>
                    <w:top w:val="single" w:sz="4" w:space="0" w:color="auto"/>
                    <w:left w:val="single" w:sz="4" w:space="0" w:color="auto"/>
                  </w:tcBorders>
                </w:tcPr>
                <w:p w14:paraId="1920211E" w14:textId="77777777" w:rsidR="00C30B24" w:rsidRDefault="00C30B24" w:rsidP="004A69D2">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00A33419" w14:textId="77777777" w:rsidR="00C30B24" w:rsidRPr="001B6242" w:rsidRDefault="00C30B24" w:rsidP="004A69D2">
                  <w:pPr>
                    <w:pStyle w:val="CRCoverPage"/>
                    <w:spacing w:after="0"/>
                    <w:rPr>
                      <w:rFonts w:eastAsia="等线"/>
                      <w:lang w:eastAsia="zh-CN"/>
                    </w:rPr>
                  </w:pPr>
                  <w:r>
                    <w:rPr>
                      <w:rFonts w:eastAsia="等线"/>
                      <w:lang w:eastAsia="zh-CN"/>
                    </w:rPr>
                    <w:t>N</w:t>
                  </w:r>
                  <w:r w:rsidRPr="007C37FD">
                    <w:rPr>
                      <w:rFonts w:eastAsia="等线"/>
                      <w:lang w:eastAsia="zh-CN"/>
                    </w:rPr>
                    <w:t>ot all PUSCH/SRS/PUCCH needs uplink timing adjustment upon reception of one TA command for one TAG</w:t>
                  </w:r>
                  <w:r w:rsidRPr="007C37FD">
                    <w:rPr>
                      <w:rFonts w:eastAsia="等线" w:hint="eastAsia"/>
                      <w:lang w:eastAsia="zh-CN"/>
                    </w:rPr>
                    <w:t xml:space="preserve"> </w:t>
                  </w:r>
                  <w:r>
                    <w:rPr>
                      <w:rFonts w:eastAsia="等线" w:hint="eastAsia"/>
                      <w:lang w:eastAsia="zh-CN"/>
                    </w:rPr>
                    <w:t>i</w:t>
                  </w:r>
                  <w:r w:rsidRPr="007C37FD">
                    <w:rPr>
                      <w:rFonts w:eastAsia="等线"/>
                      <w:lang w:eastAsia="zh-CN"/>
                    </w:rPr>
                    <w:t>f a UE operates with two TAGs</w:t>
                  </w:r>
                  <w:r>
                    <w:rPr>
                      <w:rFonts w:eastAsia="等线"/>
                      <w:lang w:eastAsia="zh-CN"/>
                    </w:rPr>
                    <w:t>.</w:t>
                  </w:r>
                </w:p>
              </w:tc>
            </w:tr>
            <w:tr w:rsidR="00C30B24" w14:paraId="0CEBD879" w14:textId="77777777" w:rsidTr="004A69D2">
              <w:tc>
                <w:tcPr>
                  <w:tcW w:w="1397" w:type="pct"/>
                  <w:tcBorders>
                    <w:left w:val="single" w:sz="4" w:space="0" w:color="auto"/>
                  </w:tcBorders>
                </w:tcPr>
                <w:p w14:paraId="2BE2AE5D" w14:textId="77777777" w:rsidR="00C30B24" w:rsidRDefault="00C30B24" w:rsidP="004A69D2">
                  <w:pPr>
                    <w:pStyle w:val="CRCoverPage"/>
                    <w:spacing w:after="0"/>
                    <w:rPr>
                      <w:b/>
                      <w:i/>
                      <w:noProof/>
                      <w:sz w:val="8"/>
                      <w:szCs w:val="8"/>
                    </w:rPr>
                  </w:pPr>
                </w:p>
              </w:tc>
              <w:tc>
                <w:tcPr>
                  <w:tcW w:w="3603" w:type="pct"/>
                  <w:tcBorders>
                    <w:right w:val="single" w:sz="4" w:space="0" w:color="auto"/>
                  </w:tcBorders>
                </w:tcPr>
                <w:p w14:paraId="3247F0C1" w14:textId="77777777" w:rsidR="00C30B24" w:rsidRDefault="00C30B24" w:rsidP="004A69D2">
                  <w:pPr>
                    <w:pStyle w:val="CRCoverPage"/>
                    <w:spacing w:after="0"/>
                    <w:rPr>
                      <w:noProof/>
                      <w:sz w:val="8"/>
                      <w:szCs w:val="8"/>
                    </w:rPr>
                  </w:pPr>
                </w:p>
              </w:tc>
            </w:tr>
            <w:tr w:rsidR="00C30B24" w14:paraId="453E618A" w14:textId="77777777" w:rsidTr="004A69D2">
              <w:tc>
                <w:tcPr>
                  <w:tcW w:w="1397" w:type="pct"/>
                  <w:tcBorders>
                    <w:left w:val="single" w:sz="4" w:space="0" w:color="auto"/>
                  </w:tcBorders>
                </w:tcPr>
                <w:p w14:paraId="4EDC4634" w14:textId="77777777" w:rsidR="00C30B24" w:rsidRDefault="00C30B24" w:rsidP="004A69D2">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737E0979" w14:textId="77777777" w:rsidR="00C30B24" w:rsidRDefault="00C30B24" w:rsidP="004A69D2">
                  <w:pPr>
                    <w:pStyle w:val="CRCoverPage"/>
                    <w:spacing w:after="0"/>
                    <w:rPr>
                      <w:noProof/>
                    </w:rPr>
                  </w:pPr>
                  <w:r>
                    <w:rPr>
                      <w:rFonts w:eastAsia="等线"/>
                      <w:lang w:eastAsia="zh-CN"/>
                    </w:rPr>
                    <w:t>U</w:t>
                  </w:r>
                  <w:r w:rsidRPr="007C37FD">
                    <w:rPr>
                      <w:rFonts w:eastAsia="等线"/>
                      <w:lang w:eastAsia="zh-CN"/>
                    </w:rPr>
                    <w:t>pon reception of a timing advance command for a TAG, only PUSCH/SRS/PUCCH associated with the TAG needs uplink timing adjustment</w:t>
                  </w:r>
                </w:p>
              </w:tc>
            </w:tr>
            <w:tr w:rsidR="00C30B24" w14:paraId="6C6CC831" w14:textId="77777777" w:rsidTr="004A69D2">
              <w:tc>
                <w:tcPr>
                  <w:tcW w:w="1397" w:type="pct"/>
                  <w:tcBorders>
                    <w:left w:val="single" w:sz="4" w:space="0" w:color="auto"/>
                  </w:tcBorders>
                </w:tcPr>
                <w:p w14:paraId="0530CB45" w14:textId="77777777" w:rsidR="00C30B24" w:rsidRDefault="00C30B24" w:rsidP="004A69D2">
                  <w:pPr>
                    <w:pStyle w:val="CRCoverPage"/>
                    <w:spacing w:after="0"/>
                    <w:rPr>
                      <w:b/>
                      <w:i/>
                      <w:noProof/>
                      <w:sz w:val="8"/>
                      <w:szCs w:val="8"/>
                    </w:rPr>
                  </w:pPr>
                </w:p>
              </w:tc>
              <w:tc>
                <w:tcPr>
                  <w:tcW w:w="3603" w:type="pct"/>
                  <w:tcBorders>
                    <w:right w:val="single" w:sz="4" w:space="0" w:color="auto"/>
                  </w:tcBorders>
                </w:tcPr>
                <w:p w14:paraId="3BF2CB44" w14:textId="77777777" w:rsidR="00C30B24" w:rsidRDefault="00C30B24" w:rsidP="004A69D2">
                  <w:pPr>
                    <w:pStyle w:val="CRCoverPage"/>
                    <w:spacing w:after="0"/>
                    <w:rPr>
                      <w:noProof/>
                      <w:sz w:val="8"/>
                      <w:szCs w:val="8"/>
                    </w:rPr>
                  </w:pPr>
                </w:p>
              </w:tc>
            </w:tr>
            <w:tr w:rsidR="00C30B24" w14:paraId="57F51FAA" w14:textId="77777777" w:rsidTr="004A69D2">
              <w:tc>
                <w:tcPr>
                  <w:tcW w:w="1397" w:type="pct"/>
                  <w:tcBorders>
                    <w:left w:val="single" w:sz="4" w:space="0" w:color="auto"/>
                    <w:bottom w:val="single" w:sz="4" w:space="0" w:color="auto"/>
                  </w:tcBorders>
                </w:tcPr>
                <w:p w14:paraId="2448ED7F" w14:textId="77777777" w:rsidR="00C30B24" w:rsidRDefault="00C30B24" w:rsidP="004A69D2">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1CCBF7FB" w14:textId="77777777" w:rsidR="00C30B24" w:rsidRDefault="00C30B24" w:rsidP="004A69D2">
                  <w:pPr>
                    <w:pStyle w:val="CRCoverPage"/>
                    <w:spacing w:after="0"/>
                    <w:rPr>
                      <w:noProof/>
                    </w:rPr>
                  </w:pPr>
                  <w:r>
                    <w:rPr>
                      <w:rFonts w:eastAsia="等线"/>
                      <w:noProof/>
                      <w:lang w:eastAsia="zh-CN"/>
                    </w:rPr>
                    <w:t>A</w:t>
                  </w:r>
                  <w:r w:rsidRPr="007C37FD">
                    <w:rPr>
                      <w:rFonts w:eastAsia="等线"/>
                      <w:noProof/>
                      <w:lang w:eastAsia="zh-CN"/>
                    </w:rPr>
                    <w:t xml:space="preserve">ll PUSCH/SRS/PUCCH needs uplink timing adjustment upon reception of one TA command for one TAG </w:t>
                  </w:r>
                  <w:r>
                    <w:rPr>
                      <w:rFonts w:eastAsia="等线"/>
                      <w:noProof/>
                      <w:lang w:eastAsia="zh-CN"/>
                    </w:rPr>
                    <w:t xml:space="preserve">even </w:t>
                  </w:r>
                  <w:r w:rsidRPr="007C37FD">
                    <w:rPr>
                      <w:rFonts w:eastAsia="等线"/>
                      <w:noProof/>
                      <w:lang w:eastAsia="zh-CN"/>
                    </w:rPr>
                    <w:t>if a UE operates with two TAGs.</w:t>
                  </w:r>
                </w:p>
              </w:tc>
            </w:tr>
          </w:tbl>
          <w:p w14:paraId="71CCA189" w14:textId="77777777" w:rsidR="00C30B24" w:rsidRPr="00B34D97" w:rsidRDefault="00C30B24" w:rsidP="004A69D2">
            <w:pPr>
              <w:spacing w:before="240"/>
              <w:rPr>
                <w:b/>
                <w:sz w:val="22"/>
              </w:rPr>
            </w:pPr>
            <w:r>
              <w:rPr>
                <w:rStyle w:val="ab"/>
                <w:rFonts w:eastAsia="Malgun Gothic" w:cs="Calibri"/>
                <w:sz w:val="22"/>
                <w:szCs w:val="22"/>
                <w:lang w:val="en-US" w:eastAsia="ko-KR"/>
              </w:rPr>
              <w:t xml:space="preserve">Proposed TP on </w:t>
            </w:r>
            <w:r w:rsidRPr="00B34D97">
              <w:rPr>
                <w:b/>
                <w:sz w:val="22"/>
              </w:rPr>
              <w:t>TS 38.213 V18.0.0 Section 4.2</w:t>
            </w:r>
          </w:p>
          <w:p w14:paraId="525DEA5F" w14:textId="77777777" w:rsidR="00C30B24" w:rsidRPr="00E40940" w:rsidRDefault="00C30B24" w:rsidP="004A69D2">
            <w:r w:rsidRPr="00444F8F">
              <w:t>Upon reception of a timing advance command for a TAG, the UE adjusts u</w:t>
            </w:r>
            <w:r w:rsidRPr="00E7542B">
              <w:rPr>
                <w:color w:val="000000" w:themeColor="text1"/>
              </w:rPr>
              <w:t>plink timing for PUSCH/SRS/PUCCH transmis</w:t>
            </w:r>
            <w:r w:rsidRPr="00C30B24">
              <w:t xml:space="preserve">sion </w:t>
            </w:r>
            <w:ins w:id="12" w:author="NEC" w:date="2023-09-28T01:30:00Z">
              <w:r w:rsidRPr="00C30B24">
                <w:t xml:space="preserve">associated with the TAG </w:t>
              </w:r>
            </w:ins>
            <w:r w:rsidRPr="00C30B24">
              <w:t xml:space="preserve">on </w:t>
            </w:r>
            <w:r w:rsidRPr="00E7542B">
              <w:rPr>
                <w:color w:val="000000" w:themeColor="text1"/>
              </w:rPr>
              <w:t>all the serving cells in the TAG based on a</w:t>
            </w:r>
            <w:r w:rsidRPr="00E7542B">
              <w:rPr>
                <w:color w:val="000000" w:themeColor="text1"/>
                <w:lang w:eastAsia="zh-CN"/>
              </w:rPr>
              <w:t xml:space="preserve"> value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N</m:t>
                  </m:r>
                </m:e>
                <m:sub>
                  <m:r>
                    <m:rPr>
                      <m:sty m:val="p"/>
                    </m:rPr>
                    <w:rPr>
                      <w:rFonts w:ascii="Cambria Math" w:eastAsia="等线" w:hAnsi="Cambria Math"/>
                      <w:color w:val="000000" w:themeColor="text1"/>
                      <w:lang w:eastAsia="zh-CN"/>
                    </w:rPr>
                    <m:t>TA,offset</m:t>
                  </m:r>
                </m:sub>
              </m:sSub>
            </m:oMath>
            <w:r w:rsidRPr="00E7542B">
              <w:rPr>
                <w:color w:val="000000" w:themeColor="text1"/>
              </w:rPr>
              <w:t xml:space="preserve"> that the UE expects to be same </w:t>
            </w:r>
            <w:r w:rsidRPr="00E7542B">
              <w:rPr>
                <w:color w:val="000000" w:themeColor="text1"/>
                <w:lang w:eastAsia="zh-CN"/>
              </w:rPr>
              <w:t xml:space="preserve">for all the serving cells </w:t>
            </w:r>
            <w:r w:rsidRPr="00E7542B">
              <w:rPr>
                <w:color w:val="000000" w:themeColor="text1"/>
              </w:rPr>
              <w:t>in the TAG</w:t>
            </w:r>
            <w:r w:rsidRPr="00E7542B">
              <w:rPr>
                <w:color w:val="000000" w:themeColor="text1"/>
                <w:lang w:eastAsia="zh-CN"/>
              </w:rPr>
              <w:t xml:space="preserve"> and</w:t>
            </w:r>
            <w:r w:rsidRPr="00E7542B">
              <w:rPr>
                <w:color w:val="000000" w:themeColor="text1"/>
              </w:rPr>
              <w:t xml:space="preserve"> based on the received timing advance command where the uplink timing for PUSCH/SRS/PUCCH transmission</w:t>
            </w:r>
            <w:r w:rsidRPr="00C30B24">
              <w:t xml:space="preserve">s </w:t>
            </w:r>
            <w:ins w:id="13" w:author="NEC" w:date="2023-09-28T01:30:00Z">
              <w:r w:rsidRPr="00C30B24">
                <w:t xml:space="preserve">associated with the TAG </w:t>
              </w:r>
            </w:ins>
            <w:r w:rsidRPr="00C30B24">
              <w:t>is th</w:t>
            </w:r>
            <w:r w:rsidRPr="00E7542B">
              <w:rPr>
                <w:color w:val="000000" w:themeColor="text1"/>
              </w:rPr>
              <w:t>e same for all the serving cells in the TAG.</w:t>
            </w:r>
          </w:p>
        </w:tc>
      </w:tr>
    </w:tbl>
    <w:p w14:paraId="7B325CC6" w14:textId="77777777" w:rsidR="00853341" w:rsidRPr="00C30B24" w:rsidRDefault="00853341" w:rsidP="00853341">
      <w:pPr>
        <w:spacing w:after="120"/>
        <w:jc w:val="both"/>
        <w:rPr>
          <w:rFonts w:eastAsiaTheme="minorEastAsia"/>
          <w:b/>
          <w:i/>
          <w:sz w:val="22"/>
          <w:szCs w:val="22"/>
          <w:lang w:eastAsia="zh-CN"/>
        </w:rPr>
      </w:pPr>
    </w:p>
    <w:p w14:paraId="45D13264" w14:textId="77777777" w:rsidR="00B90042" w:rsidRDefault="00B90042" w:rsidP="00B9004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MTRP BFR, support using the same TAG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w:t>
      </w:r>
      <w:r w:rsidRPr="00B90042">
        <w:rPr>
          <w:rFonts w:eastAsiaTheme="minorEastAsia"/>
          <w:b/>
          <w:i/>
          <w:sz w:val="22"/>
          <w:szCs w:val="22"/>
          <w:lang w:val="en-US" w:eastAsia="zh-CN"/>
        </w:rPr>
        <w:t xml:space="preserve">PUSCH/SRS/PUCCH </w:t>
      </w:r>
      <w:r>
        <w:rPr>
          <w:rFonts w:eastAsiaTheme="minorEastAsia"/>
          <w:b/>
          <w:i/>
          <w:sz w:val="22"/>
          <w:szCs w:val="22"/>
          <w:lang w:val="en-US" w:eastAsia="zh-CN"/>
        </w:rPr>
        <w:t xml:space="preserve">transmissions </w:t>
      </w:r>
      <w:r w:rsidRPr="00444A76">
        <w:rPr>
          <w:rFonts w:eastAsiaTheme="minorEastAsia"/>
          <w:b/>
          <w:i/>
          <w:sz w:val="22"/>
          <w:szCs w:val="22"/>
          <w:lang w:val="en-US" w:eastAsia="zh-CN"/>
        </w:rPr>
        <w:t xml:space="preserve">after </w:t>
      </w:r>
      <w:proofErr w:type="spellStart"/>
      <w:r w:rsidRPr="00B90042">
        <w:rPr>
          <w:rFonts w:eastAsiaTheme="minorEastAsia"/>
          <w:b/>
          <w:i/>
          <w:sz w:val="22"/>
          <w:szCs w:val="22"/>
          <w:lang w:val="en-US" w:eastAsia="zh-CN"/>
        </w:rPr>
        <w:t>gNB’s</w:t>
      </w:r>
      <w:proofErr w:type="spellEnd"/>
      <w:r w:rsidRPr="00B90042">
        <w:rPr>
          <w:rFonts w:eastAsiaTheme="minorEastAsia"/>
          <w:b/>
          <w:i/>
          <w:sz w:val="22"/>
          <w:szCs w:val="22"/>
          <w:lang w:val="en-US" w:eastAsia="zh-CN"/>
        </w:rPr>
        <w:t xml:space="preserve"> response to BFRQ</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4" w:name="_GoBack"/>
      <w:bookmarkEnd w:id="14"/>
      <w:r w:rsidRPr="003F0850">
        <w:rPr>
          <w:rFonts w:ascii="Times New Roman" w:eastAsia="宋体" w:hAnsi="Times New Roman" w:cs="Times New Roman"/>
          <w:bCs w:val="0"/>
          <w:color w:val="auto"/>
          <w:kern w:val="32"/>
          <w:lang w:val="en-US" w:eastAsia="zh-CN"/>
        </w:rPr>
        <w:t>References</w:t>
      </w:r>
      <w:bookmarkStart w:id="15" w:name="_Ref344215723"/>
      <w:bookmarkEnd w:id="15"/>
    </w:p>
    <w:p w14:paraId="2143E2A5" w14:textId="014A638A" w:rsidR="009E641F" w:rsidRPr="00E93945" w:rsidRDefault="009E641F" w:rsidP="002B4C9B">
      <w:pPr>
        <w:pStyle w:val="a7"/>
        <w:numPr>
          <w:ilvl w:val="0"/>
          <w:numId w:val="2"/>
        </w:numPr>
        <w:rPr>
          <w:rFonts w:ascii="Times" w:eastAsia="宋体" w:hAnsi="Times"/>
          <w:color w:val="000000"/>
          <w:lang w:val="en-US" w:eastAsia="zh-CN"/>
        </w:rPr>
      </w:pPr>
      <w:r w:rsidRPr="00E93945">
        <w:rPr>
          <w:rFonts w:eastAsia="宋体"/>
          <w:color w:val="000000"/>
          <w:lang w:eastAsia="zh-CN"/>
        </w:rPr>
        <w:t>Chair's notes, RAN1#11</w:t>
      </w:r>
      <w:r w:rsidR="009311AF">
        <w:rPr>
          <w:rFonts w:eastAsia="宋体"/>
          <w:color w:val="000000"/>
          <w:lang w:eastAsia="zh-CN"/>
        </w:rPr>
        <w:t>4</w:t>
      </w:r>
      <w:r w:rsidRPr="00E93945">
        <w:rPr>
          <w:rFonts w:eastAsia="宋体"/>
          <w:color w:val="000000"/>
          <w:lang w:eastAsia="zh-CN"/>
        </w:rPr>
        <w:t xml:space="preserve">, </w:t>
      </w:r>
      <w:r w:rsidR="002B4C9B" w:rsidRPr="002B4C9B">
        <w:rPr>
          <w:rFonts w:ascii="Times" w:eastAsia="宋体" w:hAnsi="Times"/>
          <w:color w:val="000000"/>
          <w:lang w:val="en-US" w:eastAsia="zh-CN"/>
        </w:rPr>
        <w:t>Aug 21st – 25th, 2023</w:t>
      </w:r>
    </w:p>
    <w:p w14:paraId="6258F92F" w14:textId="15D015A9" w:rsidR="002B4C9B" w:rsidRDefault="002B4C9B" w:rsidP="002B4C9B">
      <w:pPr>
        <w:pStyle w:val="a7"/>
        <w:numPr>
          <w:ilvl w:val="0"/>
          <w:numId w:val="2"/>
        </w:numPr>
        <w:spacing w:after="0"/>
        <w:rPr>
          <w:rFonts w:eastAsia="宋体"/>
          <w:color w:val="000000"/>
          <w:lang w:eastAsia="zh-CN"/>
        </w:rPr>
      </w:pPr>
      <w:r>
        <w:rPr>
          <w:rFonts w:eastAsia="宋体"/>
          <w:color w:val="000000"/>
          <w:lang w:eastAsia="zh-CN"/>
        </w:rPr>
        <w:t>TS</w:t>
      </w:r>
      <w:r w:rsidR="003F04CF">
        <w:rPr>
          <w:rFonts w:eastAsia="宋体"/>
          <w:color w:val="000000"/>
          <w:lang w:eastAsia="zh-CN"/>
        </w:rPr>
        <w:t xml:space="preserve"> 38.213 V18.0.0</w:t>
      </w:r>
    </w:p>
    <w:sectPr w:rsidR="002B4C9B"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7FEFD" w14:textId="77777777" w:rsidR="002C7CB4" w:rsidRPr="00D733E0" w:rsidRDefault="002C7CB4" w:rsidP="00D400AF">
      <w:pPr>
        <w:spacing w:after="0"/>
        <w:rPr>
          <w:rFonts w:ascii="Arial" w:eastAsia="宋体" w:hAnsi="Arial" w:cs="Arial"/>
          <w:color w:val="0000FF"/>
          <w:kern w:val="2"/>
          <w:lang w:val="en-US" w:eastAsia="zh-CN"/>
        </w:rPr>
      </w:pPr>
      <w:r>
        <w:separator/>
      </w:r>
    </w:p>
  </w:endnote>
  <w:endnote w:type="continuationSeparator" w:id="0">
    <w:p w14:paraId="3926A471" w14:textId="77777777" w:rsidR="002C7CB4" w:rsidRPr="00D733E0" w:rsidRDefault="002C7CB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1990015" w:rsidR="00A85E6D" w:rsidRPr="007A56A3" w:rsidRDefault="00A85E6D">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30B24" w:rsidRPr="00C30B24">
          <w:rPr>
            <w:noProof/>
            <w:sz w:val="21"/>
            <w:lang w:val="zh-CN" w:eastAsia="zh-CN"/>
          </w:rPr>
          <w:t>3</w:t>
        </w:r>
        <w:r w:rsidRPr="007A56A3">
          <w:rPr>
            <w:sz w:val="21"/>
          </w:rPr>
          <w:fldChar w:fldCharType="end"/>
        </w:r>
      </w:p>
    </w:sdtContent>
  </w:sdt>
  <w:p w14:paraId="55D08AE3" w14:textId="77777777" w:rsidR="00A85E6D" w:rsidRDefault="00A85E6D"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742B" w14:textId="77777777" w:rsidR="002C7CB4" w:rsidRPr="00D733E0" w:rsidRDefault="002C7CB4" w:rsidP="00D400AF">
      <w:pPr>
        <w:spacing w:after="0"/>
        <w:rPr>
          <w:rFonts w:ascii="Arial" w:eastAsia="宋体" w:hAnsi="Arial" w:cs="Arial"/>
          <w:color w:val="0000FF"/>
          <w:kern w:val="2"/>
          <w:lang w:val="en-US" w:eastAsia="zh-CN"/>
        </w:rPr>
      </w:pPr>
      <w:r>
        <w:separator/>
      </w:r>
    </w:p>
  </w:footnote>
  <w:footnote w:type="continuationSeparator" w:id="0">
    <w:p w14:paraId="2B200FA9" w14:textId="77777777" w:rsidR="002C7CB4" w:rsidRPr="00D733E0" w:rsidRDefault="002C7CB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8"/>
    <w:multiLevelType w:val="multilevel"/>
    <w:tmpl w:val="A09ACED6"/>
    <w:lvl w:ilvl="0">
      <w:start w:val="1"/>
      <w:numFmt w:val="decimalZero"/>
      <w:lvlText w:val="[00%1]"/>
      <w:lvlJc w:val="left"/>
      <w:pPr>
        <w:ind w:left="4815" w:hanging="420"/>
      </w:pPr>
      <w:rPr>
        <w:rFonts w:ascii="Times New Roman" w:eastAsiaTheme="minorEastAsia" w:hAnsi="Times New Roman" w:cs="Times New Roman" w:hint="default"/>
        <w:b/>
        <w:i w:val="0"/>
        <w:noProof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534D4"/>
    <w:multiLevelType w:val="hybridMultilevel"/>
    <w:tmpl w:val="9E7C7C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3"/>
  </w:num>
  <w:num w:numId="5">
    <w:abstractNumId w:val="46"/>
  </w:num>
  <w:num w:numId="6">
    <w:abstractNumId w:val="3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4"/>
  </w:num>
  <w:num w:numId="9">
    <w:abstractNumId w:val="34"/>
  </w:num>
  <w:num w:numId="10">
    <w:abstractNumId w:val="43"/>
  </w:num>
  <w:num w:numId="11">
    <w:abstractNumId w:val="23"/>
  </w:num>
  <w:num w:numId="12">
    <w:abstractNumId w:val="6"/>
  </w:num>
  <w:num w:numId="13">
    <w:abstractNumId w:val="42"/>
  </w:num>
  <w:num w:numId="14">
    <w:abstractNumId w:val="30"/>
  </w:num>
  <w:num w:numId="15">
    <w:abstractNumId w:val="7"/>
  </w:num>
  <w:num w:numId="16">
    <w:abstractNumId w:val="20"/>
  </w:num>
  <w:num w:numId="17">
    <w:abstractNumId w:val="31"/>
  </w:num>
  <w:num w:numId="18">
    <w:abstractNumId w:val="11"/>
  </w:num>
  <w:num w:numId="19">
    <w:abstractNumId w:val="22"/>
  </w:num>
  <w:num w:numId="20">
    <w:abstractNumId w:val="36"/>
  </w:num>
  <w:num w:numId="21">
    <w:abstractNumId w:val="10"/>
  </w:num>
  <w:num w:numId="22">
    <w:abstractNumId w:val="28"/>
  </w:num>
  <w:num w:numId="23">
    <w:abstractNumId w:val="25"/>
  </w:num>
  <w:num w:numId="24">
    <w:abstractNumId w:val="9"/>
  </w:num>
  <w:num w:numId="25">
    <w:abstractNumId w:val="13"/>
  </w:num>
  <w:num w:numId="26">
    <w:abstractNumId w:val="41"/>
  </w:num>
  <w:num w:numId="27">
    <w:abstractNumId w:val="26"/>
  </w:num>
  <w:num w:numId="28">
    <w:abstractNumId w:val="8"/>
  </w:num>
  <w:num w:numId="29">
    <w:abstractNumId w:val="47"/>
  </w:num>
  <w:num w:numId="30">
    <w:abstractNumId w:val="33"/>
  </w:num>
  <w:num w:numId="31">
    <w:abstractNumId w:val="21"/>
  </w:num>
  <w:num w:numId="32">
    <w:abstractNumId w:val="40"/>
  </w:num>
  <w:num w:numId="33">
    <w:abstractNumId w:val="14"/>
  </w:num>
  <w:num w:numId="34">
    <w:abstractNumId w:val="45"/>
  </w:num>
  <w:num w:numId="35">
    <w:abstractNumId w:val="17"/>
  </w:num>
  <w:num w:numId="36">
    <w:abstractNumId w:val="1"/>
  </w:num>
  <w:num w:numId="37">
    <w:abstractNumId w:val="15"/>
  </w:num>
  <w:num w:numId="38">
    <w:abstractNumId w:val="19"/>
  </w:num>
  <w:num w:numId="39">
    <w:abstractNumId w:val="35"/>
  </w:num>
  <w:num w:numId="40">
    <w:abstractNumId w:val="16"/>
  </w:num>
  <w:num w:numId="41">
    <w:abstractNumId w:val="32"/>
  </w:num>
  <w:num w:numId="42">
    <w:abstractNumId w:val="24"/>
  </w:num>
  <w:num w:numId="43">
    <w:abstractNumId w:val="27"/>
  </w:num>
  <w:num w:numId="44">
    <w:abstractNumId w:val="5"/>
  </w:num>
  <w:num w:numId="45">
    <w:abstractNumId w:val="38"/>
  </w:num>
  <w:num w:numId="46">
    <w:abstractNumId w:val="40"/>
  </w:num>
  <w:num w:numId="47">
    <w:abstractNumId w:val="29"/>
  </w:num>
  <w:num w:numId="48">
    <w:abstractNumId w:val="37"/>
  </w:num>
  <w:num w:numId="49">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B72"/>
    <w:rsid w:val="00016683"/>
    <w:rsid w:val="00020309"/>
    <w:rsid w:val="00020FDA"/>
    <w:rsid w:val="00021854"/>
    <w:rsid w:val="00021965"/>
    <w:rsid w:val="00021B50"/>
    <w:rsid w:val="00022804"/>
    <w:rsid w:val="000234FD"/>
    <w:rsid w:val="00024366"/>
    <w:rsid w:val="0002460B"/>
    <w:rsid w:val="00024FE8"/>
    <w:rsid w:val="00026A33"/>
    <w:rsid w:val="00027877"/>
    <w:rsid w:val="00027D4C"/>
    <w:rsid w:val="000305AA"/>
    <w:rsid w:val="0003193B"/>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57BA5"/>
    <w:rsid w:val="000605C5"/>
    <w:rsid w:val="000609E1"/>
    <w:rsid w:val="00060A98"/>
    <w:rsid w:val="00061D32"/>
    <w:rsid w:val="000626F7"/>
    <w:rsid w:val="00062A5B"/>
    <w:rsid w:val="000634E2"/>
    <w:rsid w:val="000655EB"/>
    <w:rsid w:val="0006570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0FD2"/>
    <w:rsid w:val="000910E9"/>
    <w:rsid w:val="00092909"/>
    <w:rsid w:val="00093C79"/>
    <w:rsid w:val="00093D13"/>
    <w:rsid w:val="000948BA"/>
    <w:rsid w:val="00094D80"/>
    <w:rsid w:val="00095AF1"/>
    <w:rsid w:val="00096114"/>
    <w:rsid w:val="00096D7C"/>
    <w:rsid w:val="00096F69"/>
    <w:rsid w:val="00097510"/>
    <w:rsid w:val="000A148E"/>
    <w:rsid w:val="000A37D9"/>
    <w:rsid w:val="000A4CFC"/>
    <w:rsid w:val="000A55A4"/>
    <w:rsid w:val="000A57A9"/>
    <w:rsid w:val="000A7A48"/>
    <w:rsid w:val="000B0CEE"/>
    <w:rsid w:val="000B1E1E"/>
    <w:rsid w:val="000B4113"/>
    <w:rsid w:val="000B48E2"/>
    <w:rsid w:val="000B4AEA"/>
    <w:rsid w:val="000B5829"/>
    <w:rsid w:val="000B5B0A"/>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5730"/>
    <w:rsid w:val="00106DCA"/>
    <w:rsid w:val="001074C8"/>
    <w:rsid w:val="00110ECA"/>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06C8"/>
    <w:rsid w:val="001613C9"/>
    <w:rsid w:val="00161D3A"/>
    <w:rsid w:val="00162DD9"/>
    <w:rsid w:val="00163281"/>
    <w:rsid w:val="00163582"/>
    <w:rsid w:val="001635BE"/>
    <w:rsid w:val="00163972"/>
    <w:rsid w:val="0016414E"/>
    <w:rsid w:val="0016416D"/>
    <w:rsid w:val="001643EF"/>
    <w:rsid w:val="0016549B"/>
    <w:rsid w:val="001663EA"/>
    <w:rsid w:val="0016672E"/>
    <w:rsid w:val="00167221"/>
    <w:rsid w:val="00171154"/>
    <w:rsid w:val="00172126"/>
    <w:rsid w:val="00172A7C"/>
    <w:rsid w:val="00172E85"/>
    <w:rsid w:val="001732EA"/>
    <w:rsid w:val="00173812"/>
    <w:rsid w:val="00173833"/>
    <w:rsid w:val="00176A0B"/>
    <w:rsid w:val="00176F07"/>
    <w:rsid w:val="00177178"/>
    <w:rsid w:val="0017748A"/>
    <w:rsid w:val="001809FD"/>
    <w:rsid w:val="00180C95"/>
    <w:rsid w:val="001810A1"/>
    <w:rsid w:val="0018284B"/>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27E"/>
    <w:rsid w:val="001C357B"/>
    <w:rsid w:val="001C3D91"/>
    <w:rsid w:val="001C4F88"/>
    <w:rsid w:val="001C53F5"/>
    <w:rsid w:val="001C76E8"/>
    <w:rsid w:val="001D02C5"/>
    <w:rsid w:val="001D0EF4"/>
    <w:rsid w:val="001D2D63"/>
    <w:rsid w:val="001D5A71"/>
    <w:rsid w:val="001D5EC1"/>
    <w:rsid w:val="001E1C35"/>
    <w:rsid w:val="001E3F9F"/>
    <w:rsid w:val="001E42C9"/>
    <w:rsid w:val="001E6AD4"/>
    <w:rsid w:val="001F0668"/>
    <w:rsid w:val="001F107C"/>
    <w:rsid w:val="001F118E"/>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22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5354"/>
    <w:rsid w:val="002863C3"/>
    <w:rsid w:val="00286D6A"/>
    <w:rsid w:val="00286E4E"/>
    <w:rsid w:val="00287145"/>
    <w:rsid w:val="00287380"/>
    <w:rsid w:val="002875B5"/>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4C9B"/>
    <w:rsid w:val="002B5F85"/>
    <w:rsid w:val="002B7125"/>
    <w:rsid w:val="002C02CB"/>
    <w:rsid w:val="002C03F6"/>
    <w:rsid w:val="002C0D6D"/>
    <w:rsid w:val="002C0F7D"/>
    <w:rsid w:val="002C1AC1"/>
    <w:rsid w:val="002C24F0"/>
    <w:rsid w:val="002C2F75"/>
    <w:rsid w:val="002C38D2"/>
    <w:rsid w:val="002C419A"/>
    <w:rsid w:val="002C5253"/>
    <w:rsid w:val="002C5A2F"/>
    <w:rsid w:val="002C659F"/>
    <w:rsid w:val="002C65C6"/>
    <w:rsid w:val="002C6D3F"/>
    <w:rsid w:val="002C7854"/>
    <w:rsid w:val="002C7CB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69FC"/>
    <w:rsid w:val="0030770A"/>
    <w:rsid w:val="00307ABB"/>
    <w:rsid w:val="0031017C"/>
    <w:rsid w:val="00310429"/>
    <w:rsid w:val="00310958"/>
    <w:rsid w:val="00311052"/>
    <w:rsid w:val="00314279"/>
    <w:rsid w:val="00317020"/>
    <w:rsid w:val="003179B4"/>
    <w:rsid w:val="00317D85"/>
    <w:rsid w:val="00321DBD"/>
    <w:rsid w:val="003250A3"/>
    <w:rsid w:val="003253D6"/>
    <w:rsid w:val="00325A9B"/>
    <w:rsid w:val="0032616E"/>
    <w:rsid w:val="003277F7"/>
    <w:rsid w:val="00330FDD"/>
    <w:rsid w:val="00331E5A"/>
    <w:rsid w:val="003336D2"/>
    <w:rsid w:val="00333D53"/>
    <w:rsid w:val="00333D75"/>
    <w:rsid w:val="00334088"/>
    <w:rsid w:val="00334AD9"/>
    <w:rsid w:val="00336273"/>
    <w:rsid w:val="0033680C"/>
    <w:rsid w:val="003373D8"/>
    <w:rsid w:val="00337850"/>
    <w:rsid w:val="0034077D"/>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31E"/>
    <w:rsid w:val="003C1462"/>
    <w:rsid w:val="003C162F"/>
    <w:rsid w:val="003C1789"/>
    <w:rsid w:val="003C7FE5"/>
    <w:rsid w:val="003D0079"/>
    <w:rsid w:val="003D2922"/>
    <w:rsid w:val="003D2C20"/>
    <w:rsid w:val="003D36A3"/>
    <w:rsid w:val="003D4A8B"/>
    <w:rsid w:val="003D57D9"/>
    <w:rsid w:val="003E02A1"/>
    <w:rsid w:val="003E058E"/>
    <w:rsid w:val="003E241D"/>
    <w:rsid w:val="003E2912"/>
    <w:rsid w:val="003E2BCF"/>
    <w:rsid w:val="003E2DBA"/>
    <w:rsid w:val="003E4A82"/>
    <w:rsid w:val="003E50E7"/>
    <w:rsid w:val="003E5B6C"/>
    <w:rsid w:val="003E602B"/>
    <w:rsid w:val="003E6ECC"/>
    <w:rsid w:val="003E7A36"/>
    <w:rsid w:val="003F04CF"/>
    <w:rsid w:val="003F0850"/>
    <w:rsid w:val="003F11E5"/>
    <w:rsid w:val="003F280F"/>
    <w:rsid w:val="003F36A4"/>
    <w:rsid w:val="003F3859"/>
    <w:rsid w:val="003F3D45"/>
    <w:rsid w:val="003F3DC8"/>
    <w:rsid w:val="003F4538"/>
    <w:rsid w:val="003F5020"/>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7DEB"/>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5FDB"/>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22"/>
    <w:rsid w:val="004F0D4E"/>
    <w:rsid w:val="004F32E4"/>
    <w:rsid w:val="004F402E"/>
    <w:rsid w:val="004F41F2"/>
    <w:rsid w:val="004F52F8"/>
    <w:rsid w:val="004F63B5"/>
    <w:rsid w:val="004F6445"/>
    <w:rsid w:val="004F64ED"/>
    <w:rsid w:val="004F7EBD"/>
    <w:rsid w:val="0050178F"/>
    <w:rsid w:val="0050415E"/>
    <w:rsid w:val="005042C6"/>
    <w:rsid w:val="00504F42"/>
    <w:rsid w:val="00505856"/>
    <w:rsid w:val="0050680A"/>
    <w:rsid w:val="005075E2"/>
    <w:rsid w:val="005077FE"/>
    <w:rsid w:val="00510E10"/>
    <w:rsid w:val="005122EA"/>
    <w:rsid w:val="0051388E"/>
    <w:rsid w:val="00516226"/>
    <w:rsid w:val="0051623A"/>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3F6B"/>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6B6"/>
    <w:rsid w:val="00553AC1"/>
    <w:rsid w:val="00554F8A"/>
    <w:rsid w:val="00555B34"/>
    <w:rsid w:val="0056060F"/>
    <w:rsid w:val="005621E2"/>
    <w:rsid w:val="00563774"/>
    <w:rsid w:val="00564697"/>
    <w:rsid w:val="00567B43"/>
    <w:rsid w:val="00570454"/>
    <w:rsid w:val="00570E42"/>
    <w:rsid w:val="00570EF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1AE"/>
    <w:rsid w:val="005C253D"/>
    <w:rsid w:val="005C255B"/>
    <w:rsid w:val="005C2D6F"/>
    <w:rsid w:val="005C363C"/>
    <w:rsid w:val="005C5B21"/>
    <w:rsid w:val="005C6262"/>
    <w:rsid w:val="005C7939"/>
    <w:rsid w:val="005D0CC7"/>
    <w:rsid w:val="005D0D65"/>
    <w:rsid w:val="005D0D82"/>
    <w:rsid w:val="005D1ACD"/>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2E4"/>
    <w:rsid w:val="006117EA"/>
    <w:rsid w:val="00612A2D"/>
    <w:rsid w:val="006142D5"/>
    <w:rsid w:val="00614A2A"/>
    <w:rsid w:val="006156F3"/>
    <w:rsid w:val="006169B1"/>
    <w:rsid w:val="00616D55"/>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2D50"/>
    <w:rsid w:val="006530AA"/>
    <w:rsid w:val="006534D6"/>
    <w:rsid w:val="00654BB6"/>
    <w:rsid w:val="00655A89"/>
    <w:rsid w:val="00656F55"/>
    <w:rsid w:val="006579E0"/>
    <w:rsid w:val="00657BA8"/>
    <w:rsid w:val="00657DF3"/>
    <w:rsid w:val="00657EED"/>
    <w:rsid w:val="00660FA6"/>
    <w:rsid w:val="00661221"/>
    <w:rsid w:val="00661396"/>
    <w:rsid w:val="00662071"/>
    <w:rsid w:val="0066393B"/>
    <w:rsid w:val="00663C05"/>
    <w:rsid w:val="00664106"/>
    <w:rsid w:val="00664975"/>
    <w:rsid w:val="0067051F"/>
    <w:rsid w:val="006724BF"/>
    <w:rsid w:val="00672ED9"/>
    <w:rsid w:val="00672F8C"/>
    <w:rsid w:val="00673C30"/>
    <w:rsid w:val="00674A57"/>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4DB"/>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1790"/>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0D"/>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9A3"/>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ADD"/>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36FD"/>
    <w:rsid w:val="007C37FD"/>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7CCA"/>
    <w:rsid w:val="007E03A1"/>
    <w:rsid w:val="007E07DF"/>
    <w:rsid w:val="007E1A00"/>
    <w:rsid w:val="007E3641"/>
    <w:rsid w:val="007E4051"/>
    <w:rsid w:val="007E4292"/>
    <w:rsid w:val="007E43C7"/>
    <w:rsid w:val="007E48AF"/>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4FB4"/>
    <w:rsid w:val="00815AB0"/>
    <w:rsid w:val="00816D64"/>
    <w:rsid w:val="00816FE9"/>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2BC0"/>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87B"/>
    <w:rsid w:val="00852DB6"/>
    <w:rsid w:val="00852FB8"/>
    <w:rsid w:val="00853341"/>
    <w:rsid w:val="00853C6A"/>
    <w:rsid w:val="00853DAC"/>
    <w:rsid w:val="0085509B"/>
    <w:rsid w:val="00855C12"/>
    <w:rsid w:val="0085602F"/>
    <w:rsid w:val="00856C64"/>
    <w:rsid w:val="00856DCD"/>
    <w:rsid w:val="00862790"/>
    <w:rsid w:val="00862FF4"/>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5E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58C"/>
    <w:rsid w:val="0089696F"/>
    <w:rsid w:val="0089742C"/>
    <w:rsid w:val="008A0E7D"/>
    <w:rsid w:val="008A12F3"/>
    <w:rsid w:val="008A2AE0"/>
    <w:rsid w:val="008A4298"/>
    <w:rsid w:val="008A51E2"/>
    <w:rsid w:val="008A5AD6"/>
    <w:rsid w:val="008A7442"/>
    <w:rsid w:val="008B0047"/>
    <w:rsid w:val="008B12EE"/>
    <w:rsid w:val="008B2373"/>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3981"/>
    <w:rsid w:val="008F541E"/>
    <w:rsid w:val="008F6A87"/>
    <w:rsid w:val="0090025A"/>
    <w:rsid w:val="00900737"/>
    <w:rsid w:val="00900D75"/>
    <w:rsid w:val="009020A8"/>
    <w:rsid w:val="009034A2"/>
    <w:rsid w:val="009039D5"/>
    <w:rsid w:val="00903A16"/>
    <w:rsid w:val="00904A7D"/>
    <w:rsid w:val="00904F7D"/>
    <w:rsid w:val="00905309"/>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11AF"/>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1C5"/>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4C1"/>
    <w:rsid w:val="009E1A10"/>
    <w:rsid w:val="009E1AC1"/>
    <w:rsid w:val="009E1AF5"/>
    <w:rsid w:val="009E3316"/>
    <w:rsid w:val="009E5341"/>
    <w:rsid w:val="009E554A"/>
    <w:rsid w:val="009E641F"/>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24F4"/>
    <w:rsid w:val="00A03366"/>
    <w:rsid w:val="00A037F6"/>
    <w:rsid w:val="00A04FA0"/>
    <w:rsid w:val="00A05396"/>
    <w:rsid w:val="00A06167"/>
    <w:rsid w:val="00A06F1E"/>
    <w:rsid w:val="00A10253"/>
    <w:rsid w:val="00A10A54"/>
    <w:rsid w:val="00A12AAB"/>
    <w:rsid w:val="00A13B5F"/>
    <w:rsid w:val="00A14C67"/>
    <w:rsid w:val="00A14D42"/>
    <w:rsid w:val="00A14F3C"/>
    <w:rsid w:val="00A15A72"/>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57FC7"/>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5E6D"/>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2A82"/>
    <w:rsid w:val="00AA3173"/>
    <w:rsid w:val="00AA3B7E"/>
    <w:rsid w:val="00AA6A3C"/>
    <w:rsid w:val="00AA6DD3"/>
    <w:rsid w:val="00AA724D"/>
    <w:rsid w:val="00AB14DC"/>
    <w:rsid w:val="00AB2039"/>
    <w:rsid w:val="00AB2923"/>
    <w:rsid w:val="00AB56C0"/>
    <w:rsid w:val="00AB5CF8"/>
    <w:rsid w:val="00AB6A5D"/>
    <w:rsid w:val="00AB7CB1"/>
    <w:rsid w:val="00AB7CD7"/>
    <w:rsid w:val="00AB7D4B"/>
    <w:rsid w:val="00AC1689"/>
    <w:rsid w:val="00AC170B"/>
    <w:rsid w:val="00AC26ED"/>
    <w:rsid w:val="00AC2D41"/>
    <w:rsid w:val="00AC4314"/>
    <w:rsid w:val="00AC4A38"/>
    <w:rsid w:val="00AC532B"/>
    <w:rsid w:val="00AC580E"/>
    <w:rsid w:val="00AC5B77"/>
    <w:rsid w:val="00AC5C34"/>
    <w:rsid w:val="00AC67D2"/>
    <w:rsid w:val="00AC7B01"/>
    <w:rsid w:val="00AD18F1"/>
    <w:rsid w:val="00AD2195"/>
    <w:rsid w:val="00AD255F"/>
    <w:rsid w:val="00AD30DB"/>
    <w:rsid w:val="00AD3225"/>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44F0"/>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17D0C"/>
    <w:rsid w:val="00B20632"/>
    <w:rsid w:val="00B2091F"/>
    <w:rsid w:val="00B20C17"/>
    <w:rsid w:val="00B21B3B"/>
    <w:rsid w:val="00B22EED"/>
    <w:rsid w:val="00B24CAA"/>
    <w:rsid w:val="00B25829"/>
    <w:rsid w:val="00B25E4A"/>
    <w:rsid w:val="00B27F49"/>
    <w:rsid w:val="00B30394"/>
    <w:rsid w:val="00B3090C"/>
    <w:rsid w:val="00B3102E"/>
    <w:rsid w:val="00B31273"/>
    <w:rsid w:val="00B31802"/>
    <w:rsid w:val="00B31C13"/>
    <w:rsid w:val="00B31E3F"/>
    <w:rsid w:val="00B31EF5"/>
    <w:rsid w:val="00B33564"/>
    <w:rsid w:val="00B33607"/>
    <w:rsid w:val="00B34AE2"/>
    <w:rsid w:val="00B34D97"/>
    <w:rsid w:val="00B357F2"/>
    <w:rsid w:val="00B35A69"/>
    <w:rsid w:val="00B35C00"/>
    <w:rsid w:val="00B35ED2"/>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567"/>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042"/>
    <w:rsid w:val="00B9019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278B"/>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675"/>
    <w:rsid w:val="00BE085C"/>
    <w:rsid w:val="00BE1674"/>
    <w:rsid w:val="00BE2DF6"/>
    <w:rsid w:val="00BE41F1"/>
    <w:rsid w:val="00BE4339"/>
    <w:rsid w:val="00BE4646"/>
    <w:rsid w:val="00BE4B1F"/>
    <w:rsid w:val="00BE5B62"/>
    <w:rsid w:val="00BE6EFD"/>
    <w:rsid w:val="00BF1578"/>
    <w:rsid w:val="00BF34C1"/>
    <w:rsid w:val="00BF353F"/>
    <w:rsid w:val="00BF3744"/>
    <w:rsid w:val="00BF4C15"/>
    <w:rsid w:val="00C017AD"/>
    <w:rsid w:val="00C0319D"/>
    <w:rsid w:val="00C0379A"/>
    <w:rsid w:val="00C03AE2"/>
    <w:rsid w:val="00C03FE8"/>
    <w:rsid w:val="00C041C1"/>
    <w:rsid w:val="00C04E0C"/>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D15"/>
    <w:rsid w:val="00C25A2A"/>
    <w:rsid w:val="00C2607F"/>
    <w:rsid w:val="00C26959"/>
    <w:rsid w:val="00C30B24"/>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419F"/>
    <w:rsid w:val="00CA50A9"/>
    <w:rsid w:val="00CA6661"/>
    <w:rsid w:val="00CA670E"/>
    <w:rsid w:val="00CA6B7F"/>
    <w:rsid w:val="00CA79EA"/>
    <w:rsid w:val="00CB125B"/>
    <w:rsid w:val="00CB437D"/>
    <w:rsid w:val="00CB4986"/>
    <w:rsid w:val="00CB5676"/>
    <w:rsid w:val="00CB5875"/>
    <w:rsid w:val="00CB62DE"/>
    <w:rsid w:val="00CB6D51"/>
    <w:rsid w:val="00CB75BB"/>
    <w:rsid w:val="00CB7721"/>
    <w:rsid w:val="00CC0B5A"/>
    <w:rsid w:val="00CC19E3"/>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26F0"/>
    <w:rsid w:val="00CE3436"/>
    <w:rsid w:val="00CE3452"/>
    <w:rsid w:val="00CE3470"/>
    <w:rsid w:val="00CE38B7"/>
    <w:rsid w:val="00CE4F8D"/>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EB"/>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1FB"/>
    <w:rsid w:val="00D17359"/>
    <w:rsid w:val="00D21D12"/>
    <w:rsid w:val="00D21DA4"/>
    <w:rsid w:val="00D220F3"/>
    <w:rsid w:val="00D22F0B"/>
    <w:rsid w:val="00D24B84"/>
    <w:rsid w:val="00D24F37"/>
    <w:rsid w:val="00D25A6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47B8F"/>
    <w:rsid w:val="00D510E2"/>
    <w:rsid w:val="00D52B75"/>
    <w:rsid w:val="00D52FF3"/>
    <w:rsid w:val="00D53F92"/>
    <w:rsid w:val="00D542E7"/>
    <w:rsid w:val="00D546E9"/>
    <w:rsid w:val="00D5485B"/>
    <w:rsid w:val="00D561E8"/>
    <w:rsid w:val="00D6062A"/>
    <w:rsid w:val="00D60DB5"/>
    <w:rsid w:val="00D60DF0"/>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4D91"/>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7C6"/>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4FA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4E55"/>
    <w:rsid w:val="00E066E1"/>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940"/>
    <w:rsid w:val="00E40F1B"/>
    <w:rsid w:val="00E432FB"/>
    <w:rsid w:val="00E440A4"/>
    <w:rsid w:val="00E44D6B"/>
    <w:rsid w:val="00E4620B"/>
    <w:rsid w:val="00E46489"/>
    <w:rsid w:val="00E469BE"/>
    <w:rsid w:val="00E477DF"/>
    <w:rsid w:val="00E5210D"/>
    <w:rsid w:val="00E54C43"/>
    <w:rsid w:val="00E54EE7"/>
    <w:rsid w:val="00E5500E"/>
    <w:rsid w:val="00E55AD2"/>
    <w:rsid w:val="00E55FDD"/>
    <w:rsid w:val="00E567DD"/>
    <w:rsid w:val="00E57C7F"/>
    <w:rsid w:val="00E60CB8"/>
    <w:rsid w:val="00E61AD6"/>
    <w:rsid w:val="00E61D29"/>
    <w:rsid w:val="00E620E6"/>
    <w:rsid w:val="00E621DC"/>
    <w:rsid w:val="00E62741"/>
    <w:rsid w:val="00E657C8"/>
    <w:rsid w:val="00E66906"/>
    <w:rsid w:val="00E673C1"/>
    <w:rsid w:val="00E679BE"/>
    <w:rsid w:val="00E712E6"/>
    <w:rsid w:val="00E7250E"/>
    <w:rsid w:val="00E731E2"/>
    <w:rsid w:val="00E733EC"/>
    <w:rsid w:val="00E73A3C"/>
    <w:rsid w:val="00E73B70"/>
    <w:rsid w:val="00E751AC"/>
    <w:rsid w:val="00E7542B"/>
    <w:rsid w:val="00E757EB"/>
    <w:rsid w:val="00E75F81"/>
    <w:rsid w:val="00E76AF4"/>
    <w:rsid w:val="00E77366"/>
    <w:rsid w:val="00E776CC"/>
    <w:rsid w:val="00E817B6"/>
    <w:rsid w:val="00E81DF7"/>
    <w:rsid w:val="00E83208"/>
    <w:rsid w:val="00E845B2"/>
    <w:rsid w:val="00E85801"/>
    <w:rsid w:val="00E86450"/>
    <w:rsid w:val="00E87A8A"/>
    <w:rsid w:val="00E93519"/>
    <w:rsid w:val="00E952AB"/>
    <w:rsid w:val="00E95D38"/>
    <w:rsid w:val="00E960BF"/>
    <w:rsid w:val="00E9630C"/>
    <w:rsid w:val="00E97C33"/>
    <w:rsid w:val="00EA14AD"/>
    <w:rsid w:val="00EA1AFD"/>
    <w:rsid w:val="00EA2670"/>
    <w:rsid w:val="00EA329F"/>
    <w:rsid w:val="00EA3C26"/>
    <w:rsid w:val="00EA3C61"/>
    <w:rsid w:val="00EA4E95"/>
    <w:rsid w:val="00EA50F9"/>
    <w:rsid w:val="00EA5263"/>
    <w:rsid w:val="00EA58B0"/>
    <w:rsid w:val="00EA5CC8"/>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CFA"/>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5E57"/>
    <w:rsid w:val="00F16054"/>
    <w:rsid w:val="00F16B1F"/>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3DAD"/>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3BF"/>
    <w:rsid w:val="00FC748E"/>
    <w:rsid w:val="00FC7A05"/>
    <w:rsid w:val="00FD12D6"/>
    <w:rsid w:val="00FD2A5E"/>
    <w:rsid w:val="00FD3459"/>
    <w:rsid w:val="00FD4A75"/>
    <w:rsid w:val="00FD64FC"/>
    <w:rsid w:val="00FD7494"/>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862FF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7C37FD"/>
    <w:pPr>
      <w:spacing w:after="120" w:line="240" w:lineRule="auto"/>
    </w:pPr>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92143-115F-42F9-8778-EF8906E0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1254</Words>
  <Characters>7149</Characters>
  <Application>Microsoft Office Word</Application>
  <DocSecurity>0</DocSecurity>
  <Lines>59</Lines>
  <Paragraphs>16</Paragraphs>
  <ScaleCrop>false</ScaleCrop>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3</cp:revision>
  <cp:lastPrinted>2021-09-29T23:28:00Z</cp:lastPrinted>
  <dcterms:created xsi:type="dcterms:W3CDTF">2023-09-27T02:00:00Z</dcterms:created>
  <dcterms:modified xsi:type="dcterms:W3CDTF">2023-09-27T17:31:00Z</dcterms:modified>
</cp:coreProperties>
</file>