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8EC98" w14:textId="53A43737" w:rsidR="00523C49" w:rsidRPr="00C57BCB" w:rsidRDefault="00523C49" w:rsidP="00523C49">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DA6D37" w:rsidRPr="00DA6D37">
        <w:rPr>
          <w:rFonts w:ascii="Arial" w:eastAsia="Batang" w:hAnsi="Arial" w:cs="Arial"/>
          <w:b/>
          <w:bCs/>
          <w:sz w:val="24"/>
          <w:szCs w:val="24"/>
        </w:rPr>
        <w:t>R1-2309277</w:t>
      </w:r>
    </w:p>
    <w:p w14:paraId="48C97B54" w14:textId="77777777" w:rsidR="00523C49" w:rsidRPr="00C57BCB" w:rsidRDefault="00523C49" w:rsidP="00523C49">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748D25F2" w14:textId="77777777" w:rsidR="00523C49" w:rsidRPr="00E036FA" w:rsidRDefault="00523C49" w:rsidP="00523C49">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1C42DF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B035C4">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52F9D1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523C49">
        <w:rPr>
          <w:rFonts w:ascii="Arial" w:eastAsiaTheme="minorEastAsia" w:hAnsi="Arial" w:cs="Arial"/>
          <w:b/>
          <w:bCs/>
          <w:sz w:val="24"/>
          <w:szCs w:val="24"/>
          <w:lang w:val="en-GB" w:eastAsia="zh-CN"/>
        </w:rPr>
        <w:t>Remaining issues</w:t>
      </w:r>
      <w:r w:rsidR="0072163B" w:rsidRPr="0072163B">
        <w:rPr>
          <w:rFonts w:ascii="Arial" w:eastAsiaTheme="minorEastAsia" w:hAnsi="Arial" w:cs="Arial"/>
          <w:b/>
          <w:bCs/>
          <w:sz w:val="24"/>
          <w:szCs w:val="24"/>
          <w:lang w:val="en-GB" w:eastAsia="zh-CN"/>
        </w:rPr>
        <w:t xml:space="preserve"> on SRI/TPMI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5BDBA7DB" w:rsidR="00741FF6" w:rsidRDefault="00910A30"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Till RAN1#114 meeting [1], </w:t>
      </w:r>
      <w:r w:rsidR="009C3CB3">
        <w:rPr>
          <w:rFonts w:eastAsiaTheme="minorEastAsia"/>
          <w:color w:val="000000" w:themeColor="text1"/>
          <w:sz w:val="22"/>
          <w:szCs w:val="22"/>
          <w:lang w:val="en-US" w:eastAsia="zh-CN"/>
        </w:rPr>
        <w:t xml:space="preserve">Rel-18 MIMO evolution for downlink and uplink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has been finished, and there are some remaining issues:</w:t>
      </w:r>
    </w:p>
    <w:p w14:paraId="5910722C" w14:textId="77777777" w:rsidR="00AE5DBE" w:rsidRPr="00C21C33" w:rsidRDefault="00AE5DBE" w:rsidP="00AE5DBE">
      <w:pPr>
        <w:spacing w:after="0"/>
        <w:contextualSpacing/>
        <w:rPr>
          <w:rFonts w:eastAsia="Gulim"/>
          <w:sz w:val="22"/>
          <w:szCs w:val="22"/>
          <w:highlight w:val="green"/>
          <w:lang w:val="en-US"/>
        </w:rPr>
      </w:pPr>
      <w:r w:rsidRPr="00C21C33">
        <w:rPr>
          <w:rFonts w:eastAsia="Gulim"/>
          <w:b/>
          <w:bCs/>
          <w:color w:val="000000"/>
          <w:sz w:val="22"/>
          <w:szCs w:val="22"/>
          <w:highlight w:val="green"/>
          <w:shd w:val="clear" w:color="auto" w:fill="FFFF00"/>
          <w:lang w:val="en-US"/>
        </w:rPr>
        <w:t>Agreement</w:t>
      </w:r>
    </w:p>
    <w:p w14:paraId="66F8F526" w14:textId="77777777" w:rsidR="00AE5DBE" w:rsidRPr="00C21C33" w:rsidRDefault="00AE5DBE" w:rsidP="00AE5DBE">
      <w:pPr>
        <w:spacing w:after="0"/>
        <w:contextualSpacing/>
        <w:rPr>
          <w:rFonts w:eastAsia="Batang"/>
          <w:sz w:val="22"/>
          <w:szCs w:val="22"/>
        </w:rPr>
      </w:pPr>
      <w:r w:rsidRPr="00C21C33">
        <w:rPr>
          <w:rFonts w:eastAsia="Batang"/>
          <w:sz w:val="22"/>
          <w:szCs w:val="22"/>
        </w:rPr>
        <w:t xml:space="preserve">For a fully coherent uplink precoding by an 8TX UE, </w:t>
      </w:r>
    </w:p>
    <w:p w14:paraId="77E1939C" w14:textId="77777777" w:rsidR="00AE5DBE" w:rsidRPr="00C21C33" w:rsidRDefault="00AE5DBE" w:rsidP="00AE5DBE">
      <w:pPr>
        <w:numPr>
          <w:ilvl w:val="0"/>
          <w:numId w:val="40"/>
        </w:numPr>
        <w:tabs>
          <w:tab w:val="num" w:pos="720"/>
        </w:tabs>
        <w:spacing w:after="0"/>
        <w:contextualSpacing/>
        <w:jc w:val="both"/>
        <w:rPr>
          <w:rFonts w:eastAsia="Batang"/>
          <w:sz w:val="22"/>
          <w:szCs w:val="22"/>
          <w:lang w:eastAsia="x-none"/>
        </w:rPr>
      </w:pPr>
      <w:r w:rsidRPr="00C21C33">
        <w:rPr>
          <w:rFonts w:eastAsia="Batang"/>
          <w:sz w:val="22"/>
          <w:szCs w:val="22"/>
          <w:lang w:eastAsia="x-none"/>
        </w:rPr>
        <w:t>Support NR Rel-15 single panel DL Type I codebook as the starting point for design of the codebook</w:t>
      </w:r>
    </w:p>
    <w:p w14:paraId="23E8BB97" w14:textId="77777777" w:rsidR="00AE5DBE" w:rsidRPr="00AE5DBE" w:rsidRDefault="00AE5DBE" w:rsidP="00AE5DBE">
      <w:pPr>
        <w:numPr>
          <w:ilvl w:val="1"/>
          <w:numId w:val="40"/>
        </w:numPr>
        <w:spacing w:after="0"/>
        <w:contextualSpacing/>
        <w:jc w:val="both"/>
        <w:rPr>
          <w:rFonts w:eastAsia="Batang"/>
          <w:sz w:val="22"/>
          <w:szCs w:val="22"/>
          <w:lang w:eastAsia="x-none"/>
        </w:rPr>
      </w:pPr>
      <w:r w:rsidRPr="00AE5DBE">
        <w:rPr>
          <w:rFonts w:eastAsia="Batang"/>
          <w:sz w:val="22"/>
          <w:szCs w:val="22"/>
          <w:lang w:eastAsia="x-none"/>
        </w:rPr>
        <w:t xml:space="preserve">FFS: For a constructed codebook with size M based on above method, </w:t>
      </w:r>
      <w:proofErr w:type="gramStart"/>
      <w:r w:rsidRPr="00AE5DBE">
        <w:rPr>
          <w:rFonts w:eastAsia="Batang"/>
          <w:sz w:val="22"/>
          <w:szCs w:val="22"/>
          <w:lang w:eastAsia="x-none"/>
        </w:rPr>
        <w:t xml:space="preserve">unless </w:t>
      </w:r>
      <w:proofErr w:type="gramEnd"/>
      <m:oMath>
        <m:r>
          <m:rPr>
            <m:sty m:val="p"/>
          </m:rPr>
          <w:rPr>
            <w:rFonts w:ascii="Cambria Math" w:hAnsi="Cambria Math"/>
            <w:sz w:val="22"/>
            <w:szCs w:val="22"/>
          </w:rPr>
          <m:t>M=</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oMath>
      <w:r w:rsidRPr="00AE5DBE">
        <w:rPr>
          <w:rFonts w:eastAsia="Batang"/>
          <w:sz w:val="22"/>
          <w:szCs w:val="22"/>
          <w:lang w:eastAsia="x-none"/>
        </w:rPr>
        <w:t xml:space="preserve">; otherwise, round up the codebook size to the smallest integer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r>
          <m:rPr>
            <m:sty m:val="p"/>
          </m:rPr>
          <w:rPr>
            <w:rFonts w:ascii="Cambria Math" w:hAnsi="Cambria Math"/>
            <w:sz w:val="22"/>
            <w:szCs w:val="22"/>
          </w:rPr>
          <m:t>&gt;M</m:t>
        </m:r>
      </m:oMath>
      <w:r w:rsidRPr="00AE5DBE">
        <w:rPr>
          <w:rFonts w:eastAsia="Batang"/>
          <w:sz w:val="22"/>
          <w:szCs w:val="22"/>
          <w:lang w:eastAsia="x-none"/>
        </w:rPr>
        <w:t xml:space="preserve"> by adding </w:t>
      </w:r>
      <m:oMath>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r>
          <m:rPr>
            <m:sty m:val="p"/>
          </m:rPr>
          <w:rPr>
            <w:rFonts w:ascii="Cambria Math" w:hAnsi="Cambria Math"/>
            <w:sz w:val="22"/>
            <w:szCs w:val="22"/>
          </w:rPr>
          <m:t>-M</m:t>
        </m:r>
      </m:oMath>
      <w:r w:rsidRPr="00AE5DBE">
        <w:rPr>
          <w:rFonts w:eastAsia="Batang"/>
          <w:sz w:val="22"/>
          <w:szCs w:val="22"/>
          <w:lang w:eastAsia="x-none"/>
        </w:rPr>
        <w:t xml:space="preserve"> precoders generated via Alt 2a. </w:t>
      </w:r>
    </w:p>
    <w:p w14:paraId="32714355" w14:textId="77777777" w:rsidR="00AE5DBE" w:rsidRPr="00C21C33" w:rsidRDefault="00AE5DBE" w:rsidP="00AE5DBE">
      <w:pPr>
        <w:numPr>
          <w:ilvl w:val="0"/>
          <w:numId w:val="40"/>
        </w:numPr>
        <w:tabs>
          <w:tab w:val="num" w:pos="720"/>
        </w:tabs>
        <w:spacing w:after="0"/>
        <w:contextualSpacing/>
        <w:jc w:val="both"/>
        <w:rPr>
          <w:rFonts w:eastAsia="Batang"/>
          <w:sz w:val="22"/>
          <w:szCs w:val="22"/>
          <w:lang w:eastAsia="x-none"/>
        </w:rPr>
      </w:pPr>
      <w:r w:rsidRPr="00C21C33">
        <w:rPr>
          <w:rFonts w:eastAsia="Batang"/>
          <w:sz w:val="22"/>
          <w:szCs w:val="22"/>
          <w:lang w:eastAsia="x-none"/>
        </w:rPr>
        <w:t>No LS to RAN4 will be needed</w:t>
      </w:r>
    </w:p>
    <w:p w14:paraId="2C7AA012" w14:textId="77777777" w:rsidR="000B25A0" w:rsidRPr="007704E0" w:rsidRDefault="000B25A0" w:rsidP="000B25A0">
      <w:pPr>
        <w:spacing w:after="0"/>
        <w:contextualSpacing/>
        <w:rPr>
          <w:b/>
          <w:bCs/>
          <w:highlight w:val="green"/>
        </w:rPr>
      </w:pPr>
      <w:r w:rsidRPr="007704E0">
        <w:rPr>
          <w:b/>
          <w:bCs/>
          <w:highlight w:val="green"/>
        </w:rPr>
        <w:t>Agreement</w:t>
      </w:r>
    </w:p>
    <w:p w14:paraId="775BA64E" w14:textId="77777777" w:rsidR="000B25A0" w:rsidRPr="007704E0" w:rsidRDefault="000B25A0" w:rsidP="000B25A0">
      <w:pPr>
        <w:pStyle w:val="default"/>
        <w:spacing w:before="0" w:beforeAutospacing="0" w:after="0" w:afterAutospacing="0"/>
        <w:contextualSpacing/>
        <w:rPr>
          <w:rFonts w:ascii="Times New Roman" w:hAnsi="Times New Roman" w:cs="Times New Roman"/>
          <w:sz w:val="20"/>
          <w:szCs w:val="20"/>
        </w:rPr>
      </w:pPr>
      <w:r w:rsidRPr="007704E0">
        <w:rPr>
          <w:rStyle w:val="ac"/>
          <w:rFonts w:ascii="Times New Roman" w:hAnsi="Times New Roman" w:cs="Times New Roman"/>
          <w:sz w:val="20"/>
          <w:szCs w:val="20"/>
        </w:rPr>
        <w:t xml:space="preserve">For SRS configuration supporting codebook -based UL transmission for an 8TX </w:t>
      </w:r>
      <w:proofErr w:type="gramStart"/>
      <w:r w:rsidRPr="007704E0">
        <w:rPr>
          <w:rStyle w:val="ac"/>
          <w:rFonts w:ascii="Times New Roman" w:hAnsi="Times New Roman" w:cs="Times New Roman"/>
          <w:sz w:val="20"/>
          <w:szCs w:val="20"/>
        </w:rPr>
        <w:t>UE ,</w:t>
      </w:r>
      <w:proofErr w:type="gramEnd"/>
      <w:r w:rsidRPr="007704E0">
        <w:rPr>
          <w:rFonts w:ascii="Times New Roman" w:hAnsi="Times New Roman" w:cs="Times New Roman"/>
          <w:sz w:val="20"/>
          <w:szCs w:val="20"/>
        </w:rPr>
        <w:t xml:space="preserve">  </w:t>
      </w:r>
    </w:p>
    <w:p w14:paraId="12080163"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Support</w:t>
      </w:r>
      <w:r w:rsidRPr="007704E0">
        <w:rPr>
          <w:rFonts w:eastAsia="Times New Roman"/>
        </w:rPr>
        <w:t xml:space="preserve"> </w:t>
      </w:r>
      <w:r w:rsidRPr="007704E0">
        <w:rPr>
          <w:rStyle w:val="ac"/>
          <w:rFonts w:eastAsia="Times New Roman"/>
        </w:rPr>
        <w:t>configuration of</w:t>
      </w:r>
      <w:r w:rsidRPr="007704E0">
        <w:rPr>
          <w:rFonts w:eastAsia="Times New Roman"/>
        </w:rPr>
        <w:t xml:space="preserve"> </w:t>
      </w:r>
      <w:r w:rsidRPr="007704E0">
        <w:rPr>
          <w:rStyle w:val="ac"/>
          <w:rFonts w:eastAsia="Times New Roman"/>
        </w:rPr>
        <w:t>1 SRS resource set containing up to X 8-port SRS resource(s), where X = 2</w:t>
      </w:r>
      <w:r w:rsidRPr="007704E0">
        <w:rPr>
          <w:rFonts w:eastAsia="Times New Roman"/>
        </w:rPr>
        <w:t xml:space="preserve"> </w:t>
      </w:r>
      <w:r w:rsidRPr="007704E0">
        <w:rPr>
          <w:rStyle w:val="ac"/>
          <w:rFonts w:eastAsia="Times New Roman"/>
        </w:rPr>
        <w:t> </w:t>
      </w:r>
      <w:r w:rsidRPr="007704E0">
        <w:rPr>
          <w:rFonts w:eastAsia="Times New Roman"/>
        </w:rPr>
        <w:t xml:space="preserve"> </w:t>
      </w:r>
    </w:p>
    <w:p w14:paraId="582A00F7"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FFS : Other values for X, if needed</w:t>
      </w:r>
      <w:r w:rsidRPr="007704E0">
        <w:rPr>
          <w:rFonts w:eastAsia="Times New Roman"/>
        </w:rPr>
        <w:t xml:space="preserve"> </w:t>
      </w:r>
    </w:p>
    <w:p w14:paraId="5E73E0F1"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FFS : Configuration of</w:t>
      </w:r>
      <w:r w:rsidRPr="007704E0">
        <w:rPr>
          <w:rFonts w:eastAsia="Times New Roman"/>
        </w:rPr>
        <w:t xml:space="preserve"> </w:t>
      </w:r>
      <w:r w:rsidRPr="007704E0">
        <w:rPr>
          <w:rStyle w:val="ac"/>
          <w:rFonts w:eastAsia="Times New Roman"/>
        </w:rPr>
        <w:t>at least one SRS resource set, configured with more than one SRS resources where each SRS resource may have the same or different number of SRS ports, e.g., for support full power operation, if supported</w:t>
      </w:r>
    </w:p>
    <w:p w14:paraId="1E8955E5" w14:textId="77777777" w:rsidR="000B25A0" w:rsidRPr="007704E0" w:rsidRDefault="000B25A0" w:rsidP="000B25A0">
      <w:pPr>
        <w:numPr>
          <w:ilvl w:val="0"/>
          <w:numId w:val="33"/>
        </w:numPr>
        <w:spacing w:after="0"/>
        <w:contextualSpacing/>
        <w:rPr>
          <w:rFonts w:eastAsia="Times New Roman"/>
        </w:rPr>
      </w:pPr>
      <w:r w:rsidRPr="007704E0">
        <w:rPr>
          <w:rStyle w:val="ac"/>
          <w:rFonts w:eastAsia="Times New Roman"/>
        </w:rPr>
        <w:t>FFS : Configuration of at least one SRS resource set, configured with 8/M of M-port SRS resources, for example,</w:t>
      </w:r>
      <w:r w:rsidRPr="007704E0">
        <w:rPr>
          <w:rFonts w:eastAsia="Times New Roman"/>
        </w:rPr>
        <w:t xml:space="preserve">   </w:t>
      </w:r>
    </w:p>
    <w:p w14:paraId="15B0EB97"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 xml:space="preserve">Configuration of an SRS resource set, configured with </w:t>
      </w:r>
      <w:r w:rsidRPr="007704E0">
        <w:rPr>
          <w:rStyle w:val="ac"/>
          <w:rFonts w:eastAsia="Times New Roman"/>
          <w:color w:val="FF0000"/>
        </w:rPr>
        <w:t xml:space="preserve">at least </w:t>
      </w:r>
      <w:r w:rsidRPr="007704E0">
        <w:rPr>
          <w:rStyle w:val="ac"/>
          <w:rFonts w:eastAsia="Times New Roman"/>
        </w:rPr>
        <w:t>4 of 2-port SRS resources</w:t>
      </w:r>
      <w:r w:rsidRPr="007704E0">
        <w:rPr>
          <w:rFonts w:eastAsia="Times New Roman"/>
        </w:rPr>
        <w:t xml:space="preserve">   </w:t>
      </w:r>
    </w:p>
    <w:p w14:paraId="3F4AB894" w14:textId="77777777" w:rsidR="000B25A0" w:rsidRPr="007704E0" w:rsidRDefault="000B25A0" w:rsidP="000B25A0">
      <w:pPr>
        <w:numPr>
          <w:ilvl w:val="1"/>
          <w:numId w:val="33"/>
        </w:numPr>
        <w:spacing w:after="0"/>
        <w:contextualSpacing/>
        <w:rPr>
          <w:rFonts w:eastAsia="Times New Roman"/>
        </w:rPr>
      </w:pPr>
      <w:r w:rsidRPr="007704E0">
        <w:rPr>
          <w:rStyle w:val="ac"/>
          <w:rFonts w:eastAsia="Times New Roman"/>
        </w:rPr>
        <w:t xml:space="preserve">Configuration of an SRS resource set, configured with </w:t>
      </w:r>
      <w:r w:rsidRPr="007704E0">
        <w:rPr>
          <w:rStyle w:val="ac"/>
          <w:rFonts w:eastAsia="Times New Roman"/>
          <w:color w:val="FF0000"/>
        </w:rPr>
        <w:t xml:space="preserve">at least </w:t>
      </w:r>
      <w:r w:rsidRPr="007704E0">
        <w:rPr>
          <w:rStyle w:val="ac"/>
          <w:rFonts w:eastAsia="Times New Roman"/>
        </w:rPr>
        <w:t xml:space="preserve">2 of 4-port SRS resources </w:t>
      </w:r>
      <w:r w:rsidRPr="007704E0">
        <w:rPr>
          <w:rFonts w:eastAsia="Times New Roman"/>
        </w:rPr>
        <w:t xml:space="preserve">  </w:t>
      </w:r>
    </w:p>
    <w:p w14:paraId="001C94E4" w14:textId="2E2D7243"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DDFD041" w14:textId="31F7367C" w:rsidR="00BD11FE" w:rsidRDefault="00AE5DBE"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During designing of full coherent codebook, there is one FFS point on whether to add constructed codebook if there are remaining </w:t>
      </w:r>
      <w:proofErr w:type="spellStart"/>
      <w:r>
        <w:rPr>
          <w:rFonts w:eastAsiaTheme="minorEastAsia"/>
          <w:color w:val="000000" w:themeColor="text1"/>
          <w:sz w:val="22"/>
          <w:szCs w:val="22"/>
          <w:lang w:val="en-US" w:eastAsia="zh-CN"/>
        </w:rPr>
        <w:t>codepoints</w:t>
      </w:r>
      <w:proofErr w:type="spellEnd"/>
      <w:r>
        <w:rPr>
          <w:rFonts w:eastAsiaTheme="minorEastAsia"/>
          <w:color w:val="000000" w:themeColor="text1"/>
          <w:sz w:val="22"/>
          <w:szCs w:val="22"/>
          <w:lang w:val="en-US" w:eastAsia="zh-CN"/>
        </w:rPr>
        <w:t xml:space="preserve">. And in current codebook, there are some unused </w:t>
      </w:r>
      <w:proofErr w:type="spellStart"/>
      <w:r>
        <w:rPr>
          <w:rFonts w:eastAsiaTheme="minorEastAsia"/>
          <w:color w:val="000000" w:themeColor="text1"/>
          <w:sz w:val="22"/>
          <w:szCs w:val="22"/>
          <w:lang w:val="en-US" w:eastAsia="zh-CN"/>
        </w:rPr>
        <w:t>codepoint</w:t>
      </w:r>
      <w:r w:rsidR="00683603">
        <w:rPr>
          <w:rFonts w:eastAsiaTheme="minorEastAsia"/>
          <w:color w:val="000000" w:themeColor="text1"/>
          <w:sz w:val="22"/>
          <w:szCs w:val="22"/>
          <w:lang w:val="en-US" w:eastAsia="zh-CN"/>
        </w:rPr>
        <w:t>s</w:t>
      </w:r>
      <w:proofErr w:type="spellEnd"/>
      <w:r w:rsidR="00683603">
        <w:rPr>
          <w:rFonts w:eastAsiaTheme="minorEastAsia"/>
          <w:color w:val="000000" w:themeColor="text1"/>
          <w:sz w:val="22"/>
          <w:szCs w:val="22"/>
          <w:lang w:val="en-US" w:eastAsia="zh-CN"/>
        </w:rPr>
        <w:t>. No matter this issue is regarded as new feature or remaining issue, we prefer to make agreement or conclusion on it to make it clear.</w:t>
      </w:r>
    </w:p>
    <w:p w14:paraId="2F88E0F3" w14:textId="60FE1D58" w:rsidR="000151F1" w:rsidRDefault="000151F1" w:rsidP="000151F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00683603">
        <w:rPr>
          <w:rFonts w:eastAsiaTheme="minorEastAsia"/>
          <w:b/>
          <w:i/>
          <w:sz w:val="22"/>
          <w:szCs w:val="22"/>
          <w:lang w:val="en-US" w:eastAsia="zh-CN"/>
        </w:rPr>
        <w:t>Resolving the remaining issue on whether to add constructed codebook into full coherent codebooks. We are fine either introducing new codebooks or making conclusion no additional codebooks added.</w:t>
      </w:r>
    </w:p>
    <w:p w14:paraId="6B19C7DF" w14:textId="3A77AC4A" w:rsidR="00E77CB9" w:rsidRDefault="00EA71B9"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whether to support more than one SRS resource set for codebook based UL transmission, in our understanding, one SRS resource set with SRS resources of 8 ports is sufficient, there is no need to support this redundant configuration</w:t>
      </w:r>
      <w:r w:rsidR="004043B9">
        <w:rPr>
          <w:rFonts w:eastAsiaTheme="minorEastAsia"/>
          <w:color w:val="000000" w:themeColor="text1"/>
          <w:sz w:val="22"/>
          <w:szCs w:val="22"/>
          <w:lang w:val="en-US" w:eastAsia="zh-CN"/>
        </w:rPr>
        <w:t xml:space="preserve">. </w:t>
      </w:r>
    </w:p>
    <w:p w14:paraId="4BC1603D" w14:textId="39CBB4B0" w:rsidR="00E77CB9" w:rsidRDefault="00E77CB9" w:rsidP="00E77CB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56A37">
        <w:rPr>
          <w:rFonts w:eastAsiaTheme="minorEastAsia"/>
          <w:b/>
          <w:i/>
          <w:sz w:val="22"/>
          <w:szCs w:val="22"/>
          <w:lang w:val="en-US" w:eastAsia="zh-CN"/>
        </w:rPr>
        <w:t>2</w:t>
      </w:r>
      <w:r>
        <w:rPr>
          <w:rFonts w:eastAsiaTheme="minorEastAsia"/>
          <w:b/>
          <w:i/>
          <w:sz w:val="22"/>
          <w:szCs w:val="22"/>
          <w:lang w:val="en-US" w:eastAsia="zh-CN"/>
        </w:rPr>
        <w:t xml:space="preserve">: </w:t>
      </w:r>
      <w:r w:rsidR="00EA71B9">
        <w:rPr>
          <w:rFonts w:eastAsiaTheme="minorEastAsia"/>
          <w:b/>
          <w:i/>
          <w:sz w:val="22"/>
          <w:szCs w:val="22"/>
          <w:lang w:val="en-US" w:eastAsia="zh-CN"/>
        </w:rPr>
        <w:t>Do not support more than one SRS resource set for codebook based UL transmission</w:t>
      </w:r>
      <w:r>
        <w:rPr>
          <w:rFonts w:eastAsiaTheme="minorEastAsia"/>
          <w:b/>
          <w:i/>
          <w:sz w:val="22"/>
          <w:szCs w:val="22"/>
          <w:lang w:val="en-US" w:eastAsia="zh-CN"/>
        </w:rPr>
        <w:t xml:space="preserve">. </w:t>
      </w:r>
    </w:p>
    <w:p w14:paraId="2DBD7878" w14:textId="7794BBD0" w:rsidR="00D87B56" w:rsidRDefault="00103BD7" w:rsidP="00D87B5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UCI multiplexed on the CW with highest MCS if two CWs has been scheduled,</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t</w:t>
      </w:r>
      <w:r w:rsidR="00D87B56">
        <w:rPr>
          <w:rFonts w:eastAsiaTheme="minorEastAsia"/>
          <w:color w:val="000000" w:themeColor="text1"/>
          <w:sz w:val="22"/>
          <w:szCs w:val="22"/>
          <w:lang w:val="en-US" w:eastAsia="zh-CN"/>
        </w:rPr>
        <w:t>he agreement</w:t>
      </w:r>
      <w:r w:rsidR="00723324">
        <w:rPr>
          <w:rFonts w:eastAsiaTheme="minorEastAsia"/>
          <w:color w:val="000000" w:themeColor="text1"/>
          <w:sz w:val="22"/>
          <w:szCs w:val="22"/>
          <w:lang w:val="en-US" w:eastAsia="zh-CN"/>
        </w:rPr>
        <w:t xml:space="preserve"> and the TS</w:t>
      </w:r>
      <w:r w:rsidR="00D87B56">
        <w:rPr>
          <w:rFonts w:eastAsiaTheme="minorEastAsia"/>
          <w:color w:val="000000" w:themeColor="text1"/>
          <w:sz w:val="22"/>
          <w:szCs w:val="22"/>
          <w:lang w:val="en-US" w:eastAsia="zh-CN"/>
        </w:rPr>
        <w:t xml:space="preserve"> </w:t>
      </w:r>
      <w:r w:rsidR="00723324">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as follows.</w:t>
      </w:r>
    </w:p>
    <w:tbl>
      <w:tblPr>
        <w:tblStyle w:val="aff5"/>
        <w:tblW w:w="0" w:type="auto"/>
        <w:tblLook w:val="04A0" w:firstRow="1" w:lastRow="0" w:firstColumn="1" w:lastColumn="0" w:noHBand="0" w:noVBand="1"/>
      </w:tblPr>
      <w:tblGrid>
        <w:gridCol w:w="9631"/>
      </w:tblGrid>
      <w:tr w:rsidR="00D87B56" w14:paraId="4208867E" w14:textId="77777777" w:rsidTr="00D87B56">
        <w:tc>
          <w:tcPr>
            <w:tcW w:w="9631" w:type="dxa"/>
          </w:tcPr>
          <w:p w14:paraId="5CFEBC3F" w14:textId="77777777" w:rsidR="00D87B56" w:rsidRPr="00D123CE" w:rsidRDefault="00D87B56" w:rsidP="00D87B56">
            <w:pPr>
              <w:spacing w:after="0"/>
              <w:contextualSpacing/>
              <w:rPr>
                <w:rFonts w:eastAsia="Malgun Gothic"/>
                <w:color w:val="1F497D"/>
                <w:sz w:val="22"/>
                <w:szCs w:val="22"/>
                <w:highlight w:val="green"/>
                <w:lang w:val="en-US" w:eastAsia="zh-CN"/>
              </w:rPr>
            </w:pPr>
            <w:r w:rsidRPr="00403F3E">
              <w:rPr>
                <w:rStyle w:val="ab"/>
                <w:rFonts w:eastAsia="Malgun Gothic" w:cs="Calibri"/>
                <w:sz w:val="22"/>
                <w:szCs w:val="22"/>
                <w:lang w:val="en-US" w:eastAsia="ko-KR"/>
              </w:rPr>
              <w:t>[112bis-e]</w:t>
            </w:r>
            <w:r>
              <w:rPr>
                <w:rStyle w:val="ab"/>
                <w:rFonts w:eastAsia="Malgun Gothic" w:cs="Calibri"/>
                <w:sz w:val="22"/>
                <w:szCs w:val="22"/>
                <w:lang w:val="en-US" w:eastAsia="ko-KR"/>
              </w:rPr>
              <w:t xml:space="preserve"> </w:t>
            </w:r>
            <w:r w:rsidRPr="00D123CE">
              <w:rPr>
                <w:rStyle w:val="ab"/>
                <w:sz w:val="22"/>
                <w:szCs w:val="22"/>
                <w:highlight w:val="green"/>
              </w:rPr>
              <w:t>Agreement</w:t>
            </w:r>
          </w:p>
          <w:p w14:paraId="3388A20A" w14:textId="77777777" w:rsidR="00D87B56" w:rsidRPr="00D123CE" w:rsidRDefault="00D87B56" w:rsidP="00D87B56">
            <w:pPr>
              <w:snapToGrid w:val="0"/>
              <w:spacing w:after="0"/>
              <w:contextualSpacing/>
              <w:rPr>
                <w:sz w:val="22"/>
                <w:szCs w:val="22"/>
              </w:rPr>
            </w:pPr>
            <w:r w:rsidRPr="00D123CE">
              <w:rPr>
                <w:sz w:val="22"/>
                <w:szCs w:val="22"/>
              </w:rPr>
              <w:t>To support UCI multiplexing on PUSCH for transmission with rank&gt;4 by an 8TX UE, UCI is always multiplexed only on one of the scheduled CWs</w:t>
            </w:r>
          </w:p>
          <w:p w14:paraId="1BBD3BB7" w14:textId="77777777" w:rsidR="00D87B56" w:rsidRPr="00D123CE" w:rsidRDefault="00D87B56" w:rsidP="00D87B56">
            <w:pPr>
              <w:pStyle w:val="a7"/>
              <w:numPr>
                <w:ilvl w:val="0"/>
                <w:numId w:val="34"/>
              </w:numPr>
              <w:spacing w:after="0"/>
              <w:jc w:val="both"/>
            </w:pPr>
            <w:r w:rsidRPr="00D123CE">
              <w:t>Alt2: The CW with the higher MCS index (if MCS indices are the same, UCI is multiplex on the first CW)</w:t>
            </w:r>
          </w:p>
          <w:p w14:paraId="78391C88" w14:textId="3D1CD5FC" w:rsidR="00D87B56" w:rsidRPr="001409C3" w:rsidRDefault="00D87B56" w:rsidP="001409C3">
            <w:pPr>
              <w:pStyle w:val="a7"/>
              <w:numPr>
                <w:ilvl w:val="1"/>
                <w:numId w:val="34"/>
              </w:numPr>
              <w:spacing w:after="0"/>
              <w:jc w:val="both"/>
            </w:pPr>
            <w:r w:rsidRPr="00D123CE">
              <w:t>Note: in case of PUSCH retransmission, the initial MCS is used for CW selection.</w:t>
            </w:r>
          </w:p>
        </w:tc>
      </w:tr>
      <w:tr w:rsidR="00723324" w14:paraId="21303E31" w14:textId="77777777" w:rsidTr="00D87B56">
        <w:tc>
          <w:tcPr>
            <w:tcW w:w="9631" w:type="dxa"/>
          </w:tcPr>
          <w:p w14:paraId="4447D259" w14:textId="77777777" w:rsidR="00723324" w:rsidRPr="007873B1" w:rsidRDefault="00723324" w:rsidP="00723324">
            <w:pPr>
              <w:spacing w:after="0"/>
              <w:contextualSpacing/>
              <w:rPr>
                <w:lang w:eastAsia="zh-CN"/>
              </w:rPr>
            </w:pPr>
            <w:r>
              <w:rPr>
                <w:rStyle w:val="ab"/>
                <w:rFonts w:eastAsia="Malgun Gothic" w:cs="Calibri"/>
                <w:sz w:val="22"/>
                <w:szCs w:val="22"/>
                <w:lang w:val="en-US" w:eastAsia="ko-KR"/>
              </w:rPr>
              <w:lastRenderedPageBreak/>
              <w:t xml:space="preserve">TS 38.212 v18.0.0 Section </w:t>
            </w:r>
            <w:r w:rsidRPr="00593627">
              <w:rPr>
                <w:rStyle w:val="ab"/>
                <w:rFonts w:eastAsia="Malgun Gothic" w:cs="Calibri" w:hint="eastAsia"/>
                <w:sz w:val="22"/>
                <w:szCs w:val="22"/>
                <w:lang w:val="en-US" w:eastAsia="ko-KR"/>
              </w:rPr>
              <w:t>6.2.7</w:t>
            </w:r>
            <w:r w:rsidRPr="00593627">
              <w:rPr>
                <w:rStyle w:val="ab"/>
                <w:rFonts w:eastAsia="Malgun Gothic" w:cs="Calibri" w:hint="eastAsia"/>
                <w:sz w:val="22"/>
                <w:szCs w:val="22"/>
                <w:lang w:val="en-US" w:eastAsia="ko-KR"/>
              </w:rPr>
              <w:tab/>
              <w:t>Data and control multiplexing</w:t>
            </w:r>
          </w:p>
          <w:p w14:paraId="764A7325" w14:textId="125D7707" w:rsidR="00723324" w:rsidRPr="00403F3E" w:rsidRDefault="00723324" w:rsidP="00723324">
            <w:pPr>
              <w:spacing w:after="0"/>
              <w:contextualSpacing/>
              <w:rPr>
                <w:rStyle w:val="ab"/>
                <w:rFonts w:eastAsia="Malgun Gothic" w:cs="Calibri"/>
                <w:sz w:val="22"/>
                <w:szCs w:val="22"/>
                <w:lang w:val="en-US" w:eastAsia="ko-KR"/>
              </w:rPr>
            </w:pPr>
            <w:r w:rsidRPr="007873B1">
              <w:rPr>
                <w:lang w:eastAsia="zh-CN"/>
              </w:rPr>
              <w:t>In case where there are more than one UL-SCH transport blocks for the PUSCH transmission, the UCI information is multiplexed only on the UL-SCH transport block with</w:t>
            </w:r>
            <w:r w:rsidRPr="00593627">
              <w:rPr>
                <w:color w:val="FF0000"/>
                <w:lang w:eastAsia="zh-CN"/>
              </w:rPr>
              <w:t xml:space="preserve"> highest </w:t>
            </w:r>
            <w:r w:rsidRPr="00593627">
              <w:rPr>
                <w:i/>
                <w:color w:val="FF0000"/>
              </w:rPr>
              <w:t>I</w:t>
            </w:r>
            <w:r w:rsidRPr="00593627">
              <w:rPr>
                <w:i/>
                <w:color w:val="FF0000"/>
                <w:vertAlign w:val="subscript"/>
              </w:rPr>
              <w:t>MCS</w:t>
            </w:r>
            <w:r w:rsidRPr="00593627">
              <w:rPr>
                <w:color w:val="FF0000"/>
                <w:lang w:eastAsia="zh-CN"/>
              </w:rPr>
              <w:t xml:space="preserve"> value for the initial PUSCH</w:t>
            </w:r>
            <w:r w:rsidRPr="007873B1">
              <w:rPr>
                <w:lang w:eastAsia="zh-CN"/>
              </w:rPr>
              <w:t xml:space="preserve">, where </w:t>
            </w:r>
            <w:r w:rsidRPr="007873B1">
              <w:rPr>
                <w:i/>
              </w:rPr>
              <w:t>I</w:t>
            </w:r>
            <w:r w:rsidRPr="007873B1">
              <w:rPr>
                <w:i/>
                <w:vertAlign w:val="subscript"/>
              </w:rPr>
              <w:t>MCS</w:t>
            </w:r>
            <w:r w:rsidRPr="007873B1">
              <w:rPr>
                <w:lang w:eastAsia="zh-CN"/>
              </w:rPr>
              <w:t xml:space="preserve"> is as defined in </w:t>
            </w:r>
            <w:r w:rsidRPr="007873B1">
              <w:rPr>
                <w:rFonts w:hint="eastAsia"/>
                <w:lang w:eastAsia="zh-CN"/>
              </w:rPr>
              <w:t>Clause 6.1.4.</w:t>
            </w:r>
            <w:r w:rsidRPr="007873B1">
              <w:rPr>
                <w:lang w:eastAsia="zh-CN"/>
              </w:rPr>
              <w:t>1</w:t>
            </w:r>
            <w:r w:rsidRPr="007873B1">
              <w:rPr>
                <w:rFonts w:hint="eastAsia"/>
                <w:lang w:eastAsia="zh-CN"/>
              </w:rPr>
              <w:t xml:space="preserve"> in [6, TS</w:t>
            </w:r>
            <w:r w:rsidRPr="007873B1">
              <w:rPr>
                <w:lang w:eastAsia="zh-CN"/>
              </w:rPr>
              <w:t xml:space="preserve"> </w:t>
            </w:r>
            <w:r w:rsidRPr="007873B1">
              <w:rPr>
                <w:rFonts w:hint="eastAsia"/>
                <w:lang w:eastAsia="zh-CN"/>
              </w:rPr>
              <w:t>38.214]</w:t>
            </w:r>
            <w:r w:rsidRPr="007873B1">
              <w:rPr>
                <w:lang w:eastAsia="zh-CN"/>
              </w:rPr>
              <w:t xml:space="preserve">. In case the two transport blocks have the same </w:t>
            </w:r>
            <w:r w:rsidRPr="007873B1">
              <w:rPr>
                <w:i/>
              </w:rPr>
              <w:t>I</w:t>
            </w:r>
            <w:r w:rsidRPr="007873B1">
              <w:rPr>
                <w:i/>
                <w:vertAlign w:val="subscript"/>
              </w:rPr>
              <w:t>MCS</w:t>
            </w:r>
            <w:r w:rsidRPr="007873B1">
              <w:rPr>
                <w:lang w:eastAsia="zh-CN"/>
              </w:rPr>
              <w:t xml:space="preserve"> value for the initial PUSCH, the UCI information is multiplexed with data only on the first transport block. The PUSCH for UCI multiplexing in this Clause </w:t>
            </w:r>
            <w:proofErr w:type="spellStart"/>
            <w:r w:rsidRPr="007873B1">
              <w:rPr>
                <w:lang w:eastAsia="zh-CN"/>
              </w:rPr>
              <w:t>referes</w:t>
            </w:r>
            <w:proofErr w:type="spellEnd"/>
            <w:r w:rsidRPr="007873B1">
              <w:rPr>
                <w:lang w:eastAsia="zh-CN"/>
              </w:rPr>
              <w:t xml:space="preserve"> to the UL-SCH transport block for UCI multiplexing.</w:t>
            </w:r>
          </w:p>
        </w:tc>
      </w:tr>
    </w:tbl>
    <w:p w14:paraId="4E62DFC0" w14:textId="1E1C4250" w:rsidR="00723324" w:rsidRDefault="00620B99" w:rsidP="001409C3">
      <w:pPr>
        <w:spacing w:before="24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current TS, the wording is not aligned with the agreement. </w:t>
      </w:r>
      <w:r w:rsidR="00103BD7">
        <w:rPr>
          <w:rFonts w:eastAsiaTheme="minorEastAsia"/>
          <w:color w:val="000000" w:themeColor="text1"/>
          <w:sz w:val="22"/>
          <w:szCs w:val="22"/>
          <w:lang w:val="en-US" w:eastAsia="zh-CN"/>
        </w:rPr>
        <w:t>W</w:t>
      </w:r>
      <w:r w:rsidR="00103BD7">
        <w:rPr>
          <w:rFonts w:eastAsiaTheme="minorEastAsia" w:hint="eastAsia"/>
          <w:color w:val="000000" w:themeColor="text1"/>
          <w:sz w:val="22"/>
          <w:szCs w:val="22"/>
          <w:lang w:val="en-US" w:eastAsia="zh-CN"/>
        </w:rPr>
        <w:t>hil</w:t>
      </w:r>
      <w:r w:rsidR="00103BD7">
        <w:rPr>
          <w:rFonts w:eastAsiaTheme="minorEastAsia"/>
          <w:color w:val="000000" w:themeColor="text1"/>
          <w:sz w:val="22"/>
          <w:szCs w:val="22"/>
          <w:lang w:val="en-US" w:eastAsia="zh-CN"/>
        </w:rPr>
        <w:t>e the agreement says that the initial MCS is used for CW selection</w:t>
      </w:r>
      <w:r w:rsidR="00723324">
        <w:rPr>
          <w:rFonts w:eastAsiaTheme="minorEastAsia"/>
          <w:color w:val="000000" w:themeColor="text1"/>
          <w:sz w:val="22"/>
          <w:szCs w:val="22"/>
          <w:lang w:val="en-US" w:eastAsia="zh-CN"/>
        </w:rPr>
        <w:t>, current TS says that MCS for initial PUSCH is used for selection</w:t>
      </w:r>
      <w:r w:rsidR="00103BD7">
        <w:rPr>
          <w:rFonts w:eastAsiaTheme="minorEastAsia"/>
          <w:color w:val="000000" w:themeColor="text1"/>
          <w:sz w:val="22"/>
          <w:szCs w:val="22"/>
          <w:lang w:val="en-US" w:eastAsia="zh-CN"/>
        </w:rPr>
        <w:t>.</w:t>
      </w:r>
      <w:r w:rsidR="00723324">
        <w:rPr>
          <w:rFonts w:eastAsiaTheme="minorEastAsia"/>
          <w:color w:val="000000" w:themeColor="text1"/>
          <w:sz w:val="22"/>
          <w:szCs w:val="22"/>
          <w:lang w:val="en-US" w:eastAsia="zh-CN"/>
        </w:rPr>
        <w:t xml:space="preserve"> To our understanding,</w:t>
      </w:r>
      <w:r w:rsidR="00103BD7">
        <w:rPr>
          <w:rFonts w:eastAsiaTheme="minorEastAsia"/>
          <w:color w:val="000000" w:themeColor="text1"/>
          <w:sz w:val="22"/>
          <w:szCs w:val="22"/>
          <w:lang w:val="en-US" w:eastAsia="zh-CN"/>
        </w:rPr>
        <w:t xml:space="preserve"> “MCS for initial PUSCH” and “initial MCS for PUSCH” </w:t>
      </w:r>
      <w:r w:rsidR="00017A79">
        <w:rPr>
          <w:rFonts w:eastAsiaTheme="minorEastAsia"/>
          <w:color w:val="000000" w:themeColor="text1"/>
          <w:sz w:val="22"/>
          <w:szCs w:val="22"/>
          <w:lang w:val="en-US" w:eastAsia="zh-CN"/>
        </w:rPr>
        <w:t>may</w:t>
      </w:r>
      <w:r w:rsidR="00103BD7">
        <w:rPr>
          <w:rFonts w:eastAsiaTheme="minorEastAsia"/>
          <w:color w:val="000000" w:themeColor="text1"/>
          <w:sz w:val="22"/>
          <w:szCs w:val="22"/>
          <w:lang w:val="en-US" w:eastAsia="zh-CN"/>
        </w:rPr>
        <w:t xml:space="preserve"> not </w:t>
      </w:r>
      <w:r w:rsidR="00017A79">
        <w:rPr>
          <w:rFonts w:eastAsiaTheme="minorEastAsia"/>
          <w:color w:val="000000" w:themeColor="text1"/>
          <w:sz w:val="22"/>
          <w:szCs w:val="22"/>
          <w:lang w:val="en-US" w:eastAsia="zh-CN"/>
        </w:rPr>
        <w:t xml:space="preserve">be </w:t>
      </w:r>
      <w:r w:rsidR="00103BD7">
        <w:rPr>
          <w:rFonts w:eastAsiaTheme="minorEastAsia"/>
          <w:color w:val="000000" w:themeColor="text1"/>
          <w:sz w:val="22"/>
          <w:szCs w:val="22"/>
          <w:lang w:val="en-US" w:eastAsia="zh-CN"/>
        </w:rPr>
        <w:t>identical.</w:t>
      </w:r>
      <w:r w:rsidR="00723324">
        <w:rPr>
          <w:rFonts w:eastAsiaTheme="minorEastAsia"/>
          <w:color w:val="000000" w:themeColor="text1"/>
          <w:sz w:val="22"/>
          <w:szCs w:val="22"/>
          <w:lang w:val="en-US" w:eastAsia="zh-CN"/>
        </w:rPr>
        <w:t xml:space="preserve"> Current TS could be misinterpreted as only initial PUSCH is considered for UCI multiplexing</w:t>
      </w:r>
      <w:r w:rsidR="00017A79">
        <w:rPr>
          <w:rFonts w:eastAsiaTheme="minorEastAsia"/>
          <w:color w:val="000000" w:themeColor="text1"/>
          <w:sz w:val="22"/>
          <w:szCs w:val="22"/>
          <w:lang w:val="en-US" w:eastAsia="zh-CN"/>
        </w:rPr>
        <w:t>, which is not aligned with the agreement since retransmitted PUSCH can also be considered</w:t>
      </w:r>
      <w:r w:rsidR="00723324">
        <w:rPr>
          <w:rFonts w:eastAsiaTheme="minorEastAsia"/>
          <w:color w:val="000000" w:themeColor="text1"/>
          <w:sz w:val="22"/>
          <w:szCs w:val="22"/>
          <w:lang w:val="en-US" w:eastAsia="zh-CN"/>
        </w:rPr>
        <w:t>. To avoid this ambiguity, may be the wording from legacy TS 38.214 can be used here, e.g., “</w:t>
      </w:r>
      <w:r w:rsidR="00723324" w:rsidRPr="00723324">
        <w:rPr>
          <w:rFonts w:eastAsiaTheme="minorEastAsia"/>
          <w:color w:val="000000" w:themeColor="text1"/>
          <w:sz w:val="22"/>
          <w:szCs w:val="22"/>
          <w:lang w:val="en-US" w:eastAsia="zh-CN"/>
        </w:rPr>
        <w:t xml:space="preserve">if </w:t>
      </w:r>
      <w:r w:rsidR="00723324" w:rsidRPr="001409C3">
        <w:rPr>
          <w:i/>
          <w:color w:val="000000" w:themeColor="text1"/>
          <w:sz w:val="22"/>
          <w:szCs w:val="22"/>
        </w:rPr>
        <w:t>I</w:t>
      </w:r>
      <w:r w:rsidR="00723324" w:rsidRPr="001409C3">
        <w:rPr>
          <w:i/>
          <w:color w:val="000000" w:themeColor="text1"/>
          <w:sz w:val="22"/>
          <w:szCs w:val="22"/>
          <w:vertAlign w:val="subscript"/>
        </w:rPr>
        <w:t>MCS</w:t>
      </w:r>
      <w:r w:rsidR="00723324" w:rsidRPr="00723324">
        <w:rPr>
          <w:rFonts w:eastAsiaTheme="minorEastAsia"/>
          <w:color w:val="000000" w:themeColor="text1"/>
          <w:sz w:val="22"/>
          <w:szCs w:val="22"/>
          <w:lang w:val="en-US" w:eastAsia="zh-CN"/>
        </w:rPr>
        <w:t xml:space="preserve"> &gt; </w:t>
      </w:r>
      <w:r w:rsidR="00723324" w:rsidRPr="001409C3">
        <w:rPr>
          <w:rFonts w:eastAsiaTheme="minorEastAsia"/>
          <w:i/>
          <w:color w:val="000000" w:themeColor="text1"/>
          <w:sz w:val="22"/>
          <w:szCs w:val="22"/>
          <w:lang w:val="en-US" w:eastAsia="zh-CN"/>
        </w:rPr>
        <w:t>V</w:t>
      </w:r>
      <w:r w:rsidR="00723324" w:rsidRPr="00723324">
        <w:rPr>
          <w:rFonts w:eastAsiaTheme="minorEastAsia"/>
          <w:color w:val="000000" w:themeColor="text1"/>
          <w:sz w:val="22"/>
          <w:szCs w:val="22"/>
          <w:lang w:val="en-US" w:eastAsia="zh-CN"/>
        </w:rPr>
        <w:t xml:space="preserve">, where </w:t>
      </w:r>
      <w:r w:rsidR="00723324" w:rsidRPr="001409C3">
        <w:rPr>
          <w:rFonts w:eastAsiaTheme="minorEastAsia"/>
          <w:i/>
          <w:color w:val="000000" w:themeColor="text1"/>
          <w:sz w:val="22"/>
          <w:szCs w:val="22"/>
          <w:lang w:val="en-US" w:eastAsia="zh-CN"/>
        </w:rPr>
        <w:t>V</w:t>
      </w:r>
      <w:r w:rsidR="00723324" w:rsidRPr="00723324">
        <w:rPr>
          <w:rFonts w:eastAsiaTheme="minorEastAsia"/>
          <w:color w:val="000000" w:themeColor="text1"/>
          <w:sz w:val="22"/>
          <w:szCs w:val="22"/>
          <w:lang w:val="en-US" w:eastAsia="zh-CN"/>
        </w:rPr>
        <w:t xml:space="preserve"> = 28 for MCS Table 5.1.3.1-1</w:t>
      </w:r>
      <w:r w:rsidR="00723324" w:rsidRPr="001409C3">
        <w:rPr>
          <w:sz w:val="22"/>
          <w:szCs w:val="22"/>
          <w:lang w:eastAsia="zh-CN"/>
        </w:rPr>
        <w:t xml:space="preserve"> </w:t>
      </w:r>
      <w:r w:rsidR="00723324" w:rsidRPr="00723324">
        <w:rPr>
          <w:rFonts w:eastAsiaTheme="minorEastAsia"/>
          <w:color w:val="000000" w:themeColor="text1"/>
          <w:sz w:val="22"/>
          <w:szCs w:val="22"/>
          <w:lang w:val="en-US" w:eastAsia="zh-CN"/>
        </w:rPr>
        <w:t xml:space="preserve">and MCS Table 5.1.3.1-3 </w:t>
      </w:r>
      <w:r w:rsidR="00723324" w:rsidRPr="001409C3">
        <w:rPr>
          <w:sz w:val="22"/>
          <w:szCs w:val="22"/>
          <w:lang w:eastAsia="zh-CN"/>
        </w:rPr>
        <w:t xml:space="preserve">in [6, TS 38.214] </w:t>
      </w:r>
      <w:r w:rsidR="00723324" w:rsidRPr="00723324">
        <w:rPr>
          <w:rFonts w:eastAsiaTheme="minorEastAsia"/>
          <w:color w:val="000000" w:themeColor="text1"/>
          <w:sz w:val="22"/>
          <w:szCs w:val="22"/>
          <w:lang w:val="en-US" w:eastAsia="zh-CN"/>
        </w:rPr>
        <w:t xml:space="preserve">and </w:t>
      </w:r>
      <w:r w:rsidR="00723324" w:rsidRPr="001409C3">
        <w:rPr>
          <w:rFonts w:eastAsiaTheme="minorEastAsia"/>
          <w:i/>
          <w:color w:val="000000" w:themeColor="text1"/>
          <w:sz w:val="22"/>
          <w:szCs w:val="22"/>
          <w:lang w:val="en-US" w:eastAsia="zh-CN"/>
        </w:rPr>
        <w:t>V</w:t>
      </w:r>
      <w:r w:rsidR="00723324" w:rsidRPr="00723324">
        <w:rPr>
          <w:rFonts w:eastAsiaTheme="minorEastAsia"/>
          <w:color w:val="000000" w:themeColor="text1"/>
          <w:sz w:val="22"/>
          <w:szCs w:val="22"/>
          <w:lang w:val="en-US" w:eastAsia="zh-CN"/>
        </w:rPr>
        <w:t xml:space="preserve"> = 27 for MCS Table 5.1.3.1-2</w:t>
      </w:r>
      <w:r w:rsidR="00723324" w:rsidRPr="001409C3">
        <w:rPr>
          <w:sz w:val="22"/>
          <w:szCs w:val="22"/>
          <w:lang w:eastAsia="zh-CN"/>
        </w:rPr>
        <w:t xml:space="preserve"> in [6, TS 38.214]</w:t>
      </w:r>
      <w:r w:rsidR="00723324" w:rsidRPr="00723324">
        <w:rPr>
          <w:rFonts w:eastAsiaTheme="minorEastAsia"/>
          <w:color w:val="000000" w:themeColor="text1"/>
          <w:sz w:val="22"/>
          <w:szCs w:val="22"/>
          <w:lang w:val="en-US" w:eastAsia="zh-CN"/>
        </w:rPr>
        <w:t xml:space="preserve">, respectively, the MCS is obtained from the DCI for the same transport block in the initial transmission, which is smaller than or equal to </w:t>
      </w:r>
      <w:r w:rsidR="00723324" w:rsidRPr="001409C3">
        <w:rPr>
          <w:rFonts w:eastAsiaTheme="minorEastAsia"/>
          <w:i/>
          <w:color w:val="000000" w:themeColor="text1"/>
          <w:sz w:val="22"/>
          <w:szCs w:val="22"/>
          <w:lang w:val="en-US" w:eastAsia="zh-CN"/>
        </w:rPr>
        <w:t>V</w:t>
      </w:r>
      <w:r w:rsidR="00723324" w:rsidRPr="00723324">
        <w:rPr>
          <w:rFonts w:eastAsiaTheme="minorEastAsia"/>
          <w:color w:val="000000" w:themeColor="text1"/>
          <w:sz w:val="22"/>
          <w:szCs w:val="22"/>
          <w:lang w:val="en-US" w:eastAsia="zh-CN"/>
        </w:rPr>
        <w:t>.</w:t>
      </w:r>
      <w:r w:rsidR="00723324">
        <w:rPr>
          <w:rFonts w:eastAsiaTheme="minorEastAsia"/>
          <w:color w:val="000000" w:themeColor="text1"/>
          <w:sz w:val="22"/>
          <w:szCs w:val="22"/>
          <w:lang w:val="en-US" w:eastAsia="zh-CN"/>
        </w:rPr>
        <w:t xml:space="preserve">” </w:t>
      </w:r>
      <w:r w:rsidR="00A40DFA">
        <w:rPr>
          <w:rFonts w:eastAsiaTheme="minorEastAsia"/>
          <w:color w:val="000000" w:themeColor="text1"/>
          <w:sz w:val="22"/>
          <w:szCs w:val="22"/>
          <w:lang w:val="en-US" w:eastAsia="zh-CN"/>
        </w:rPr>
        <w:t>The description in current TS 38.214 is also copied as follows</w:t>
      </w:r>
    </w:p>
    <w:tbl>
      <w:tblPr>
        <w:tblStyle w:val="aff5"/>
        <w:tblW w:w="0" w:type="auto"/>
        <w:tblLook w:val="04A0" w:firstRow="1" w:lastRow="0" w:firstColumn="1" w:lastColumn="0" w:noHBand="0" w:noVBand="1"/>
      </w:tblPr>
      <w:tblGrid>
        <w:gridCol w:w="9631"/>
      </w:tblGrid>
      <w:tr w:rsidR="00A40DFA" w14:paraId="52F5547E" w14:textId="77777777" w:rsidTr="00A40DFA">
        <w:tc>
          <w:tcPr>
            <w:tcW w:w="9631" w:type="dxa"/>
          </w:tcPr>
          <w:p w14:paraId="6AB56D9D" w14:textId="4BFCFC3E" w:rsidR="00A40DFA" w:rsidRPr="00A40DFA" w:rsidRDefault="00A40DFA" w:rsidP="00A40DFA">
            <w:pPr>
              <w:spacing w:after="0"/>
              <w:contextualSpacing/>
              <w:rPr>
                <w:lang w:eastAsia="zh-CN"/>
              </w:rPr>
            </w:pPr>
            <w:r>
              <w:rPr>
                <w:rStyle w:val="ab"/>
                <w:rFonts w:eastAsia="Malgun Gothic" w:cs="Calibri"/>
                <w:sz w:val="22"/>
                <w:szCs w:val="22"/>
                <w:lang w:val="en-US" w:eastAsia="ko-KR"/>
              </w:rPr>
              <w:t xml:space="preserve">TS 38.214 Section </w:t>
            </w:r>
            <w:r w:rsidRPr="00A40DFA">
              <w:rPr>
                <w:rStyle w:val="ab"/>
                <w:rFonts w:eastAsia="Malgun Gothic" w:cs="Calibri"/>
                <w:sz w:val="22"/>
                <w:szCs w:val="22"/>
                <w:lang w:val="en-US" w:eastAsia="ko-KR"/>
              </w:rPr>
              <w:t>6.2.3.1</w:t>
            </w:r>
            <w:r w:rsidRPr="00A40DFA">
              <w:rPr>
                <w:rStyle w:val="ab"/>
                <w:rFonts w:eastAsia="Malgun Gothic" w:cs="Calibri"/>
                <w:sz w:val="22"/>
                <w:szCs w:val="22"/>
                <w:lang w:val="en-US" w:eastAsia="ko-KR"/>
              </w:rPr>
              <w:tab/>
              <w:t>UE PT-RS transmission procedure when transform precoding is not enabled</w:t>
            </w:r>
          </w:p>
          <w:p w14:paraId="48E42D13" w14:textId="77777777" w:rsidR="00A40DFA" w:rsidRDefault="00A40DFA" w:rsidP="00A40DFA">
            <w:pPr>
              <w:rPr>
                <w:rFonts w:eastAsia="Malgun Gothic"/>
                <w:color w:val="000000"/>
                <w:lang w:eastAsia="ko-KR"/>
              </w:rPr>
            </w:pPr>
            <w:r>
              <w:rPr>
                <w:rFonts w:eastAsia="Malgun Gothic"/>
                <w:color w:val="000000"/>
                <w:lang w:eastAsia="ko-KR"/>
              </w:rPr>
              <w:t>…</w:t>
            </w:r>
          </w:p>
          <w:p w14:paraId="6B7A6EB0" w14:textId="34E5866A" w:rsidR="00A40DFA" w:rsidRPr="00A40DFA" w:rsidRDefault="00A40DFA" w:rsidP="00A40DFA">
            <w:pPr>
              <w:rPr>
                <w:rFonts w:eastAsia="Malgun Gothic"/>
                <w:color w:val="000000"/>
                <w:lang w:eastAsia="ko-KR"/>
              </w:rPr>
            </w:pPr>
            <w:r w:rsidRPr="0048482F">
              <w:rPr>
                <w:rFonts w:eastAsia="Malgun Gothic"/>
                <w:color w:val="000000"/>
                <w:lang w:eastAsia="ko-KR"/>
              </w:rPr>
              <w:t xml:space="preserve">When a UE is scheduled to transmit PUSCH for retransmission, </w:t>
            </w:r>
            <w:r w:rsidRPr="00A40DFA">
              <w:rPr>
                <w:rFonts w:eastAsia="Malgun Gothic"/>
                <w:color w:val="FF0000"/>
                <w:lang w:eastAsia="ko-KR"/>
              </w:rPr>
              <w:t xml:space="preserve">if the UE is scheduled with </w:t>
            </w:r>
            <w:r w:rsidRPr="00A40DFA">
              <w:rPr>
                <w:rFonts w:eastAsia="Malgun Gothic"/>
                <w:i/>
                <w:color w:val="FF0000"/>
                <w:kern w:val="2"/>
                <w:lang w:val="en-US" w:eastAsia="zh-CN"/>
              </w:rPr>
              <w:t>I</w:t>
            </w:r>
            <w:r w:rsidRPr="00A40DFA">
              <w:rPr>
                <w:rFonts w:eastAsia="Malgun Gothic"/>
                <w:i/>
                <w:color w:val="FF0000"/>
                <w:kern w:val="2"/>
                <w:vertAlign w:val="subscript"/>
                <w:lang w:val="en-US" w:eastAsia="zh-CN"/>
              </w:rPr>
              <w:t>MCS</w:t>
            </w:r>
            <w:r w:rsidRPr="00A40DFA">
              <w:rPr>
                <w:rFonts w:eastAsia="Malgun Gothic"/>
                <w:color w:val="FF0000"/>
                <w:lang w:eastAsia="ko-KR"/>
              </w:rPr>
              <w:t xml:space="preserve"> &gt; </w:t>
            </w:r>
            <w:r w:rsidRPr="00A40DFA">
              <w:rPr>
                <w:rFonts w:eastAsia="Malgun Gothic"/>
                <w:i/>
                <w:color w:val="FF0000"/>
                <w:lang w:eastAsia="ko-KR"/>
              </w:rPr>
              <w:t>V</w:t>
            </w:r>
            <w:r w:rsidRPr="00A40DFA">
              <w:rPr>
                <w:rFonts w:eastAsia="Malgun Gothic"/>
                <w:color w:val="FF0000"/>
                <w:lang w:eastAsia="ko-KR"/>
              </w:rPr>
              <w:t xml:space="preserve">, where </w:t>
            </w:r>
            <w:r w:rsidRPr="00A40DFA">
              <w:rPr>
                <w:rFonts w:eastAsia="Malgun Gothic"/>
                <w:i/>
                <w:color w:val="FF0000"/>
                <w:lang w:eastAsia="ko-KR"/>
              </w:rPr>
              <w:t>V</w:t>
            </w:r>
            <w:r w:rsidRPr="00A40DFA">
              <w:rPr>
                <w:rFonts w:eastAsia="Malgun Gothic"/>
                <w:color w:val="FF0000"/>
                <w:lang w:eastAsia="ko-KR"/>
              </w:rPr>
              <w:t xml:space="preserve"> = 28 for MCS Table 5.1.3.1-1 and MCS Table 5.1.3.1-3 and </w:t>
            </w:r>
            <w:r w:rsidRPr="00A40DFA">
              <w:rPr>
                <w:rFonts w:eastAsia="Malgun Gothic"/>
                <w:i/>
                <w:color w:val="FF0000"/>
                <w:lang w:eastAsia="ko-KR"/>
              </w:rPr>
              <w:t>V</w:t>
            </w:r>
            <w:r w:rsidRPr="00A40DFA">
              <w:rPr>
                <w:rFonts w:eastAsia="Malgun Gothic"/>
                <w:color w:val="FF0000"/>
                <w:lang w:eastAsia="ko-KR"/>
              </w:rPr>
              <w:t xml:space="preserve"> = 27 for MCS Table 5.1.3.1-2, respectively, the MCS for PT-RS time-density determination is obtained from the DCI for the same transport block in the initial transmission, which is smaller than or equal to V</w:t>
            </w:r>
            <w:r w:rsidRPr="0048482F">
              <w:rPr>
                <w:rFonts w:eastAsia="Malgun Gothic"/>
                <w:color w:val="000000"/>
                <w:lang w:eastAsia="ko-KR"/>
              </w:rPr>
              <w:t xml:space="preserve">. </w:t>
            </w:r>
          </w:p>
        </w:tc>
      </w:tr>
    </w:tbl>
    <w:p w14:paraId="232131D5" w14:textId="77777777" w:rsidR="00A40DFA" w:rsidRPr="00723324" w:rsidRDefault="00A40DFA" w:rsidP="001409C3">
      <w:pPr>
        <w:spacing w:before="240" w:after="120"/>
        <w:jc w:val="both"/>
        <w:rPr>
          <w:rFonts w:eastAsiaTheme="minorEastAsia"/>
          <w:color w:val="000000" w:themeColor="text1"/>
          <w:sz w:val="22"/>
          <w:szCs w:val="22"/>
          <w:lang w:val="en-US" w:eastAsia="zh-CN"/>
        </w:rPr>
      </w:pPr>
    </w:p>
    <w:p w14:paraId="64987FF9" w14:textId="0D7282A4" w:rsidR="00D87B56" w:rsidRDefault="00D87B56" w:rsidP="00D87B56">
      <w:pPr>
        <w:spacing w:after="120"/>
        <w:jc w:val="both"/>
        <w:rPr>
          <w:rFonts w:eastAsiaTheme="minorEastAsia"/>
          <w:b/>
          <w:i/>
          <w:sz w:val="22"/>
          <w:szCs w:val="22"/>
          <w:lang w:val="en-US" w:eastAsia="zh-CN"/>
        </w:rPr>
      </w:pPr>
      <w:r>
        <w:rPr>
          <w:rFonts w:eastAsiaTheme="minorEastAsia"/>
          <w:b/>
          <w:i/>
          <w:sz w:val="22"/>
          <w:szCs w:val="22"/>
          <w:lang w:val="en-US" w:eastAsia="zh-CN"/>
        </w:rPr>
        <w:t>Observation 1:</w:t>
      </w:r>
      <w:r w:rsidR="00103BD7">
        <w:rPr>
          <w:rFonts w:eastAsiaTheme="minorEastAsia"/>
          <w:b/>
          <w:i/>
          <w:sz w:val="22"/>
          <w:szCs w:val="22"/>
          <w:lang w:val="en-US" w:eastAsia="zh-CN"/>
        </w:rPr>
        <w:t xml:space="preserve"> For UCI multiplexed on one of two CWs, current TS is not aligned with the agreement.</w:t>
      </w:r>
    </w:p>
    <w:p w14:paraId="3C4D39BA" w14:textId="40C70977" w:rsidR="00D87B56" w:rsidRDefault="00D87B56" w:rsidP="00D87B56">
      <w:pPr>
        <w:spacing w:after="120"/>
        <w:jc w:val="both"/>
        <w:rPr>
          <w:rFonts w:eastAsiaTheme="minorEastAsia"/>
          <w:b/>
          <w:i/>
          <w:sz w:val="22"/>
          <w:szCs w:val="22"/>
          <w:lang w:val="en-US" w:eastAsia="zh-CN"/>
        </w:rPr>
      </w:pPr>
      <w:r>
        <w:rPr>
          <w:rFonts w:eastAsiaTheme="minorEastAsia"/>
          <w:b/>
          <w:i/>
          <w:sz w:val="22"/>
          <w:szCs w:val="22"/>
          <w:lang w:val="en-US" w:eastAsia="zh-CN"/>
        </w:rPr>
        <w:t>Proposal 3: Adopt the following TP</w:t>
      </w:r>
      <w:r w:rsidR="00723324">
        <w:rPr>
          <w:rFonts w:eastAsiaTheme="minorEastAsia"/>
          <w:b/>
          <w:i/>
          <w:sz w:val="22"/>
          <w:szCs w:val="22"/>
          <w:lang w:val="en-US" w:eastAsia="zh-CN"/>
        </w:rPr>
        <w:t xml:space="preserve"> for UCI multiplexed on CW with highest MCS</w:t>
      </w:r>
      <w:r>
        <w:rPr>
          <w:rFonts w:eastAsiaTheme="minorEastAsia"/>
          <w:b/>
          <w:i/>
          <w:sz w:val="22"/>
          <w:szCs w:val="22"/>
          <w:lang w:val="en-US" w:eastAsia="zh-CN"/>
        </w:rPr>
        <w:t xml:space="preserve">. </w:t>
      </w:r>
    </w:p>
    <w:tbl>
      <w:tblPr>
        <w:tblStyle w:val="aff5"/>
        <w:tblW w:w="0" w:type="auto"/>
        <w:tblLook w:val="04A0" w:firstRow="1" w:lastRow="0" w:firstColumn="1" w:lastColumn="0" w:noHBand="0" w:noVBand="1"/>
      </w:tblPr>
      <w:tblGrid>
        <w:gridCol w:w="9631"/>
      </w:tblGrid>
      <w:tr w:rsidR="00620B99" w14:paraId="5D2834D9" w14:textId="77777777" w:rsidTr="00593627">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AA2953" w:rsidRPr="001B6242" w14:paraId="2A83F63C" w14:textId="77777777" w:rsidTr="004E2786">
              <w:tc>
                <w:tcPr>
                  <w:tcW w:w="1397" w:type="pct"/>
                  <w:tcBorders>
                    <w:top w:val="single" w:sz="4" w:space="0" w:color="auto"/>
                    <w:left w:val="single" w:sz="4" w:space="0" w:color="auto"/>
                  </w:tcBorders>
                </w:tcPr>
                <w:p w14:paraId="01391281" w14:textId="77777777" w:rsidR="00AA2953" w:rsidRDefault="00AA2953" w:rsidP="00AA2953">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3AE97D98" w14:textId="29EE462D" w:rsidR="00AA2953" w:rsidRPr="001B6242" w:rsidRDefault="00AA2953" w:rsidP="00AA2953">
                  <w:pPr>
                    <w:pStyle w:val="CRCoverPage"/>
                    <w:spacing w:after="0"/>
                    <w:rPr>
                      <w:rFonts w:eastAsia="等线"/>
                      <w:lang w:eastAsia="zh-CN"/>
                    </w:rPr>
                  </w:pPr>
                  <w:r>
                    <w:rPr>
                      <w:rFonts w:eastAsia="等线"/>
                      <w:lang w:eastAsia="zh-CN"/>
                    </w:rPr>
                    <w:t xml:space="preserve">It’s unclear on </w:t>
                  </w:r>
                  <w:r w:rsidRPr="00AA2953">
                    <w:rPr>
                      <w:rFonts w:eastAsia="等线"/>
                      <w:lang w:eastAsia="zh-CN"/>
                    </w:rPr>
                    <w:t xml:space="preserve">UL-SCH transport block with highest </w:t>
                  </w:r>
                  <w:r w:rsidRPr="00AA2953">
                    <w:rPr>
                      <w:i/>
                    </w:rPr>
                    <w:t>I</w:t>
                  </w:r>
                  <w:r w:rsidRPr="00AA2953">
                    <w:rPr>
                      <w:i/>
                      <w:vertAlign w:val="subscript"/>
                    </w:rPr>
                    <w:t>MCS</w:t>
                  </w:r>
                  <w:r w:rsidRPr="00AA2953">
                    <w:rPr>
                      <w:rFonts w:eastAsia="等线"/>
                      <w:lang w:eastAsia="zh-CN"/>
                    </w:rPr>
                    <w:t xml:space="preserve"> </w:t>
                  </w:r>
                  <w:r w:rsidRPr="00AA2953">
                    <w:rPr>
                      <w:rFonts w:eastAsia="等线"/>
                      <w:lang w:eastAsia="zh-CN"/>
                    </w:rPr>
                    <w:t>value for the initial PUSCH</w:t>
                  </w:r>
                  <w:r>
                    <w:rPr>
                      <w:rFonts w:eastAsia="等线"/>
                      <w:lang w:eastAsia="zh-CN"/>
                    </w:rPr>
                    <w:t xml:space="preserve">, which may </w:t>
                  </w:r>
                  <w:r w:rsidRPr="00AA2953">
                    <w:rPr>
                      <w:rFonts w:eastAsia="等线"/>
                      <w:lang w:eastAsia="zh-CN"/>
                    </w:rPr>
                    <w:t>be misinterpreted as only initial PUSCH is considered for UCI multiplexing</w:t>
                  </w:r>
                </w:p>
              </w:tc>
            </w:tr>
            <w:tr w:rsidR="00AA2953" w14:paraId="62E28456" w14:textId="77777777" w:rsidTr="004E2786">
              <w:tc>
                <w:tcPr>
                  <w:tcW w:w="1397" w:type="pct"/>
                  <w:tcBorders>
                    <w:left w:val="single" w:sz="4" w:space="0" w:color="auto"/>
                  </w:tcBorders>
                </w:tcPr>
                <w:p w14:paraId="238A375C" w14:textId="77777777" w:rsidR="00AA2953" w:rsidRDefault="00AA2953" w:rsidP="00AA2953">
                  <w:pPr>
                    <w:pStyle w:val="CRCoverPage"/>
                    <w:spacing w:after="0"/>
                    <w:rPr>
                      <w:b/>
                      <w:i/>
                      <w:noProof/>
                      <w:sz w:val="8"/>
                      <w:szCs w:val="8"/>
                    </w:rPr>
                  </w:pPr>
                </w:p>
              </w:tc>
              <w:tc>
                <w:tcPr>
                  <w:tcW w:w="3603" w:type="pct"/>
                  <w:tcBorders>
                    <w:right w:val="single" w:sz="4" w:space="0" w:color="auto"/>
                  </w:tcBorders>
                </w:tcPr>
                <w:p w14:paraId="087A9CEA" w14:textId="77777777" w:rsidR="00AA2953" w:rsidRDefault="00AA2953" w:rsidP="00AA2953">
                  <w:pPr>
                    <w:pStyle w:val="CRCoverPage"/>
                    <w:spacing w:after="0"/>
                    <w:rPr>
                      <w:noProof/>
                      <w:sz w:val="8"/>
                      <w:szCs w:val="8"/>
                    </w:rPr>
                  </w:pPr>
                </w:p>
              </w:tc>
            </w:tr>
            <w:tr w:rsidR="00AA2953" w14:paraId="4072F8B7" w14:textId="77777777" w:rsidTr="004E2786">
              <w:tc>
                <w:tcPr>
                  <w:tcW w:w="1397" w:type="pct"/>
                  <w:tcBorders>
                    <w:left w:val="single" w:sz="4" w:space="0" w:color="auto"/>
                  </w:tcBorders>
                </w:tcPr>
                <w:p w14:paraId="26FBD473" w14:textId="77777777" w:rsidR="00AA2953" w:rsidRDefault="00AA2953" w:rsidP="00AA2953">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CAD53C2" w14:textId="474BB06B" w:rsidR="00AA2953" w:rsidRDefault="00AA2953" w:rsidP="00AA2953">
                  <w:pPr>
                    <w:pStyle w:val="CRCoverPage"/>
                    <w:spacing w:after="0"/>
                    <w:rPr>
                      <w:noProof/>
                    </w:rPr>
                  </w:pPr>
                  <w:r>
                    <w:rPr>
                      <w:lang w:eastAsia="zh-CN"/>
                    </w:rPr>
                    <w:t>Reusing</w:t>
                  </w:r>
                  <w:r>
                    <w:rPr>
                      <w:lang w:eastAsia="zh-CN"/>
                    </w:rPr>
                    <w:t xml:space="preserve"> the description </w:t>
                  </w:r>
                  <w:r>
                    <w:rPr>
                      <w:lang w:eastAsia="zh-CN"/>
                    </w:rPr>
                    <w:t xml:space="preserve">in current TS 38.214 to define initial highest </w:t>
                  </w:r>
                  <w:r w:rsidRPr="00AA2953">
                    <w:rPr>
                      <w:i/>
                    </w:rPr>
                    <w:t>I</w:t>
                  </w:r>
                  <w:r w:rsidRPr="00AA2953">
                    <w:rPr>
                      <w:i/>
                      <w:vertAlign w:val="subscript"/>
                    </w:rPr>
                    <w:t>MCS</w:t>
                  </w:r>
                  <w:r>
                    <w:rPr>
                      <w:lang w:eastAsia="zh-CN"/>
                    </w:rPr>
                    <w:t>.</w:t>
                  </w:r>
                </w:p>
              </w:tc>
            </w:tr>
            <w:tr w:rsidR="00AA2953" w14:paraId="2473AC34" w14:textId="77777777" w:rsidTr="004E2786">
              <w:tc>
                <w:tcPr>
                  <w:tcW w:w="1397" w:type="pct"/>
                  <w:tcBorders>
                    <w:left w:val="single" w:sz="4" w:space="0" w:color="auto"/>
                  </w:tcBorders>
                </w:tcPr>
                <w:p w14:paraId="15BC6A03" w14:textId="77777777" w:rsidR="00AA2953" w:rsidRDefault="00AA2953" w:rsidP="00AA2953">
                  <w:pPr>
                    <w:pStyle w:val="CRCoverPage"/>
                    <w:spacing w:after="0"/>
                    <w:rPr>
                      <w:b/>
                      <w:i/>
                      <w:noProof/>
                      <w:sz w:val="8"/>
                      <w:szCs w:val="8"/>
                    </w:rPr>
                  </w:pPr>
                </w:p>
              </w:tc>
              <w:tc>
                <w:tcPr>
                  <w:tcW w:w="3603" w:type="pct"/>
                  <w:tcBorders>
                    <w:right w:val="single" w:sz="4" w:space="0" w:color="auto"/>
                  </w:tcBorders>
                </w:tcPr>
                <w:p w14:paraId="783BAD48" w14:textId="77777777" w:rsidR="00AA2953" w:rsidRDefault="00AA2953" w:rsidP="00AA2953">
                  <w:pPr>
                    <w:pStyle w:val="CRCoverPage"/>
                    <w:spacing w:after="0"/>
                    <w:rPr>
                      <w:noProof/>
                      <w:sz w:val="8"/>
                      <w:szCs w:val="8"/>
                    </w:rPr>
                  </w:pPr>
                </w:p>
              </w:tc>
            </w:tr>
            <w:tr w:rsidR="00AA2953" w14:paraId="4C56AE37" w14:textId="77777777" w:rsidTr="004E2786">
              <w:tc>
                <w:tcPr>
                  <w:tcW w:w="1397" w:type="pct"/>
                  <w:tcBorders>
                    <w:left w:val="single" w:sz="4" w:space="0" w:color="auto"/>
                    <w:bottom w:val="single" w:sz="4" w:space="0" w:color="auto"/>
                  </w:tcBorders>
                </w:tcPr>
                <w:p w14:paraId="04A202EA" w14:textId="77777777" w:rsidR="00AA2953" w:rsidRDefault="00AA2953" w:rsidP="00AA2953">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56566B13" w14:textId="6E0BADB9" w:rsidR="00AA2953" w:rsidRDefault="00AA2953" w:rsidP="00AA2953">
                  <w:pPr>
                    <w:pStyle w:val="CRCoverPage"/>
                    <w:spacing w:after="0"/>
                    <w:rPr>
                      <w:noProof/>
                    </w:rPr>
                  </w:pPr>
                  <w:r w:rsidRPr="00EC433A">
                    <w:rPr>
                      <w:rFonts w:eastAsia="等线"/>
                      <w:noProof/>
                      <w:lang w:eastAsia="zh-CN"/>
                    </w:rPr>
                    <w:t xml:space="preserve">It is ambiguous for </w:t>
                  </w:r>
                  <w:r>
                    <w:rPr>
                      <w:rFonts w:eastAsia="等线"/>
                      <w:noProof/>
                      <w:lang w:eastAsia="zh-CN"/>
                    </w:rPr>
                    <w:t>UE behaviour</w:t>
                  </w:r>
                  <w:r>
                    <w:rPr>
                      <w:rFonts w:eastAsia="等线"/>
                      <w:noProof/>
                      <w:lang w:eastAsia="zh-CN"/>
                    </w:rPr>
                    <w:t xml:space="preserve"> that </w:t>
                  </w:r>
                  <w:r w:rsidRPr="00AA2953">
                    <w:rPr>
                      <w:rFonts w:eastAsia="等线"/>
                      <w:noProof/>
                      <w:lang w:eastAsia="zh-CN"/>
                    </w:rPr>
                    <w:t>only initial PUSCH is considered for UCI multiplexing</w:t>
                  </w:r>
                  <w:r w:rsidRPr="00EC433A">
                    <w:rPr>
                      <w:rFonts w:eastAsia="等线"/>
                      <w:noProof/>
                      <w:lang w:eastAsia="zh-CN"/>
                    </w:rPr>
                    <w:t>.</w:t>
                  </w:r>
                </w:p>
              </w:tc>
            </w:tr>
          </w:tbl>
          <w:p w14:paraId="6C02B898" w14:textId="63126594" w:rsidR="00620B99" w:rsidRPr="007873B1" w:rsidRDefault="00723324" w:rsidP="00593627">
            <w:pPr>
              <w:spacing w:after="0"/>
              <w:contextualSpacing/>
              <w:rPr>
                <w:lang w:eastAsia="zh-CN"/>
              </w:rPr>
            </w:pPr>
            <w:r>
              <w:rPr>
                <w:rStyle w:val="ab"/>
                <w:rFonts w:eastAsia="Malgun Gothic" w:cs="Calibri"/>
                <w:sz w:val="22"/>
                <w:szCs w:val="22"/>
                <w:lang w:val="en-US" w:eastAsia="ko-KR"/>
              </w:rPr>
              <w:t xml:space="preserve">Proposed TP on </w:t>
            </w:r>
            <w:r w:rsidR="00620B99">
              <w:rPr>
                <w:rStyle w:val="ab"/>
                <w:rFonts w:eastAsia="Malgun Gothic" w:cs="Calibri"/>
                <w:sz w:val="22"/>
                <w:szCs w:val="22"/>
                <w:lang w:val="en-US" w:eastAsia="ko-KR"/>
              </w:rPr>
              <w:t xml:space="preserve">TS 38.212 v18.0.0 Section </w:t>
            </w:r>
            <w:r w:rsidR="00620B99" w:rsidRPr="00593627">
              <w:rPr>
                <w:rStyle w:val="ab"/>
                <w:rFonts w:eastAsia="Malgun Gothic" w:cs="Calibri" w:hint="eastAsia"/>
                <w:sz w:val="22"/>
                <w:szCs w:val="22"/>
                <w:lang w:val="en-US" w:eastAsia="ko-KR"/>
              </w:rPr>
              <w:t>6.2.7</w:t>
            </w:r>
            <w:r w:rsidR="00620B99" w:rsidRPr="00593627">
              <w:rPr>
                <w:rStyle w:val="ab"/>
                <w:rFonts w:eastAsia="Malgun Gothic" w:cs="Calibri" w:hint="eastAsia"/>
                <w:sz w:val="22"/>
                <w:szCs w:val="22"/>
                <w:lang w:val="en-US" w:eastAsia="ko-KR"/>
              </w:rPr>
              <w:tab/>
              <w:t>Data and control multiplexing</w:t>
            </w:r>
          </w:p>
          <w:p w14:paraId="3F70959B" w14:textId="56F2699C" w:rsidR="00620B99" w:rsidRPr="00593627" w:rsidRDefault="00620B99" w:rsidP="004C15EC">
            <w:pPr>
              <w:rPr>
                <w:rFonts w:eastAsiaTheme="minorEastAsia"/>
                <w:lang w:eastAsia="zh-CN"/>
              </w:rPr>
            </w:pPr>
            <w:bookmarkStart w:id="8" w:name="OLE_LINK1"/>
            <w:bookmarkStart w:id="9" w:name="OLE_LINK4"/>
            <w:bookmarkStart w:id="10" w:name="OLE_LINK5"/>
            <w:r w:rsidRPr="007873B1">
              <w:rPr>
                <w:lang w:eastAsia="zh-CN"/>
              </w:rPr>
              <w:t>In case where there are more than one UL-</w:t>
            </w:r>
            <w:r w:rsidRPr="00AA2953">
              <w:rPr>
                <w:lang w:eastAsia="zh-CN"/>
              </w:rPr>
              <w:t>SCH transport block</w:t>
            </w:r>
            <w:del w:id="11" w:author="NEC-GaoYukai" w:date="2023-09-26T11:14:00Z">
              <w:r w:rsidRPr="00AA2953" w:rsidDel="00DC60B3">
                <w:rPr>
                  <w:lang w:eastAsia="zh-CN"/>
                </w:rPr>
                <w:delText>s</w:delText>
              </w:r>
            </w:del>
            <w:r w:rsidRPr="00AA2953">
              <w:rPr>
                <w:lang w:eastAsia="zh-CN"/>
              </w:rPr>
              <w:t xml:space="preserve"> for the PUSCH transmission, the UCI information is multiplexed only on the UL-SCH transport block with highest </w:t>
            </w:r>
            <w:r w:rsidRPr="00AA2953">
              <w:rPr>
                <w:i/>
              </w:rPr>
              <w:t>I</w:t>
            </w:r>
            <w:r w:rsidRPr="00AA2953">
              <w:rPr>
                <w:i/>
                <w:vertAlign w:val="subscript"/>
              </w:rPr>
              <w:t>MCS</w:t>
            </w:r>
            <w:r w:rsidRPr="00AA2953">
              <w:rPr>
                <w:lang w:eastAsia="zh-CN"/>
              </w:rPr>
              <w:t xml:space="preserve"> value</w:t>
            </w:r>
            <w:del w:id="12" w:author="NEC-GaoYukai" w:date="2023-09-26T13:48:00Z">
              <w:r w:rsidRPr="00AA2953" w:rsidDel="004C15EC">
                <w:rPr>
                  <w:lang w:eastAsia="zh-CN"/>
                </w:rPr>
                <w:delText xml:space="preserve"> for the </w:delText>
              </w:r>
            </w:del>
            <w:del w:id="13" w:author="NEC-GaoYukai" w:date="2023-09-26T11:05:00Z">
              <w:r w:rsidRPr="00AA2953" w:rsidDel="001409C3">
                <w:rPr>
                  <w:lang w:eastAsia="zh-CN"/>
                </w:rPr>
                <w:delText xml:space="preserve">initial </w:delText>
              </w:r>
            </w:del>
            <w:del w:id="14" w:author="NEC-GaoYukai" w:date="2023-09-26T13:48:00Z">
              <w:r w:rsidRPr="00AA2953" w:rsidDel="004C15EC">
                <w:rPr>
                  <w:lang w:eastAsia="zh-CN"/>
                </w:rPr>
                <w:delText>PUSCH</w:delText>
              </w:r>
            </w:del>
            <w:r w:rsidRPr="00AA2953">
              <w:rPr>
                <w:lang w:eastAsia="zh-CN"/>
              </w:rPr>
              <w:t xml:space="preserve">, where </w:t>
            </w:r>
            <w:r w:rsidRPr="00AA2953">
              <w:rPr>
                <w:i/>
              </w:rPr>
              <w:t>I</w:t>
            </w:r>
            <w:r w:rsidRPr="00AA2953">
              <w:rPr>
                <w:i/>
                <w:vertAlign w:val="subscript"/>
              </w:rPr>
              <w:t>MCS</w:t>
            </w:r>
            <w:r w:rsidRPr="00AA2953">
              <w:rPr>
                <w:lang w:eastAsia="zh-CN"/>
              </w:rPr>
              <w:t xml:space="preserve"> is as defined in </w:t>
            </w:r>
            <w:r w:rsidRPr="00AA2953">
              <w:rPr>
                <w:rFonts w:hint="eastAsia"/>
                <w:lang w:eastAsia="zh-CN"/>
              </w:rPr>
              <w:t>Clause 6.1.4.</w:t>
            </w:r>
            <w:r w:rsidRPr="00AA2953">
              <w:rPr>
                <w:lang w:eastAsia="zh-CN"/>
              </w:rPr>
              <w:t>1</w:t>
            </w:r>
            <w:r w:rsidRPr="00AA2953">
              <w:rPr>
                <w:rFonts w:hint="eastAsia"/>
                <w:lang w:eastAsia="zh-CN"/>
              </w:rPr>
              <w:t xml:space="preserve"> in [6, TS</w:t>
            </w:r>
            <w:r w:rsidRPr="00AA2953">
              <w:rPr>
                <w:lang w:eastAsia="zh-CN"/>
              </w:rPr>
              <w:t xml:space="preserve"> </w:t>
            </w:r>
            <w:r w:rsidRPr="00AA2953">
              <w:rPr>
                <w:rFonts w:hint="eastAsia"/>
                <w:lang w:eastAsia="zh-CN"/>
              </w:rPr>
              <w:t>38.214]</w:t>
            </w:r>
            <w:r w:rsidRPr="00AA2953">
              <w:rPr>
                <w:lang w:eastAsia="zh-CN"/>
              </w:rPr>
              <w:t xml:space="preserve">. In case the two transport blocks have the same </w:t>
            </w:r>
            <w:r w:rsidRPr="00AA2953">
              <w:rPr>
                <w:i/>
              </w:rPr>
              <w:t>I</w:t>
            </w:r>
            <w:r w:rsidRPr="00AA2953">
              <w:rPr>
                <w:i/>
                <w:vertAlign w:val="subscript"/>
              </w:rPr>
              <w:t>MCS</w:t>
            </w:r>
            <w:r w:rsidRPr="00AA2953">
              <w:rPr>
                <w:lang w:eastAsia="zh-CN"/>
              </w:rPr>
              <w:t xml:space="preserve"> value</w:t>
            </w:r>
            <w:del w:id="15" w:author="NEC-GaoYukai" w:date="2023-09-26T13:49:00Z">
              <w:r w:rsidRPr="00AA2953" w:rsidDel="004C15EC">
                <w:rPr>
                  <w:lang w:eastAsia="zh-CN"/>
                </w:rPr>
                <w:delText xml:space="preserve"> for the </w:delText>
              </w:r>
            </w:del>
            <w:del w:id="16" w:author="NEC-GaoYukai" w:date="2023-09-26T11:05:00Z">
              <w:r w:rsidRPr="00AA2953" w:rsidDel="001409C3">
                <w:rPr>
                  <w:lang w:eastAsia="zh-CN"/>
                </w:rPr>
                <w:delText xml:space="preserve">initial </w:delText>
              </w:r>
            </w:del>
            <w:del w:id="17" w:author="NEC-GaoYukai" w:date="2023-09-26T13:49:00Z">
              <w:r w:rsidRPr="00AA2953" w:rsidDel="004C15EC">
                <w:rPr>
                  <w:lang w:eastAsia="zh-CN"/>
                </w:rPr>
                <w:delText>PUSCH</w:delText>
              </w:r>
            </w:del>
            <w:r w:rsidRPr="00AA2953">
              <w:rPr>
                <w:lang w:eastAsia="zh-CN"/>
              </w:rPr>
              <w:t xml:space="preserve">, the UCI information is multiplexed with data only on the first transport block. </w:t>
            </w:r>
            <w:ins w:id="18" w:author="NEC-GaoYukai" w:date="2023-09-26T11:05:00Z">
              <w:r w:rsidR="001409C3" w:rsidRPr="00AA2953">
                <w:rPr>
                  <w:rFonts w:eastAsiaTheme="minorEastAsia"/>
                  <w:u w:val="single"/>
                  <w:lang w:eastAsia="zh-CN"/>
                </w:rPr>
                <w:t>I</w:t>
              </w:r>
              <w:r w:rsidR="001409C3" w:rsidRPr="00AA2953">
                <w:rPr>
                  <w:rFonts w:eastAsiaTheme="minorEastAsia"/>
                  <w:u w:val="single"/>
                  <w:lang w:val="en-US" w:eastAsia="zh-CN"/>
                </w:rPr>
                <w:t xml:space="preserve">f </w:t>
              </w:r>
              <w:r w:rsidR="001409C3" w:rsidRPr="00AA2953">
                <w:rPr>
                  <w:i/>
                  <w:u w:val="single"/>
                </w:rPr>
                <w:t>I</w:t>
              </w:r>
              <w:r w:rsidR="001409C3" w:rsidRPr="00AA2953">
                <w:rPr>
                  <w:i/>
                  <w:u w:val="single"/>
                  <w:vertAlign w:val="subscript"/>
                </w:rPr>
                <w:t>MCS</w:t>
              </w:r>
              <w:r w:rsidR="001409C3" w:rsidRPr="00AA2953">
                <w:rPr>
                  <w:rFonts w:eastAsiaTheme="minorEastAsia"/>
                  <w:u w:val="single"/>
                  <w:lang w:val="en-US" w:eastAsia="zh-CN"/>
                </w:rPr>
                <w:t xml:space="preserve"> &gt; </w:t>
              </w:r>
              <w:r w:rsidR="001409C3" w:rsidRPr="00AA2953">
                <w:rPr>
                  <w:rFonts w:eastAsiaTheme="minorEastAsia"/>
                  <w:i/>
                  <w:u w:val="single"/>
                  <w:lang w:val="en-US" w:eastAsia="zh-CN"/>
                </w:rPr>
                <w:t>V</w:t>
              </w:r>
              <w:r w:rsidR="001409C3" w:rsidRPr="00AA2953">
                <w:rPr>
                  <w:rFonts w:eastAsiaTheme="minorEastAsia"/>
                  <w:u w:val="single"/>
                  <w:lang w:val="en-US" w:eastAsia="zh-CN"/>
                </w:rPr>
                <w:t xml:space="preserve">, where </w:t>
              </w:r>
              <w:r w:rsidR="001409C3" w:rsidRPr="00AA2953">
                <w:rPr>
                  <w:rFonts w:eastAsiaTheme="minorEastAsia"/>
                  <w:i/>
                  <w:u w:val="single"/>
                  <w:lang w:val="en-US" w:eastAsia="zh-CN"/>
                </w:rPr>
                <w:t>V</w:t>
              </w:r>
              <w:r w:rsidR="001409C3" w:rsidRPr="00AA2953">
                <w:rPr>
                  <w:rFonts w:eastAsiaTheme="minorEastAsia"/>
                  <w:u w:val="single"/>
                  <w:lang w:val="en-US" w:eastAsia="zh-CN"/>
                </w:rPr>
                <w:t xml:space="preserve"> = 28 for MCS Table 5.1.3.1-1</w:t>
              </w:r>
              <w:r w:rsidR="001409C3" w:rsidRPr="00AA2953">
                <w:rPr>
                  <w:u w:val="single"/>
                  <w:lang w:eastAsia="zh-CN"/>
                </w:rPr>
                <w:t xml:space="preserve"> </w:t>
              </w:r>
              <w:r w:rsidR="001409C3" w:rsidRPr="00AA2953">
                <w:rPr>
                  <w:rFonts w:eastAsiaTheme="minorEastAsia"/>
                  <w:u w:val="single"/>
                  <w:lang w:val="en-US" w:eastAsia="zh-CN"/>
                </w:rPr>
                <w:t xml:space="preserve">and MCS Table 5.1.3.1-3 </w:t>
              </w:r>
              <w:r w:rsidR="001409C3" w:rsidRPr="00AA2953">
                <w:rPr>
                  <w:u w:val="single"/>
                  <w:lang w:eastAsia="zh-CN"/>
                </w:rPr>
                <w:t xml:space="preserve">in [6, TS 38.214] </w:t>
              </w:r>
              <w:r w:rsidR="001409C3" w:rsidRPr="00AA2953">
                <w:rPr>
                  <w:rFonts w:eastAsiaTheme="minorEastAsia"/>
                  <w:u w:val="single"/>
                  <w:lang w:val="en-US" w:eastAsia="zh-CN"/>
                </w:rPr>
                <w:t xml:space="preserve">and </w:t>
              </w:r>
              <w:r w:rsidR="001409C3" w:rsidRPr="00AA2953">
                <w:rPr>
                  <w:rFonts w:eastAsiaTheme="minorEastAsia"/>
                  <w:i/>
                  <w:u w:val="single"/>
                  <w:lang w:val="en-US" w:eastAsia="zh-CN"/>
                </w:rPr>
                <w:t>V</w:t>
              </w:r>
              <w:r w:rsidR="001409C3" w:rsidRPr="00AA2953">
                <w:rPr>
                  <w:rFonts w:eastAsiaTheme="minorEastAsia"/>
                  <w:u w:val="single"/>
                  <w:lang w:val="en-US" w:eastAsia="zh-CN"/>
                </w:rPr>
                <w:t xml:space="preserve"> = 27 for MCS Table 5.1.3.1-2</w:t>
              </w:r>
              <w:r w:rsidR="001409C3" w:rsidRPr="00AA2953">
                <w:rPr>
                  <w:u w:val="single"/>
                  <w:lang w:eastAsia="zh-CN"/>
                </w:rPr>
                <w:t xml:space="preserve"> in [6, TS 38.214]</w:t>
              </w:r>
              <w:r w:rsidR="001409C3" w:rsidRPr="00AA2953">
                <w:rPr>
                  <w:rFonts w:eastAsiaTheme="minorEastAsia"/>
                  <w:u w:val="single"/>
                  <w:lang w:val="en-US" w:eastAsia="zh-CN"/>
                </w:rPr>
                <w:t xml:space="preserve">, respectively, the MCS is obtained from the DCI for the same transport block in the initial transmission, which is smaller than or equal to </w:t>
              </w:r>
              <w:r w:rsidR="001409C3" w:rsidRPr="00AA2953">
                <w:rPr>
                  <w:rFonts w:eastAsiaTheme="minorEastAsia"/>
                  <w:i/>
                  <w:u w:val="single"/>
                  <w:lang w:val="en-US" w:eastAsia="zh-CN"/>
                </w:rPr>
                <w:t>V</w:t>
              </w:r>
              <w:r w:rsidR="001409C3" w:rsidRPr="00AA2953">
                <w:rPr>
                  <w:rFonts w:eastAsiaTheme="minorEastAsia"/>
                  <w:u w:val="single"/>
                  <w:lang w:val="en-US" w:eastAsia="zh-CN"/>
                </w:rPr>
                <w:t xml:space="preserve">. </w:t>
              </w:r>
            </w:ins>
            <w:r w:rsidRPr="00AA2953">
              <w:rPr>
                <w:lang w:eastAsia="zh-CN"/>
              </w:rPr>
              <w:t>The PUSCH for UCI multiplexing in this Clause re</w:t>
            </w:r>
            <w:r w:rsidRPr="007873B1">
              <w:rPr>
                <w:lang w:eastAsia="zh-CN"/>
              </w:rPr>
              <w:t>fer</w:t>
            </w:r>
            <w:del w:id="19" w:author="NEC-GaoYukai" w:date="2023-09-26T11:05:00Z">
              <w:r w:rsidRPr="001409C3" w:rsidDel="001409C3">
                <w:rPr>
                  <w:color w:val="FF0000"/>
                  <w:lang w:eastAsia="zh-CN"/>
                </w:rPr>
                <w:delText>e</w:delText>
              </w:r>
            </w:del>
            <w:r w:rsidRPr="007873B1">
              <w:rPr>
                <w:lang w:eastAsia="zh-CN"/>
              </w:rPr>
              <w:t>s to the UL-SCH transport block for UCI multiplexing.</w:t>
            </w:r>
            <w:bookmarkEnd w:id="8"/>
            <w:bookmarkEnd w:id="9"/>
            <w:bookmarkEnd w:id="10"/>
          </w:p>
        </w:tc>
      </w:tr>
    </w:tbl>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2AD17F59"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1E0EB2">
        <w:rPr>
          <w:rFonts w:eastAsiaTheme="minorEastAsia"/>
          <w:color w:val="000000" w:themeColor="text1"/>
          <w:sz w:val="22"/>
          <w:szCs w:val="22"/>
          <w:lang w:val="en-US" w:eastAsia="zh-CN"/>
        </w:rPr>
        <w:t xml:space="preserve">remaining issues on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1C8D078E" w14:textId="77777777" w:rsidR="00356A37" w:rsidRDefault="00356A37" w:rsidP="00356A37">
      <w:pPr>
        <w:spacing w:after="120"/>
        <w:jc w:val="both"/>
        <w:rPr>
          <w:rFonts w:eastAsiaTheme="minorEastAsia"/>
          <w:b/>
          <w:i/>
          <w:sz w:val="22"/>
          <w:szCs w:val="22"/>
          <w:lang w:val="en-US" w:eastAsia="zh-CN"/>
        </w:rPr>
      </w:pPr>
      <w:r>
        <w:rPr>
          <w:rFonts w:eastAsiaTheme="minorEastAsia"/>
          <w:b/>
          <w:i/>
          <w:sz w:val="22"/>
          <w:szCs w:val="22"/>
          <w:lang w:val="en-US" w:eastAsia="zh-CN"/>
        </w:rPr>
        <w:t>Proposal 1: Resolving the remaining issue on whether to add constructed codebook into full coherent codebooks. We are fine either introducing new codebooks or making conclusion no additional codebooks added.</w:t>
      </w:r>
    </w:p>
    <w:p w14:paraId="08A4BC25" w14:textId="4AA4A85B" w:rsidR="000A6836" w:rsidRDefault="00EA71B9" w:rsidP="00EA71B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56A37">
        <w:rPr>
          <w:rFonts w:eastAsiaTheme="minorEastAsia"/>
          <w:b/>
          <w:i/>
          <w:sz w:val="22"/>
          <w:szCs w:val="22"/>
          <w:lang w:val="en-US" w:eastAsia="zh-CN"/>
        </w:rPr>
        <w:t>2</w:t>
      </w:r>
      <w:r>
        <w:rPr>
          <w:rFonts w:eastAsiaTheme="minorEastAsia"/>
          <w:b/>
          <w:i/>
          <w:sz w:val="22"/>
          <w:szCs w:val="22"/>
          <w:lang w:val="en-US" w:eastAsia="zh-CN"/>
        </w:rPr>
        <w:t xml:space="preserve">: Do not support more than one SRS resource set for codebook based UL transmission. </w:t>
      </w:r>
    </w:p>
    <w:p w14:paraId="4ABD2018" w14:textId="77777777" w:rsidR="00017A79" w:rsidRDefault="00017A79" w:rsidP="00017A79">
      <w:pPr>
        <w:spacing w:after="120"/>
        <w:jc w:val="both"/>
        <w:rPr>
          <w:rFonts w:eastAsiaTheme="minorEastAsia"/>
          <w:b/>
          <w:i/>
          <w:sz w:val="22"/>
          <w:szCs w:val="22"/>
          <w:lang w:val="en-US" w:eastAsia="zh-CN"/>
        </w:rPr>
      </w:pPr>
      <w:r>
        <w:rPr>
          <w:rFonts w:eastAsiaTheme="minorEastAsia"/>
          <w:b/>
          <w:i/>
          <w:sz w:val="22"/>
          <w:szCs w:val="22"/>
          <w:lang w:val="en-US" w:eastAsia="zh-CN"/>
        </w:rPr>
        <w:t>Observation 1: For UCI multiplexed on one of two CWs, current TS is not aligned with the agreement.</w:t>
      </w:r>
    </w:p>
    <w:p w14:paraId="54851D59" w14:textId="77777777" w:rsidR="00017A79" w:rsidRDefault="00017A79" w:rsidP="00017A79">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3: Adopt the following TP for UCI multiplexed on CW with highest MCS. </w:t>
      </w:r>
    </w:p>
    <w:tbl>
      <w:tblPr>
        <w:tblStyle w:val="aff5"/>
        <w:tblW w:w="0" w:type="auto"/>
        <w:tblLook w:val="04A0" w:firstRow="1" w:lastRow="0" w:firstColumn="1" w:lastColumn="0" w:noHBand="0" w:noVBand="1"/>
      </w:tblPr>
      <w:tblGrid>
        <w:gridCol w:w="9631"/>
      </w:tblGrid>
      <w:tr w:rsidR="00017A79" w14:paraId="4E106D97" w14:textId="77777777" w:rsidTr="00593627">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AA2953" w:rsidRPr="001B6242" w14:paraId="4B1ED903" w14:textId="77777777" w:rsidTr="004E2786">
              <w:tc>
                <w:tcPr>
                  <w:tcW w:w="1397" w:type="pct"/>
                  <w:tcBorders>
                    <w:top w:val="single" w:sz="4" w:space="0" w:color="auto"/>
                    <w:left w:val="single" w:sz="4" w:space="0" w:color="auto"/>
                  </w:tcBorders>
                </w:tcPr>
                <w:p w14:paraId="29B0F3EC" w14:textId="77777777" w:rsidR="00AA2953" w:rsidRDefault="00AA2953" w:rsidP="00AA2953">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48A5D02" w14:textId="77777777" w:rsidR="00AA2953" w:rsidRPr="001B6242" w:rsidRDefault="00AA2953" w:rsidP="00AA2953">
                  <w:pPr>
                    <w:pStyle w:val="CRCoverPage"/>
                    <w:spacing w:after="0"/>
                    <w:rPr>
                      <w:rFonts w:eastAsia="等线"/>
                      <w:lang w:eastAsia="zh-CN"/>
                    </w:rPr>
                  </w:pPr>
                  <w:r>
                    <w:rPr>
                      <w:rFonts w:eastAsia="等线"/>
                      <w:lang w:eastAsia="zh-CN"/>
                    </w:rPr>
                    <w:t xml:space="preserve">It’s unclear on </w:t>
                  </w:r>
                  <w:r w:rsidRPr="00AA2953">
                    <w:rPr>
                      <w:rFonts w:eastAsia="等线"/>
                      <w:lang w:eastAsia="zh-CN"/>
                    </w:rPr>
                    <w:t xml:space="preserve">UL-SCH transport block with highest </w:t>
                  </w:r>
                  <w:r w:rsidRPr="00AA2953">
                    <w:rPr>
                      <w:i/>
                    </w:rPr>
                    <w:t>I</w:t>
                  </w:r>
                  <w:r w:rsidRPr="00AA2953">
                    <w:rPr>
                      <w:i/>
                      <w:vertAlign w:val="subscript"/>
                    </w:rPr>
                    <w:t>MCS</w:t>
                  </w:r>
                  <w:r w:rsidRPr="00AA2953">
                    <w:rPr>
                      <w:rFonts w:eastAsia="等线"/>
                      <w:lang w:eastAsia="zh-CN"/>
                    </w:rPr>
                    <w:t xml:space="preserve"> value for the initial PUSCH</w:t>
                  </w:r>
                  <w:r>
                    <w:rPr>
                      <w:rFonts w:eastAsia="等线"/>
                      <w:lang w:eastAsia="zh-CN"/>
                    </w:rPr>
                    <w:t xml:space="preserve">, which may </w:t>
                  </w:r>
                  <w:r w:rsidRPr="00AA2953">
                    <w:rPr>
                      <w:rFonts w:eastAsia="等线"/>
                      <w:lang w:eastAsia="zh-CN"/>
                    </w:rPr>
                    <w:t>be misinterpreted as only initial PUSCH is considered for UCI multiplexing</w:t>
                  </w:r>
                </w:p>
              </w:tc>
            </w:tr>
            <w:tr w:rsidR="00AA2953" w14:paraId="58B9E466" w14:textId="77777777" w:rsidTr="004E2786">
              <w:tc>
                <w:tcPr>
                  <w:tcW w:w="1397" w:type="pct"/>
                  <w:tcBorders>
                    <w:left w:val="single" w:sz="4" w:space="0" w:color="auto"/>
                  </w:tcBorders>
                </w:tcPr>
                <w:p w14:paraId="79782646" w14:textId="77777777" w:rsidR="00AA2953" w:rsidRDefault="00AA2953" w:rsidP="00AA2953">
                  <w:pPr>
                    <w:pStyle w:val="CRCoverPage"/>
                    <w:spacing w:after="0"/>
                    <w:rPr>
                      <w:b/>
                      <w:i/>
                      <w:noProof/>
                      <w:sz w:val="8"/>
                      <w:szCs w:val="8"/>
                    </w:rPr>
                  </w:pPr>
                </w:p>
              </w:tc>
              <w:tc>
                <w:tcPr>
                  <w:tcW w:w="3603" w:type="pct"/>
                  <w:tcBorders>
                    <w:right w:val="single" w:sz="4" w:space="0" w:color="auto"/>
                  </w:tcBorders>
                </w:tcPr>
                <w:p w14:paraId="116131A3" w14:textId="77777777" w:rsidR="00AA2953" w:rsidRDefault="00AA2953" w:rsidP="00AA2953">
                  <w:pPr>
                    <w:pStyle w:val="CRCoverPage"/>
                    <w:spacing w:after="0"/>
                    <w:rPr>
                      <w:noProof/>
                      <w:sz w:val="8"/>
                      <w:szCs w:val="8"/>
                    </w:rPr>
                  </w:pPr>
                </w:p>
              </w:tc>
            </w:tr>
            <w:tr w:rsidR="00AA2953" w14:paraId="6F6D4EFD" w14:textId="77777777" w:rsidTr="004E2786">
              <w:tc>
                <w:tcPr>
                  <w:tcW w:w="1397" w:type="pct"/>
                  <w:tcBorders>
                    <w:left w:val="single" w:sz="4" w:space="0" w:color="auto"/>
                  </w:tcBorders>
                </w:tcPr>
                <w:p w14:paraId="6E7C0102" w14:textId="77777777" w:rsidR="00AA2953" w:rsidRDefault="00AA2953" w:rsidP="00AA2953">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263F8F68" w14:textId="77777777" w:rsidR="00AA2953" w:rsidRDefault="00AA2953" w:rsidP="00AA2953">
                  <w:pPr>
                    <w:pStyle w:val="CRCoverPage"/>
                    <w:spacing w:after="0"/>
                    <w:rPr>
                      <w:noProof/>
                    </w:rPr>
                  </w:pPr>
                  <w:r>
                    <w:rPr>
                      <w:lang w:eastAsia="zh-CN"/>
                    </w:rPr>
                    <w:t xml:space="preserve">Reusing the description in current TS 38.214 to define initial highest </w:t>
                  </w:r>
                  <w:r w:rsidRPr="00AA2953">
                    <w:rPr>
                      <w:i/>
                    </w:rPr>
                    <w:t>I</w:t>
                  </w:r>
                  <w:r w:rsidRPr="00AA2953">
                    <w:rPr>
                      <w:i/>
                      <w:vertAlign w:val="subscript"/>
                    </w:rPr>
                    <w:t>MCS</w:t>
                  </w:r>
                  <w:r>
                    <w:rPr>
                      <w:lang w:eastAsia="zh-CN"/>
                    </w:rPr>
                    <w:t>.</w:t>
                  </w:r>
                </w:p>
              </w:tc>
            </w:tr>
            <w:tr w:rsidR="00AA2953" w14:paraId="554F4B94" w14:textId="77777777" w:rsidTr="004E2786">
              <w:tc>
                <w:tcPr>
                  <w:tcW w:w="1397" w:type="pct"/>
                  <w:tcBorders>
                    <w:left w:val="single" w:sz="4" w:space="0" w:color="auto"/>
                  </w:tcBorders>
                </w:tcPr>
                <w:p w14:paraId="4F7C2151" w14:textId="77777777" w:rsidR="00AA2953" w:rsidRDefault="00AA2953" w:rsidP="00AA2953">
                  <w:pPr>
                    <w:pStyle w:val="CRCoverPage"/>
                    <w:spacing w:after="0"/>
                    <w:rPr>
                      <w:b/>
                      <w:i/>
                      <w:noProof/>
                      <w:sz w:val="8"/>
                      <w:szCs w:val="8"/>
                    </w:rPr>
                  </w:pPr>
                </w:p>
              </w:tc>
              <w:tc>
                <w:tcPr>
                  <w:tcW w:w="3603" w:type="pct"/>
                  <w:tcBorders>
                    <w:right w:val="single" w:sz="4" w:space="0" w:color="auto"/>
                  </w:tcBorders>
                </w:tcPr>
                <w:p w14:paraId="6816FF5C" w14:textId="77777777" w:rsidR="00AA2953" w:rsidRDefault="00AA2953" w:rsidP="00AA2953">
                  <w:pPr>
                    <w:pStyle w:val="CRCoverPage"/>
                    <w:spacing w:after="0"/>
                    <w:rPr>
                      <w:noProof/>
                      <w:sz w:val="8"/>
                      <w:szCs w:val="8"/>
                    </w:rPr>
                  </w:pPr>
                </w:p>
              </w:tc>
            </w:tr>
            <w:tr w:rsidR="00AA2953" w14:paraId="6701314E" w14:textId="77777777" w:rsidTr="004E2786">
              <w:tc>
                <w:tcPr>
                  <w:tcW w:w="1397" w:type="pct"/>
                  <w:tcBorders>
                    <w:left w:val="single" w:sz="4" w:space="0" w:color="auto"/>
                    <w:bottom w:val="single" w:sz="4" w:space="0" w:color="auto"/>
                  </w:tcBorders>
                </w:tcPr>
                <w:p w14:paraId="5E1360D4" w14:textId="77777777" w:rsidR="00AA2953" w:rsidRDefault="00AA2953" w:rsidP="00AA2953">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28768CB8" w14:textId="77777777" w:rsidR="00AA2953" w:rsidRDefault="00AA2953" w:rsidP="00AA2953">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behaviour that </w:t>
                  </w:r>
                  <w:r w:rsidRPr="00AA2953">
                    <w:rPr>
                      <w:rFonts w:eastAsia="等线"/>
                      <w:noProof/>
                      <w:lang w:eastAsia="zh-CN"/>
                    </w:rPr>
                    <w:t>only initial PUSCH is considered for UCI multiplexing</w:t>
                  </w:r>
                  <w:r w:rsidRPr="00EC433A">
                    <w:rPr>
                      <w:rFonts w:eastAsia="等线"/>
                      <w:noProof/>
                      <w:lang w:eastAsia="zh-CN"/>
                    </w:rPr>
                    <w:t>.</w:t>
                  </w:r>
                </w:p>
              </w:tc>
            </w:tr>
          </w:tbl>
          <w:p w14:paraId="11C3B700" w14:textId="77777777" w:rsidR="00017A79" w:rsidRPr="007873B1" w:rsidRDefault="00017A79" w:rsidP="00593627">
            <w:pPr>
              <w:spacing w:after="0"/>
              <w:contextualSpacing/>
              <w:rPr>
                <w:lang w:eastAsia="zh-CN"/>
              </w:rPr>
            </w:pPr>
            <w:r>
              <w:rPr>
                <w:rStyle w:val="ab"/>
                <w:rFonts w:eastAsia="Malgun Gothic" w:cs="Calibri"/>
                <w:sz w:val="22"/>
                <w:szCs w:val="22"/>
                <w:lang w:val="en-US" w:eastAsia="ko-KR"/>
              </w:rPr>
              <w:t xml:space="preserve">Proposed TP on TS 38.212 v18.0.0 Section </w:t>
            </w:r>
            <w:r w:rsidRPr="00593627">
              <w:rPr>
                <w:rStyle w:val="ab"/>
                <w:rFonts w:eastAsia="Malgun Gothic" w:cs="Calibri" w:hint="eastAsia"/>
                <w:sz w:val="22"/>
                <w:szCs w:val="22"/>
                <w:lang w:val="en-US" w:eastAsia="ko-KR"/>
              </w:rPr>
              <w:t>6.2.7</w:t>
            </w:r>
            <w:r w:rsidRPr="00593627">
              <w:rPr>
                <w:rStyle w:val="ab"/>
                <w:rFonts w:eastAsia="Malgun Gothic" w:cs="Calibri" w:hint="eastAsia"/>
                <w:sz w:val="22"/>
                <w:szCs w:val="22"/>
                <w:lang w:val="en-US" w:eastAsia="ko-KR"/>
              </w:rPr>
              <w:tab/>
              <w:t>Data and control multiplexing</w:t>
            </w:r>
          </w:p>
          <w:p w14:paraId="1C504269" w14:textId="2832D793" w:rsidR="00017A79" w:rsidRPr="00593627" w:rsidRDefault="00C606DB" w:rsidP="004C15EC">
            <w:pPr>
              <w:rPr>
                <w:rFonts w:eastAsiaTheme="minorEastAsia"/>
                <w:lang w:eastAsia="zh-CN"/>
              </w:rPr>
            </w:pPr>
            <w:r w:rsidRPr="007873B1">
              <w:rPr>
                <w:lang w:eastAsia="zh-CN"/>
              </w:rPr>
              <w:t>In case where there are more than one UL-SCH transp</w:t>
            </w:r>
            <w:bookmarkStart w:id="20" w:name="_GoBack"/>
            <w:r w:rsidRPr="00786558">
              <w:rPr>
                <w:lang w:eastAsia="zh-CN"/>
              </w:rPr>
              <w:t>ort block</w:t>
            </w:r>
            <w:del w:id="21" w:author="NEC-GaoYukai" w:date="2023-09-26T11:14:00Z">
              <w:r w:rsidRPr="00786558" w:rsidDel="00DC60B3">
                <w:rPr>
                  <w:lang w:eastAsia="zh-CN"/>
                </w:rPr>
                <w:delText>s</w:delText>
              </w:r>
            </w:del>
            <w:r w:rsidRPr="00786558">
              <w:rPr>
                <w:lang w:eastAsia="zh-CN"/>
              </w:rPr>
              <w:t xml:space="preserve"> for the PUSCH transmission, the UCI information is multiplexed only on the UL-SCH transport block with highest </w:t>
            </w:r>
            <w:r w:rsidRPr="00786558">
              <w:rPr>
                <w:i/>
              </w:rPr>
              <w:t>I</w:t>
            </w:r>
            <w:r w:rsidRPr="00786558">
              <w:rPr>
                <w:i/>
                <w:vertAlign w:val="subscript"/>
              </w:rPr>
              <w:t>MCS</w:t>
            </w:r>
            <w:r w:rsidRPr="00786558">
              <w:rPr>
                <w:lang w:eastAsia="zh-CN"/>
              </w:rPr>
              <w:t xml:space="preserve"> value</w:t>
            </w:r>
            <w:del w:id="22" w:author="NEC-GaoYukai" w:date="2023-09-26T13:50:00Z">
              <w:r w:rsidRPr="00786558" w:rsidDel="004C15EC">
                <w:rPr>
                  <w:lang w:eastAsia="zh-CN"/>
                </w:rPr>
                <w:delText xml:space="preserve"> for the </w:delText>
              </w:r>
            </w:del>
            <w:del w:id="23" w:author="NEC-GaoYukai" w:date="2023-09-26T11:05:00Z">
              <w:r w:rsidRPr="00786558" w:rsidDel="001409C3">
                <w:rPr>
                  <w:lang w:eastAsia="zh-CN"/>
                </w:rPr>
                <w:delText xml:space="preserve">initial </w:delText>
              </w:r>
            </w:del>
            <w:del w:id="24" w:author="NEC-GaoYukai" w:date="2023-09-26T13:50:00Z">
              <w:r w:rsidRPr="00786558" w:rsidDel="004C15EC">
                <w:rPr>
                  <w:lang w:eastAsia="zh-CN"/>
                </w:rPr>
                <w:delText>PUSCH</w:delText>
              </w:r>
            </w:del>
            <w:r w:rsidRPr="00786558">
              <w:rPr>
                <w:lang w:eastAsia="zh-CN"/>
              </w:rPr>
              <w:t xml:space="preserve">, where </w:t>
            </w:r>
            <w:r w:rsidRPr="00786558">
              <w:rPr>
                <w:i/>
              </w:rPr>
              <w:t>I</w:t>
            </w:r>
            <w:r w:rsidRPr="00786558">
              <w:rPr>
                <w:i/>
                <w:vertAlign w:val="subscript"/>
              </w:rPr>
              <w:t>MCS</w:t>
            </w:r>
            <w:r w:rsidRPr="00786558">
              <w:rPr>
                <w:lang w:eastAsia="zh-CN"/>
              </w:rPr>
              <w:t xml:space="preserve"> is as defined in </w:t>
            </w:r>
            <w:r w:rsidRPr="00786558">
              <w:rPr>
                <w:rFonts w:hint="eastAsia"/>
                <w:lang w:eastAsia="zh-CN"/>
              </w:rPr>
              <w:t>Clause 6.1.4.</w:t>
            </w:r>
            <w:r w:rsidRPr="00786558">
              <w:rPr>
                <w:lang w:eastAsia="zh-CN"/>
              </w:rPr>
              <w:t>1</w:t>
            </w:r>
            <w:r w:rsidRPr="00786558">
              <w:rPr>
                <w:rFonts w:hint="eastAsia"/>
                <w:lang w:eastAsia="zh-CN"/>
              </w:rPr>
              <w:t xml:space="preserve"> in [6, TS</w:t>
            </w:r>
            <w:r w:rsidRPr="00786558">
              <w:rPr>
                <w:lang w:eastAsia="zh-CN"/>
              </w:rPr>
              <w:t xml:space="preserve"> </w:t>
            </w:r>
            <w:r w:rsidRPr="00786558">
              <w:rPr>
                <w:rFonts w:hint="eastAsia"/>
                <w:lang w:eastAsia="zh-CN"/>
              </w:rPr>
              <w:t>38.214]</w:t>
            </w:r>
            <w:r w:rsidRPr="00786558">
              <w:rPr>
                <w:lang w:eastAsia="zh-CN"/>
              </w:rPr>
              <w:t xml:space="preserve">. In case the two transport blocks have the same </w:t>
            </w:r>
            <w:r w:rsidRPr="00786558">
              <w:rPr>
                <w:i/>
              </w:rPr>
              <w:t>I</w:t>
            </w:r>
            <w:r w:rsidRPr="00786558">
              <w:rPr>
                <w:i/>
                <w:vertAlign w:val="subscript"/>
              </w:rPr>
              <w:t>MCS</w:t>
            </w:r>
            <w:r w:rsidRPr="00786558">
              <w:rPr>
                <w:lang w:eastAsia="zh-CN"/>
              </w:rPr>
              <w:t xml:space="preserve"> value</w:t>
            </w:r>
            <w:del w:id="25" w:author="NEC-GaoYukai" w:date="2023-09-26T13:50:00Z">
              <w:r w:rsidRPr="00786558" w:rsidDel="004C15EC">
                <w:rPr>
                  <w:lang w:eastAsia="zh-CN"/>
                </w:rPr>
                <w:delText xml:space="preserve"> for the </w:delText>
              </w:r>
            </w:del>
            <w:del w:id="26" w:author="NEC-GaoYukai" w:date="2023-09-26T11:05:00Z">
              <w:r w:rsidRPr="00786558" w:rsidDel="001409C3">
                <w:rPr>
                  <w:lang w:eastAsia="zh-CN"/>
                </w:rPr>
                <w:delText xml:space="preserve">initial </w:delText>
              </w:r>
            </w:del>
            <w:del w:id="27" w:author="NEC-GaoYukai" w:date="2023-09-26T13:50:00Z">
              <w:r w:rsidRPr="00786558" w:rsidDel="004C15EC">
                <w:rPr>
                  <w:lang w:eastAsia="zh-CN"/>
                </w:rPr>
                <w:delText>PUSCH</w:delText>
              </w:r>
            </w:del>
            <w:r w:rsidRPr="00786558">
              <w:rPr>
                <w:lang w:eastAsia="zh-CN"/>
              </w:rPr>
              <w:t xml:space="preserve">, the UCI information is multiplexed with data only on the first transport block. </w:t>
            </w:r>
            <w:ins w:id="28" w:author="NEC-GaoYukai" w:date="2023-09-26T11:05:00Z">
              <w:r w:rsidRPr="00786558">
                <w:rPr>
                  <w:rFonts w:eastAsiaTheme="minorEastAsia"/>
                  <w:u w:val="single"/>
                  <w:lang w:eastAsia="zh-CN"/>
                </w:rPr>
                <w:t>I</w:t>
              </w:r>
              <w:r w:rsidRPr="00786558">
                <w:rPr>
                  <w:rFonts w:eastAsiaTheme="minorEastAsia"/>
                  <w:u w:val="single"/>
                  <w:lang w:val="en-US" w:eastAsia="zh-CN"/>
                </w:rPr>
                <w:t xml:space="preserve">f </w:t>
              </w:r>
              <w:r w:rsidRPr="00786558">
                <w:rPr>
                  <w:i/>
                  <w:u w:val="single"/>
                </w:rPr>
                <w:t>I</w:t>
              </w:r>
              <w:r w:rsidRPr="00786558">
                <w:rPr>
                  <w:i/>
                  <w:u w:val="single"/>
                  <w:vertAlign w:val="subscript"/>
                </w:rPr>
                <w:t>MCS</w:t>
              </w:r>
              <w:r w:rsidRPr="00786558">
                <w:rPr>
                  <w:rFonts w:eastAsiaTheme="minorEastAsia"/>
                  <w:u w:val="single"/>
                  <w:lang w:val="en-US" w:eastAsia="zh-CN"/>
                </w:rPr>
                <w:t xml:space="preserve"> &gt; </w:t>
              </w:r>
              <w:r w:rsidRPr="00786558">
                <w:rPr>
                  <w:rFonts w:eastAsiaTheme="minorEastAsia"/>
                  <w:i/>
                  <w:u w:val="single"/>
                  <w:lang w:val="en-US" w:eastAsia="zh-CN"/>
                </w:rPr>
                <w:t>V</w:t>
              </w:r>
              <w:r w:rsidRPr="00786558">
                <w:rPr>
                  <w:rFonts w:eastAsiaTheme="minorEastAsia"/>
                  <w:u w:val="single"/>
                  <w:lang w:val="en-US" w:eastAsia="zh-CN"/>
                </w:rPr>
                <w:t xml:space="preserve">, where </w:t>
              </w:r>
              <w:r w:rsidRPr="00786558">
                <w:rPr>
                  <w:rFonts w:eastAsiaTheme="minorEastAsia"/>
                  <w:i/>
                  <w:u w:val="single"/>
                  <w:lang w:val="en-US" w:eastAsia="zh-CN"/>
                </w:rPr>
                <w:t>V</w:t>
              </w:r>
              <w:r w:rsidRPr="00786558">
                <w:rPr>
                  <w:rFonts w:eastAsiaTheme="minorEastAsia"/>
                  <w:u w:val="single"/>
                  <w:lang w:val="en-US" w:eastAsia="zh-CN"/>
                </w:rPr>
                <w:t xml:space="preserve"> = 28 for MCS Table 5.1.3.1-1</w:t>
              </w:r>
              <w:r w:rsidRPr="00786558">
                <w:rPr>
                  <w:u w:val="single"/>
                  <w:lang w:eastAsia="zh-CN"/>
                </w:rPr>
                <w:t xml:space="preserve"> </w:t>
              </w:r>
              <w:r w:rsidRPr="00786558">
                <w:rPr>
                  <w:rFonts w:eastAsiaTheme="minorEastAsia"/>
                  <w:u w:val="single"/>
                  <w:lang w:val="en-US" w:eastAsia="zh-CN"/>
                </w:rPr>
                <w:t xml:space="preserve">and MCS Table 5.1.3.1-3 </w:t>
              </w:r>
              <w:r w:rsidRPr="00786558">
                <w:rPr>
                  <w:u w:val="single"/>
                  <w:lang w:eastAsia="zh-CN"/>
                </w:rPr>
                <w:t xml:space="preserve">in [6, TS 38.214] </w:t>
              </w:r>
              <w:r w:rsidRPr="00786558">
                <w:rPr>
                  <w:rFonts w:eastAsiaTheme="minorEastAsia"/>
                  <w:u w:val="single"/>
                  <w:lang w:val="en-US" w:eastAsia="zh-CN"/>
                </w:rPr>
                <w:t xml:space="preserve">and </w:t>
              </w:r>
              <w:r w:rsidRPr="00786558">
                <w:rPr>
                  <w:rFonts w:eastAsiaTheme="minorEastAsia"/>
                  <w:i/>
                  <w:u w:val="single"/>
                  <w:lang w:val="en-US" w:eastAsia="zh-CN"/>
                </w:rPr>
                <w:t>V</w:t>
              </w:r>
              <w:r w:rsidRPr="00786558">
                <w:rPr>
                  <w:rFonts w:eastAsiaTheme="minorEastAsia"/>
                  <w:u w:val="single"/>
                  <w:lang w:val="en-US" w:eastAsia="zh-CN"/>
                </w:rPr>
                <w:t xml:space="preserve"> = 27 for MCS Table 5.1.3.1-2</w:t>
              </w:r>
              <w:r w:rsidRPr="00786558">
                <w:rPr>
                  <w:u w:val="single"/>
                  <w:lang w:eastAsia="zh-CN"/>
                </w:rPr>
                <w:t xml:space="preserve"> in [6, TS 38.214]</w:t>
              </w:r>
              <w:r w:rsidRPr="00786558">
                <w:rPr>
                  <w:rFonts w:eastAsiaTheme="minorEastAsia"/>
                  <w:u w:val="single"/>
                  <w:lang w:val="en-US" w:eastAsia="zh-CN"/>
                </w:rPr>
                <w:t xml:space="preserve">, respectively, the MCS is obtained from the DCI for the same transport block in the initial transmission, which is smaller than or equal to </w:t>
              </w:r>
              <w:r w:rsidRPr="00786558">
                <w:rPr>
                  <w:rFonts w:eastAsiaTheme="minorEastAsia"/>
                  <w:i/>
                  <w:u w:val="single"/>
                  <w:lang w:val="en-US" w:eastAsia="zh-CN"/>
                </w:rPr>
                <w:t>V</w:t>
              </w:r>
              <w:r w:rsidRPr="00786558">
                <w:rPr>
                  <w:rFonts w:eastAsiaTheme="minorEastAsia"/>
                  <w:u w:val="single"/>
                  <w:lang w:val="en-US" w:eastAsia="zh-CN"/>
                </w:rPr>
                <w:t xml:space="preserve">. </w:t>
              </w:r>
            </w:ins>
            <w:r w:rsidRPr="00786558">
              <w:rPr>
                <w:lang w:eastAsia="zh-CN"/>
              </w:rPr>
              <w:t>The PUSCH for UCI multip</w:t>
            </w:r>
            <w:bookmarkEnd w:id="20"/>
            <w:r w:rsidRPr="007873B1">
              <w:rPr>
                <w:lang w:eastAsia="zh-CN"/>
              </w:rPr>
              <w:t>lexing in this Clause refer</w:t>
            </w:r>
            <w:del w:id="29" w:author="NEC-GaoYukai" w:date="2023-09-26T11:05:00Z">
              <w:r w:rsidRPr="001409C3" w:rsidDel="001409C3">
                <w:rPr>
                  <w:color w:val="FF0000"/>
                  <w:lang w:eastAsia="zh-CN"/>
                </w:rPr>
                <w:delText>e</w:delText>
              </w:r>
            </w:del>
            <w:r w:rsidRPr="007873B1">
              <w:rPr>
                <w:lang w:eastAsia="zh-CN"/>
              </w:rPr>
              <w:t>s to the UL-SCH transport block for UCI multiplexing.</w:t>
            </w:r>
          </w:p>
        </w:tc>
      </w:tr>
    </w:tbl>
    <w:p w14:paraId="67492394" w14:textId="77777777" w:rsidR="00017A79" w:rsidRPr="00593627" w:rsidRDefault="00017A79" w:rsidP="00017A79">
      <w:pPr>
        <w:spacing w:after="120"/>
        <w:jc w:val="both"/>
        <w:rPr>
          <w:rFonts w:eastAsiaTheme="minorEastAsia"/>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0" w:name="_Ref344215723"/>
      <w:bookmarkEnd w:id="30"/>
    </w:p>
    <w:p w14:paraId="7FF87DB8" w14:textId="77777777" w:rsidR="00D87B56" w:rsidRDefault="00523C49" w:rsidP="00523C4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RAN1#114,</w:t>
      </w:r>
      <w:r w:rsidRPr="00436777">
        <w:rPr>
          <w:rFonts w:eastAsia="宋体"/>
          <w:color w:val="000000"/>
          <w:lang w:eastAsia="zh-CN"/>
        </w:rPr>
        <w:t xml:space="preserve"> </w:t>
      </w:r>
      <w:r w:rsidRPr="00F32134">
        <w:rPr>
          <w:rFonts w:eastAsia="宋体"/>
          <w:color w:val="000000"/>
          <w:lang w:eastAsia="zh-CN"/>
        </w:rPr>
        <w:t>Toulouse, France, August 21st – August 25th, 2023</w:t>
      </w:r>
    </w:p>
    <w:p w14:paraId="79351BE4" w14:textId="1CE8D6C8" w:rsidR="00523C49" w:rsidRPr="00535CAF" w:rsidRDefault="00D87B56" w:rsidP="00523C49">
      <w:pPr>
        <w:pStyle w:val="a7"/>
        <w:numPr>
          <w:ilvl w:val="0"/>
          <w:numId w:val="2"/>
        </w:numPr>
        <w:spacing w:after="0"/>
        <w:rPr>
          <w:rFonts w:eastAsia="宋体"/>
          <w:color w:val="000000"/>
          <w:lang w:eastAsia="zh-CN"/>
        </w:rPr>
      </w:pPr>
      <w:r>
        <w:rPr>
          <w:rFonts w:eastAsia="宋体"/>
          <w:color w:val="000000"/>
          <w:lang w:eastAsia="zh-CN"/>
        </w:rPr>
        <w:t>TS 38.212 V18.0.0</w:t>
      </w:r>
      <w:r w:rsidR="00523C49">
        <w:rPr>
          <w:rFonts w:eastAsia="宋体"/>
          <w:color w:val="000000"/>
          <w:lang w:eastAsia="zh-CN"/>
        </w:rPr>
        <w:t xml:space="preserve"> </w:t>
      </w:r>
    </w:p>
    <w:sectPr w:rsidR="00523C49"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394A" w14:textId="77777777" w:rsidR="00590DFC" w:rsidRPr="00D733E0" w:rsidRDefault="00590DFC" w:rsidP="00D400AF">
      <w:pPr>
        <w:spacing w:after="0"/>
        <w:rPr>
          <w:rFonts w:ascii="Arial" w:eastAsia="宋体" w:hAnsi="Arial" w:cs="Arial"/>
          <w:color w:val="0000FF"/>
          <w:kern w:val="2"/>
          <w:lang w:val="en-US" w:eastAsia="zh-CN"/>
        </w:rPr>
      </w:pPr>
      <w:r>
        <w:separator/>
      </w:r>
    </w:p>
  </w:endnote>
  <w:endnote w:type="continuationSeparator" w:id="0">
    <w:p w14:paraId="508727CB" w14:textId="77777777" w:rsidR="00590DFC" w:rsidRPr="00D733E0" w:rsidRDefault="00590DF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997E941"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86558" w:rsidRPr="00786558">
          <w:rPr>
            <w:noProof/>
            <w:sz w:val="21"/>
            <w:lang w:val="zh-CN" w:eastAsia="zh-CN"/>
          </w:rPr>
          <w:t>3</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D1327" w14:textId="77777777" w:rsidR="00590DFC" w:rsidRPr="00D733E0" w:rsidRDefault="00590DFC" w:rsidP="00D400AF">
      <w:pPr>
        <w:spacing w:after="0"/>
        <w:rPr>
          <w:rFonts w:ascii="Arial" w:eastAsia="宋体" w:hAnsi="Arial" w:cs="Arial"/>
          <w:color w:val="0000FF"/>
          <w:kern w:val="2"/>
          <w:lang w:val="en-US" w:eastAsia="zh-CN"/>
        </w:rPr>
      </w:pPr>
      <w:r>
        <w:separator/>
      </w:r>
    </w:p>
  </w:footnote>
  <w:footnote w:type="continuationSeparator" w:id="0">
    <w:p w14:paraId="1C1D7E94" w14:textId="77777777" w:rsidR="00590DFC" w:rsidRPr="00D733E0" w:rsidRDefault="00590DF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4"/>
  </w:num>
  <w:num w:numId="4">
    <w:abstractNumId w:val="2"/>
  </w:num>
  <w:num w:numId="5">
    <w:abstractNumId w:val="39"/>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8"/>
  </w:num>
  <w:num w:numId="9">
    <w:abstractNumId w:val="15"/>
  </w:num>
  <w:num w:numId="10">
    <w:abstractNumId w:val="32"/>
  </w:num>
  <w:num w:numId="11">
    <w:abstractNumId w:val="37"/>
  </w:num>
  <w:num w:numId="12">
    <w:abstractNumId w:val="36"/>
  </w:num>
  <w:num w:numId="13">
    <w:abstractNumId w:val="23"/>
  </w:num>
  <w:num w:numId="14">
    <w:abstractNumId w:val="7"/>
  </w:num>
  <w:num w:numId="15">
    <w:abstractNumId w:val="33"/>
  </w:num>
  <w:num w:numId="16">
    <w:abstractNumId w:val="27"/>
  </w:num>
  <w:num w:numId="17">
    <w:abstractNumId w:val="9"/>
  </w:num>
  <w:num w:numId="18">
    <w:abstractNumId w:val="14"/>
  </w:num>
  <w:num w:numId="19">
    <w:abstractNumId w:val="30"/>
  </w:num>
  <w:num w:numId="20">
    <w:abstractNumId w:val="18"/>
  </w:num>
  <w:num w:numId="21">
    <w:abstractNumId w:val="28"/>
  </w:num>
  <w:num w:numId="22">
    <w:abstractNumId w:val="19"/>
  </w:num>
  <w:num w:numId="23">
    <w:abstractNumId w:val="26"/>
  </w:num>
  <w:num w:numId="24">
    <w:abstractNumId w:val="13"/>
  </w:num>
  <w:num w:numId="25">
    <w:abstractNumId w:val="5"/>
  </w:num>
  <w:num w:numId="26">
    <w:abstractNumId w:val="17"/>
  </w:num>
  <w:num w:numId="27">
    <w:abstractNumId w:val="20"/>
  </w:num>
  <w:num w:numId="28">
    <w:abstractNumId w:val="3"/>
  </w:num>
  <w:num w:numId="29">
    <w:abstractNumId w:val="29"/>
  </w:num>
  <w:num w:numId="30">
    <w:abstractNumId w:val="8"/>
  </w:num>
  <w:num w:numId="31">
    <w:abstractNumId w:val="11"/>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0"/>
  </w:num>
  <w:num w:numId="38">
    <w:abstractNumId w:val="6"/>
  </w:num>
  <w:num w:numId="39">
    <w:abstractNumId w:val="22"/>
  </w:num>
  <w:num w:numId="40">
    <w:abstractNumId w:val="21"/>
  </w:num>
  <w:num w:numId="41">
    <w:abstractNumId w:val="34"/>
  </w:num>
  <w:num w:numId="42">
    <w:abstractNumId w:val="16"/>
  </w:num>
  <w:num w:numId="43">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A79"/>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3BD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9C3"/>
    <w:rsid w:val="001412CA"/>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3F7440"/>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884"/>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5EC"/>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0DFC"/>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0B99"/>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32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239"/>
    <w:rsid w:val="00786308"/>
    <w:rsid w:val="0078655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E7CD9"/>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0DFA"/>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2953"/>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0205"/>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41AD"/>
    <w:rsid w:val="00B04617"/>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1FE"/>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5F34"/>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6DB"/>
    <w:rsid w:val="00C615C3"/>
    <w:rsid w:val="00C623E4"/>
    <w:rsid w:val="00C62A3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87B56"/>
    <w:rsid w:val="00D90034"/>
    <w:rsid w:val="00D909C2"/>
    <w:rsid w:val="00D90FAA"/>
    <w:rsid w:val="00D92F0F"/>
    <w:rsid w:val="00D93FFC"/>
    <w:rsid w:val="00D94006"/>
    <w:rsid w:val="00D969ED"/>
    <w:rsid w:val="00D9783E"/>
    <w:rsid w:val="00DA56D8"/>
    <w:rsid w:val="00DA57AE"/>
    <w:rsid w:val="00DA5DF0"/>
    <w:rsid w:val="00DA6280"/>
    <w:rsid w:val="00DA6BFA"/>
    <w:rsid w:val="00DA6D37"/>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0B3"/>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71B9"/>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ABF"/>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numbering" w:customStyle="1" w:styleId="StyleBulleted1">
    <w:name w:val="Style Bulleted1"/>
    <w:rsid w:val="00D87B5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B8CD8-7A18-417A-B999-505899BF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13</cp:revision>
  <cp:lastPrinted>2021-09-29T23:28:00Z</cp:lastPrinted>
  <dcterms:created xsi:type="dcterms:W3CDTF">2023-09-26T03:01:00Z</dcterms:created>
  <dcterms:modified xsi:type="dcterms:W3CDTF">2023-09-27T02:22:00Z</dcterms:modified>
</cp:coreProperties>
</file>