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FE97D" w14:textId="4E517A69" w:rsidR="0024235B" w:rsidRPr="0052548E" w:rsidRDefault="009C0BCD" w:rsidP="001B4C3E">
      <w:pPr>
        <w:tabs>
          <w:tab w:val="left" w:pos="8505"/>
          <w:tab w:val="right" w:pos="10168"/>
        </w:tabs>
        <w:spacing w:after="0"/>
        <w:ind w:right="2"/>
        <w:rPr>
          <w:rFonts w:ascii="Arial" w:hAnsi="Arial" w:cs="Arial"/>
          <w:b/>
          <w:bCs/>
          <w:sz w:val="28"/>
        </w:rPr>
      </w:pPr>
      <w:r w:rsidRPr="009C0BCD">
        <w:rPr>
          <w:rFonts w:ascii="Arial" w:hAnsi="Arial" w:cs="Arial"/>
          <w:b/>
          <w:bCs/>
          <w:sz w:val="28"/>
        </w:rPr>
        <w:t>3GPP TSG RAN WG1 #11</w:t>
      </w:r>
      <w:r w:rsidR="00575281">
        <w:rPr>
          <w:rFonts w:ascii="Arial" w:hAnsi="Arial" w:cs="Arial"/>
          <w:b/>
          <w:bCs/>
          <w:sz w:val="28"/>
        </w:rPr>
        <w:t>4</w:t>
      </w:r>
      <w:r w:rsidR="001637C5">
        <w:rPr>
          <w:rFonts w:ascii="Arial" w:hAnsi="Arial" w:cs="Arial"/>
          <w:b/>
          <w:bCs/>
          <w:sz w:val="28"/>
        </w:rPr>
        <w:t>bis</w:t>
      </w:r>
      <w:r w:rsidR="001B4C3E">
        <w:rPr>
          <w:rFonts w:ascii="Arial" w:hAnsi="Arial" w:cs="Arial"/>
          <w:b/>
          <w:bCs/>
          <w:sz w:val="28"/>
        </w:rPr>
        <w:tab/>
      </w:r>
      <w:r w:rsidR="00BC4DFC" w:rsidRPr="00BC4DFC">
        <w:rPr>
          <w:rFonts w:ascii="Arial" w:hAnsi="Arial" w:cs="Arial"/>
          <w:b/>
          <w:bCs/>
          <w:sz w:val="28"/>
        </w:rPr>
        <w:t>R1-2309206</w:t>
      </w:r>
    </w:p>
    <w:p w14:paraId="12472475" w14:textId="4E3F89EB" w:rsidR="00BF5500" w:rsidRDefault="002A29EA" w:rsidP="003A631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 w:rsidRPr="002A29EA">
        <w:rPr>
          <w:rFonts w:ascii="Arial" w:eastAsia="MS Mincho" w:hAnsi="Arial" w:cs="Arial"/>
          <w:b/>
          <w:bCs/>
          <w:sz w:val="28"/>
          <w:lang w:eastAsia="ja-JP"/>
        </w:rPr>
        <w:t>Xiamen</w:t>
      </w:r>
      <w:r w:rsidR="008E32EE" w:rsidRPr="008E32EE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7024CD"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="008E32EE" w:rsidRPr="008E32EE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3B1D8F"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3B1D8F" w:rsidRPr="008E32EE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3B1D8F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3B1D8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E32EE" w:rsidRPr="008E32EE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3B1D8F"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8E32EE" w:rsidRPr="008E32EE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3B1D8F"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="008E32EE" w:rsidRPr="006E40F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E32EE" w:rsidRPr="008E32EE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627B99F" w14:textId="77777777" w:rsidR="003A6319" w:rsidRDefault="003A6319" w:rsidP="003A631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565EF65A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AF4E99" w:rsidRPr="00AF4E99">
        <w:rPr>
          <w:rFonts w:ascii="Arial" w:eastAsia="Malgun Gothic" w:hAnsi="Arial" w:cs="Arial"/>
          <w:b/>
          <w:sz w:val="24"/>
          <w:lang w:val="en-US" w:eastAsia="ko-KR"/>
        </w:rPr>
        <w:t>On CSI enhancements for NR</w:t>
      </w:r>
    </w:p>
    <w:p w14:paraId="442797E2" w14:textId="38AC6C6A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E718D1">
        <w:rPr>
          <w:rFonts w:ascii="Arial" w:hAnsi="Arial" w:cs="Arial"/>
          <w:b/>
          <w:sz w:val="24"/>
          <w:lang w:val="en-US"/>
        </w:rPr>
        <w:t>8</w:t>
      </w:r>
      <w:r w:rsidR="008014FD">
        <w:rPr>
          <w:rFonts w:ascii="Arial" w:hAnsi="Arial" w:cs="Arial"/>
          <w:b/>
          <w:sz w:val="24"/>
          <w:lang w:val="en-US"/>
        </w:rPr>
        <w:t>.</w:t>
      </w:r>
      <w:r w:rsidR="00A200C6">
        <w:rPr>
          <w:rFonts w:ascii="Arial" w:hAnsi="Arial" w:cs="Arial"/>
          <w:b/>
          <w:sz w:val="24"/>
          <w:lang w:val="en-US"/>
        </w:rPr>
        <w:t>1.2</w:t>
      </w:r>
    </w:p>
    <w:p w14:paraId="3DFA8DEC" w14:textId="7798AE2F" w:rsidR="001466F4" w:rsidRDefault="001466F4" w:rsidP="003A631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375F49AB" w14:textId="77777777" w:rsidR="003A6319" w:rsidRDefault="003A6319" w:rsidP="003A6319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5929456B" w14:textId="21988DBF" w:rsidR="000C5D2A" w:rsidRDefault="00A314C2" w:rsidP="001E14E5">
      <w:pPr>
        <w:overflowPunct/>
        <w:autoSpaceDE/>
        <w:autoSpaceDN/>
        <w:adjustRightInd/>
        <w:spacing w:before="120" w:after="160" w:line="256" w:lineRule="auto"/>
        <w:jc w:val="both"/>
        <w:textAlignment w:val="auto"/>
        <w:rPr>
          <w:sz w:val="22"/>
          <w:szCs w:val="22"/>
          <w:lang w:val="en-IE" w:eastAsia="ko-KR"/>
        </w:rPr>
      </w:pPr>
      <w:r>
        <w:rPr>
          <w:rFonts w:eastAsia="Calibri"/>
          <w:sz w:val="22"/>
          <w:szCs w:val="22"/>
          <w:lang w:val="en-IE" w:eastAsia="zh-CN"/>
        </w:rPr>
        <w:t xml:space="preserve">Rel-18 Work </w:t>
      </w:r>
      <w:r w:rsidR="00435E22">
        <w:rPr>
          <w:rFonts w:eastAsia="Calibri"/>
          <w:sz w:val="22"/>
          <w:szCs w:val="22"/>
          <w:lang w:val="en-IE" w:eastAsia="zh-CN"/>
        </w:rPr>
        <w:t>I</w:t>
      </w:r>
      <w:r>
        <w:rPr>
          <w:rFonts w:eastAsia="Calibri"/>
          <w:sz w:val="22"/>
          <w:szCs w:val="22"/>
          <w:lang w:val="en-IE" w:eastAsia="zh-CN"/>
        </w:rPr>
        <w:t xml:space="preserve">tem on </w:t>
      </w:r>
      <w:r w:rsidRPr="00A314C2">
        <w:rPr>
          <w:rFonts w:eastAsia="Calibri"/>
          <w:sz w:val="22"/>
          <w:szCs w:val="22"/>
          <w:lang w:val="en-IE" w:eastAsia="zh-CN"/>
        </w:rPr>
        <w:t>MIMO Evolution for Downlink and Uplink</w:t>
      </w:r>
      <w:r>
        <w:rPr>
          <w:rFonts w:eastAsia="Calibri"/>
          <w:sz w:val="22"/>
          <w:szCs w:val="22"/>
          <w:lang w:val="en-IE" w:eastAsia="zh-CN"/>
        </w:rPr>
        <w:t xml:space="preserve"> [1] was </w:t>
      </w:r>
      <w:r w:rsidR="00B265F7">
        <w:rPr>
          <w:rFonts w:eastAsia="Calibri"/>
          <w:sz w:val="22"/>
          <w:szCs w:val="22"/>
          <w:lang w:val="en-IE" w:eastAsia="zh-CN"/>
        </w:rPr>
        <w:t>completed</w:t>
      </w:r>
      <w:r w:rsidR="0077122A" w:rsidRPr="0077122A">
        <w:rPr>
          <w:rFonts w:eastAsia="Calibri"/>
          <w:sz w:val="22"/>
          <w:szCs w:val="22"/>
          <w:lang w:val="en-IE" w:eastAsia="zh-CN"/>
        </w:rPr>
        <w:t xml:space="preserve"> </w:t>
      </w:r>
      <w:r w:rsidR="0077122A">
        <w:rPr>
          <w:rFonts w:eastAsia="Calibri"/>
          <w:sz w:val="22"/>
          <w:szCs w:val="22"/>
          <w:lang w:val="en-IE" w:eastAsia="zh-CN"/>
        </w:rPr>
        <w:t>in RAN1</w:t>
      </w:r>
      <w:r w:rsidR="00B265F7">
        <w:rPr>
          <w:rFonts w:eastAsia="Calibri"/>
          <w:sz w:val="22"/>
          <w:szCs w:val="22"/>
          <w:lang w:val="en-IE" w:eastAsia="zh-CN"/>
        </w:rPr>
        <w:t xml:space="preserve"> at the last RAN1 meeting</w:t>
      </w:r>
      <w:r w:rsidR="0086459E" w:rsidRPr="0086459E">
        <w:rPr>
          <w:rFonts w:eastAsia="Calibri"/>
          <w:sz w:val="22"/>
          <w:szCs w:val="22"/>
          <w:lang w:val="en-IE" w:eastAsia="zh-CN"/>
        </w:rPr>
        <w:t xml:space="preserve">, </w:t>
      </w:r>
      <w:r w:rsidR="00B91A76">
        <w:rPr>
          <w:rFonts w:eastAsia="Calibri"/>
          <w:sz w:val="22"/>
          <w:szCs w:val="22"/>
          <w:lang w:val="en-IE" w:eastAsia="zh-CN"/>
        </w:rPr>
        <w:t xml:space="preserve">all the remaining issues on CSI </w:t>
      </w:r>
      <w:r w:rsidR="005A4043">
        <w:rPr>
          <w:rFonts w:eastAsia="Calibri"/>
          <w:sz w:val="22"/>
          <w:szCs w:val="22"/>
          <w:lang w:val="en-IE" w:eastAsia="zh-CN"/>
        </w:rPr>
        <w:t>enhancements were finalized</w:t>
      </w:r>
      <w:r w:rsidR="00546E94">
        <w:rPr>
          <w:sz w:val="22"/>
          <w:szCs w:val="22"/>
          <w:lang w:val="en-IE" w:eastAsia="ko-KR"/>
        </w:rPr>
        <w:t>.</w:t>
      </w:r>
      <w:r w:rsidR="005A4043">
        <w:rPr>
          <w:sz w:val="22"/>
          <w:szCs w:val="22"/>
          <w:lang w:val="en-IE" w:eastAsia="ko-KR"/>
        </w:rPr>
        <w:t xml:space="preserve"> </w:t>
      </w:r>
      <w:r w:rsidR="008F645F">
        <w:rPr>
          <w:sz w:val="22"/>
          <w:szCs w:val="22"/>
          <w:lang w:val="en-IE" w:eastAsia="ko-KR"/>
        </w:rPr>
        <w:t>A major part of specification changes to support</w:t>
      </w:r>
      <w:r w:rsidR="00982A4B">
        <w:rPr>
          <w:sz w:val="22"/>
          <w:szCs w:val="22"/>
          <w:lang w:val="en-IE" w:eastAsia="ko-KR"/>
        </w:rPr>
        <w:t xml:space="preserve"> agreed</w:t>
      </w:r>
      <w:r w:rsidR="008F645F">
        <w:rPr>
          <w:sz w:val="22"/>
          <w:szCs w:val="22"/>
          <w:lang w:val="en-IE" w:eastAsia="ko-KR"/>
        </w:rPr>
        <w:t xml:space="preserve"> CSI enhancements </w:t>
      </w:r>
      <w:r w:rsidR="002E5A48">
        <w:rPr>
          <w:sz w:val="22"/>
          <w:szCs w:val="22"/>
          <w:lang w:val="en-IE" w:eastAsia="ko-KR"/>
        </w:rPr>
        <w:t xml:space="preserve">were captured in the corresponding CR for TS 38.214 [2]. </w:t>
      </w:r>
    </w:p>
    <w:p w14:paraId="4C5F7CF0" w14:textId="5D1495B6" w:rsidR="00921643" w:rsidRPr="006E1A40" w:rsidRDefault="00921643" w:rsidP="001E14E5">
      <w:pPr>
        <w:overflowPunct/>
        <w:autoSpaceDE/>
        <w:autoSpaceDN/>
        <w:adjustRightInd/>
        <w:spacing w:before="120" w:after="160" w:line="256" w:lineRule="auto"/>
        <w:jc w:val="both"/>
        <w:textAlignment w:val="auto"/>
        <w:rPr>
          <w:sz w:val="22"/>
          <w:szCs w:val="22"/>
          <w:lang w:val="en-IE" w:eastAsia="ko-KR"/>
        </w:rPr>
      </w:pPr>
      <w:r>
        <w:rPr>
          <w:sz w:val="22"/>
          <w:szCs w:val="22"/>
          <w:lang w:val="en-IE" w:eastAsia="ko-KR"/>
        </w:rPr>
        <w:t>In t</w:t>
      </w:r>
      <w:r w:rsidR="00E94E06">
        <w:rPr>
          <w:sz w:val="22"/>
          <w:szCs w:val="22"/>
          <w:lang w:val="en-IE" w:eastAsia="ko-KR"/>
        </w:rPr>
        <w:t>h</w:t>
      </w:r>
      <w:r>
        <w:rPr>
          <w:sz w:val="22"/>
          <w:szCs w:val="22"/>
          <w:lang w:val="en-IE" w:eastAsia="ko-KR"/>
        </w:rPr>
        <w:t xml:space="preserve">is </w:t>
      </w:r>
      <w:proofErr w:type="spellStart"/>
      <w:r>
        <w:rPr>
          <w:sz w:val="22"/>
          <w:szCs w:val="22"/>
          <w:lang w:val="en-IE" w:eastAsia="ko-KR"/>
        </w:rPr>
        <w:t>tdoc</w:t>
      </w:r>
      <w:proofErr w:type="spellEnd"/>
      <w:r>
        <w:rPr>
          <w:sz w:val="22"/>
          <w:szCs w:val="22"/>
          <w:lang w:val="en-IE" w:eastAsia="ko-KR"/>
        </w:rPr>
        <w:t xml:space="preserve"> we discuss potential correction to the specifications </w:t>
      </w:r>
      <w:r w:rsidR="008768DC">
        <w:rPr>
          <w:sz w:val="22"/>
          <w:szCs w:val="22"/>
          <w:lang w:val="en-IE" w:eastAsia="ko-KR"/>
        </w:rPr>
        <w:t xml:space="preserve">to facilitate </w:t>
      </w:r>
      <w:r w:rsidR="00B74EE6">
        <w:rPr>
          <w:sz w:val="22"/>
          <w:szCs w:val="22"/>
          <w:lang w:val="en-IE" w:eastAsia="ko-KR"/>
        </w:rPr>
        <w:t xml:space="preserve">proper functioning for the newly introduced CSI features. </w:t>
      </w:r>
      <w:r>
        <w:rPr>
          <w:sz w:val="22"/>
          <w:szCs w:val="22"/>
          <w:lang w:val="en-IE" w:eastAsia="ko-KR"/>
        </w:rPr>
        <w:t xml:space="preserve"> </w:t>
      </w:r>
      <w:r w:rsidR="0009225C">
        <w:rPr>
          <w:sz w:val="22"/>
          <w:szCs w:val="22"/>
          <w:lang w:val="en-IE" w:eastAsia="ko-KR"/>
        </w:rPr>
        <w:t>Text proposals</w:t>
      </w:r>
      <w:r w:rsidR="00F9030E">
        <w:rPr>
          <w:sz w:val="22"/>
          <w:szCs w:val="22"/>
          <w:lang w:val="en-IE" w:eastAsia="ko-KR"/>
        </w:rPr>
        <w:t xml:space="preserve"> for TS 38.214</w:t>
      </w:r>
      <w:r w:rsidR="0009225C">
        <w:rPr>
          <w:sz w:val="22"/>
          <w:szCs w:val="22"/>
          <w:lang w:val="en-IE" w:eastAsia="ko-KR"/>
        </w:rPr>
        <w:t xml:space="preserve"> are provided to fix the following issues</w:t>
      </w:r>
      <w:r w:rsidR="00091B41">
        <w:rPr>
          <w:sz w:val="22"/>
          <w:szCs w:val="22"/>
          <w:lang w:val="en-IE" w:eastAsia="ko-KR"/>
        </w:rPr>
        <w:t>:</w:t>
      </w:r>
      <w:r w:rsidR="00D50C08">
        <w:rPr>
          <w:sz w:val="22"/>
          <w:szCs w:val="22"/>
          <w:lang w:val="en-IE" w:eastAsia="ko-KR"/>
        </w:rPr>
        <w:t xml:space="preserve"> m</w:t>
      </w:r>
      <w:r w:rsidR="00D50C08" w:rsidRPr="00D50C08">
        <w:rPr>
          <w:sz w:val="22"/>
          <w:szCs w:val="22"/>
          <w:lang w:val="en-IE" w:eastAsia="ko-KR"/>
        </w:rPr>
        <w:t>inimum number of CSI-RS occasions for TDCP</w:t>
      </w:r>
      <w:r w:rsidR="00D50C08">
        <w:rPr>
          <w:sz w:val="22"/>
          <w:szCs w:val="22"/>
          <w:lang w:val="en-IE" w:eastAsia="ko-KR"/>
        </w:rPr>
        <w:t xml:space="preserve">, </w:t>
      </w:r>
      <w:r w:rsidR="00091B41">
        <w:rPr>
          <w:sz w:val="22"/>
          <w:szCs w:val="22"/>
          <w:lang w:val="en-IE" w:eastAsia="ko-KR"/>
        </w:rPr>
        <w:t xml:space="preserve">configuration for </w:t>
      </w:r>
      <w:r w:rsidR="00D50C08">
        <w:rPr>
          <w:sz w:val="22"/>
          <w:szCs w:val="22"/>
          <w:lang w:val="en-IE" w:eastAsia="ko-KR"/>
        </w:rPr>
        <w:t>i</w:t>
      </w:r>
      <w:r w:rsidR="00D50C08" w:rsidRPr="00D50C08">
        <w:rPr>
          <w:sz w:val="22"/>
          <w:szCs w:val="22"/>
          <w:lang w:val="en-IE" w:eastAsia="ko-KR"/>
        </w:rPr>
        <w:t>nterference measurements based on NZP CSI-RS</w:t>
      </w:r>
      <w:r w:rsidR="00D50C08">
        <w:rPr>
          <w:sz w:val="22"/>
          <w:szCs w:val="22"/>
          <w:lang w:val="en-IE" w:eastAsia="ko-KR"/>
        </w:rPr>
        <w:t>, c</w:t>
      </w:r>
      <w:r w:rsidR="00D50C08" w:rsidRPr="00D50C08">
        <w:rPr>
          <w:sz w:val="22"/>
          <w:szCs w:val="22"/>
          <w:lang w:val="en-IE" w:eastAsia="ko-KR"/>
        </w:rPr>
        <w:t xml:space="preserve">onfiguration of </w:t>
      </w:r>
      <w:proofErr w:type="spellStart"/>
      <w:r w:rsidR="00D50C08" w:rsidRPr="00D50C08">
        <w:rPr>
          <w:sz w:val="22"/>
          <w:szCs w:val="22"/>
          <w:lang w:val="en-IE" w:eastAsia="ko-KR"/>
        </w:rPr>
        <w:t>trs</w:t>
      </w:r>
      <w:proofErr w:type="spellEnd"/>
      <w:r w:rsidR="00D50C08" w:rsidRPr="00D50C08">
        <w:rPr>
          <w:sz w:val="22"/>
          <w:szCs w:val="22"/>
          <w:lang w:val="en-IE" w:eastAsia="ko-KR"/>
        </w:rPr>
        <w:t>-Info parameter for TDCP</w:t>
      </w:r>
      <w:r w:rsidR="0009225C">
        <w:rPr>
          <w:sz w:val="22"/>
          <w:szCs w:val="22"/>
          <w:lang w:val="en-IE" w:eastAsia="ko-KR"/>
        </w:rPr>
        <w:t>.</w:t>
      </w:r>
    </w:p>
    <w:p w14:paraId="1B065516" w14:textId="476B9A9F" w:rsidR="00095191" w:rsidRDefault="003D7E43" w:rsidP="0043779D">
      <w:pPr>
        <w:pStyle w:val="Heading1"/>
        <w:pBdr>
          <w:top w:val="single" w:sz="12" w:space="4" w:color="auto"/>
        </w:pBdr>
        <w:rPr>
          <w:rFonts w:cs="Arial"/>
          <w:sz w:val="32"/>
          <w:szCs w:val="18"/>
          <w:lang w:val="en-US"/>
        </w:rPr>
      </w:pPr>
      <w:bookmarkStart w:id="0" w:name="_Hlk47732020"/>
      <w:r>
        <w:rPr>
          <w:rFonts w:cs="Arial"/>
          <w:sz w:val="32"/>
          <w:szCs w:val="18"/>
          <w:lang w:val="en-US"/>
        </w:rPr>
        <w:t>Discussion</w:t>
      </w:r>
    </w:p>
    <w:p w14:paraId="4FF45924" w14:textId="5BD9A8B6" w:rsidR="000D7323" w:rsidRDefault="00B9224E" w:rsidP="000D7323">
      <w:pPr>
        <w:pStyle w:val="Heading2"/>
        <w:rPr>
          <w:lang w:val="en-US"/>
        </w:rPr>
      </w:pPr>
      <w:r>
        <w:rPr>
          <w:lang w:val="en-US"/>
        </w:rPr>
        <w:t xml:space="preserve">Issue 1: </w:t>
      </w:r>
      <w:r w:rsidR="00952147">
        <w:rPr>
          <w:lang w:val="en-US"/>
        </w:rPr>
        <w:t>Minimum number of</w:t>
      </w:r>
      <w:r>
        <w:rPr>
          <w:lang w:val="en-US"/>
        </w:rPr>
        <w:t xml:space="preserve"> CSI-RS occasions for TDCP</w:t>
      </w:r>
    </w:p>
    <w:p w14:paraId="128F8A8F" w14:textId="0603C3F4" w:rsidR="00C37397" w:rsidRDefault="008C2829" w:rsidP="00821ECB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C37397">
        <w:rPr>
          <w:sz w:val="22"/>
          <w:szCs w:val="22"/>
          <w:lang w:val="en-US"/>
        </w:rPr>
        <w:t xml:space="preserve">t least one CSI-RS occasion for each configured CSI-RS resource </w:t>
      </w:r>
      <w:r w:rsidR="00BE364A">
        <w:rPr>
          <w:sz w:val="22"/>
          <w:szCs w:val="22"/>
          <w:lang w:val="en-US"/>
        </w:rPr>
        <w:t>is required</w:t>
      </w:r>
      <w:r>
        <w:rPr>
          <w:sz w:val="22"/>
          <w:szCs w:val="22"/>
          <w:lang w:val="en-US"/>
        </w:rPr>
        <w:t xml:space="preserve"> for a CSI report</w:t>
      </w:r>
      <w:r w:rsidR="00BE364A">
        <w:rPr>
          <w:sz w:val="22"/>
          <w:szCs w:val="22"/>
          <w:lang w:val="en-US"/>
        </w:rPr>
        <w:t xml:space="preserve"> after </w:t>
      </w:r>
      <w:r w:rsidR="00702188" w:rsidRPr="00702188">
        <w:rPr>
          <w:sz w:val="22"/>
          <w:szCs w:val="22"/>
          <w:lang w:val="en-US"/>
        </w:rPr>
        <w:t>CSI report (re)configuration, serving cell activation, BWP change, activation of SP-CSI or</w:t>
      </w:r>
      <w:r w:rsidR="00702188">
        <w:rPr>
          <w:sz w:val="22"/>
          <w:szCs w:val="22"/>
          <w:lang w:val="en-US"/>
        </w:rPr>
        <w:t xml:space="preserve"> </w:t>
      </w:r>
      <w:r w:rsidR="00821ECB">
        <w:rPr>
          <w:sz w:val="22"/>
          <w:szCs w:val="22"/>
          <w:lang w:val="en-US"/>
        </w:rPr>
        <w:t>after transition to</w:t>
      </w:r>
      <w:r w:rsidR="00702188" w:rsidRPr="00702188">
        <w:rPr>
          <w:sz w:val="22"/>
          <w:szCs w:val="22"/>
          <w:lang w:val="en-US"/>
        </w:rPr>
        <w:t xml:space="preserve"> DRX </w:t>
      </w:r>
      <w:r w:rsidR="00702188">
        <w:rPr>
          <w:sz w:val="22"/>
          <w:szCs w:val="22"/>
          <w:lang w:val="en-US"/>
        </w:rPr>
        <w:t xml:space="preserve">active time. </w:t>
      </w:r>
      <w:r w:rsidR="00652F64">
        <w:rPr>
          <w:sz w:val="22"/>
          <w:szCs w:val="22"/>
          <w:lang w:val="en-US"/>
        </w:rPr>
        <w:t>In order to make sure that the above condition is fulfilled</w:t>
      </w:r>
      <w:r w:rsidR="0013773A">
        <w:rPr>
          <w:sz w:val="22"/>
          <w:szCs w:val="22"/>
          <w:lang w:val="en-US"/>
        </w:rPr>
        <w:t xml:space="preserve">, the following agreements were made at the last RAN1 meeting for </w:t>
      </w:r>
      <w:r w:rsidR="0028392F" w:rsidRPr="0028392F">
        <w:rPr>
          <w:sz w:val="22"/>
          <w:szCs w:val="22"/>
          <w:lang w:val="en-US"/>
        </w:rPr>
        <w:t>Type-II codebook refinement</w:t>
      </w:r>
      <w:r w:rsidR="0013773A">
        <w:rPr>
          <w:sz w:val="22"/>
          <w:szCs w:val="22"/>
          <w:lang w:val="en-US"/>
        </w:rPr>
        <w:t xml:space="preserve"> for CJT and </w:t>
      </w:r>
      <w:r w:rsidR="0028392F" w:rsidRPr="0028392F">
        <w:rPr>
          <w:sz w:val="22"/>
          <w:szCs w:val="22"/>
          <w:lang w:val="en-US"/>
        </w:rPr>
        <w:t>high/medium velocities</w:t>
      </w:r>
      <w:r w:rsidR="009F3FFA">
        <w:rPr>
          <w:sz w:val="22"/>
          <w:szCs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F3FFA" w14:paraId="63D1AF50" w14:textId="77777777" w:rsidTr="009F3FFA">
        <w:tc>
          <w:tcPr>
            <w:tcW w:w="10160" w:type="dxa"/>
          </w:tcPr>
          <w:p w14:paraId="52948278" w14:textId="77777777" w:rsidR="00146D49" w:rsidRPr="00146D49" w:rsidRDefault="00146D49" w:rsidP="00146D49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highlight w:val="green"/>
              </w:rPr>
            </w:pPr>
            <w:r w:rsidRPr="00146D49">
              <w:rPr>
                <w:rFonts w:ascii="Times" w:eastAsia="Batang" w:hAnsi="Times"/>
                <w:b/>
                <w:highlight w:val="green"/>
              </w:rPr>
              <w:t>Agreement</w:t>
            </w:r>
          </w:p>
          <w:p w14:paraId="265E1727" w14:textId="77777777" w:rsidR="00146D49" w:rsidRPr="00146D49" w:rsidRDefault="00146D49" w:rsidP="00146D49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hAnsi="Times"/>
                <w:iCs/>
              </w:rPr>
            </w:pPr>
            <w:r w:rsidRPr="00146D49">
              <w:rPr>
                <w:rFonts w:ascii="Times" w:eastAsia="Batang" w:hAnsi="Times"/>
              </w:rPr>
              <w:t xml:space="preserve">For the Rel-18 Type-II codebook refinement for CJT </w:t>
            </w:r>
            <w:proofErr w:type="spellStart"/>
            <w:r w:rsidRPr="00146D49">
              <w:rPr>
                <w:rFonts w:ascii="Times" w:eastAsia="Batang" w:hAnsi="Times"/>
              </w:rPr>
              <w:t>mTRP</w:t>
            </w:r>
            <w:proofErr w:type="spellEnd"/>
            <w:r w:rsidRPr="00146D49">
              <w:rPr>
                <w:rFonts w:ascii="Times" w:eastAsia="Batang" w:hAnsi="Times"/>
              </w:rPr>
              <w:t xml:space="preserve">, </w:t>
            </w:r>
            <w:r w:rsidRPr="00146D49">
              <w:rPr>
                <w:rFonts w:ascii="Times" w:hAnsi="Times"/>
                <w:iCs/>
              </w:rPr>
              <w:t xml:space="preserve">the UE reports a CSI report only after receiving at least one CSI-RS transmission occasion </w:t>
            </w:r>
            <w:r w:rsidRPr="00146D49">
              <w:rPr>
                <w:rFonts w:ascii="Times" w:eastAsia="Batang" w:hAnsi="Times"/>
                <w:iCs/>
                <w:color w:val="000000"/>
              </w:rPr>
              <w:t>for each CSI-RS resource</w:t>
            </w:r>
            <w:r w:rsidRPr="00146D49">
              <w:rPr>
                <w:rFonts w:ascii="Times" w:hAnsi="Times"/>
                <w:iCs/>
                <w:color w:val="000000"/>
              </w:rPr>
              <w:t xml:space="preserve"> in the CSI-RS resource set</w:t>
            </w:r>
            <w:r w:rsidRPr="00146D49">
              <w:rPr>
                <w:rFonts w:ascii="Times" w:hAnsi="Times" w:hint="eastAsia"/>
                <w:iCs/>
                <w:color w:val="000000"/>
              </w:rPr>
              <w:t xml:space="preserve"> </w:t>
            </w:r>
            <w:r w:rsidRPr="00146D49">
              <w:rPr>
                <w:rFonts w:ascii="Times" w:hAnsi="Times"/>
                <w:iCs/>
              </w:rPr>
              <w:t>no later than CSI reference resource</w:t>
            </w:r>
            <w:r w:rsidRPr="00146D49">
              <w:rPr>
                <w:rFonts w:ascii="Times" w:hAnsi="Times" w:hint="eastAsia"/>
                <w:iCs/>
              </w:rPr>
              <w:t xml:space="preserve"> </w:t>
            </w:r>
            <w:r w:rsidRPr="00146D49">
              <w:rPr>
                <w:rFonts w:ascii="Times" w:hAnsi="Times"/>
                <w:iCs/>
              </w:rPr>
              <w:t>and drops the report otherwise</w:t>
            </w:r>
            <w:r w:rsidRPr="00146D49">
              <w:rPr>
                <w:rFonts w:ascii="Times" w:hAnsi="Times" w:hint="eastAsia"/>
                <w:iCs/>
              </w:rPr>
              <w:t>.</w:t>
            </w:r>
          </w:p>
          <w:p w14:paraId="6E165CA8" w14:textId="5F9CC77B" w:rsidR="009F3FFA" w:rsidRPr="00AC124F" w:rsidRDefault="00146D49" w:rsidP="00821ECB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146D49">
              <w:rPr>
                <w:rFonts w:ascii="Times" w:eastAsia="Batang" w:hAnsi="Times"/>
                <w:lang w:eastAsia="x-none"/>
              </w:rPr>
              <w:t xml:space="preserve">FFS: Whether different behaviour is introduced when dynamic TRP selection is configured </w:t>
            </w:r>
          </w:p>
          <w:p w14:paraId="5FDBBD8E" w14:textId="77777777" w:rsidR="00AC124F" w:rsidRPr="00AC124F" w:rsidRDefault="00AC124F" w:rsidP="00AC124F">
            <w:pPr>
              <w:widowControl w:val="0"/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/>
                <w:highlight w:val="green"/>
              </w:rPr>
            </w:pPr>
            <w:r w:rsidRPr="00AC124F">
              <w:rPr>
                <w:rFonts w:ascii="Times" w:eastAsia="Batang" w:hAnsi="Times"/>
                <w:b/>
                <w:highlight w:val="green"/>
              </w:rPr>
              <w:t>Agreement</w:t>
            </w:r>
          </w:p>
          <w:p w14:paraId="0C03E5B4" w14:textId="77777777" w:rsidR="00AC124F" w:rsidRPr="00AC124F" w:rsidRDefault="00AC124F" w:rsidP="00AC124F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hAnsi="Times"/>
                <w:iCs/>
                <w:szCs w:val="24"/>
              </w:rPr>
            </w:pPr>
            <w:r w:rsidRPr="00AC124F">
              <w:rPr>
                <w:rFonts w:ascii="Times" w:eastAsia="Batang" w:hAnsi="Times"/>
                <w:iCs/>
              </w:rPr>
              <w:t>For the Type-II codebook refinement for high/medium velocities</w:t>
            </w:r>
            <w:r w:rsidRPr="00AC124F">
              <w:rPr>
                <w:rFonts w:ascii="Times" w:eastAsia="Microsoft YaHei" w:hAnsi="Times"/>
                <w:iCs/>
              </w:rPr>
              <w:t>,</w:t>
            </w:r>
            <w:r w:rsidRPr="00AC124F">
              <w:rPr>
                <w:rFonts w:ascii="Times" w:hAnsi="Times" w:hint="eastAsia"/>
                <w:iCs/>
                <w:szCs w:val="24"/>
              </w:rPr>
              <w:t xml:space="preserve"> the UE reports a CSI report only if receiving at least X</w:t>
            </w:r>
            <w:r w:rsidRPr="00AC124F">
              <w:rPr>
                <w:rFonts w:ascii="Times" w:hAnsi="Times"/>
                <w:iCs/>
                <w:szCs w:val="24"/>
              </w:rPr>
              <w:t xml:space="preserve"> consecutive</w:t>
            </w:r>
            <w:r w:rsidRPr="00AC124F">
              <w:rPr>
                <w:rFonts w:ascii="Times" w:hAnsi="Times" w:hint="eastAsia"/>
                <w:iCs/>
                <w:szCs w:val="24"/>
              </w:rPr>
              <w:t xml:space="preserve"> CSI-RS transmission occasion for</w:t>
            </w:r>
            <w:r w:rsidRPr="00AC124F">
              <w:rPr>
                <w:rFonts w:ascii="Times" w:hAnsi="Times"/>
                <w:iCs/>
                <w:szCs w:val="24"/>
              </w:rPr>
              <w:t xml:space="preserve"> each CSI-RS resource</w:t>
            </w:r>
            <w:r w:rsidRPr="00AC124F">
              <w:rPr>
                <w:rFonts w:ascii="Times" w:hAnsi="Times" w:hint="eastAsia"/>
                <w:iCs/>
                <w:szCs w:val="24"/>
              </w:rPr>
              <w:t xml:space="preserve"> </w:t>
            </w:r>
            <w:r w:rsidRPr="00AC124F">
              <w:rPr>
                <w:rFonts w:ascii="Times" w:hAnsi="Times"/>
                <w:iCs/>
                <w:color w:val="000000"/>
                <w:szCs w:val="24"/>
              </w:rPr>
              <w:t>in the CSI-RS resource set</w:t>
            </w:r>
            <w:r w:rsidRPr="00AC124F">
              <w:rPr>
                <w:rFonts w:ascii="Times" w:hAnsi="Times"/>
                <w:iCs/>
                <w:szCs w:val="24"/>
              </w:rPr>
              <w:t xml:space="preserve"> </w:t>
            </w:r>
            <w:r w:rsidRPr="00AC124F">
              <w:rPr>
                <w:rFonts w:ascii="Times" w:hAnsi="Times" w:hint="eastAsia"/>
                <w:iCs/>
                <w:szCs w:val="24"/>
              </w:rPr>
              <w:t>no later than CSI reference resource</w:t>
            </w:r>
            <w:r w:rsidRPr="00AC124F">
              <w:rPr>
                <w:rFonts w:ascii="Times" w:hAnsi="Times"/>
                <w:iCs/>
                <w:szCs w:val="24"/>
              </w:rPr>
              <w:t xml:space="preserve">, </w:t>
            </w:r>
            <w:r w:rsidRPr="00AC124F">
              <w:rPr>
                <w:rFonts w:ascii="Times" w:eastAsia="Batang" w:hAnsi="Times"/>
                <w:iCs/>
              </w:rPr>
              <w:t>and/or one CSI-IM occasion for interference measurement,</w:t>
            </w:r>
            <w:r w:rsidRPr="00AC124F">
              <w:rPr>
                <w:rFonts w:ascii="Times" w:hAnsi="Times" w:hint="eastAsia"/>
                <w:iCs/>
                <w:szCs w:val="24"/>
              </w:rPr>
              <w:t xml:space="preserve"> </w:t>
            </w:r>
            <w:r w:rsidRPr="00AC124F">
              <w:rPr>
                <w:rFonts w:ascii="Times" w:hAnsi="Times"/>
                <w:iCs/>
                <w:szCs w:val="24"/>
              </w:rPr>
              <w:t>else</w:t>
            </w:r>
            <w:r w:rsidRPr="00AC124F">
              <w:rPr>
                <w:rFonts w:ascii="Times" w:hAnsi="Times" w:hint="eastAsia"/>
                <w:iCs/>
                <w:szCs w:val="24"/>
              </w:rPr>
              <w:t xml:space="preserve"> drops the report otherwise</w:t>
            </w:r>
            <w:r w:rsidRPr="00AC124F">
              <w:rPr>
                <w:rFonts w:ascii="Times" w:hAnsi="Times"/>
                <w:iCs/>
                <w:szCs w:val="24"/>
              </w:rPr>
              <w:t>.</w:t>
            </w:r>
          </w:p>
          <w:p w14:paraId="0C8FDA33" w14:textId="77777777" w:rsidR="00AC124F" w:rsidRPr="00AC124F" w:rsidRDefault="00AC124F" w:rsidP="00AC124F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hAnsi="Times"/>
                <w:iCs/>
                <w:szCs w:val="24"/>
              </w:rPr>
            </w:pPr>
            <w:r w:rsidRPr="00AC124F">
              <w:rPr>
                <w:rFonts w:ascii="Times" w:hAnsi="Times" w:hint="eastAsia"/>
                <w:bCs/>
                <w:iCs/>
                <w:kern w:val="2"/>
              </w:rPr>
              <w:t>X=1 for AP-CSI-RS</w:t>
            </w:r>
            <w:r w:rsidRPr="00AC124F">
              <w:rPr>
                <w:rFonts w:ascii="Times" w:hAnsi="Times"/>
                <w:bCs/>
                <w:iCs/>
                <w:kern w:val="2"/>
              </w:rPr>
              <w:t>.</w:t>
            </w:r>
          </w:p>
          <w:p w14:paraId="05B285A9" w14:textId="77777777" w:rsidR="00AC124F" w:rsidRPr="00AC124F" w:rsidRDefault="00AC124F" w:rsidP="00AC124F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hAnsi="Times"/>
                <w:i/>
                <w:iCs/>
                <w:szCs w:val="24"/>
              </w:rPr>
            </w:pPr>
            <w:r w:rsidRPr="00AC124F">
              <w:rPr>
                <w:rFonts w:ascii="Times" w:hAnsi="Times"/>
                <w:iCs/>
                <w:szCs w:val="24"/>
              </w:rPr>
              <w:t>X=K</w:t>
            </w:r>
            <w:r w:rsidRPr="00AC124F">
              <w:rPr>
                <w:rFonts w:ascii="Times" w:hAnsi="Times"/>
                <w:iCs/>
                <w:szCs w:val="24"/>
                <w:vertAlign w:val="subscript"/>
              </w:rPr>
              <w:t>P</w:t>
            </w:r>
            <w:r w:rsidRPr="00AC124F">
              <w:rPr>
                <w:rFonts w:ascii="Times" w:hAnsi="Times"/>
                <w:iCs/>
                <w:szCs w:val="24"/>
              </w:rPr>
              <w:t xml:space="preserve"> for P/SP-CSI-RS, where</w:t>
            </w:r>
            <w:r w:rsidRPr="00AC124F">
              <w:rPr>
                <w:rFonts w:ascii="Times" w:hAnsi="Times" w:hint="eastAsia"/>
                <w:iCs/>
                <w:szCs w:val="24"/>
              </w:rPr>
              <w:t xml:space="preserve"> K</w:t>
            </w:r>
            <w:r w:rsidRPr="00AC124F">
              <w:rPr>
                <w:rFonts w:ascii="Times" w:hAnsi="Times" w:hint="eastAsia"/>
                <w:iCs/>
                <w:szCs w:val="24"/>
                <w:vertAlign w:val="subscript"/>
              </w:rPr>
              <w:t>P</w:t>
            </w:r>
            <w:r w:rsidRPr="00AC124F">
              <w:rPr>
                <w:rFonts w:ascii="Times" w:hAnsi="Times"/>
                <w:iCs/>
                <w:szCs w:val="24"/>
                <w:vertAlign w:val="subscript"/>
              </w:rPr>
              <w:t xml:space="preserve"> </w:t>
            </w:r>
            <w:r w:rsidRPr="00AC124F">
              <w:rPr>
                <w:rFonts w:ascii="Times" w:hAnsi="Times"/>
                <w:iCs/>
                <w:szCs w:val="24"/>
              </w:rPr>
              <w:t xml:space="preserve">denotes </w:t>
            </w:r>
            <w:r w:rsidRPr="00AC124F">
              <w:rPr>
                <w:rFonts w:ascii="Times" w:hAnsi="Times" w:hint="eastAsia"/>
                <w:iCs/>
                <w:szCs w:val="24"/>
              </w:rPr>
              <w:t xml:space="preserve">the </w:t>
            </w:r>
            <w:r w:rsidRPr="00AC124F">
              <w:rPr>
                <w:rFonts w:ascii="Times" w:hAnsi="Times"/>
                <w:iCs/>
                <w:szCs w:val="24"/>
              </w:rPr>
              <w:t>scaling factor</w:t>
            </w:r>
            <w:r w:rsidRPr="00AC124F">
              <w:rPr>
                <w:rFonts w:ascii="Times" w:hAnsi="Times" w:hint="eastAsia"/>
                <w:iCs/>
                <w:szCs w:val="24"/>
              </w:rPr>
              <w:t xml:space="preserve"> of active P/SP-CSI-RS resource</w:t>
            </w:r>
            <w:r w:rsidRPr="00AC124F">
              <w:rPr>
                <w:rFonts w:ascii="Times" w:hAnsi="Times"/>
                <w:iCs/>
                <w:szCs w:val="24"/>
              </w:rPr>
              <w:t xml:space="preserve"> counting</w:t>
            </w:r>
          </w:p>
          <w:p w14:paraId="6DB8C104" w14:textId="27245866" w:rsidR="00AC124F" w:rsidRPr="00AC124F" w:rsidRDefault="00AC124F" w:rsidP="00AC124F">
            <w:pPr>
              <w:overflowPunct/>
              <w:autoSpaceDE/>
              <w:autoSpaceDN/>
              <w:adjustRightInd/>
              <w:snapToGrid w:val="0"/>
              <w:textAlignment w:val="auto"/>
              <w:rPr>
                <w:rFonts w:ascii="Times" w:eastAsia="Batang" w:hAnsi="Times"/>
                <w:b/>
                <w:color w:val="3333FF"/>
                <w:sz w:val="18"/>
                <w:szCs w:val="24"/>
                <w:u w:val="single"/>
              </w:rPr>
            </w:pPr>
            <w:r w:rsidRPr="00AC124F">
              <w:rPr>
                <w:rFonts w:ascii="Times" w:eastAsia="Batang" w:hAnsi="Times"/>
                <w:iCs/>
              </w:rPr>
              <w:t>Note: This includes the cases of CSI report (re)configuration, serving cell activation, BWP change, activation of SP-CSI, or DRX configuration</w:t>
            </w:r>
          </w:p>
        </w:tc>
      </w:tr>
    </w:tbl>
    <w:p w14:paraId="23EDD4FB" w14:textId="2298F6B0" w:rsidR="000D7323" w:rsidRDefault="00E02457" w:rsidP="004B305E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However, there is no agreement </w:t>
      </w:r>
      <w:r w:rsidR="00C40434">
        <w:rPr>
          <w:sz w:val="22"/>
          <w:szCs w:val="22"/>
          <w:lang w:val="en-US"/>
        </w:rPr>
        <w:t xml:space="preserve">which specifies the requirement on the minimum number of received CSI-RS occasions </w:t>
      </w:r>
      <w:r>
        <w:rPr>
          <w:sz w:val="22"/>
          <w:szCs w:val="22"/>
          <w:lang w:val="en-US"/>
        </w:rPr>
        <w:t>for the TDCP reporting.</w:t>
      </w:r>
      <w:r w:rsidR="00784AE1">
        <w:rPr>
          <w:sz w:val="22"/>
          <w:szCs w:val="22"/>
          <w:lang w:val="en-US"/>
        </w:rPr>
        <w:t xml:space="preserve"> If </w:t>
      </w:r>
      <w:r w:rsidR="0062549E">
        <w:rPr>
          <w:sz w:val="22"/>
          <w:szCs w:val="22"/>
          <w:lang w:val="en-US"/>
        </w:rPr>
        <w:t xml:space="preserve">there are no </w:t>
      </w:r>
      <w:r w:rsidR="00C738BA">
        <w:rPr>
          <w:sz w:val="22"/>
          <w:szCs w:val="22"/>
          <w:lang w:val="en-US"/>
        </w:rPr>
        <w:t>transmission occasions</w:t>
      </w:r>
      <w:r w:rsidR="0062549E">
        <w:rPr>
          <w:sz w:val="22"/>
          <w:szCs w:val="22"/>
          <w:lang w:val="en-US"/>
        </w:rPr>
        <w:t xml:space="preserve"> available for a CSI-RS resource set </w:t>
      </w:r>
      <w:r w:rsidR="0062549E">
        <w:rPr>
          <w:sz w:val="22"/>
          <w:szCs w:val="22"/>
          <w:lang w:val="en-US"/>
        </w:rPr>
        <w:lastRenderedPageBreak/>
        <w:t xml:space="preserve">configured for TDCP reporting it may not </w:t>
      </w:r>
      <w:r w:rsidR="00263B34">
        <w:rPr>
          <w:sz w:val="22"/>
          <w:szCs w:val="22"/>
          <w:lang w:val="en-US"/>
        </w:rPr>
        <w:t xml:space="preserve">be </w:t>
      </w:r>
      <w:r w:rsidR="0062549E">
        <w:rPr>
          <w:sz w:val="22"/>
          <w:szCs w:val="22"/>
          <w:lang w:val="en-US"/>
        </w:rPr>
        <w:t>possible to derive TDCP value for all the configured</w:t>
      </w:r>
      <w:r>
        <w:rPr>
          <w:sz w:val="22"/>
          <w:szCs w:val="22"/>
          <w:lang w:val="en-US"/>
        </w:rPr>
        <w:t xml:space="preserve"> </w:t>
      </w:r>
      <w:r w:rsidR="0062549E">
        <w:rPr>
          <w:sz w:val="22"/>
          <w:szCs w:val="22"/>
          <w:lang w:val="en-US"/>
        </w:rPr>
        <w:t xml:space="preserve">delay values. </w:t>
      </w:r>
      <w:r w:rsidR="007F46C1">
        <w:rPr>
          <w:sz w:val="22"/>
          <w:szCs w:val="22"/>
          <w:lang w:val="en-US"/>
        </w:rPr>
        <w:t xml:space="preserve">Thus, following the same principle as it is agreed for other CSI reports, </w:t>
      </w:r>
      <w:r w:rsidR="000808B3" w:rsidRPr="000808B3">
        <w:rPr>
          <w:sz w:val="22"/>
          <w:szCs w:val="22"/>
          <w:lang w:val="en-US"/>
        </w:rPr>
        <w:t xml:space="preserve">the UE </w:t>
      </w:r>
      <w:r w:rsidR="000808B3">
        <w:rPr>
          <w:sz w:val="22"/>
          <w:szCs w:val="22"/>
          <w:lang w:val="en-US"/>
        </w:rPr>
        <w:t>shall transmit TDCP report</w:t>
      </w:r>
      <w:r w:rsidR="000808B3" w:rsidRPr="000808B3">
        <w:rPr>
          <w:sz w:val="22"/>
          <w:szCs w:val="22"/>
          <w:lang w:val="en-US"/>
        </w:rPr>
        <w:t xml:space="preserve"> only after receiving at least one CSI-RS transmission occasion for each CSI-RS resource </w:t>
      </w:r>
      <w:r w:rsidR="00E2353A">
        <w:rPr>
          <w:sz w:val="22"/>
          <w:szCs w:val="22"/>
          <w:lang w:val="en-US"/>
        </w:rPr>
        <w:t>for</w:t>
      </w:r>
      <w:r w:rsidR="000808B3" w:rsidRPr="000808B3">
        <w:rPr>
          <w:sz w:val="22"/>
          <w:szCs w:val="22"/>
          <w:lang w:val="en-US"/>
        </w:rPr>
        <w:t xml:space="preserve"> </w:t>
      </w:r>
      <w:r w:rsidR="00490150">
        <w:rPr>
          <w:sz w:val="22"/>
          <w:szCs w:val="22"/>
          <w:lang w:val="en-US"/>
        </w:rPr>
        <w:t>K</w:t>
      </w:r>
      <w:r w:rsidR="00490150" w:rsidRPr="00490150">
        <w:rPr>
          <w:sz w:val="22"/>
          <w:szCs w:val="22"/>
          <w:vertAlign w:val="subscript"/>
          <w:lang w:val="en-US"/>
        </w:rPr>
        <w:t>TRS</w:t>
      </w:r>
      <w:r w:rsidR="000808B3" w:rsidRPr="000808B3">
        <w:rPr>
          <w:sz w:val="22"/>
          <w:szCs w:val="22"/>
          <w:lang w:val="en-US"/>
        </w:rPr>
        <w:t xml:space="preserve"> CSI-RS resource set</w:t>
      </w:r>
      <w:r w:rsidR="006F148B">
        <w:rPr>
          <w:sz w:val="22"/>
          <w:szCs w:val="22"/>
          <w:lang w:val="en-US"/>
        </w:rPr>
        <w:t>s</w:t>
      </w:r>
      <w:r w:rsidR="00490150">
        <w:rPr>
          <w:sz w:val="22"/>
          <w:szCs w:val="22"/>
          <w:lang w:val="en-US"/>
        </w:rPr>
        <w:t xml:space="preserve"> configured for TDCP reporting</w:t>
      </w:r>
      <w:r w:rsidR="000808B3" w:rsidRPr="000808B3">
        <w:rPr>
          <w:sz w:val="22"/>
          <w:szCs w:val="22"/>
          <w:lang w:val="en-US"/>
        </w:rPr>
        <w:t xml:space="preserve"> no later than CSI reference resource.</w:t>
      </w:r>
      <w:r w:rsidR="00F67835">
        <w:rPr>
          <w:sz w:val="22"/>
          <w:szCs w:val="22"/>
          <w:lang w:val="en-US"/>
        </w:rPr>
        <w:t xml:space="preserve"> </w:t>
      </w:r>
    </w:p>
    <w:p w14:paraId="38D430D1" w14:textId="22327BEF" w:rsidR="00927C4C" w:rsidRDefault="00927C4C" w:rsidP="004B305E">
      <w:pPr>
        <w:spacing w:before="240"/>
        <w:jc w:val="both"/>
        <w:rPr>
          <w:sz w:val="22"/>
          <w:szCs w:val="22"/>
          <w:lang w:val="en-US"/>
        </w:rPr>
      </w:pPr>
      <w:r w:rsidRPr="005325B2">
        <w:rPr>
          <w:b/>
          <w:bCs/>
          <w:i/>
          <w:iCs/>
          <w:sz w:val="22"/>
          <w:szCs w:val="22"/>
          <w:lang w:val="en-US"/>
        </w:rPr>
        <w:t>Proposal 1</w:t>
      </w:r>
      <w:r>
        <w:rPr>
          <w:sz w:val="22"/>
          <w:szCs w:val="22"/>
          <w:lang w:val="en-US"/>
        </w:rPr>
        <w:t xml:space="preserve">: </w:t>
      </w:r>
    </w:p>
    <w:p w14:paraId="1457306A" w14:textId="78696C1B" w:rsidR="00927C4C" w:rsidRDefault="005325B2" w:rsidP="005325B2">
      <w:pPr>
        <w:pStyle w:val="ListParagraph"/>
        <w:numPr>
          <w:ilvl w:val="0"/>
          <w:numId w:val="36"/>
        </w:numPr>
        <w:spacing w:before="240"/>
        <w:jc w:val="both"/>
        <w:rPr>
          <w:sz w:val="22"/>
          <w:szCs w:val="22"/>
        </w:rPr>
      </w:pPr>
      <w:r w:rsidRPr="005325B2">
        <w:rPr>
          <w:sz w:val="22"/>
          <w:szCs w:val="22"/>
        </w:rPr>
        <w:t>For the Rel-18 TRS-based TDCP reporting</w:t>
      </w:r>
      <w:r>
        <w:rPr>
          <w:sz w:val="22"/>
          <w:szCs w:val="22"/>
        </w:rPr>
        <w:t xml:space="preserve">, </w:t>
      </w:r>
      <w:r w:rsidR="00952A40" w:rsidRPr="00952A40">
        <w:rPr>
          <w:sz w:val="22"/>
          <w:szCs w:val="22"/>
        </w:rPr>
        <w:t xml:space="preserve">the UE </w:t>
      </w:r>
      <w:r w:rsidR="00006104">
        <w:rPr>
          <w:sz w:val="22"/>
          <w:szCs w:val="22"/>
        </w:rPr>
        <w:t>transmits</w:t>
      </w:r>
      <w:r w:rsidR="00952A40" w:rsidRPr="00952A40">
        <w:rPr>
          <w:sz w:val="22"/>
          <w:szCs w:val="22"/>
        </w:rPr>
        <w:t xml:space="preserve"> a CSI report only if receiving at least </w:t>
      </w:r>
      <w:r w:rsidR="00952A40">
        <w:rPr>
          <w:sz w:val="22"/>
          <w:szCs w:val="22"/>
        </w:rPr>
        <w:t>one</w:t>
      </w:r>
      <w:r w:rsidR="00952A40" w:rsidRPr="00952A40">
        <w:rPr>
          <w:sz w:val="22"/>
          <w:szCs w:val="22"/>
        </w:rPr>
        <w:t xml:space="preserve"> CSI-RS transmission occasion for each CSI-RS resource </w:t>
      </w:r>
      <w:r w:rsidR="00E2353A">
        <w:rPr>
          <w:sz w:val="22"/>
          <w:szCs w:val="22"/>
        </w:rPr>
        <w:t>for K</w:t>
      </w:r>
      <w:r w:rsidR="00E2353A" w:rsidRPr="006F148B">
        <w:rPr>
          <w:sz w:val="22"/>
          <w:szCs w:val="22"/>
          <w:vertAlign w:val="subscript"/>
        </w:rPr>
        <w:t>TRS</w:t>
      </w:r>
      <w:r w:rsidR="00952A40" w:rsidRPr="00952A40">
        <w:rPr>
          <w:sz w:val="22"/>
          <w:szCs w:val="22"/>
        </w:rPr>
        <w:t xml:space="preserve"> CSI-RS resource set</w:t>
      </w:r>
      <w:r w:rsidR="006F148B">
        <w:rPr>
          <w:sz w:val="22"/>
          <w:szCs w:val="22"/>
        </w:rPr>
        <w:t>s configured for TDCP reporting</w:t>
      </w:r>
      <w:r w:rsidR="00952A40" w:rsidRPr="00952A40">
        <w:rPr>
          <w:sz w:val="22"/>
          <w:szCs w:val="22"/>
        </w:rPr>
        <w:t xml:space="preserve"> no later than CSI reference resourc</w:t>
      </w:r>
      <w:r w:rsidR="00D3091D">
        <w:rPr>
          <w:sz w:val="22"/>
          <w:szCs w:val="22"/>
        </w:rPr>
        <w:t>e</w:t>
      </w:r>
      <w:r w:rsidR="00952A40" w:rsidRPr="00952A40">
        <w:rPr>
          <w:sz w:val="22"/>
          <w:szCs w:val="22"/>
        </w:rPr>
        <w:t xml:space="preserve">, </w:t>
      </w:r>
      <w:r w:rsidR="000B06BE">
        <w:rPr>
          <w:sz w:val="22"/>
          <w:szCs w:val="22"/>
        </w:rPr>
        <w:t>otherwise</w:t>
      </w:r>
      <w:r w:rsidR="000B06BE" w:rsidRPr="00952A40">
        <w:rPr>
          <w:sz w:val="22"/>
          <w:szCs w:val="22"/>
        </w:rPr>
        <w:t xml:space="preserve"> </w:t>
      </w:r>
      <w:r w:rsidR="00952A40" w:rsidRPr="00952A40">
        <w:rPr>
          <w:sz w:val="22"/>
          <w:szCs w:val="22"/>
        </w:rPr>
        <w:t xml:space="preserve">drops the report </w:t>
      </w:r>
    </w:p>
    <w:p w14:paraId="6816FC60" w14:textId="7D9701A0" w:rsidR="00003D5E" w:rsidRDefault="00003D5E" w:rsidP="00003D5E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The following text proposal</w:t>
      </w:r>
      <w:r w:rsidR="00C50FEC">
        <w:rPr>
          <w:sz w:val="22"/>
          <w:szCs w:val="22"/>
        </w:rPr>
        <w:t xml:space="preserve"> for TS 38.214</w:t>
      </w:r>
      <w:r>
        <w:rPr>
          <w:sz w:val="22"/>
          <w:szCs w:val="22"/>
        </w:rPr>
        <w:t xml:space="preserve"> can be considered </w:t>
      </w:r>
      <w:r w:rsidR="004F791F">
        <w:rPr>
          <w:sz w:val="22"/>
          <w:szCs w:val="22"/>
        </w:rPr>
        <w:t xml:space="preserve">for endorsement if the above proposal is agreed. </w:t>
      </w:r>
    </w:p>
    <w:p w14:paraId="2FCD0771" w14:textId="26234662" w:rsidR="0068340D" w:rsidRDefault="0068340D" w:rsidP="00003D5E">
      <w:pPr>
        <w:spacing w:before="240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Text proposal for </w:t>
      </w:r>
      <w:r w:rsidR="00C50FEC">
        <w:rPr>
          <w:b/>
          <w:bCs/>
          <w:i/>
          <w:iCs/>
          <w:sz w:val="22"/>
          <w:szCs w:val="22"/>
        </w:rPr>
        <w:t>TS 38.214</w:t>
      </w:r>
      <w:r>
        <w:rPr>
          <w:sz w:val="22"/>
          <w:szCs w:val="22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F791F" w14:paraId="4B605667" w14:textId="77777777" w:rsidTr="004F791F">
        <w:tc>
          <w:tcPr>
            <w:tcW w:w="10160" w:type="dxa"/>
          </w:tcPr>
          <w:p w14:paraId="1ECB2D3C" w14:textId="77777777" w:rsidR="004F791F" w:rsidRDefault="000C6113" w:rsidP="000C6113">
            <w:pPr>
              <w:spacing w:before="240"/>
              <w:jc w:val="center"/>
              <w:rPr>
                <w:sz w:val="22"/>
                <w:szCs w:val="22"/>
              </w:rPr>
            </w:pPr>
            <w:r w:rsidRPr="000C6113">
              <w:rPr>
                <w:sz w:val="22"/>
                <w:szCs w:val="22"/>
              </w:rPr>
              <w:t>&lt;omitted text&gt;</w:t>
            </w:r>
          </w:p>
          <w:p w14:paraId="2F143114" w14:textId="77777777" w:rsidR="001538E7" w:rsidRPr="001538E7" w:rsidRDefault="001538E7" w:rsidP="001538E7">
            <w:pPr>
              <w:keepNext/>
              <w:keepLines/>
              <w:overflowPunct/>
              <w:autoSpaceDE/>
              <w:autoSpaceDN/>
              <w:adjustRightInd/>
              <w:ind w:left="1418" w:hanging="1418"/>
              <w:textAlignment w:val="auto"/>
              <w:outlineLvl w:val="3"/>
              <w:rPr>
                <w:rFonts w:ascii="Arial" w:hAnsi="Arial"/>
                <w:sz w:val="24"/>
                <w:lang w:val="x-none"/>
              </w:rPr>
            </w:pPr>
            <w:bookmarkStart w:id="1" w:name="_Toc11352131"/>
            <w:bookmarkStart w:id="2" w:name="_Toc20318021"/>
            <w:bookmarkStart w:id="3" w:name="_Toc27299919"/>
            <w:bookmarkStart w:id="4" w:name="_Toc29673190"/>
            <w:bookmarkStart w:id="5" w:name="_Toc29673331"/>
            <w:bookmarkStart w:id="6" w:name="_Toc29674324"/>
            <w:bookmarkStart w:id="7" w:name="_Toc36645554"/>
            <w:bookmarkStart w:id="8" w:name="_Toc45810599"/>
            <w:bookmarkStart w:id="9" w:name="_Toc130409801"/>
            <w:r w:rsidRPr="001538E7">
              <w:rPr>
                <w:rFonts w:ascii="Arial" w:hAnsi="Arial"/>
                <w:sz w:val="24"/>
                <w:lang w:val="x-none"/>
              </w:rPr>
              <w:t>5.2.2.5</w:t>
            </w:r>
            <w:r w:rsidRPr="001538E7">
              <w:rPr>
                <w:rFonts w:ascii="Arial" w:hAnsi="Arial"/>
                <w:sz w:val="24"/>
                <w:lang w:val="x-none"/>
              </w:rPr>
              <w:tab/>
              <w:t>CSI reference resource definition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33656D4E" w14:textId="5E295146" w:rsidR="00EA6F56" w:rsidRPr="00EA6F56" w:rsidRDefault="00EA6F56" w:rsidP="00EA6F56">
            <w:pPr>
              <w:spacing w:before="240"/>
              <w:jc w:val="center"/>
              <w:rPr>
                <w:sz w:val="22"/>
                <w:szCs w:val="22"/>
              </w:rPr>
            </w:pPr>
            <w:r w:rsidRPr="000C6113">
              <w:rPr>
                <w:sz w:val="22"/>
                <w:szCs w:val="22"/>
              </w:rPr>
              <w:t>&lt;omitted text&gt;</w:t>
            </w:r>
          </w:p>
          <w:p w14:paraId="0CC5EE99" w14:textId="06BD9E10" w:rsidR="001538E7" w:rsidRPr="001538E7" w:rsidRDefault="001538E7" w:rsidP="001538E7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r w:rsidRPr="001538E7">
              <w:rPr>
                <w:color w:val="000000"/>
              </w:rPr>
              <w:t>After the CSI report (re)configuration, serving 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      </w:r>
          </w:p>
          <w:p w14:paraId="731C2B65" w14:textId="6FA61F5E" w:rsidR="00033490" w:rsidRDefault="001538E7" w:rsidP="001538E7">
            <w:pPr>
              <w:overflowPunct/>
              <w:autoSpaceDE/>
              <w:autoSpaceDN/>
              <w:adjustRightInd/>
              <w:textAlignment w:val="auto"/>
              <w:rPr>
                <w:ins w:id="10" w:author="Sergeev, Victor" w:date="2023-09-25T22:04:00Z"/>
                <w:color w:val="000000"/>
              </w:rPr>
            </w:pPr>
            <w:r w:rsidRPr="001538E7">
              <w:rPr>
                <w:color w:val="000000"/>
              </w:rPr>
              <w:t xml:space="preserve">For a </w:t>
            </w:r>
            <w:r w:rsidRPr="001538E7">
              <w:rPr>
                <w:i/>
                <w:iCs/>
                <w:color w:val="000000"/>
              </w:rPr>
              <w:t>CSI-</w:t>
            </w:r>
            <w:proofErr w:type="spellStart"/>
            <w:r w:rsidRPr="001538E7">
              <w:rPr>
                <w:i/>
                <w:iCs/>
                <w:color w:val="000000"/>
              </w:rPr>
              <w:t>ReportConfig</w:t>
            </w:r>
            <w:proofErr w:type="spellEnd"/>
            <w:r w:rsidRPr="001538E7">
              <w:rPr>
                <w:color w:val="000000"/>
              </w:rPr>
              <w:t xml:space="preserve"> configured with </w:t>
            </w:r>
            <w:proofErr w:type="spellStart"/>
            <w:r w:rsidRPr="001538E7">
              <w:rPr>
                <w:i/>
                <w:iCs/>
                <w:color w:val="000000"/>
                <w:lang w:eastAsia="zh-CN"/>
              </w:rPr>
              <w:t>codebookType</w:t>
            </w:r>
            <w:proofErr w:type="spellEnd"/>
            <w:r w:rsidRPr="001538E7">
              <w:rPr>
                <w:color w:val="000000"/>
                <w:lang w:eastAsia="zh-CN"/>
              </w:rPr>
              <w:t xml:space="preserve"> set to </w:t>
            </w:r>
            <w:r w:rsidRPr="001538E7">
              <w:rPr>
                <w:rFonts w:eastAsia="MS Mincho"/>
                <w:color w:val="000000"/>
              </w:rPr>
              <w:t>'typeII-CJT-r18' or 'typeII-CJT-PortSelection-r18'</w:t>
            </w:r>
            <w:r w:rsidRPr="001538E7">
              <w:rPr>
                <w:color w:val="000000"/>
              </w:rPr>
              <w:t>, the UE reports a CSI report only after receiving at least one CSI-RS transmission occasion for each of the CSI-RS resources in the corresponding CSI-RS Resource Set for channel measurement and/or one CSI-IM occasion for interference measurement no later than the CSI reference resource and within the same DRX Active Time, when DRX is configured, and drops the report otherwise.</w:t>
            </w:r>
          </w:p>
          <w:p w14:paraId="2BB58686" w14:textId="38BE9B02" w:rsidR="001224E3" w:rsidRPr="001538E7" w:rsidRDefault="001224E3" w:rsidP="001538E7">
            <w:pPr>
              <w:overflowPunct/>
              <w:autoSpaceDE/>
              <w:autoSpaceDN/>
              <w:adjustRightInd/>
              <w:textAlignment w:val="auto"/>
              <w:rPr>
                <w:color w:val="000000"/>
              </w:rPr>
            </w:pPr>
            <w:ins w:id="11" w:author="Sergeev, Victor" w:date="2023-09-25T22:04:00Z">
              <w:r w:rsidRPr="001538E7">
                <w:rPr>
                  <w:iCs/>
                </w:rPr>
                <w:t xml:space="preserve">For a </w:t>
              </w:r>
              <w:r w:rsidRPr="001538E7">
                <w:rPr>
                  <w:rFonts w:eastAsia="MS Mincho"/>
                  <w:i/>
                  <w:color w:val="000000"/>
                </w:rPr>
                <w:t>CSI-</w:t>
              </w:r>
              <w:proofErr w:type="spellStart"/>
              <w:r w:rsidRPr="001538E7">
                <w:rPr>
                  <w:rFonts w:eastAsia="MS Mincho"/>
                  <w:i/>
                  <w:color w:val="000000"/>
                </w:rPr>
                <w:t>ReportConfig</w:t>
              </w:r>
              <w:proofErr w:type="spellEnd"/>
              <w:r w:rsidRPr="001538E7">
                <w:rPr>
                  <w:rFonts w:eastAsia="MS Mincho"/>
                  <w:color w:val="000000"/>
                </w:rPr>
                <w:t xml:space="preserve"> configured with</w:t>
              </w:r>
              <w:r>
                <w:rPr>
                  <w:rFonts w:eastAsia="MS Mincho"/>
                  <w:color w:val="000000"/>
                </w:rPr>
                <w:t xml:space="preserve"> </w:t>
              </w:r>
              <w:proofErr w:type="spellStart"/>
              <w:r w:rsidR="00D35F3F" w:rsidRPr="00D35F3F">
                <w:rPr>
                  <w:i/>
                  <w:color w:val="000000"/>
                </w:rPr>
                <w:t>reportQuantity</w:t>
              </w:r>
            </w:ins>
            <w:proofErr w:type="spellEnd"/>
            <w:ins w:id="12" w:author="Sergeev, Victor" w:date="2023-09-25T22:05:00Z">
              <w:r w:rsidR="00E955B9" w:rsidRPr="001538E7">
                <w:rPr>
                  <w:lang w:val="en-US"/>
                </w:rPr>
                <w:t xml:space="preserve"> set to</w:t>
              </w:r>
              <w:r w:rsidR="00E955B9">
                <w:rPr>
                  <w:lang w:val="en-US"/>
                </w:rPr>
                <w:t xml:space="preserve"> </w:t>
              </w:r>
              <w:r w:rsidR="002B382C" w:rsidRPr="002B382C">
                <w:rPr>
                  <w:lang w:val="en-US"/>
                </w:rPr>
                <w:t>'</w:t>
              </w:r>
              <w:proofErr w:type="spellStart"/>
              <w:r w:rsidR="002B382C" w:rsidRPr="002B382C">
                <w:rPr>
                  <w:lang w:val="en-US"/>
                </w:rPr>
                <w:t>tdcp</w:t>
              </w:r>
              <w:proofErr w:type="spellEnd"/>
              <w:r w:rsidR="002B382C" w:rsidRPr="002B382C">
                <w:rPr>
                  <w:lang w:val="en-US"/>
                </w:rPr>
                <w:t>'</w:t>
              </w:r>
            </w:ins>
            <w:ins w:id="13" w:author="Sergeev, Victor" w:date="2023-09-25T22:06:00Z">
              <w:r w:rsidR="00722DBE">
                <w:rPr>
                  <w:lang w:val="en-US"/>
                </w:rPr>
                <w:t>,</w:t>
              </w:r>
            </w:ins>
            <w:ins w:id="14" w:author="Sergeev, Victor" w:date="2023-09-25T22:05:00Z">
              <w:r w:rsidR="002B382C">
                <w:rPr>
                  <w:lang w:val="en-US"/>
                </w:rPr>
                <w:t xml:space="preserve"> </w:t>
              </w:r>
            </w:ins>
            <w:ins w:id="15" w:author="Sergeev, Victor" w:date="2023-09-25T22:06:00Z">
              <w:r w:rsidR="00722DBE" w:rsidRPr="00722DBE">
                <w:rPr>
                  <w:lang w:val="en-US"/>
                </w:rPr>
                <w:t>the UE reports a CSI report only after receiving at least one CSI-RS transmission occasion for each of the CSI-RS resources in the corresponding</w:t>
              </w:r>
            </w:ins>
            <w:ins w:id="16" w:author="Sergeev, Victor" w:date="2023-09-25T22:07:00Z">
              <w:r w:rsidR="00536767">
                <w:rPr>
                  <w:lang w:val="en-US"/>
                </w:rPr>
                <w:t xml:space="preserve"> </w:t>
              </w:r>
            </w:ins>
            <m:oMath>
              <m:sSub>
                <m:sSubPr>
                  <m:ctrlPr>
                    <w:ins w:id="17" w:author="Sergeev, Victor" w:date="2023-09-25T22:07:00Z"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w:ins>
                  </m:ctrlPr>
                </m:sSubPr>
                <m:e>
                  <m:r>
                    <w:ins w:id="18" w:author="Sergeev, Victor" w:date="2023-09-25T22:07:00Z">
                      <w:rPr>
                        <w:rFonts w:ascii="Cambria Math" w:hAnsi="Cambria Math"/>
                        <w:color w:val="000000"/>
                        <w:lang w:val="en-US"/>
                      </w:rPr>
                      <m:t>K</m:t>
                    </w:ins>
                  </m:r>
                </m:e>
                <m:sub>
                  <m:r>
                    <w:ins w:id="19" w:author="Sergeev, Victor" w:date="2023-09-25T22:07:00Z">
                      <w:rPr>
                        <w:rFonts w:ascii="Cambria Math" w:hAnsi="Cambria Math"/>
                        <w:color w:val="000000"/>
                        <w:lang w:val="en-US"/>
                      </w:rPr>
                      <m:t>TRS</m:t>
                    </w:ins>
                  </m:r>
                </m:sub>
              </m:sSub>
            </m:oMath>
            <w:ins w:id="20" w:author="Sergeev, Victor" w:date="2023-09-25T22:06:00Z">
              <w:r w:rsidR="00722DBE" w:rsidRPr="00722DBE">
                <w:rPr>
                  <w:lang w:val="en-US"/>
                </w:rPr>
                <w:t xml:space="preserve"> CSI-RS Resource Set</w:t>
              </w:r>
            </w:ins>
            <w:ins w:id="21" w:author="Sergeev, Victor" w:date="2023-09-25T22:07:00Z">
              <w:r w:rsidR="00536767">
                <w:rPr>
                  <w:lang w:val="en-US"/>
                </w:rPr>
                <w:t>s</w:t>
              </w:r>
            </w:ins>
            <w:ins w:id="22" w:author="Sergeev, Victor" w:date="2023-09-25T22:06:00Z">
              <w:r w:rsidR="00722DBE" w:rsidRPr="00722DBE">
                <w:rPr>
                  <w:lang w:val="en-US"/>
                </w:rPr>
                <w:t xml:space="preserve"> for channel measurement no later than the CSI reference resource and within the same DRX Active Time, when DRX is configured, and drops the report otherwise.</w:t>
              </w:r>
            </w:ins>
          </w:p>
          <w:p w14:paraId="50FB0B8E" w14:textId="77777777" w:rsidR="000C6113" w:rsidRDefault="001538E7" w:rsidP="00EA6F56">
            <w:pPr>
              <w:overflowPunct/>
              <w:autoSpaceDE/>
              <w:autoSpaceDN/>
              <w:adjustRightInd/>
              <w:snapToGrid w:val="0"/>
              <w:textAlignment w:val="auto"/>
              <w:rPr>
                <w:iCs/>
              </w:rPr>
            </w:pPr>
            <w:r w:rsidRPr="001538E7">
              <w:rPr>
                <w:iCs/>
              </w:rPr>
              <w:t xml:space="preserve">For a </w:t>
            </w:r>
            <w:r w:rsidRPr="001538E7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1538E7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1538E7">
              <w:rPr>
                <w:rFonts w:eastAsia="MS Mincho"/>
                <w:color w:val="000000"/>
              </w:rPr>
              <w:t xml:space="preserve"> configured with </w:t>
            </w:r>
            <w:proofErr w:type="spellStart"/>
            <w:r w:rsidRPr="001538E7">
              <w:rPr>
                <w:i/>
                <w:lang w:val="en-US"/>
              </w:rPr>
              <w:t>codebookType</w:t>
            </w:r>
            <w:proofErr w:type="spellEnd"/>
            <w:r w:rsidRPr="001538E7">
              <w:rPr>
                <w:lang w:val="en-US"/>
              </w:rPr>
              <w:t xml:space="preserve"> set to 'typeII-Doppler-r18' or 'typeII-Doppler-PortSelection-r18'</w:t>
            </w:r>
            <w:r w:rsidRPr="001538E7">
              <w:rPr>
                <w:rFonts w:eastAsia="Microsoft YaHei"/>
                <w:iCs/>
              </w:rPr>
              <w:t>,</w:t>
            </w:r>
            <w:r w:rsidRPr="001538E7">
              <w:rPr>
                <w:rFonts w:hint="eastAsia"/>
                <w:iCs/>
              </w:rPr>
              <w:t xml:space="preserve"> the UE reports a CSI report only if receiving at least </w:t>
            </w:r>
            <w:r w:rsidRPr="001538E7">
              <w:rPr>
                <w:iCs/>
              </w:rPr>
              <w:t xml:space="preserve">one aperiodic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oMath>
            <w:r w:rsidRPr="001538E7">
              <w:rPr>
                <w:iCs/>
              </w:rPr>
              <w:t xml:space="preserve"> periodic or semipersistent consecutive</w:t>
            </w:r>
            <w:r w:rsidRPr="001538E7">
              <w:rPr>
                <w:rFonts w:hint="eastAsia"/>
                <w:iCs/>
              </w:rPr>
              <w:t xml:space="preserve"> CSI-RS transmission occasion</w:t>
            </w:r>
            <w:r w:rsidRPr="001538E7">
              <w:rPr>
                <w:iCs/>
              </w:rPr>
              <w:t>s</w:t>
            </w:r>
            <w:r w:rsidRPr="001538E7">
              <w:rPr>
                <w:rFonts w:hint="eastAsia"/>
                <w:iCs/>
              </w:rPr>
              <w:t xml:space="preserve"> for</w:t>
            </w:r>
            <w:r w:rsidRPr="001538E7">
              <w:rPr>
                <w:iCs/>
              </w:rPr>
              <w:t xml:space="preserve"> each CSI-RS resource</w:t>
            </w:r>
            <w:r w:rsidRPr="001538E7">
              <w:rPr>
                <w:rFonts w:hint="eastAsia"/>
                <w:iCs/>
              </w:rPr>
              <w:t xml:space="preserve"> </w:t>
            </w:r>
            <w:r w:rsidRPr="001538E7">
              <w:rPr>
                <w:iCs/>
                <w:color w:val="000000"/>
              </w:rPr>
              <w:t>in the corresponding CSI-RS Resource Set for channel measurement</w:t>
            </w:r>
            <w:r w:rsidRPr="001538E7">
              <w:rPr>
                <w:iCs/>
              </w:rPr>
              <w:t xml:space="preserve"> and/or one CSI-IM occasion for interference measurement </w:t>
            </w:r>
            <w:r w:rsidRPr="001538E7">
              <w:rPr>
                <w:rFonts w:hint="eastAsia"/>
                <w:iCs/>
              </w:rPr>
              <w:t xml:space="preserve">no later than </w:t>
            </w:r>
            <w:r w:rsidRPr="001538E7">
              <w:rPr>
                <w:iCs/>
              </w:rPr>
              <w:t xml:space="preserve">the </w:t>
            </w:r>
            <w:r w:rsidRPr="001538E7">
              <w:rPr>
                <w:rFonts w:hint="eastAsia"/>
                <w:iCs/>
              </w:rPr>
              <w:t>CSI reference resource</w:t>
            </w:r>
            <w:r w:rsidRPr="001538E7">
              <w:rPr>
                <w:color w:val="000000"/>
              </w:rPr>
              <w:t xml:space="preserve"> and within the same DRX Active Time, when DRX is configured,</w:t>
            </w:r>
            <w:r w:rsidRPr="001538E7">
              <w:rPr>
                <w:rFonts w:hint="eastAsia"/>
                <w:iCs/>
              </w:rPr>
              <w:t xml:space="preserve"> </w:t>
            </w:r>
            <w:r w:rsidRPr="001538E7">
              <w:rPr>
                <w:iCs/>
              </w:rPr>
              <w:t>and</w:t>
            </w:r>
            <w:r w:rsidRPr="001538E7">
              <w:rPr>
                <w:rFonts w:hint="eastAsia"/>
                <w:iCs/>
              </w:rPr>
              <w:t xml:space="preserve"> drops the report otherwise</w:t>
            </w:r>
            <w:r w:rsidRPr="001538E7">
              <w:rPr>
                <w:iCs/>
              </w:rPr>
              <w:t xml:space="preserve">. The value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>∈{1,2,4}</m:t>
              </m:r>
            </m:oMath>
            <w:r w:rsidRPr="001538E7">
              <w:rPr>
                <w:iCs/>
              </w:rPr>
              <w:t xml:space="preserve"> is indicated by UE capability, as defined in clause 5.2.1.6.</w:t>
            </w:r>
          </w:p>
          <w:p w14:paraId="098EEE80" w14:textId="55551FAF" w:rsidR="0068340D" w:rsidRPr="0068340D" w:rsidRDefault="0068340D" w:rsidP="0068340D">
            <w:pPr>
              <w:spacing w:before="240"/>
              <w:jc w:val="center"/>
              <w:rPr>
                <w:sz w:val="22"/>
                <w:szCs w:val="22"/>
              </w:rPr>
            </w:pPr>
            <w:r w:rsidRPr="000C6113">
              <w:rPr>
                <w:sz w:val="22"/>
                <w:szCs w:val="22"/>
              </w:rPr>
              <w:t>&lt;omitted text&gt;</w:t>
            </w:r>
          </w:p>
        </w:tc>
      </w:tr>
    </w:tbl>
    <w:p w14:paraId="1F240F2F" w14:textId="77777777" w:rsidR="00D60A88" w:rsidRDefault="00D60A88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  <w:lang w:val="en-US"/>
        </w:rPr>
      </w:pPr>
      <w:r>
        <w:rPr>
          <w:lang w:val="en-US"/>
        </w:rPr>
        <w:br w:type="page"/>
      </w:r>
    </w:p>
    <w:p w14:paraId="3F95F4F0" w14:textId="52C30859" w:rsidR="00BB6142" w:rsidRDefault="00BB6142" w:rsidP="00BB6142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Issue </w:t>
      </w:r>
      <w:r w:rsidR="001C27F4">
        <w:rPr>
          <w:lang w:val="en-US"/>
        </w:rPr>
        <w:t>2</w:t>
      </w:r>
      <w:r>
        <w:rPr>
          <w:lang w:val="en-US"/>
        </w:rPr>
        <w:t xml:space="preserve">: </w:t>
      </w:r>
      <w:r w:rsidR="00BB1DE0">
        <w:rPr>
          <w:lang w:val="en-US"/>
        </w:rPr>
        <w:t>I</w:t>
      </w:r>
      <w:r w:rsidR="005B7CD3">
        <w:rPr>
          <w:lang w:val="en-US"/>
        </w:rPr>
        <w:t>nterference measurements</w:t>
      </w:r>
      <w:r w:rsidR="00BB1DE0">
        <w:rPr>
          <w:lang w:val="en-US"/>
        </w:rPr>
        <w:t xml:space="preserve"> based on NZP CSI-RS</w:t>
      </w:r>
    </w:p>
    <w:p w14:paraId="5EA5488B" w14:textId="6DB75B89" w:rsidR="00BB6142" w:rsidRDefault="00D707B1" w:rsidP="00DA048C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One of the changes from [2] has impact not only on the Rel-18 specifications, but</w:t>
      </w:r>
      <w:r w:rsidR="00EE06B7">
        <w:rPr>
          <w:sz w:val="22"/>
          <w:szCs w:val="22"/>
          <w:lang w:val="en-US"/>
        </w:rPr>
        <w:t xml:space="preserve"> on specifications for</w:t>
      </w:r>
      <w:r>
        <w:rPr>
          <w:sz w:val="22"/>
          <w:szCs w:val="22"/>
          <w:lang w:val="en-US"/>
        </w:rPr>
        <w:t xml:space="preserve"> all the </w:t>
      </w:r>
      <w:r w:rsidR="00D778D0">
        <w:rPr>
          <w:sz w:val="22"/>
          <w:szCs w:val="22"/>
          <w:lang w:val="en-US"/>
        </w:rPr>
        <w:t xml:space="preserve">NR </w:t>
      </w:r>
      <w:r>
        <w:rPr>
          <w:sz w:val="22"/>
          <w:szCs w:val="22"/>
          <w:lang w:val="en-US"/>
        </w:rPr>
        <w:t xml:space="preserve">releases </w:t>
      </w:r>
      <w:r w:rsidR="00D778D0">
        <w:rPr>
          <w:sz w:val="22"/>
          <w:szCs w:val="22"/>
          <w:lang w:val="en-US"/>
        </w:rPr>
        <w:t xml:space="preserve">from Rel-15. </w:t>
      </w:r>
      <w:r w:rsidR="00AE669E">
        <w:rPr>
          <w:sz w:val="22"/>
          <w:szCs w:val="22"/>
          <w:lang w:val="en-US"/>
        </w:rPr>
        <w:t xml:space="preserve">In the legacy specification </w:t>
      </w:r>
      <w:r w:rsidR="00BD58A6">
        <w:rPr>
          <w:sz w:val="22"/>
          <w:szCs w:val="22"/>
          <w:lang w:val="en-US"/>
        </w:rPr>
        <w:t>starting from Rel-15, it is restricted to configure more than one CSI-RS re</w:t>
      </w:r>
      <w:r w:rsidR="001F2C03">
        <w:rPr>
          <w:sz w:val="22"/>
          <w:szCs w:val="22"/>
          <w:lang w:val="en-US"/>
        </w:rPr>
        <w:t>source for the CSI-RS resource set for channel measurement</w:t>
      </w:r>
      <w:r w:rsidR="00D02E13">
        <w:rPr>
          <w:sz w:val="22"/>
          <w:szCs w:val="22"/>
          <w:lang w:val="en-US"/>
        </w:rPr>
        <w:t xml:space="preserve"> with NZP CSI-RS-based interference measurement. However, in the new version [2], </w:t>
      </w:r>
      <w:r w:rsidR="00F00EE2">
        <w:rPr>
          <w:sz w:val="22"/>
          <w:szCs w:val="22"/>
          <w:lang w:val="en-US"/>
        </w:rPr>
        <w:t xml:space="preserve">the above restriction is modified (the corresponding text from </w:t>
      </w:r>
      <w:r w:rsidR="00D8053E">
        <w:rPr>
          <w:sz w:val="22"/>
          <w:szCs w:val="22"/>
          <w:lang w:val="en-US"/>
        </w:rPr>
        <w:t xml:space="preserve">Section </w:t>
      </w:r>
      <w:r w:rsidR="008056D9">
        <w:rPr>
          <w:sz w:val="22"/>
          <w:szCs w:val="22"/>
          <w:lang w:val="en-US"/>
        </w:rPr>
        <w:t xml:space="preserve">5.2.1.4.1 </w:t>
      </w:r>
      <w:r w:rsidR="00F00EE2">
        <w:rPr>
          <w:sz w:val="22"/>
          <w:szCs w:val="22"/>
          <w:lang w:val="en-US"/>
        </w:rPr>
        <w:t>[2] is copied below).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00EE2" w14:paraId="1DAB82B5" w14:textId="77777777" w:rsidTr="00F00EE2">
        <w:tc>
          <w:tcPr>
            <w:tcW w:w="10160" w:type="dxa"/>
          </w:tcPr>
          <w:p w14:paraId="03598E0F" w14:textId="1D1C91B7" w:rsidR="00F00EE2" w:rsidRPr="00B065BA" w:rsidRDefault="00B065BA" w:rsidP="00B065BA">
            <w:p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  <w:r w:rsidRPr="00B065BA">
              <w:rPr>
                <w:lang w:eastAsia="zh-CN"/>
              </w:rPr>
              <w:t xml:space="preserve">Except for L1-SINR, if interference measurement is performed on NZP CSI-RS, a UE does not expect to be configured with more than one NZP CSI-RS resource in the associated resource set within the resource setting for </w:t>
            </w:r>
            <w:del w:id="23" w:author="Mihai Enescu" w:date="2023-06-08T11:08:00Z">
              <w:r w:rsidRPr="00B065BA">
                <w:rPr>
                  <w:lang w:eastAsia="zh-CN"/>
                </w:rPr>
                <w:delText xml:space="preserve">channel </w:delText>
              </w:r>
            </w:del>
            <w:ins w:id="24" w:author="Mihai Enescu" w:date="2023-06-08T11:08:00Z">
              <w:r w:rsidRPr="00B065BA">
                <w:rPr>
                  <w:lang w:eastAsia="zh-CN"/>
                </w:rPr>
                <w:t xml:space="preserve">interference </w:t>
              </w:r>
            </w:ins>
            <w:r w:rsidRPr="00B065BA">
              <w:rPr>
                <w:lang w:eastAsia="zh-CN"/>
              </w:rPr>
              <w:t xml:space="preserve">measurement. Except for L1-SINR, the UE configured with the higher layer parameter </w:t>
            </w:r>
            <w:proofErr w:type="spellStart"/>
            <w:r w:rsidRPr="00B065BA">
              <w:rPr>
                <w:i/>
                <w:lang w:eastAsia="zh-CN"/>
              </w:rPr>
              <w:t>nzp</w:t>
            </w:r>
            <w:proofErr w:type="spellEnd"/>
            <w:r w:rsidRPr="00B065BA">
              <w:rPr>
                <w:i/>
                <w:lang w:eastAsia="zh-CN"/>
              </w:rPr>
              <w:t>-CSI-RS-</w:t>
            </w:r>
            <w:proofErr w:type="spellStart"/>
            <w:r w:rsidRPr="00B065BA">
              <w:rPr>
                <w:i/>
                <w:lang w:eastAsia="zh-CN"/>
              </w:rPr>
              <w:t>ResourcesForInterference</w:t>
            </w:r>
            <w:proofErr w:type="spellEnd"/>
            <w:r w:rsidRPr="00B065BA">
              <w:rPr>
                <w:lang w:eastAsia="zh-CN"/>
              </w:rPr>
              <w:t xml:space="preserve"> may expect no more than 18 NZP CSI-RS ports configured in a NZP CSI-RS resource set.</w:t>
            </w:r>
          </w:p>
        </w:tc>
      </w:tr>
    </w:tbl>
    <w:p w14:paraId="6E295755" w14:textId="5C9EA09F" w:rsidR="00F00EE2" w:rsidRDefault="00B22FC5" w:rsidP="00B065BA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above change can be </w:t>
      </w:r>
      <w:r w:rsidR="00A00BD3">
        <w:rPr>
          <w:sz w:val="22"/>
          <w:szCs w:val="22"/>
          <w:lang w:val="en-US"/>
        </w:rPr>
        <w:t>motivated by the following agreement and conclusion</w:t>
      </w:r>
      <w:r w:rsidR="001433F5">
        <w:rPr>
          <w:sz w:val="22"/>
          <w:szCs w:val="22"/>
          <w:lang w:val="en-US"/>
        </w:rPr>
        <w:t xml:space="preserve"> from </w:t>
      </w:r>
      <w:r w:rsidR="001433F5" w:rsidRPr="001433F5">
        <w:rPr>
          <w:sz w:val="22"/>
          <w:szCs w:val="22"/>
          <w:lang w:val="en-US"/>
        </w:rPr>
        <w:t>RAN1#112b-e</w:t>
      </w:r>
      <w:r w:rsidR="001433F5">
        <w:rPr>
          <w:sz w:val="22"/>
          <w:szCs w:val="22"/>
          <w:lang w:val="en-US"/>
        </w:rPr>
        <w:t xml:space="preserve"> meeting</w:t>
      </w:r>
      <w:r w:rsidR="00A00BD3">
        <w:rPr>
          <w:sz w:val="22"/>
          <w:szCs w:val="22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00BD3" w14:paraId="1D050677" w14:textId="77777777" w:rsidTr="00A00BD3">
        <w:tc>
          <w:tcPr>
            <w:tcW w:w="10160" w:type="dxa"/>
          </w:tcPr>
          <w:p w14:paraId="3789891C" w14:textId="77777777" w:rsidR="00922A7B" w:rsidRPr="00922A7B" w:rsidRDefault="00922A7B" w:rsidP="00922A7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algun Gothic" w:hAnsi="Times" w:cs="Times"/>
                <w:b/>
                <w:bCs/>
                <w:highlight w:val="green"/>
                <w:lang w:eastAsia="ko-KR"/>
              </w:rPr>
            </w:pPr>
            <w:r w:rsidRPr="00922A7B">
              <w:rPr>
                <w:rFonts w:ascii="Times" w:eastAsia="Batang" w:hAnsi="Times" w:cs="Times"/>
                <w:b/>
                <w:bCs/>
                <w:highlight w:val="green"/>
              </w:rPr>
              <w:t>Agreement</w:t>
            </w:r>
          </w:p>
          <w:p w14:paraId="325DCBFE" w14:textId="77777777" w:rsidR="00922A7B" w:rsidRPr="008C739D" w:rsidRDefault="00922A7B" w:rsidP="00922A7B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</w:rPr>
            </w:pPr>
            <w:r w:rsidRPr="008C739D">
              <w:rPr>
                <w:rFonts w:ascii="Times" w:eastAsia="Batang" w:hAnsi="Times" w:cs="Times"/>
              </w:rPr>
              <w:t xml:space="preserve">For the Rel-18 Type-II codebook refinement for high/medium velocities, regarding CSI calculation and measurement, </w:t>
            </w:r>
          </w:p>
          <w:p w14:paraId="53679A6D" w14:textId="77777777" w:rsidR="00922A7B" w:rsidRPr="008C739D" w:rsidRDefault="00922A7B" w:rsidP="00922A7B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8C739D">
              <w:rPr>
                <w:rFonts w:ascii="Times" w:eastAsia="Batang" w:hAnsi="Times" w:cs="Times"/>
                <w:lang w:eastAsia="x-none"/>
              </w:rPr>
              <w:t>The number of CSI-RS ports is the same for all the K configured CSI-RS resources comprising the CMR and the antenna ports for the same antenna port index across the K CSI-RS resources are the same.</w:t>
            </w:r>
          </w:p>
          <w:p w14:paraId="489C288E" w14:textId="77777777" w:rsidR="00922A7B" w:rsidRPr="008C739D" w:rsidRDefault="00922A7B" w:rsidP="00922A7B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8C739D">
              <w:rPr>
                <w:rFonts w:ascii="Times" w:eastAsia="Batang" w:hAnsi="Times" w:cs="Times"/>
                <w:lang w:eastAsia="x-none"/>
              </w:rPr>
              <w:t xml:space="preserve">All the K configured CSI-RS resources comprising the CMR share the same BW and RE </w:t>
            </w:r>
            <w:proofErr w:type="gramStart"/>
            <w:r w:rsidRPr="008C739D">
              <w:rPr>
                <w:rFonts w:ascii="Times" w:eastAsia="Batang" w:hAnsi="Times" w:cs="Times"/>
                <w:lang w:eastAsia="x-none"/>
              </w:rPr>
              <w:t>locations</w:t>
            </w:r>
            <w:proofErr w:type="gramEnd"/>
            <w:r w:rsidRPr="008C739D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p w14:paraId="29CCAB13" w14:textId="77777777" w:rsidR="00922A7B" w:rsidRPr="008C739D" w:rsidRDefault="00922A7B" w:rsidP="00922A7B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  <w:highlight w:val="yellow"/>
                <w:lang w:eastAsia="x-none"/>
              </w:rPr>
            </w:pPr>
            <w:r w:rsidRPr="008C739D">
              <w:rPr>
                <w:rFonts w:ascii="Times" w:eastAsia="Batang" w:hAnsi="Times" w:cs="Times"/>
                <w:highlight w:val="yellow"/>
                <w:lang w:eastAsia="x-none"/>
              </w:rPr>
              <w:t xml:space="preserve">For interference measurement, legacy specification is fully reused, including the configuration for NZP CSI-RS for interference measurement or CSI-IM in relation to the configured CMR, </w:t>
            </w:r>
            <w:proofErr w:type="gramStart"/>
            <w:r w:rsidRPr="008C739D">
              <w:rPr>
                <w:rFonts w:ascii="Times" w:eastAsia="Batang" w:hAnsi="Times" w:cs="Times"/>
                <w:highlight w:val="yellow"/>
                <w:lang w:eastAsia="x-none"/>
              </w:rPr>
              <w:t>i.e.</w:t>
            </w:r>
            <w:proofErr w:type="gramEnd"/>
            <w:r w:rsidRPr="008C739D">
              <w:rPr>
                <w:rFonts w:ascii="Times" w:eastAsia="Batang" w:hAnsi="Times" w:cs="Times"/>
                <w:highlight w:val="yellow"/>
                <w:lang w:eastAsia="x-none"/>
              </w:rPr>
              <w:t xml:space="preserve"> only one NZP CSI-RS resource for interference measurement or only one CSI-IM resource can be configured irrespective of the value of K</w:t>
            </w:r>
          </w:p>
          <w:p w14:paraId="2BCBC96D" w14:textId="77777777" w:rsidR="00922A7B" w:rsidRPr="008C739D" w:rsidRDefault="00922A7B" w:rsidP="00922A7B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8C739D">
              <w:rPr>
                <w:rFonts w:ascii="Times" w:eastAsia="Batang" w:hAnsi="Times" w:cs="Times"/>
                <w:lang w:eastAsia="x-none"/>
              </w:rPr>
              <w:t xml:space="preserve">On PDSCH EPRE assumption for CQI calculation, a same </w:t>
            </w:r>
            <w:proofErr w:type="spellStart"/>
            <w:r w:rsidRPr="008C739D">
              <w:rPr>
                <w:rFonts w:ascii="Times" w:eastAsia="Batang" w:hAnsi="Times" w:cs="Times"/>
                <w:i/>
                <w:iCs/>
                <w:lang w:eastAsia="zh-CN"/>
              </w:rPr>
              <w:t>powerControlOffset</w:t>
            </w:r>
            <w:proofErr w:type="spellEnd"/>
            <w:r w:rsidRPr="008C739D">
              <w:rPr>
                <w:rFonts w:ascii="Times" w:eastAsia="Batang" w:hAnsi="Times" w:cs="Times"/>
                <w:lang w:eastAsia="zh-CN"/>
              </w:rPr>
              <w:t xml:space="preserve"> value is assumed for all the K configured CSI-RS resources comprising the </w:t>
            </w:r>
            <w:proofErr w:type="gramStart"/>
            <w:r w:rsidRPr="008C739D">
              <w:rPr>
                <w:rFonts w:ascii="Times" w:eastAsia="Batang" w:hAnsi="Times" w:cs="Times"/>
                <w:lang w:eastAsia="zh-CN"/>
              </w:rPr>
              <w:t>CMR</w:t>
            </w:r>
            <w:proofErr w:type="gramEnd"/>
            <w:r w:rsidRPr="008C739D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p w14:paraId="43FB260D" w14:textId="77777777" w:rsidR="00922A7B" w:rsidRPr="008C739D" w:rsidRDefault="00922A7B" w:rsidP="00922A7B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8C739D">
              <w:rPr>
                <w:rFonts w:ascii="Times" w:eastAsia="Batang" w:hAnsi="Times" w:cs="Times"/>
                <w:lang w:eastAsia="x-none"/>
              </w:rPr>
              <w:t xml:space="preserve">Alt 1: The configured </w:t>
            </w:r>
            <w:proofErr w:type="spellStart"/>
            <w:r w:rsidRPr="008C739D">
              <w:rPr>
                <w:rFonts w:ascii="Times" w:eastAsia="Batang" w:hAnsi="Times" w:cs="Times"/>
                <w:i/>
                <w:iCs/>
                <w:lang w:eastAsia="zh-CN"/>
              </w:rPr>
              <w:t>powerControlOffset</w:t>
            </w:r>
            <w:proofErr w:type="spellEnd"/>
            <w:r w:rsidRPr="008C739D">
              <w:rPr>
                <w:rFonts w:ascii="Times" w:eastAsia="Batang" w:hAnsi="Times" w:cs="Times"/>
                <w:lang w:eastAsia="zh-CN"/>
              </w:rPr>
              <w:t xml:space="preserve"> value </w:t>
            </w:r>
            <w:r w:rsidRPr="008C739D">
              <w:rPr>
                <w:rFonts w:ascii="Times" w:eastAsia="Batang" w:hAnsi="Times" w:cs="Times"/>
                <w:lang w:eastAsia="x-none"/>
              </w:rPr>
              <w:t xml:space="preserve">is the same for all the K configured CSI-RS resources comprising the </w:t>
            </w:r>
            <w:proofErr w:type="gramStart"/>
            <w:r w:rsidRPr="008C739D">
              <w:rPr>
                <w:rFonts w:ascii="Times" w:eastAsia="Batang" w:hAnsi="Times" w:cs="Times"/>
                <w:lang w:eastAsia="x-none"/>
              </w:rPr>
              <w:t>CMR</w:t>
            </w:r>
            <w:proofErr w:type="gramEnd"/>
          </w:p>
          <w:p w14:paraId="14EF9731" w14:textId="77777777" w:rsidR="00922A7B" w:rsidRPr="008C739D" w:rsidRDefault="00922A7B" w:rsidP="00922A7B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  <w:lang w:val="en-US" w:eastAsia="zh-CN"/>
              </w:rPr>
            </w:pPr>
            <w:r w:rsidRPr="008C739D">
              <w:rPr>
                <w:rFonts w:ascii="Times" w:eastAsia="Batang" w:hAnsi="Times" w:cs="Times"/>
                <w:lang w:eastAsia="zh-CN"/>
              </w:rPr>
              <w:t xml:space="preserve">Alt 2: The assumed </w:t>
            </w:r>
            <w:r w:rsidRPr="008C739D">
              <w:rPr>
                <w:rFonts w:ascii="Times" w:eastAsia="Batang" w:hAnsi="Times" w:cs="Times"/>
                <w:lang w:eastAsia="x-none"/>
              </w:rPr>
              <w:t>PDSCH EPRE</w:t>
            </w:r>
            <w:r w:rsidRPr="008C739D">
              <w:rPr>
                <w:rFonts w:ascii="Times" w:eastAsia="Batang" w:hAnsi="Times" w:cs="Times"/>
                <w:lang w:eastAsia="zh-CN"/>
              </w:rPr>
              <w:t xml:space="preserve"> of all the K CSI-RS resources follows the configured </w:t>
            </w:r>
            <w:proofErr w:type="spellStart"/>
            <w:r w:rsidRPr="008C739D">
              <w:rPr>
                <w:rFonts w:ascii="Times" w:eastAsia="Batang" w:hAnsi="Times" w:cs="Times"/>
                <w:i/>
                <w:iCs/>
                <w:lang w:eastAsia="zh-CN"/>
              </w:rPr>
              <w:t>powerControlOffset</w:t>
            </w:r>
            <w:proofErr w:type="spellEnd"/>
            <w:r w:rsidRPr="008C739D">
              <w:rPr>
                <w:rFonts w:ascii="Times" w:eastAsia="Batang" w:hAnsi="Times" w:cs="Times"/>
                <w:lang w:eastAsia="zh-CN"/>
              </w:rPr>
              <w:t xml:space="preserve"> value of one fixed CSI-RS resource, </w:t>
            </w:r>
            <w:proofErr w:type="gramStart"/>
            <w:r w:rsidRPr="008C739D">
              <w:rPr>
                <w:rFonts w:ascii="Times" w:eastAsia="Batang" w:hAnsi="Times" w:cs="Times"/>
                <w:lang w:eastAsia="zh-CN"/>
              </w:rPr>
              <w:t>e.g.</w:t>
            </w:r>
            <w:proofErr w:type="gramEnd"/>
            <w:r w:rsidRPr="008C739D">
              <w:rPr>
                <w:rFonts w:ascii="Times" w:eastAsia="Batang" w:hAnsi="Times" w:cs="Times"/>
                <w:lang w:eastAsia="zh-CN"/>
              </w:rPr>
              <w:t xml:space="preserve"> the first one</w:t>
            </w:r>
          </w:p>
          <w:p w14:paraId="1D628100" w14:textId="74D9147D" w:rsidR="00A00BD3" w:rsidRPr="008C739D" w:rsidRDefault="00922A7B" w:rsidP="001D4908">
            <w:pPr>
              <w:overflowPunct/>
              <w:autoSpaceDE/>
              <w:autoSpaceDN/>
              <w:adjustRightInd/>
              <w:textAlignment w:val="auto"/>
              <w:rPr>
                <w:rFonts w:ascii="Times" w:eastAsia="Batang" w:hAnsi="Times" w:cs="Times"/>
                <w:lang w:eastAsia="zh-CN"/>
              </w:rPr>
            </w:pPr>
            <w:r w:rsidRPr="008C739D">
              <w:rPr>
                <w:rFonts w:ascii="Times" w:eastAsia="Batang" w:hAnsi="Times" w:cs="Times"/>
              </w:rPr>
              <w:t xml:space="preserve">Note: This may imply that </w:t>
            </w:r>
            <w:r w:rsidRPr="008C739D">
              <w:rPr>
                <w:rFonts w:ascii="Times" w:eastAsia="Batang" w:hAnsi="Times" w:cs="Times"/>
                <w:lang w:eastAsia="zh-CN"/>
              </w:rPr>
              <w:t>existing section 5.2.2.</w:t>
            </w:r>
            <w:r w:rsidRPr="008C739D">
              <w:rPr>
                <w:rFonts w:ascii="Times" w:eastAsia="Batang" w:hAnsi="Times" w:cs="Times"/>
                <w:strike/>
                <w:lang w:eastAsia="zh-CN"/>
              </w:rPr>
              <w:t>2.7</w:t>
            </w:r>
            <w:r w:rsidRPr="008C739D">
              <w:rPr>
                <w:rFonts w:ascii="Times" w:eastAsia="Batang" w:hAnsi="Times" w:cs="Times"/>
                <w:lang w:eastAsia="zh-CN"/>
              </w:rPr>
              <w:t>5 of TS38.214 can apply to Rel-18 Type-II Doppler codebook in terms of Rel-18 CMR (burst of CSI-RS resources) and Rel-18 CSI reference resource</w:t>
            </w:r>
          </w:p>
          <w:p w14:paraId="78A63515" w14:textId="77777777" w:rsidR="001D4908" w:rsidRPr="008C739D" w:rsidRDefault="001D4908" w:rsidP="001D490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</w:rPr>
            </w:pPr>
            <w:r w:rsidRPr="008C739D">
              <w:rPr>
                <w:rFonts w:ascii="Times" w:eastAsia="Batang" w:hAnsi="Times" w:cs="Times"/>
                <w:b/>
                <w:bCs/>
              </w:rPr>
              <w:t>Conclusion</w:t>
            </w:r>
          </w:p>
          <w:p w14:paraId="1B4F4F02" w14:textId="77777777" w:rsidR="001D4908" w:rsidRPr="008C739D" w:rsidRDefault="001D4908" w:rsidP="001D4908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eastAsia="Batang" w:hAnsi="Times" w:cs="Times"/>
              </w:rPr>
            </w:pPr>
            <w:r w:rsidRPr="008C739D">
              <w:rPr>
                <w:rFonts w:ascii="Times" w:eastAsia="Batang" w:hAnsi="Times" w:cs="Times"/>
              </w:rPr>
              <w:t xml:space="preserve">For the Rel-18 Type-II codebook refinement for CJT </w:t>
            </w:r>
            <w:proofErr w:type="spellStart"/>
            <w:r w:rsidRPr="008C739D">
              <w:rPr>
                <w:rFonts w:ascii="Times" w:eastAsia="Batang" w:hAnsi="Times" w:cs="Times"/>
              </w:rPr>
              <w:t>mTRP</w:t>
            </w:r>
            <w:proofErr w:type="spellEnd"/>
            <w:r w:rsidRPr="008C739D">
              <w:rPr>
                <w:rFonts w:ascii="Times" w:eastAsia="Batang" w:hAnsi="Times" w:cs="Times"/>
              </w:rPr>
              <w:t>, regarding interference measurement, beyond that supported in legacy specification, there is no consensus on supporting any additional enhancement on IMR (including the configuration for NZP CSI-RS for interference measurement or CSI-IM in relation to the configured CMR(s)).</w:t>
            </w:r>
          </w:p>
          <w:p w14:paraId="345431BE" w14:textId="466B0660" w:rsidR="00222E82" w:rsidRPr="001D4908" w:rsidRDefault="001D4908" w:rsidP="00544614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napToGrid w:val="0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8C739D">
              <w:rPr>
                <w:rFonts w:ascii="Times" w:eastAsia="Batang" w:hAnsi="Times" w:cs="Times"/>
                <w:highlight w:val="yellow"/>
                <w:lang w:eastAsia="x-none"/>
              </w:rPr>
              <w:t>Note: This implies that only one NZP CSI-RS resource for interference measurement or only one CSI-IM resource can be configured irrespective of the value of N</w:t>
            </w:r>
            <w:r w:rsidRPr="008C739D">
              <w:rPr>
                <w:rFonts w:ascii="Times" w:eastAsia="Batang" w:hAnsi="Times" w:cs="Times"/>
                <w:highlight w:val="yellow"/>
                <w:vertAlign w:val="subscript"/>
                <w:lang w:eastAsia="x-none"/>
              </w:rPr>
              <w:t>TRP</w:t>
            </w:r>
          </w:p>
        </w:tc>
      </w:tr>
    </w:tbl>
    <w:p w14:paraId="7011F847" w14:textId="2F9A2E3E" w:rsidR="00BC5808" w:rsidRDefault="00D8442D" w:rsidP="00B065BA">
      <w:pPr>
        <w:spacing w:before="24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agreement and conclusion captured above</w:t>
      </w:r>
      <w:r w:rsidR="00E90C05">
        <w:rPr>
          <w:sz w:val="22"/>
          <w:szCs w:val="22"/>
          <w:lang w:val="en-US"/>
        </w:rPr>
        <w:t xml:space="preserve"> it is stated that </w:t>
      </w:r>
      <w:r w:rsidR="00EB3D7F">
        <w:rPr>
          <w:sz w:val="22"/>
          <w:szCs w:val="22"/>
          <w:lang w:val="en-US"/>
        </w:rPr>
        <w:t xml:space="preserve">legacy specification </w:t>
      </w:r>
      <w:r w:rsidR="00AF5C63">
        <w:rPr>
          <w:sz w:val="22"/>
          <w:szCs w:val="22"/>
          <w:lang w:val="en-US"/>
        </w:rPr>
        <w:t xml:space="preserve">is used for both </w:t>
      </w:r>
      <w:r w:rsidR="00AF5C63" w:rsidRPr="00AF5C63">
        <w:rPr>
          <w:sz w:val="22"/>
          <w:szCs w:val="22"/>
          <w:lang w:val="en-US"/>
        </w:rPr>
        <w:t>Rel-18 Type-II codebook refinement for high/medium velocities</w:t>
      </w:r>
      <w:r w:rsidR="00AF5C63">
        <w:rPr>
          <w:sz w:val="22"/>
          <w:szCs w:val="22"/>
          <w:lang w:val="en-US"/>
        </w:rPr>
        <w:t xml:space="preserve"> and </w:t>
      </w:r>
      <w:r w:rsidR="00AF5C63" w:rsidRPr="00AF5C63">
        <w:rPr>
          <w:sz w:val="22"/>
          <w:szCs w:val="22"/>
          <w:lang w:val="en-US"/>
        </w:rPr>
        <w:t>Rel-18 Type-II codebook refinement for CJT</w:t>
      </w:r>
      <w:r w:rsidR="00AF5C63">
        <w:rPr>
          <w:sz w:val="22"/>
          <w:szCs w:val="22"/>
          <w:lang w:val="en-US"/>
        </w:rPr>
        <w:t xml:space="preserve">. Thus, </w:t>
      </w:r>
      <w:r w:rsidR="005F4146">
        <w:rPr>
          <w:sz w:val="22"/>
          <w:szCs w:val="22"/>
          <w:lang w:val="en-US"/>
        </w:rPr>
        <w:t xml:space="preserve">the change of the specification is inconsistent with the agreement. </w:t>
      </w:r>
      <w:r w:rsidR="00BC5808">
        <w:rPr>
          <w:sz w:val="22"/>
          <w:szCs w:val="22"/>
          <w:lang w:val="en-US"/>
        </w:rPr>
        <w:t>Considering the above, w</w:t>
      </w:r>
      <w:r w:rsidR="005F4146">
        <w:rPr>
          <w:sz w:val="22"/>
          <w:szCs w:val="22"/>
          <w:lang w:val="en-US"/>
        </w:rPr>
        <w:t>e propose to revert the specification change</w:t>
      </w:r>
      <w:r w:rsidR="00BC5808">
        <w:rPr>
          <w:sz w:val="22"/>
          <w:szCs w:val="22"/>
          <w:lang w:val="en-US"/>
        </w:rPr>
        <w:t xml:space="preserve">. </w:t>
      </w:r>
    </w:p>
    <w:p w14:paraId="23362F16" w14:textId="04ED3C03" w:rsidR="00BC5808" w:rsidRDefault="00BC5808" w:rsidP="00B065BA">
      <w:pPr>
        <w:spacing w:before="240"/>
        <w:jc w:val="both"/>
        <w:rPr>
          <w:sz w:val="22"/>
          <w:szCs w:val="22"/>
          <w:lang w:val="en-US"/>
        </w:rPr>
      </w:pPr>
      <w:r w:rsidRPr="00BC5808">
        <w:rPr>
          <w:b/>
          <w:bCs/>
          <w:i/>
          <w:iCs/>
          <w:sz w:val="22"/>
          <w:szCs w:val="22"/>
          <w:lang w:val="en-US"/>
        </w:rPr>
        <w:lastRenderedPageBreak/>
        <w:t>Proposal 2</w:t>
      </w:r>
      <w:r>
        <w:rPr>
          <w:sz w:val="22"/>
          <w:szCs w:val="22"/>
          <w:lang w:val="en-US"/>
        </w:rPr>
        <w:t>:</w:t>
      </w:r>
    </w:p>
    <w:p w14:paraId="7570E114" w14:textId="77B59765" w:rsidR="00A00BD3" w:rsidRDefault="00BC5808" w:rsidP="00BC5808">
      <w:pPr>
        <w:pStyle w:val="ListParagraph"/>
        <w:numPr>
          <w:ilvl w:val="0"/>
          <w:numId w:val="36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Revert the following change for Section 5.2.1.4.1 of TS 38.214</w:t>
      </w:r>
    </w:p>
    <w:p w14:paraId="5773D818" w14:textId="0DBEC20F" w:rsidR="00BC5808" w:rsidRPr="00BC5808" w:rsidRDefault="00BC5808" w:rsidP="00895BA9">
      <w:pPr>
        <w:pStyle w:val="ListParagraph"/>
        <w:numPr>
          <w:ilvl w:val="1"/>
          <w:numId w:val="36"/>
        </w:numPr>
        <w:spacing w:before="240" w:after="240"/>
        <w:jc w:val="both"/>
        <w:rPr>
          <w:sz w:val="22"/>
          <w:szCs w:val="22"/>
        </w:rPr>
      </w:pPr>
      <w:r w:rsidRPr="00BC5808">
        <w:rPr>
          <w:sz w:val="22"/>
          <w:szCs w:val="22"/>
        </w:rPr>
        <w:t xml:space="preserve">Except for L1-SINR, if interference measurement is performed on NZP CSI-RS, a UE does not expect to be configured with more than one NZP CSI-RS resource in the associated resource set within the resource setting for </w:t>
      </w:r>
      <w:r w:rsidRPr="00BC5808">
        <w:rPr>
          <w:strike/>
          <w:color w:val="FF0000"/>
          <w:sz w:val="22"/>
          <w:szCs w:val="22"/>
        </w:rPr>
        <w:t>channel</w:t>
      </w:r>
      <w:r w:rsidRPr="00BC5808">
        <w:rPr>
          <w:color w:val="FF0000"/>
          <w:sz w:val="22"/>
          <w:szCs w:val="22"/>
        </w:rPr>
        <w:t xml:space="preserve"> interference </w:t>
      </w:r>
      <w:r w:rsidRPr="00BC5808">
        <w:rPr>
          <w:sz w:val="22"/>
          <w:szCs w:val="22"/>
        </w:rPr>
        <w:t xml:space="preserve">measurement. Except for L1-SINR, the UE configured with the higher layer parameter </w:t>
      </w:r>
      <w:proofErr w:type="spellStart"/>
      <w:r w:rsidRPr="00BC5808">
        <w:rPr>
          <w:sz w:val="22"/>
          <w:szCs w:val="22"/>
        </w:rPr>
        <w:t>nzp</w:t>
      </w:r>
      <w:proofErr w:type="spellEnd"/>
      <w:r w:rsidRPr="00BC5808">
        <w:rPr>
          <w:sz w:val="22"/>
          <w:szCs w:val="22"/>
        </w:rPr>
        <w:t>-CSI-RS-</w:t>
      </w:r>
      <w:proofErr w:type="spellStart"/>
      <w:r w:rsidRPr="00BC5808">
        <w:rPr>
          <w:sz w:val="22"/>
          <w:szCs w:val="22"/>
        </w:rPr>
        <w:t>ResourcesForInterference</w:t>
      </w:r>
      <w:proofErr w:type="spellEnd"/>
      <w:r w:rsidRPr="00BC5808">
        <w:rPr>
          <w:sz w:val="22"/>
          <w:szCs w:val="22"/>
        </w:rPr>
        <w:t xml:space="preserve"> may expect no more than 18 NZP CSI-RS ports configured in a NZP CSI-RS resource set.</w:t>
      </w:r>
    </w:p>
    <w:p w14:paraId="6E1F1773" w14:textId="557B0D42" w:rsidR="00DB55EA" w:rsidRPr="001C27F4" w:rsidRDefault="00DB55EA" w:rsidP="001C27F4">
      <w:pPr>
        <w:pStyle w:val="Heading2"/>
        <w:rPr>
          <w:lang w:val="en-US"/>
        </w:rPr>
      </w:pPr>
      <w:r w:rsidRPr="001C27F4">
        <w:rPr>
          <w:lang w:val="en-US"/>
        </w:rPr>
        <w:t xml:space="preserve">Issue </w:t>
      </w:r>
      <w:r w:rsidR="001C27F4" w:rsidRPr="001C27F4">
        <w:rPr>
          <w:lang w:val="en-US"/>
        </w:rPr>
        <w:t>3</w:t>
      </w:r>
      <w:r w:rsidRPr="001C27F4">
        <w:rPr>
          <w:lang w:val="en-US"/>
        </w:rPr>
        <w:t xml:space="preserve">: </w:t>
      </w:r>
      <w:r w:rsidR="003D2B99">
        <w:rPr>
          <w:lang w:val="en-US"/>
        </w:rPr>
        <w:t>Configuration of</w:t>
      </w:r>
      <w:r w:rsidRPr="001C27F4">
        <w:rPr>
          <w:lang w:val="en-US"/>
        </w:rPr>
        <w:t xml:space="preserve"> </w:t>
      </w:r>
      <w:proofErr w:type="spellStart"/>
      <w:r w:rsidRPr="001C27F4">
        <w:rPr>
          <w:lang w:val="en-US"/>
        </w:rPr>
        <w:t>trs</w:t>
      </w:r>
      <w:proofErr w:type="spellEnd"/>
      <w:r w:rsidRPr="001C27F4">
        <w:rPr>
          <w:lang w:val="en-US"/>
        </w:rPr>
        <w:t>-Info</w:t>
      </w:r>
      <w:r w:rsidR="003D2B99">
        <w:rPr>
          <w:lang w:val="en-US"/>
        </w:rPr>
        <w:t xml:space="preserve"> parameter for TDCP</w:t>
      </w:r>
    </w:p>
    <w:p w14:paraId="097244CC" w14:textId="29F325A5" w:rsidR="001B1FE8" w:rsidRPr="005874FD" w:rsidRDefault="00A82061" w:rsidP="005874FD">
      <w:pPr>
        <w:jc w:val="both"/>
        <w:rPr>
          <w:color w:val="000000"/>
          <w:sz w:val="22"/>
          <w:szCs w:val="22"/>
          <w:lang w:val="en-US" w:eastAsia="zh-CN"/>
        </w:rPr>
      </w:pPr>
      <w:r>
        <w:rPr>
          <w:color w:val="000000"/>
          <w:sz w:val="22"/>
          <w:szCs w:val="22"/>
          <w:lang w:eastAsia="zh-CN"/>
        </w:rPr>
        <w:t xml:space="preserve">According to </w:t>
      </w:r>
      <w:r w:rsidR="005874FD">
        <w:rPr>
          <w:color w:val="000000"/>
          <w:sz w:val="22"/>
          <w:szCs w:val="22"/>
          <w:lang w:eastAsia="zh-CN"/>
        </w:rPr>
        <w:t xml:space="preserve">WID [1] RAN1 is tasked to enable specification support for </w:t>
      </w:r>
      <w:r w:rsidR="005874FD" w:rsidRPr="005874FD">
        <w:rPr>
          <w:color w:val="000000"/>
          <w:sz w:val="22"/>
          <w:szCs w:val="22"/>
          <w:lang w:eastAsia="zh-CN"/>
        </w:rPr>
        <w:t xml:space="preserve">UE reporting of </w:t>
      </w:r>
      <w:r w:rsidR="005874FD">
        <w:rPr>
          <w:color w:val="000000"/>
          <w:sz w:val="22"/>
          <w:szCs w:val="22"/>
          <w:lang w:eastAsia="zh-CN"/>
        </w:rPr>
        <w:t>TDCP</w:t>
      </w:r>
      <w:r w:rsidR="005874FD" w:rsidRPr="005874FD">
        <w:rPr>
          <w:color w:val="000000"/>
          <w:sz w:val="22"/>
          <w:szCs w:val="22"/>
          <w:lang w:eastAsia="zh-CN"/>
        </w:rPr>
        <w:t xml:space="preserve"> measured via CSI-RS for tracking</w:t>
      </w:r>
      <w:r w:rsidR="002026BC">
        <w:rPr>
          <w:color w:val="000000"/>
          <w:sz w:val="22"/>
          <w:szCs w:val="22"/>
          <w:lang w:eastAsia="zh-CN"/>
        </w:rPr>
        <w:t>.</w:t>
      </w:r>
      <w:r w:rsidR="00920776">
        <w:rPr>
          <w:color w:val="000000"/>
          <w:sz w:val="22"/>
          <w:szCs w:val="22"/>
          <w:lang w:eastAsia="zh-CN"/>
        </w:rPr>
        <w:t xml:space="preserve"> CSI-RS for tracking corresponds to a CSI-RS resource set </w:t>
      </w:r>
      <w:r w:rsidR="00147ECA" w:rsidRPr="00147ECA">
        <w:rPr>
          <w:color w:val="000000"/>
          <w:sz w:val="22"/>
          <w:szCs w:val="22"/>
          <w:lang w:eastAsia="zh-CN"/>
        </w:rPr>
        <w:t xml:space="preserve">configured with </w:t>
      </w:r>
      <w:proofErr w:type="spellStart"/>
      <w:r w:rsidR="00147ECA" w:rsidRPr="004548FB">
        <w:rPr>
          <w:i/>
          <w:iCs/>
          <w:color w:val="000000"/>
          <w:sz w:val="22"/>
          <w:szCs w:val="22"/>
          <w:lang w:eastAsia="zh-CN"/>
        </w:rPr>
        <w:t>trs</w:t>
      </w:r>
      <w:proofErr w:type="spellEnd"/>
      <w:r w:rsidR="00147ECA" w:rsidRPr="004548FB">
        <w:rPr>
          <w:i/>
          <w:iCs/>
          <w:color w:val="000000"/>
          <w:sz w:val="22"/>
          <w:szCs w:val="22"/>
          <w:lang w:eastAsia="zh-CN"/>
        </w:rPr>
        <w:t>-Info</w:t>
      </w:r>
      <w:r w:rsidR="00147ECA">
        <w:rPr>
          <w:color w:val="000000"/>
          <w:sz w:val="22"/>
          <w:szCs w:val="22"/>
          <w:lang w:eastAsia="zh-CN"/>
        </w:rPr>
        <w:t xml:space="preserve"> higher layer parameter.</w:t>
      </w:r>
      <w:r w:rsidR="00147ECA" w:rsidRPr="00147ECA">
        <w:rPr>
          <w:color w:val="000000"/>
          <w:sz w:val="22"/>
          <w:szCs w:val="22"/>
          <w:lang w:eastAsia="zh-CN"/>
        </w:rPr>
        <w:t xml:space="preserve"> </w:t>
      </w:r>
      <w:r w:rsidR="0008233B">
        <w:rPr>
          <w:color w:val="000000"/>
          <w:sz w:val="22"/>
          <w:szCs w:val="22"/>
          <w:lang w:eastAsia="zh-CN"/>
        </w:rPr>
        <w:t>There is no RAN1 agreement which explicitly states</w:t>
      </w:r>
      <w:r w:rsidR="00920776">
        <w:rPr>
          <w:color w:val="000000"/>
          <w:sz w:val="22"/>
          <w:szCs w:val="22"/>
          <w:lang w:eastAsia="zh-CN"/>
        </w:rPr>
        <w:t xml:space="preserve"> that TDCP can be used with normal CSI-RS. </w:t>
      </w:r>
      <w:r w:rsidR="000505AA">
        <w:rPr>
          <w:color w:val="000000"/>
          <w:sz w:val="22"/>
          <w:szCs w:val="22"/>
          <w:lang w:eastAsia="zh-CN"/>
        </w:rPr>
        <w:t xml:space="preserve">Thus, specification shall clearly state </w:t>
      </w:r>
      <w:r w:rsidR="00A92123">
        <w:rPr>
          <w:color w:val="000000"/>
          <w:sz w:val="22"/>
          <w:szCs w:val="22"/>
          <w:lang w:eastAsia="zh-CN"/>
        </w:rPr>
        <w:t xml:space="preserve">all the </w:t>
      </w:r>
      <w:r w:rsidR="00A92123" w:rsidRPr="00A92123">
        <w:rPr>
          <w:color w:val="000000"/>
          <w:sz w:val="22"/>
          <w:szCs w:val="22"/>
          <w:lang w:eastAsia="zh-CN"/>
        </w:rPr>
        <w:t>CSI-RS resource set</w:t>
      </w:r>
      <w:r w:rsidR="00A92123">
        <w:rPr>
          <w:color w:val="000000"/>
          <w:sz w:val="22"/>
          <w:szCs w:val="22"/>
          <w:lang w:eastAsia="zh-CN"/>
        </w:rPr>
        <w:t>s</w:t>
      </w:r>
      <w:r w:rsidR="00A92123" w:rsidRPr="00A92123">
        <w:rPr>
          <w:color w:val="000000"/>
          <w:sz w:val="22"/>
          <w:szCs w:val="22"/>
          <w:lang w:eastAsia="zh-CN"/>
        </w:rPr>
        <w:t xml:space="preserve"> </w:t>
      </w:r>
      <w:r w:rsidR="00A92123">
        <w:rPr>
          <w:color w:val="000000"/>
          <w:sz w:val="22"/>
          <w:szCs w:val="22"/>
          <w:lang w:eastAsia="zh-CN"/>
        </w:rPr>
        <w:t xml:space="preserve">configured for TDCP reporting </w:t>
      </w:r>
      <w:r w:rsidR="004548FB">
        <w:rPr>
          <w:color w:val="000000"/>
          <w:sz w:val="22"/>
          <w:szCs w:val="22"/>
          <w:lang w:eastAsia="zh-CN"/>
        </w:rPr>
        <w:t xml:space="preserve">should be </w:t>
      </w:r>
      <w:r w:rsidR="00A92123" w:rsidRPr="00A92123">
        <w:rPr>
          <w:color w:val="000000"/>
          <w:sz w:val="22"/>
          <w:szCs w:val="22"/>
          <w:lang w:eastAsia="zh-CN"/>
        </w:rPr>
        <w:t xml:space="preserve">configured with </w:t>
      </w:r>
      <w:proofErr w:type="spellStart"/>
      <w:r w:rsidR="00A92123" w:rsidRPr="004548FB">
        <w:rPr>
          <w:i/>
          <w:iCs/>
          <w:color w:val="000000"/>
          <w:sz w:val="22"/>
          <w:szCs w:val="22"/>
          <w:lang w:eastAsia="zh-CN"/>
        </w:rPr>
        <w:t>trs</w:t>
      </w:r>
      <w:proofErr w:type="spellEnd"/>
      <w:r w:rsidR="00A92123" w:rsidRPr="004548FB">
        <w:rPr>
          <w:i/>
          <w:iCs/>
          <w:color w:val="000000"/>
          <w:sz w:val="22"/>
          <w:szCs w:val="22"/>
          <w:lang w:eastAsia="zh-CN"/>
        </w:rPr>
        <w:t>-Info</w:t>
      </w:r>
      <w:r w:rsidR="004548FB">
        <w:rPr>
          <w:color w:val="000000"/>
          <w:sz w:val="22"/>
          <w:szCs w:val="22"/>
          <w:lang w:eastAsia="zh-CN"/>
        </w:rPr>
        <w:t xml:space="preserve">. </w:t>
      </w:r>
      <w:r w:rsidR="00633992">
        <w:rPr>
          <w:color w:val="000000"/>
          <w:sz w:val="22"/>
          <w:szCs w:val="22"/>
          <w:lang w:eastAsia="zh-CN"/>
        </w:rPr>
        <w:t>Hence, w</w:t>
      </w:r>
      <w:r w:rsidR="004548FB">
        <w:rPr>
          <w:color w:val="000000"/>
          <w:sz w:val="22"/>
          <w:szCs w:val="22"/>
          <w:lang w:eastAsia="zh-CN"/>
        </w:rPr>
        <w:t xml:space="preserve">e propose to support the following specification change for </w:t>
      </w:r>
      <w:r w:rsidR="00FB3FB1">
        <w:rPr>
          <w:color w:val="000000"/>
          <w:sz w:val="22"/>
          <w:szCs w:val="22"/>
          <w:lang w:eastAsia="zh-CN"/>
        </w:rPr>
        <w:t xml:space="preserve">Section </w:t>
      </w:r>
      <w:r w:rsidR="00871516">
        <w:rPr>
          <w:color w:val="000000"/>
          <w:sz w:val="22"/>
          <w:szCs w:val="22"/>
          <w:lang w:eastAsia="zh-CN"/>
        </w:rPr>
        <w:t>5.2.1.4.1</w:t>
      </w:r>
      <w:r w:rsidR="00F61AB2">
        <w:rPr>
          <w:color w:val="000000"/>
          <w:sz w:val="22"/>
          <w:szCs w:val="22"/>
          <w:lang w:eastAsia="zh-CN"/>
        </w:rPr>
        <w:t xml:space="preserve"> of TS 38.214. </w:t>
      </w:r>
    </w:p>
    <w:p w14:paraId="4FF34D1D" w14:textId="756C14A3" w:rsidR="001B1FE8" w:rsidRDefault="00F61AB2" w:rsidP="00DB55EA">
      <w:pPr>
        <w:rPr>
          <w:color w:val="000000"/>
          <w:sz w:val="22"/>
          <w:szCs w:val="22"/>
          <w:lang w:eastAsia="zh-CN"/>
        </w:rPr>
      </w:pPr>
      <w:r w:rsidRPr="00F61AB2">
        <w:rPr>
          <w:b/>
          <w:bCs/>
          <w:i/>
          <w:iCs/>
          <w:color w:val="000000"/>
          <w:sz w:val="22"/>
          <w:szCs w:val="22"/>
          <w:lang w:eastAsia="zh-CN"/>
        </w:rPr>
        <w:t>Proposal 3</w:t>
      </w:r>
      <w:r>
        <w:rPr>
          <w:color w:val="000000"/>
          <w:sz w:val="22"/>
          <w:szCs w:val="22"/>
          <w:lang w:eastAsia="zh-CN"/>
        </w:rPr>
        <w:t xml:space="preserve">: </w:t>
      </w:r>
    </w:p>
    <w:p w14:paraId="3EBA0B89" w14:textId="2F016C84" w:rsidR="00F61AB2" w:rsidRDefault="00F61AB2" w:rsidP="00F61AB2">
      <w:pPr>
        <w:pStyle w:val="ListParagraph"/>
        <w:numPr>
          <w:ilvl w:val="0"/>
          <w:numId w:val="36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Support the following text proposal for Section 5.2.1.4.1 of TS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61AB2" w14:paraId="2317851C" w14:textId="77777777" w:rsidTr="00F61AB2">
        <w:tc>
          <w:tcPr>
            <w:tcW w:w="10160" w:type="dxa"/>
          </w:tcPr>
          <w:p w14:paraId="3A357761" w14:textId="6F1F56B3" w:rsidR="00F61AB2" w:rsidRPr="00F61AB2" w:rsidRDefault="00F61AB2" w:rsidP="00F61AB2">
            <w:pPr>
              <w:spacing w:before="240"/>
              <w:jc w:val="center"/>
              <w:rPr>
                <w:sz w:val="22"/>
                <w:szCs w:val="22"/>
              </w:rPr>
            </w:pPr>
            <w:r w:rsidRPr="000C6113">
              <w:rPr>
                <w:sz w:val="22"/>
                <w:szCs w:val="22"/>
              </w:rPr>
              <w:t>&lt;omitted text&gt;</w:t>
            </w:r>
          </w:p>
          <w:p w14:paraId="6C90866B" w14:textId="20778FE0" w:rsidR="00F61AB2" w:rsidRDefault="00F61AB2" w:rsidP="00F61AB2">
            <w:r>
              <w:rPr>
                <w:color w:val="000000"/>
                <w:lang w:eastAsia="zh-CN"/>
              </w:rPr>
              <w:t xml:space="preserve">For aperiodic CSI, a UE configured with a </w:t>
            </w:r>
            <w:r>
              <w:rPr>
                <w:i/>
                <w:iCs/>
                <w:color w:val="000000"/>
                <w:lang w:eastAsia="zh-CN"/>
              </w:rPr>
              <w:t>CSI-</w:t>
            </w:r>
            <w:proofErr w:type="spellStart"/>
            <w:r>
              <w:rPr>
                <w:i/>
                <w:iCs/>
                <w:color w:val="000000"/>
                <w:lang w:eastAsia="zh-CN"/>
              </w:rPr>
              <w:t>ReportConfig</w:t>
            </w:r>
            <w:proofErr w:type="spellEnd"/>
            <w:r>
              <w:rPr>
                <w:color w:val="000000"/>
                <w:lang w:eastAsia="zh-CN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with the higher layer parameter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</w:t>
            </w:r>
            <w:proofErr w:type="spellStart"/>
            <w:r>
              <w:t>tdcp</w:t>
            </w:r>
            <w:proofErr w:type="spellEnd"/>
            <w:r>
              <w:t xml:space="preserve">' is expected to be configured with one CSI Resource Setting (given by </w:t>
            </w:r>
            <w:r>
              <w:rPr>
                <w:lang w:val="x-none"/>
              </w:rPr>
              <w:t xml:space="preserve">higher layer parameter </w:t>
            </w:r>
            <w:proofErr w:type="spellStart"/>
            <w:r>
              <w:rPr>
                <w:i/>
                <w:lang w:val="x-none"/>
              </w:rPr>
              <w:t>resourcesForChannelMeasurement</w:t>
            </w:r>
            <w:proofErr w:type="spellEnd"/>
            <w:r>
              <w:t xml:space="preserve">). The CSI Resource Setting </w:t>
            </w:r>
            <w:del w:id="25" w:author="Sergeev, Victor" w:date="2023-09-29T12:37:00Z">
              <w:r w:rsidDel="00616958">
                <w:delText xml:space="preserve">can be configured with </w:delText>
              </w:r>
              <w:r w:rsidDel="00616958">
                <w:rPr>
                  <w:i/>
                </w:rPr>
                <w:delText>trs-Info</w:delText>
              </w:r>
              <w:r w:rsidDel="00616958">
                <w:delText xml:space="preserve"> and it </w:delText>
              </w:r>
            </w:del>
            <w:r>
              <w:t xml:space="preserve">may be </w:t>
            </w:r>
            <w:r>
              <w:rPr>
                <w:iCs/>
              </w:rPr>
              <w:t xml:space="preserve">periodic,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TRS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>∈{1, 2, 3}</m:t>
              </m:r>
            </m:oMath>
            <w:r>
              <w:rPr>
                <w:color w:val="000000"/>
                <w:lang w:val="en-US"/>
              </w:rPr>
              <w:t xml:space="preserve"> </w:t>
            </w:r>
            <w:r>
              <w:t>CSI-RS Resource Sets</w:t>
            </w:r>
            <w:ins w:id="26" w:author="Sergeev, Victor" w:date="2023-09-29T12:37:00Z">
              <w:r w:rsidR="00616958">
                <w:t xml:space="preserve"> </w:t>
              </w:r>
              <w:r w:rsidR="00616958">
                <w:t xml:space="preserve">configured with </w:t>
              </w:r>
              <w:proofErr w:type="spellStart"/>
              <w:r w:rsidR="00616958" w:rsidRPr="00EC0ED0">
                <w:rPr>
                  <w:i/>
                  <w:iCs/>
                </w:rPr>
                <w:t>trs</w:t>
              </w:r>
              <w:proofErr w:type="spellEnd"/>
              <w:r w:rsidR="00616958" w:rsidRPr="00EC0ED0">
                <w:rPr>
                  <w:i/>
                  <w:iCs/>
                </w:rPr>
                <w:t>-Info</w:t>
              </w:r>
            </w:ins>
            <w:r w:rsidR="00616958">
              <w:t xml:space="preserve"> </w:t>
            </w:r>
            <w:r>
              <w:t>or aperiodic, with a single CSI-RS Resource Set</w:t>
            </w:r>
            <w:ins w:id="27" w:author="Sergeev, Victor" w:date="2023-09-29T12:37:00Z">
              <w:r w:rsidR="00616958">
                <w:t xml:space="preserve"> </w:t>
              </w:r>
              <w:r w:rsidR="00616958">
                <w:t xml:space="preserve">configured with </w:t>
              </w:r>
              <w:proofErr w:type="spellStart"/>
              <w:r w:rsidR="00616958" w:rsidRPr="00EC0ED0">
                <w:rPr>
                  <w:i/>
                  <w:iCs/>
                </w:rPr>
                <w:t>trs</w:t>
              </w:r>
              <w:proofErr w:type="spellEnd"/>
              <w:r w:rsidR="00616958" w:rsidRPr="00EC0ED0">
                <w:rPr>
                  <w:i/>
                  <w:iCs/>
                </w:rPr>
                <w:t>-Info</w:t>
              </w:r>
            </w:ins>
            <w:r>
              <w:t xml:space="preserve">. The support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TRP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>
              <w:t xml:space="preserve"> or 3 is subject to UE capability indication. For a periodic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ResourceConfig</w:t>
            </w:r>
            <w:proofErr w:type="spellEnd"/>
            <w:r>
              <w:t xml:space="preserve">, the UE can assume that all the CSI-RS resources in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TRS</m:t>
                  </m:r>
                </m:sub>
              </m:sSub>
            </m:oMath>
            <w:r>
              <w:t xml:space="preserve"> CSI-RS Resource Sets share the same QCL-TypeA/C and, if applicable, TypeD. The UE expects that all the CSI</w:t>
            </w:r>
            <w:r>
              <w:rPr>
                <w:rFonts w:eastAsia="Times New Roman"/>
              </w:rPr>
              <w:t>-RS</w:t>
            </w:r>
            <w:r>
              <w:t xml:space="preserve"> resources in the CSI-RS Resource Set(s) are configured with the same bandwidth and subcarrier locations.</w:t>
            </w:r>
          </w:p>
          <w:p w14:paraId="154F6D0F" w14:textId="5B45F3B6" w:rsidR="00F61AB2" w:rsidRPr="00F61AB2" w:rsidRDefault="00F61AB2" w:rsidP="00F61AB2">
            <w:pPr>
              <w:spacing w:before="240"/>
              <w:jc w:val="center"/>
              <w:rPr>
                <w:sz w:val="22"/>
                <w:szCs w:val="22"/>
              </w:rPr>
            </w:pPr>
            <w:r w:rsidRPr="000C6113">
              <w:rPr>
                <w:sz w:val="22"/>
                <w:szCs w:val="22"/>
              </w:rPr>
              <w:t>&lt;omitted text&gt;</w:t>
            </w:r>
          </w:p>
        </w:tc>
      </w:tr>
    </w:tbl>
    <w:bookmarkEnd w:id="0"/>
    <w:p w14:paraId="110D1117" w14:textId="5693A8D3" w:rsidR="00CE1426" w:rsidRPr="005E5B75" w:rsidRDefault="00217F1F" w:rsidP="00A64AFB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167DAFDF" w14:textId="3075BFAE" w:rsidR="00A16C29" w:rsidRDefault="005E5B75" w:rsidP="00DA048C">
      <w:pPr>
        <w:jc w:val="both"/>
        <w:rPr>
          <w:sz w:val="22"/>
          <w:szCs w:val="22"/>
        </w:rPr>
      </w:pPr>
      <w:r w:rsidRPr="005E5B75">
        <w:rPr>
          <w:sz w:val="22"/>
          <w:szCs w:val="22"/>
        </w:rPr>
        <w:t xml:space="preserve">In this </w:t>
      </w:r>
      <w:r w:rsidRPr="00EC2A74">
        <w:rPr>
          <w:sz w:val="22"/>
          <w:szCs w:val="22"/>
          <w:lang w:val="en-IE" w:eastAsia="ko-KR"/>
        </w:rPr>
        <w:t xml:space="preserve">contribution </w:t>
      </w:r>
      <w:r w:rsidRPr="005E5B75">
        <w:rPr>
          <w:sz w:val="22"/>
          <w:szCs w:val="22"/>
        </w:rPr>
        <w:t>correction to the specifications to facilitate proper functioning for the newly introduced CSI features</w:t>
      </w:r>
      <w:r>
        <w:rPr>
          <w:sz w:val="22"/>
          <w:szCs w:val="22"/>
        </w:rPr>
        <w:t xml:space="preserve"> are discussed</w:t>
      </w:r>
      <w:r w:rsidRPr="005E5B75">
        <w:rPr>
          <w:sz w:val="22"/>
          <w:szCs w:val="22"/>
        </w:rPr>
        <w:t xml:space="preserve">.  </w:t>
      </w:r>
      <w:r>
        <w:rPr>
          <w:sz w:val="22"/>
          <w:szCs w:val="22"/>
        </w:rPr>
        <w:t xml:space="preserve">The following proposals are made. </w:t>
      </w:r>
    </w:p>
    <w:p w14:paraId="02859806" w14:textId="77777777" w:rsidR="00646DD7" w:rsidRDefault="00646DD7" w:rsidP="00646DD7">
      <w:pPr>
        <w:spacing w:before="240"/>
        <w:jc w:val="both"/>
        <w:rPr>
          <w:sz w:val="22"/>
          <w:szCs w:val="22"/>
          <w:lang w:val="en-US"/>
        </w:rPr>
      </w:pPr>
      <w:r w:rsidRPr="005325B2">
        <w:rPr>
          <w:b/>
          <w:bCs/>
          <w:i/>
          <w:iCs/>
          <w:sz w:val="22"/>
          <w:szCs w:val="22"/>
          <w:lang w:val="en-US"/>
        </w:rPr>
        <w:t>Proposal 1</w:t>
      </w:r>
      <w:r>
        <w:rPr>
          <w:sz w:val="22"/>
          <w:szCs w:val="22"/>
          <w:lang w:val="en-US"/>
        </w:rPr>
        <w:t xml:space="preserve">: </w:t>
      </w:r>
    </w:p>
    <w:p w14:paraId="07659A37" w14:textId="566796FD" w:rsidR="00646DD7" w:rsidRPr="00895AA9" w:rsidRDefault="00646DD7" w:rsidP="00DA048C">
      <w:pPr>
        <w:pStyle w:val="ListParagraph"/>
        <w:numPr>
          <w:ilvl w:val="0"/>
          <w:numId w:val="36"/>
        </w:numPr>
        <w:spacing w:before="240"/>
        <w:jc w:val="both"/>
        <w:rPr>
          <w:sz w:val="22"/>
          <w:szCs w:val="22"/>
        </w:rPr>
      </w:pPr>
      <w:r w:rsidRPr="005325B2">
        <w:rPr>
          <w:sz w:val="22"/>
          <w:szCs w:val="22"/>
        </w:rPr>
        <w:t>For the Rel-18 TRS-based TDCP reporting</w:t>
      </w:r>
      <w:r>
        <w:rPr>
          <w:sz w:val="22"/>
          <w:szCs w:val="22"/>
        </w:rPr>
        <w:t xml:space="preserve">, </w:t>
      </w:r>
      <w:r w:rsidRPr="00952A40">
        <w:rPr>
          <w:sz w:val="22"/>
          <w:szCs w:val="22"/>
        </w:rPr>
        <w:t xml:space="preserve">the UE reports a CSI report only if receiving at least </w:t>
      </w:r>
      <w:r>
        <w:rPr>
          <w:sz w:val="22"/>
          <w:szCs w:val="22"/>
        </w:rPr>
        <w:t>one</w:t>
      </w:r>
      <w:r w:rsidRPr="00952A40">
        <w:rPr>
          <w:sz w:val="22"/>
          <w:szCs w:val="22"/>
        </w:rPr>
        <w:t xml:space="preserve"> CSI-RS transmission occasion for each CSI-RS resource </w:t>
      </w:r>
      <w:r>
        <w:rPr>
          <w:sz w:val="22"/>
          <w:szCs w:val="22"/>
        </w:rPr>
        <w:t>for K</w:t>
      </w:r>
      <w:r w:rsidRPr="006F148B">
        <w:rPr>
          <w:sz w:val="22"/>
          <w:szCs w:val="22"/>
          <w:vertAlign w:val="subscript"/>
        </w:rPr>
        <w:t>TRS</w:t>
      </w:r>
      <w:r w:rsidRPr="00952A40">
        <w:rPr>
          <w:sz w:val="22"/>
          <w:szCs w:val="22"/>
        </w:rPr>
        <w:t xml:space="preserve"> CSI-RS resource set</w:t>
      </w:r>
      <w:r>
        <w:rPr>
          <w:sz w:val="22"/>
          <w:szCs w:val="22"/>
        </w:rPr>
        <w:t>s configured for TDCP reporting</w:t>
      </w:r>
      <w:r w:rsidRPr="00952A40">
        <w:rPr>
          <w:sz w:val="22"/>
          <w:szCs w:val="22"/>
        </w:rPr>
        <w:t xml:space="preserve"> no later than CSI reference resourc</w:t>
      </w:r>
      <w:r>
        <w:rPr>
          <w:sz w:val="22"/>
          <w:szCs w:val="22"/>
        </w:rPr>
        <w:t>e</w:t>
      </w:r>
      <w:r w:rsidRPr="00952A40">
        <w:rPr>
          <w:sz w:val="22"/>
          <w:szCs w:val="22"/>
        </w:rPr>
        <w:t xml:space="preserve">, </w:t>
      </w:r>
      <w:r w:rsidR="00D61896">
        <w:rPr>
          <w:sz w:val="22"/>
          <w:szCs w:val="22"/>
        </w:rPr>
        <w:t>otherwise</w:t>
      </w:r>
      <w:r w:rsidR="00D61896" w:rsidRPr="00952A40">
        <w:rPr>
          <w:sz w:val="22"/>
          <w:szCs w:val="22"/>
        </w:rPr>
        <w:t xml:space="preserve"> </w:t>
      </w:r>
      <w:r w:rsidRPr="00952A40">
        <w:rPr>
          <w:sz w:val="22"/>
          <w:szCs w:val="22"/>
        </w:rPr>
        <w:t xml:space="preserve">drops the report </w:t>
      </w:r>
    </w:p>
    <w:p w14:paraId="46846DD0" w14:textId="77777777" w:rsidR="00646DD7" w:rsidRDefault="00646DD7" w:rsidP="00646DD7">
      <w:pPr>
        <w:spacing w:before="240"/>
        <w:jc w:val="both"/>
        <w:rPr>
          <w:sz w:val="22"/>
          <w:szCs w:val="22"/>
          <w:lang w:val="en-US"/>
        </w:rPr>
      </w:pPr>
      <w:r w:rsidRPr="00BC5808">
        <w:rPr>
          <w:b/>
          <w:bCs/>
          <w:i/>
          <w:iCs/>
          <w:sz w:val="22"/>
          <w:szCs w:val="22"/>
          <w:lang w:val="en-US"/>
        </w:rPr>
        <w:t>Proposal 2</w:t>
      </w:r>
      <w:r>
        <w:rPr>
          <w:sz w:val="22"/>
          <w:szCs w:val="22"/>
          <w:lang w:val="en-US"/>
        </w:rPr>
        <w:t>:</w:t>
      </w:r>
    </w:p>
    <w:p w14:paraId="6175A60B" w14:textId="77777777" w:rsidR="00646DD7" w:rsidRDefault="00646DD7" w:rsidP="00646DD7">
      <w:pPr>
        <w:pStyle w:val="ListParagraph"/>
        <w:numPr>
          <w:ilvl w:val="0"/>
          <w:numId w:val="36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Revert the following change for Section 5.2.1.4.1 of TS 38.214</w:t>
      </w:r>
    </w:p>
    <w:p w14:paraId="2DF3B3D9" w14:textId="7A6A2D39" w:rsidR="00646DD7" w:rsidRPr="00895AA9" w:rsidRDefault="00646DD7" w:rsidP="00DA048C">
      <w:pPr>
        <w:pStyle w:val="ListParagraph"/>
        <w:numPr>
          <w:ilvl w:val="1"/>
          <w:numId w:val="36"/>
        </w:numPr>
        <w:spacing w:before="240" w:after="240"/>
        <w:jc w:val="both"/>
        <w:rPr>
          <w:sz w:val="22"/>
          <w:szCs w:val="22"/>
        </w:rPr>
      </w:pPr>
      <w:r w:rsidRPr="00BC5808">
        <w:rPr>
          <w:sz w:val="22"/>
          <w:szCs w:val="22"/>
        </w:rPr>
        <w:lastRenderedPageBreak/>
        <w:t xml:space="preserve">Except for L1-SINR, if interference measurement is performed on NZP CSI-RS, a UE does not expect to be configured with more than one NZP CSI-RS resource in the associated resource set within the resource setting for </w:t>
      </w:r>
      <w:r w:rsidRPr="00BC5808">
        <w:rPr>
          <w:strike/>
          <w:color w:val="FF0000"/>
          <w:sz w:val="22"/>
          <w:szCs w:val="22"/>
        </w:rPr>
        <w:t>channel</w:t>
      </w:r>
      <w:r w:rsidRPr="00BC5808">
        <w:rPr>
          <w:color w:val="FF0000"/>
          <w:sz w:val="22"/>
          <w:szCs w:val="22"/>
        </w:rPr>
        <w:t xml:space="preserve"> interference </w:t>
      </w:r>
      <w:r w:rsidRPr="00BC5808">
        <w:rPr>
          <w:sz w:val="22"/>
          <w:szCs w:val="22"/>
        </w:rPr>
        <w:t xml:space="preserve">measurement. Except for L1-SINR, the UE configured with the higher layer parameter </w:t>
      </w:r>
      <w:proofErr w:type="spellStart"/>
      <w:r w:rsidRPr="00BC5808">
        <w:rPr>
          <w:sz w:val="22"/>
          <w:szCs w:val="22"/>
        </w:rPr>
        <w:t>nzp</w:t>
      </w:r>
      <w:proofErr w:type="spellEnd"/>
      <w:r w:rsidRPr="00BC5808">
        <w:rPr>
          <w:sz w:val="22"/>
          <w:szCs w:val="22"/>
        </w:rPr>
        <w:t>-CSI-RS-</w:t>
      </w:r>
      <w:proofErr w:type="spellStart"/>
      <w:r w:rsidRPr="00BC5808">
        <w:rPr>
          <w:sz w:val="22"/>
          <w:szCs w:val="22"/>
        </w:rPr>
        <w:t>ResourcesForInterference</w:t>
      </w:r>
      <w:proofErr w:type="spellEnd"/>
      <w:r w:rsidRPr="00BC5808">
        <w:rPr>
          <w:sz w:val="22"/>
          <w:szCs w:val="22"/>
        </w:rPr>
        <w:t xml:space="preserve"> may expect no more than 18 NZP CSI-RS ports configured in a NZP CSI-RS resource set.</w:t>
      </w:r>
    </w:p>
    <w:p w14:paraId="5E7CEC90" w14:textId="77777777" w:rsidR="00646DD7" w:rsidRDefault="00646DD7" w:rsidP="00646DD7">
      <w:pPr>
        <w:rPr>
          <w:color w:val="000000"/>
          <w:sz w:val="22"/>
          <w:szCs w:val="22"/>
          <w:lang w:eastAsia="zh-CN"/>
        </w:rPr>
      </w:pPr>
      <w:r w:rsidRPr="00F61AB2">
        <w:rPr>
          <w:b/>
          <w:bCs/>
          <w:i/>
          <w:iCs/>
          <w:color w:val="000000"/>
          <w:sz w:val="22"/>
          <w:szCs w:val="22"/>
          <w:lang w:eastAsia="zh-CN"/>
        </w:rPr>
        <w:t>Proposal 3</w:t>
      </w:r>
      <w:r>
        <w:rPr>
          <w:color w:val="000000"/>
          <w:sz w:val="22"/>
          <w:szCs w:val="22"/>
          <w:lang w:eastAsia="zh-CN"/>
        </w:rPr>
        <w:t xml:space="preserve">: </w:t>
      </w:r>
    </w:p>
    <w:p w14:paraId="798C44D3" w14:textId="77777777" w:rsidR="00646DD7" w:rsidRDefault="00646DD7" w:rsidP="00646DD7">
      <w:pPr>
        <w:pStyle w:val="ListParagraph"/>
        <w:numPr>
          <w:ilvl w:val="0"/>
          <w:numId w:val="36"/>
        </w:num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Support the following text proposal for Section 5.2.1.4.1 of TS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46DD7" w14:paraId="5550BCAE" w14:textId="77777777" w:rsidTr="00BE3A1F">
        <w:tc>
          <w:tcPr>
            <w:tcW w:w="10160" w:type="dxa"/>
          </w:tcPr>
          <w:p w14:paraId="15393DCE" w14:textId="77777777" w:rsidR="00646DD7" w:rsidRPr="00F61AB2" w:rsidRDefault="00646DD7" w:rsidP="00BE3A1F">
            <w:pPr>
              <w:spacing w:before="240"/>
              <w:jc w:val="center"/>
              <w:rPr>
                <w:sz w:val="22"/>
                <w:szCs w:val="22"/>
              </w:rPr>
            </w:pPr>
            <w:r w:rsidRPr="000C6113">
              <w:rPr>
                <w:sz w:val="22"/>
                <w:szCs w:val="22"/>
              </w:rPr>
              <w:t>&lt;omitted text&gt;</w:t>
            </w:r>
          </w:p>
          <w:p w14:paraId="5004B1B8" w14:textId="1D2E3CEF" w:rsidR="00646DD7" w:rsidRDefault="00646DD7" w:rsidP="00BE3A1F">
            <w:r>
              <w:rPr>
                <w:color w:val="000000"/>
                <w:lang w:eastAsia="zh-CN"/>
              </w:rPr>
              <w:t xml:space="preserve">For aperiodic CSI, a UE configured with a </w:t>
            </w:r>
            <w:r>
              <w:rPr>
                <w:i/>
                <w:iCs/>
                <w:color w:val="000000"/>
                <w:lang w:eastAsia="zh-CN"/>
              </w:rPr>
              <w:t>CSI-</w:t>
            </w:r>
            <w:proofErr w:type="spellStart"/>
            <w:r>
              <w:rPr>
                <w:i/>
                <w:iCs/>
                <w:color w:val="000000"/>
                <w:lang w:eastAsia="zh-CN"/>
              </w:rPr>
              <w:t>ReportConfig</w:t>
            </w:r>
            <w:proofErr w:type="spellEnd"/>
            <w:r>
              <w:rPr>
                <w:color w:val="000000"/>
                <w:lang w:eastAsia="zh-CN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with the higher layer parameter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'</w:t>
            </w:r>
            <w:proofErr w:type="spellStart"/>
            <w:r>
              <w:t>tdcp</w:t>
            </w:r>
            <w:proofErr w:type="spellEnd"/>
            <w:r>
              <w:t xml:space="preserve">' is expected to be configured with one CSI Resource Setting (given by </w:t>
            </w:r>
            <w:r>
              <w:rPr>
                <w:lang w:val="x-none"/>
              </w:rPr>
              <w:t xml:space="preserve">higher layer parameter </w:t>
            </w:r>
            <w:proofErr w:type="spellStart"/>
            <w:r>
              <w:rPr>
                <w:i/>
                <w:lang w:val="x-none"/>
              </w:rPr>
              <w:t>resourcesForChannelMeasurement</w:t>
            </w:r>
            <w:proofErr w:type="spellEnd"/>
            <w:r>
              <w:t xml:space="preserve">). The CSI Resource Setting </w:t>
            </w:r>
            <w:del w:id="28" w:author="Sergeev, Victor" w:date="2023-09-29T12:38:00Z">
              <w:r w:rsidDel="008C4927">
                <w:delText xml:space="preserve">can be configured with </w:delText>
              </w:r>
              <w:r w:rsidDel="008C4927">
                <w:rPr>
                  <w:i/>
                </w:rPr>
                <w:delText>trs-Info</w:delText>
              </w:r>
              <w:r w:rsidDel="008C4927">
                <w:delText xml:space="preserve"> and it </w:delText>
              </w:r>
            </w:del>
            <w:r>
              <w:t xml:space="preserve">may be </w:t>
            </w:r>
            <w:r>
              <w:rPr>
                <w:iCs/>
              </w:rPr>
              <w:t xml:space="preserve">periodic,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TRS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>∈{1, 2, 3}</m:t>
              </m:r>
            </m:oMath>
            <w:r>
              <w:rPr>
                <w:color w:val="000000"/>
                <w:lang w:val="en-US"/>
              </w:rPr>
              <w:t xml:space="preserve"> </w:t>
            </w:r>
            <w:r>
              <w:t>CSI-RS Resource Sets</w:t>
            </w:r>
            <w:ins w:id="29" w:author="Sergeev, Victor" w:date="2023-09-29T12:38:00Z">
              <w:r w:rsidR="008C4927">
                <w:t xml:space="preserve"> </w:t>
              </w:r>
              <w:r w:rsidR="008C4927">
                <w:t xml:space="preserve">configured with </w:t>
              </w:r>
              <w:proofErr w:type="spellStart"/>
              <w:r w:rsidR="008C4927" w:rsidRPr="00EC0ED0">
                <w:rPr>
                  <w:i/>
                  <w:iCs/>
                </w:rPr>
                <w:t>trs</w:t>
              </w:r>
              <w:proofErr w:type="spellEnd"/>
              <w:r w:rsidR="008C4927" w:rsidRPr="00EC0ED0">
                <w:rPr>
                  <w:i/>
                  <w:iCs/>
                </w:rPr>
                <w:t>-Info</w:t>
              </w:r>
            </w:ins>
            <w:r>
              <w:t xml:space="preserve"> or aperiodic, with a single CSI-RS Resource Set</w:t>
            </w:r>
            <w:ins w:id="30" w:author="Sergeev, Victor" w:date="2023-09-29T12:39:00Z">
              <w:r w:rsidR="008C4927">
                <w:t xml:space="preserve"> </w:t>
              </w:r>
              <w:r w:rsidR="008C4927">
                <w:t xml:space="preserve">configured with </w:t>
              </w:r>
              <w:proofErr w:type="spellStart"/>
              <w:r w:rsidR="008C4927" w:rsidRPr="00EC0ED0">
                <w:rPr>
                  <w:i/>
                  <w:iCs/>
                </w:rPr>
                <w:t>trs</w:t>
              </w:r>
              <w:proofErr w:type="spellEnd"/>
              <w:r w:rsidR="008C4927" w:rsidRPr="00EC0ED0">
                <w:rPr>
                  <w:i/>
                  <w:iCs/>
                </w:rPr>
                <w:t>-Info</w:t>
              </w:r>
            </w:ins>
            <w:r>
              <w:t xml:space="preserve">. The support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TRP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>
              <w:t xml:space="preserve"> or 3 is subject to UE capability indication. For a periodic </w:t>
            </w:r>
            <w:r>
              <w:rPr>
                <w:i/>
                <w:iCs/>
              </w:rPr>
              <w:t>CSI-</w:t>
            </w:r>
            <w:proofErr w:type="spellStart"/>
            <w:r>
              <w:rPr>
                <w:i/>
                <w:iCs/>
              </w:rPr>
              <w:t>ResourceConfig</w:t>
            </w:r>
            <w:proofErr w:type="spellEnd"/>
            <w:r>
              <w:t xml:space="preserve">, the UE can assume that all the CSI-RS resources in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TRS</m:t>
                  </m:r>
                </m:sub>
              </m:sSub>
            </m:oMath>
            <w:r>
              <w:t xml:space="preserve"> CSI-RS Resource Sets share the same QCL-</w:t>
            </w:r>
            <w:proofErr w:type="spellStart"/>
            <w:r>
              <w:t>TypeA</w:t>
            </w:r>
            <w:proofErr w:type="spellEnd"/>
            <w:r>
              <w:t xml:space="preserve">/C and, if applicable, </w:t>
            </w:r>
            <w:proofErr w:type="spellStart"/>
            <w:r>
              <w:t>TypeD</w:t>
            </w:r>
            <w:proofErr w:type="spellEnd"/>
            <w:r>
              <w:t>. The UE expects that all the CSI</w:t>
            </w:r>
            <w:r>
              <w:rPr>
                <w:rFonts w:eastAsia="Times New Roman"/>
              </w:rPr>
              <w:t>-RS</w:t>
            </w:r>
            <w:r>
              <w:t xml:space="preserve"> resources in the CSI-RS Resource Set(s) are configured with the same bandwidth and subcarrier locations.</w:t>
            </w:r>
          </w:p>
          <w:p w14:paraId="5F22CE49" w14:textId="77777777" w:rsidR="00646DD7" w:rsidRPr="00F61AB2" w:rsidRDefault="00646DD7" w:rsidP="00BE3A1F">
            <w:pPr>
              <w:spacing w:before="240"/>
              <w:jc w:val="center"/>
              <w:rPr>
                <w:sz w:val="22"/>
                <w:szCs w:val="22"/>
              </w:rPr>
            </w:pPr>
            <w:r w:rsidRPr="000C6113">
              <w:rPr>
                <w:sz w:val="22"/>
                <w:szCs w:val="22"/>
              </w:rPr>
              <w:t>&lt;omitted text&gt;</w:t>
            </w:r>
          </w:p>
        </w:tc>
      </w:tr>
    </w:tbl>
    <w:p w14:paraId="5486C05E" w14:textId="77777777" w:rsidR="00646DD7" w:rsidRPr="00646DD7" w:rsidRDefault="00646DD7" w:rsidP="00DA048C">
      <w:pPr>
        <w:jc w:val="both"/>
        <w:rPr>
          <w:sz w:val="22"/>
          <w:szCs w:val="22"/>
          <w:lang w:val="en-US"/>
        </w:rPr>
      </w:pP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t>References</w:t>
      </w:r>
    </w:p>
    <w:p w14:paraId="7BE1A547" w14:textId="0CB96821" w:rsidR="00DA4A5A" w:rsidRDefault="00F869BE" w:rsidP="00917BCE">
      <w:pPr>
        <w:numPr>
          <w:ilvl w:val="0"/>
          <w:numId w:val="10"/>
        </w:numPr>
        <w:overflowPunct/>
        <w:spacing w:before="60" w:after="0"/>
        <w:ind w:left="810" w:hanging="630"/>
        <w:jc w:val="both"/>
        <w:textAlignment w:val="auto"/>
        <w:rPr>
          <w:sz w:val="22"/>
          <w:szCs w:val="22"/>
          <w:lang w:val="en-US" w:eastAsia="zh-CN"/>
        </w:rPr>
      </w:pPr>
      <w:bookmarkStart w:id="31" w:name="_Ref47732651"/>
      <w:r w:rsidRPr="007B744D">
        <w:rPr>
          <w:sz w:val="22"/>
          <w:szCs w:val="22"/>
          <w:lang w:val="en-US" w:eastAsia="zh-CN"/>
        </w:rPr>
        <w:t>RP-213598, New WID: MIMO Evolution for Downlink and Uplink, Samsung, 3GPP TSG RAN #94e, Electronic Meeting, Dec. 6 - 17, 2021.</w:t>
      </w:r>
      <w:bookmarkEnd w:id="31"/>
      <w:r w:rsidRPr="007B744D">
        <w:rPr>
          <w:sz w:val="22"/>
          <w:szCs w:val="22"/>
          <w:lang w:val="en-US" w:eastAsia="zh-CN"/>
        </w:rPr>
        <w:t xml:space="preserve"> </w:t>
      </w:r>
    </w:p>
    <w:p w14:paraId="65DD29A1" w14:textId="282749D9" w:rsidR="005A7EA0" w:rsidRPr="00031C9B" w:rsidRDefault="00DE6526" w:rsidP="00031C9B">
      <w:pPr>
        <w:numPr>
          <w:ilvl w:val="0"/>
          <w:numId w:val="10"/>
        </w:numPr>
        <w:overflowPunct/>
        <w:spacing w:before="60" w:after="0"/>
        <w:ind w:left="810" w:hanging="630"/>
        <w:jc w:val="both"/>
        <w:textAlignment w:val="auto"/>
        <w:rPr>
          <w:sz w:val="22"/>
          <w:szCs w:val="22"/>
          <w:lang w:val="en-US" w:eastAsia="zh-CN"/>
        </w:rPr>
      </w:pPr>
      <w:r w:rsidRPr="00DE6526">
        <w:rPr>
          <w:sz w:val="22"/>
          <w:szCs w:val="22"/>
          <w:lang w:val="en-US" w:eastAsia="zh-CN"/>
        </w:rPr>
        <w:t>R1-2308716</w:t>
      </w:r>
      <w:r>
        <w:rPr>
          <w:sz w:val="22"/>
          <w:szCs w:val="22"/>
          <w:lang w:val="en-US" w:eastAsia="zh-CN"/>
        </w:rPr>
        <w:t xml:space="preserve">, </w:t>
      </w:r>
      <w:r w:rsidR="0012756D">
        <w:rPr>
          <w:sz w:val="22"/>
          <w:szCs w:val="22"/>
          <w:lang w:val="en-US" w:eastAsia="zh-CN"/>
        </w:rPr>
        <w:t>C</w:t>
      </w:r>
      <w:r w:rsidR="0012756D" w:rsidRPr="0012756D">
        <w:rPr>
          <w:sz w:val="22"/>
          <w:szCs w:val="22"/>
          <w:lang w:val="en-US" w:eastAsia="zh-CN"/>
        </w:rPr>
        <w:t xml:space="preserve">hange </w:t>
      </w:r>
      <w:r w:rsidR="0012756D">
        <w:rPr>
          <w:sz w:val="22"/>
          <w:szCs w:val="22"/>
          <w:lang w:val="en-US" w:eastAsia="zh-CN"/>
        </w:rPr>
        <w:t>R</w:t>
      </w:r>
      <w:r w:rsidR="0012756D" w:rsidRPr="0012756D">
        <w:rPr>
          <w:sz w:val="22"/>
          <w:szCs w:val="22"/>
          <w:lang w:val="en-US" w:eastAsia="zh-CN"/>
        </w:rPr>
        <w:t>equest</w:t>
      </w:r>
      <w:r w:rsidR="0012756D">
        <w:rPr>
          <w:sz w:val="22"/>
          <w:szCs w:val="22"/>
          <w:lang w:val="en-US" w:eastAsia="zh-CN"/>
        </w:rPr>
        <w:t xml:space="preserve">: </w:t>
      </w:r>
      <w:r w:rsidR="008F3750" w:rsidRPr="008F3750">
        <w:rPr>
          <w:sz w:val="22"/>
          <w:szCs w:val="22"/>
          <w:lang w:val="en-US" w:eastAsia="zh-CN"/>
        </w:rPr>
        <w:t>Introduction of specification support for MIMO enhancements on CSI</w:t>
      </w:r>
      <w:r w:rsidR="008F3750">
        <w:rPr>
          <w:sz w:val="22"/>
          <w:szCs w:val="22"/>
          <w:lang w:val="en-US" w:eastAsia="zh-CN"/>
        </w:rPr>
        <w:t xml:space="preserve">, </w:t>
      </w:r>
      <w:r w:rsidR="00066E3D" w:rsidRPr="00066E3D">
        <w:rPr>
          <w:sz w:val="22"/>
          <w:szCs w:val="22"/>
          <w:lang w:val="en-US" w:eastAsia="zh-CN"/>
        </w:rPr>
        <w:t>3GPP TSG-RAN WG1 Meeting #114</w:t>
      </w:r>
      <w:r w:rsidR="00066E3D">
        <w:rPr>
          <w:sz w:val="22"/>
          <w:szCs w:val="22"/>
          <w:lang w:val="en-US" w:eastAsia="zh-CN"/>
        </w:rPr>
        <w:t xml:space="preserve">, </w:t>
      </w:r>
      <w:r w:rsidR="00517210" w:rsidRPr="00517210">
        <w:rPr>
          <w:sz w:val="22"/>
          <w:szCs w:val="22"/>
          <w:lang w:val="en-US" w:eastAsia="zh-CN"/>
        </w:rPr>
        <w:t>Toulouse, France, August 21st – 25th, 2023</w:t>
      </w:r>
    </w:p>
    <w:sectPr w:rsidR="005A7EA0" w:rsidRPr="00031C9B" w:rsidSect="00733B1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D">
      <wne:macro wne:macroName="MATHTYPECOMMANDS.UILIB.MTCOMMAND_TEXTOGGLE"/>
    </wne:keymap>
    <wne:keymap wne:kcmPrimary="0445">
      <wne:macro wne:macroName="MATHTYPECOMMANDS.UILIB.MTCOMMAND_INSERTDISPEQN"/>
    </wne:keymap>
    <wne:keymap wne:kcmPrimary="044F">
      <wne:macro wne:macroName="MATHTYPECOMMANDS.UILIB.MTCOMMAND_INSERTINLINEEQN"/>
    </wne:keymap>
    <wne:keymap wne:kcmPrimary="0451">
      <wne:macro wne:macroName="MATHTYPECOMMANDS.UILIB.MTCOMMAND_EDITEQUATIONOPEN"/>
    </wne:keymap>
    <wne:keymap wne:kcmPrimary="04DC">
      <wne:macro wne:macroName="MATHTYPECOMMANDS.UILIB.MTCOMMAND_MATHINPUTCONTROL"/>
    </wne:keymap>
    <wne:keymap wne:kcmPrimary="0551">
      <wne:macro wne:macroName="MATHTYPECOMMANDS.UILIB.MTCOMMAND_EDITEQUATIONINPLACE"/>
    </wne:keymap>
    <wne:keymap wne:kcmPrimary="0651">
      <wne:macro wne:macroName="MATHTYPECOMMANDS.UILIB.MTCOMMAND_INSERTLEFTNUMBEREDDISPEQN"/>
    </wne:keymap>
    <wne:keymap wne:kcmPrimary="0751">
      <wne:macro wne:macroName="MATHTYPECOMMANDS.UILIB.MTCOMMAND_INSERTRIGHTNUMBEREDDISPEQN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FFC92" w14:textId="77777777" w:rsidR="005132D2" w:rsidRDefault="005132D2">
      <w:r>
        <w:separator/>
      </w:r>
    </w:p>
  </w:endnote>
  <w:endnote w:type="continuationSeparator" w:id="0">
    <w:p w14:paraId="6A74F565" w14:textId="77777777" w:rsidR="005132D2" w:rsidRDefault="005132D2">
      <w:r>
        <w:continuationSeparator/>
      </w:r>
    </w:p>
  </w:endnote>
  <w:endnote w:type="continuationNotice" w:id="1">
    <w:p w14:paraId="59A4CB52" w14:textId="77777777" w:rsidR="005132D2" w:rsidRDefault="005132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33ADB" w14:textId="77777777" w:rsidR="005132D2" w:rsidRDefault="005132D2">
      <w:r>
        <w:separator/>
      </w:r>
    </w:p>
  </w:footnote>
  <w:footnote w:type="continuationSeparator" w:id="0">
    <w:p w14:paraId="35EFBDBA" w14:textId="77777777" w:rsidR="005132D2" w:rsidRDefault="005132D2">
      <w:r>
        <w:continuationSeparator/>
      </w:r>
    </w:p>
  </w:footnote>
  <w:footnote w:type="continuationNotice" w:id="1">
    <w:p w14:paraId="5D30DE30" w14:textId="77777777" w:rsidR="005132D2" w:rsidRDefault="005132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BD01D1"/>
    <w:multiLevelType w:val="multilevel"/>
    <w:tmpl w:val="BFBD01D1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F64F0"/>
    <w:multiLevelType w:val="hybridMultilevel"/>
    <w:tmpl w:val="1DBADA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3A7EB3"/>
    <w:multiLevelType w:val="hybridMultilevel"/>
    <w:tmpl w:val="F9BC4848"/>
    <w:lvl w:ilvl="0" w:tplc="1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A580F"/>
    <w:multiLevelType w:val="hybridMultilevel"/>
    <w:tmpl w:val="0442AEA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72024"/>
    <w:multiLevelType w:val="hybridMultilevel"/>
    <w:tmpl w:val="06ECD812"/>
    <w:lvl w:ilvl="0" w:tplc="C4A21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IE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83D4D"/>
    <w:multiLevelType w:val="hybridMultilevel"/>
    <w:tmpl w:val="C772F49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9ACE393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lang w:val="en-I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E757F"/>
    <w:multiLevelType w:val="hybridMultilevel"/>
    <w:tmpl w:val="A01CC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90ABB"/>
    <w:multiLevelType w:val="hybridMultilevel"/>
    <w:tmpl w:val="D0D2968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E570A"/>
    <w:multiLevelType w:val="multilevel"/>
    <w:tmpl w:val="DBEEF84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0" w15:restartNumberingAfterBreak="0">
    <w:nsid w:val="49C97338"/>
    <w:multiLevelType w:val="hybridMultilevel"/>
    <w:tmpl w:val="F7844A46"/>
    <w:lvl w:ilvl="0" w:tplc="E30E0E86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96999"/>
    <w:multiLevelType w:val="hybridMultilevel"/>
    <w:tmpl w:val="558C3C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874D5"/>
    <w:multiLevelType w:val="hybridMultilevel"/>
    <w:tmpl w:val="B5E6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3278F7"/>
    <w:multiLevelType w:val="hybridMultilevel"/>
    <w:tmpl w:val="A61AAFA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56652"/>
    <w:multiLevelType w:val="hybridMultilevel"/>
    <w:tmpl w:val="27A2B89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2158A3"/>
    <w:multiLevelType w:val="hybridMultilevel"/>
    <w:tmpl w:val="54300A4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D23AB"/>
    <w:multiLevelType w:val="hybridMultilevel"/>
    <w:tmpl w:val="362A72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76470"/>
    <w:multiLevelType w:val="hybridMultilevel"/>
    <w:tmpl w:val="144E4BB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575D4"/>
    <w:multiLevelType w:val="hybridMultilevel"/>
    <w:tmpl w:val="1952E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D0902"/>
    <w:multiLevelType w:val="hybridMultilevel"/>
    <w:tmpl w:val="9A4A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1361B"/>
    <w:multiLevelType w:val="multilevel"/>
    <w:tmpl w:val="672136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pPr>
        <w:ind w:left="0" w:firstLine="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A2098A"/>
    <w:multiLevelType w:val="hybridMultilevel"/>
    <w:tmpl w:val="3E86286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9449E"/>
    <w:multiLevelType w:val="hybridMultilevel"/>
    <w:tmpl w:val="01E4F24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234668">
    <w:abstractNumId w:val="13"/>
  </w:num>
  <w:num w:numId="2" w16cid:durableId="159081724">
    <w:abstractNumId w:val="36"/>
  </w:num>
  <w:num w:numId="3" w16cid:durableId="507332834">
    <w:abstractNumId w:val="19"/>
  </w:num>
  <w:num w:numId="4" w16cid:durableId="957763467">
    <w:abstractNumId w:val="12"/>
  </w:num>
  <w:num w:numId="5" w16cid:durableId="661473124">
    <w:abstractNumId w:val="4"/>
  </w:num>
  <w:num w:numId="6" w16cid:durableId="1262493839">
    <w:abstractNumId w:val="28"/>
  </w:num>
  <w:num w:numId="7" w16cid:durableId="260576372">
    <w:abstractNumId w:val="5"/>
  </w:num>
  <w:num w:numId="8" w16cid:durableId="720831442">
    <w:abstractNumId w:val="2"/>
  </w:num>
  <w:num w:numId="9" w16cid:durableId="155728242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172534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89104738">
    <w:abstractNumId w:val="23"/>
  </w:num>
  <w:num w:numId="12" w16cid:durableId="494733516">
    <w:abstractNumId w:val="16"/>
  </w:num>
  <w:num w:numId="13" w16cid:durableId="92559395">
    <w:abstractNumId w:val="35"/>
  </w:num>
  <w:num w:numId="14" w16cid:durableId="947928738">
    <w:abstractNumId w:val="14"/>
  </w:num>
  <w:num w:numId="15" w16cid:durableId="159073">
    <w:abstractNumId w:val="17"/>
  </w:num>
  <w:num w:numId="16" w16cid:durableId="852182157">
    <w:abstractNumId w:val="11"/>
  </w:num>
  <w:num w:numId="17" w16cid:durableId="1945843321">
    <w:abstractNumId w:val="9"/>
  </w:num>
  <w:num w:numId="18" w16cid:durableId="1713268281">
    <w:abstractNumId w:val="29"/>
  </w:num>
  <w:num w:numId="19" w16cid:durableId="312875538">
    <w:abstractNumId w:val="24"/>
  </w:num>
  <w:num w:numId="20" w16cid:durableId="1443920106">
    <w:abstractNumId w:val="6"/>
  </w:num>
  <w:num w:numId="21" w16cid:durableId="1870364581">
    <w:abstractNumId w:val="10"/>
  </w:num>
  <w:num w:numId="22" w16cid:durableId="1711421084">
    <w:abstractNumId w:val="20"/>
  </w:num>
  <w:num w:numId="23" w16cid:durableId="611547207">
    <w:abstractNumId w:val="3"/>
  </w:num>
  <w:num w:numId="24" w16cid:durableId="1303849941">
    <w:abstractNumId w:val="22"/>
  </w:num>
  <w:num w:numId="25" w16cid:durableId="1094589166">
    <w:abstractNumId w:val="21"/>
  </w:num>
  <w:num w:numId="26" w16cid:durableId="1307314733">
    <w:abstractNumId w:val="7"/>
  </w:num>
  <w:num w:numId="27" w16cid:durableId="87623499">
    <w:abstractNumId w:val="33"/>
  </w:num>
  <w:num w:numId="28" w16cid:durableId="1981617364">
    <w:abstractNumId w:val="8"/>
  </w:num>
  <w:num w:numId="29" w16cid:durableId="28143413">
    <w:abstractNumId w:val="15"/>
  </w:num>
  <w:num w:numId="30" w16cid:durableId="1466041957">
    <w:abstractNumId w:val="34"/>
  </w:num>
  <w:num w:numId="31" w16cid:durableId="893351119">
    <w:abstractNumId w:val="30"/>
  </w:num>
  <w:num w:numId="32" w16cid:durableId="1374496959">
    <w:abstractNumId w:val="25"/>
  </w:num>
  <w:num w:numId="33" w16cid:durableId="615335603">
    <w:abstractNumId w:val="12"/>
  </w:num>
  <w:num w:numId="34" w16cid:durableId="726759503">
    <w:abstractNumId w:val="31"/>
  </w:num>
  <w:num w:numId="35" w16cid:durableId="2012024755">
    <w:abstractNumId w:val="0"/>
  </w:num>
  <w:num w:numId="36" w16cid:durableId="372509725">
    <w:abstractNumId w:val="26"/>
  </w:num>
  <w:num w:numId="37" w16cid:durableId="2073892240">
    <w:abstractNumId w:val="3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rgeev, Victor">
    <w15:presenceInfo w15:providerId="AD" w15:userId="S::victor.sergeev@intel.com::925ca6bd-1c52-4d51-8d4d-e89e69a767a8"/>
  </w15:person>
  <w15:person w15:author="Mihai Enescu">
    <w15:presenceInfo w15:providerId="None" w15:userId="Mihai En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B38"/>
    <w:rsid w:val="00000ECA"/>
    <w:rsid w:val="00000F2A"/>
    <w:rsid w:val="00001023"/>
    <w:rsid w:val="00001431"/>
    <w:rsid w:val="00001D14"/>
    <w:rsid w:val="00001FC3"/>
    <w:rsid w:val="00002375"/>
    <w:rsid w:val="00002459"/>
    <w:rsid w:val="0000275A"/>
    <w:rsid w:val="000029A6"/>
    <w:rsid w:val="00002BC8"/>
    <w:rsid w:val="00003131"/>
    <w:rsid w:val="00003295"/>
    <w:rsid w:val="00003772"/>
    <w:rsid w:val="000037FB"/>
    <w:rsid w:val="00003806"/>
    <w:rsid w:val="00003D5E"/>
    <w:rsid w:val="00004044"/>
    <w:rsid w:val="00004439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562C"/>
    <w:rsid w:val="00005D6C"/>
    <w:rsid w:val="00006009"/>
    <w:rsid w:val="00006104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7D8"/>
    <w:rsid w:val="000078C8"/>
    <w:rsid w:val="0000792C"/>
    <w:rsid w:val="00007CEF"/>
    <w:rsid w:val="00007E57"/>
    <w:rsid w:val="0001004F"/>
    <w:rsid w:val="000101EF"/>
    <w:rsid w:val="00010355"/>
    <w:rsid w:val="00010CD5"/>
    <w:rsid w:val="00010CF1"/>
    <w:rsid w:val="00010E97"/>
    <w:rsid w:val="00010FD1"/>
    <w:rsid w:val="0001166A"/>
    <w:rsid w:val="00011703"/>
    <w:rsid w:val="00011918"/>
    <w:rsid w:val="000124D1"/>
    <w:rsid w:val="000129DF"/>
    <w:rsid w:val="00012D90"/>
    <w:rsid w:val="00013158"/>
    <w:rsid w:val="0001321B"/>
    <w:rsid w:val="00013633"/>
    <w:rsid w:val="000137FF"/>
    <w:rsid w:val="00013B63"/>
    <w:rsid w:val="000141F0"/>
    <w:rsid w:val="000147DD"/>
    <w:rsid w:val="00014A2C"/>
    <w:rsid w:val="00014D13"/>
    <w:rsid w:val="00015B2E"/>
    <w:rsid w:val="00015BCB"/>
    <w:rsid w:val="000162B2"/>
    <w:rsid w:val="00016D5B"/>
    <w:rsid w:val="00016DCE"/>
    <w:rsid w:val="00016FF6"/>
    <w:rsid w:val="0001729B"/>
    <w:rsid w:val="00017309"/>
    <w:rsid w:val="000173C8"/>
    <w:rsid w:val="0001747E"/>
    <w:rsid w:val="00017509"/>
    <w:rsid w:val="000178B8"/>
    <w:rsid w:val="00017B73"/>
    <w:rsid w:val="00017CEF"/>
    <w:rsid w:val="0002002F"/>
    <w:rsid w:val="00020331"/>
    <w:rsid w:val="000204D6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0C"/>
    <w:rsid w:val="0002225A"/>
    <w:rsid w:val="000222A9"/>
    <w:rsid w:val="000222F7"/>
    <w:rsid w:val="000224EF"/>
    <w:rsid w:val="000225B3"/>
    <w:rsid w:val="0002266E"/>
    <w:rsid w:val="000226C1"/>
    <w:rsid w:val="000227E9"/>
    <w:rsid w:val="00022859"/>
    <w:rsid w:val="000228C4"/>
    <w:rsid w:val="000234ED"/>
    <w:rsid w:val="00023545"/>
    <w:rsid w:val="00023564"/>
    <w:rsid w:val="0002387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5C85"/>
    <w:rsid w:val="000266AE"/>
    <w:rsid w:val="00026770"/>
    <w:rsid w:val="00026905"/>
    <w:rsid w:val="00026977"/>
    <w:rsid w:val="00026AF7"/>
    <w:rsid w:val="00026E78"/>
    <w:rsid w:val="00026EF9"/>
    <w:rsid w:val="00026F30"/>
    <w:rsid w:val="00027333"/>
    <w:rsid w:val="000273DE"/>
    <w:rsid w:val="00027413"/>
    <w:rsid w:val="00027599"/>
    <w:rsid w:val="0002790C"/>
    <w:rsid w:val="00027C64"/>
    <w:rsid w:val="000300FE"/>
    <w:rsid w:val="0003031D"/>
    <w:rsid w:val="00030365"/>
    <w:rsid w:val="00030634"/>
    <w:rsid w:val="00030766"/>
    <w:rsid w:val="0003077B"/>
    <w:rsid w:val="00030ED5"/>
    <w:rsid w:val="00030EDE"/>
    <w:rsid w:val="00030F74"/>
    <w:rsid w:val="00031242"/>
    <w:rsid w:val="00031B21"/>
    <w:rsid w:val="00031BDE"/>
    <w:rsid w:val="00031C9B"/>
    <w:rsid w:val="00031EDD"/>
    <w:rsid w:val="00032043"/>
    <w:rsid w:val="000321DC"/>
    <w:rsid w:val="00032682"/>
    <w:rsid w:val="00032A64"/>
    <w:rsid w:val="00032B1F"/>
    <w:rsid w:val="00032FD1"/>
    <w:rsid w:val="00033076"/>
    <w:rsid w:val="00033490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D20"/>
    <w:rsid w:val="000360D7"/>
    <w:rsid w:val="00036552"/>
    <w:rsid w:val="00036878"/>
    <w:rsid w:val="00036A16"/>
    <w:rsid w:val="00036ACE"/>
    <w:rsid w:val="00036BFD"/>
    <w:rsid w:val="00036C45"/>
    <w:rsid w:val="00036D25"/>
    <w:rsid w:val="00036FA7"/>
    <w:rsid w:val="00037392"/>
    <w:rsid w:val="000377E3"/>
    <w:rsid w:val="00037910"/>
    <w:rsid w:val="00037A21"/>
    <w:rsid w:val="00037B86"/>
    <w:rsid w:val="00040025"/>
    <w:rsid w:val="000404F2"/>
    <w:rsid w:val="000405B4"/>
    <w:rsid w:val="00040D3A"/>
    <w:rsid w:val="00040E30"/>
    <w:rsid w:val="00040F7A"/>
    <w:rsid w:val="0004102B"/>
    <w:rsid w:val="000412B7"/>
    <w:rsid w:val="000413B8"/>
    <w:rsid w:val="000413CC"/>
    <w:rsid w:val="0004182E"/>
    <w:rsid w:val="000418C8"/>
    <w:rsid w:val="0004190B"/>
    <w:rsid w:val="00041928"/>
    <w:rsid w:val="000419D3"/>
    <w:rsid w:val="000421F8"/>
    <w:rsid w:val="000426B1"/>
    <w:rsid w:val="00042843"/>
    <w:rsid w:val="0004286F"/>
    <w:rsid w:val="00042A8D"/>
    <w:rsid w:val="00042BFC"/>
    <w:rsid w:val="000430CF"/>
    <w:rsid w:val="00043703"/>
    <w:rsid w:val="00043850"/>
    <w:rsid w:val="00043979"/>
    <w:rsid w:val="00043F71"/>
    <w:rsid w:val="0004403C"/>
    <w:rsid w:val="00044225"/>
    <w:rsid w:val="00044359"/>
    <w:rsid w:val="00044576"/>
    <w:rsid w:val="00044C0A"/>
    <w:rsid w:val="00044E2E"/>
    <w:rsid w:val="00044FC4"/>
    <w:rsid w:val="000450CD"/>
    <w:rsid w:val="00045116"/>
    <w:rsid w:val="0004516E"/>
    <w:rsid w:val="000451E5"/>
    <w:rsid w:val="000453F6"/>
    <w:rsid w:val="00045B97"/>
    <w:rsid w:val="00045FCA"/>
    <w:rsid w:val="000460F8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AA"/>
    <w:rsid w:val="000505E0"/>
    <w:rsid w:val="000505E5"/>
    <w:rsid w:val="000509C8"/>
    <w:rsid w:val="00050B63"/>
    <w:rsid w:val="00050D32"/>
    <w:rsid w:val="00051135"/>
    <w:rsid w:val="0005130A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456E"/>
    <w:rsid w:val="0005468A"/>
    <w:rsid w:val="0005495E"/>
    <w:rsid w:val="00054ACE"/>
    <w:rsid w:val="00054D8F"/>
    <w:rsid w:val="00054DAB"/>
    <w:rsid w:val="00054E87"/>
    <w:rsid w:val="0005504C"/>
    <w:rsid w:val="00055430"/>
    <w:rsid w:val="0005550B"/>
    <w:rsid w:val="00055873"/>
    <w:rsid w:val="00055B8E"/>
    <w:rsid w:val="0005602E"/>
    <w:rsid w:val="00056057"/>
    <w:rsid w:val="000568FC"/>
    <w:rsid w:val="00056C53"/>
    <w:rsid w:val="00056F10"/>
    <w:rsid w:val="000572A7"/>
    <w:rsid w:val="00057460"/>
    <w:rsid w:val="00057511"/>
    <w:rsid w:val="000576D0"/>
    <w:rsid w:val="00057980"/>
    <w:rsid w:val="00057AD4"/>
    <w:rsid w:val="00057DF9"/>
    <w:rsid w:val="00057F2C"/>
    <w:rsid w:val="00057F68"/>
    <w:rsid w:val="00057F6C"/>
    <w:rsid w:val="00057FE7"/>
    <w:rsid w:val="00060586"/>
    <w:rsid w:val="00060621"/>
    <w:rsid w:val="00060873"/>
    <w:rsid w:val="00060B50"/>
    <w:rsid w:val="00060FDB"/>
    <w:rsid w:val="000612C5"/>
    <w:rsid w:val="00061A8B"/>
    <w:rsid w:val="00061E34"/>
    <w:rsid w:val="000621A9"/>
    <w:rsid w:val="000625D9"/>
    <w:rsid w:val="0006263A"/>
    <w:rsid w:val="000626B0"/>
    <w:rsid w:val="000626CF"/>
    <w:rsid w:val="00062C83"/>
    <w:rsid w:val="000632B7"/>
    <w:rsid w:val="000633BD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0B7"/>
    <w:rsid w:val="0006523A"/>
    <w:rsid w:val="0006549C"/>
    <w:rsid w:val="00065A1D"/>
    <w:rsid w:val="00065D64"/>
    <w:rsid w:val="00066333"/>
    <w:rsid w:val="000663FC"/>
    <w:rsid w:val="000667D1"/>
    <w:rsid w:val="00066E05"/>
    <w:rsid w:val="00066E3D"/>
    <w:rsid w:val="00066FC0"/>
    <w:rsid w:val="00067087"/>
    <w:rsid w:val="000671F8"/>
    <w:rsid w:val="00067200"/>
    <w:rsid w:val="00067293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A3E"/>
    <w:rsid w:val="00070E4C"/>
    <w:rsid w:val="0007118F"/>
    <w:rsid w:val="000715BD"/>
    <w:rsid w:val="000716DB"/>
    <w:rsid w:val="000716FB"/>
    <w:rsid w:val="00071E9B"/>
    <w:rsid w:val="000721FD"/>
    <w:rsid w:val="000725C2"/>
    <w:rsid w:val="000728EA"/>
    <w:rsid w:val="00072C19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680"/>
    <w:rsid w:val="0007695F"/>
    <w:rsid w:val="00076F0D"/>
    <w:rsid w:val="0007747E"/>
    <w:rsid w:val="00077579"/>
    <w:rsid w:val="00077B11"/>
    <w:rsid w:val="00080344"/>
    <w:rsid w:val="000805B2"/>
    <w:rsid w:val="00080786"/>
    <w:rsid w:val="000808B3"/>
    <w:rsid w:val="00080913"/>
    <w:rsid w:val="00080C20"/>
    <w:rsid w:val="00080D68"/>
    <w:rsid w:val="00080D74"/>
    <w:rsid w:val="000814B2"/>
    <w:rsid w:val="000814C5"/>
    <w:rsid w:val="00081534"/>
    <w:rsid w:val="00082152"/>
    <w:rsid w:val="0008233B"/>
    <w:rsid w:val="00082514"/>
    <w:rsid w:val="0008251A"/>
    <w:rsid w:val="000825BC"/>
    <w:rsid w:val="000826FF"/>
    <w:rsid w:val="00082794"/>
    <w:rsid w:val="00082A49"/>
    <w:rsid w:val="00082EF7"/>
    <w:rsid w:val="00083298"/>
    <w:rsid w:val="00083322"/>
    <w:rsid w:val="00083391"/>
    <w:rsid w:val="0008376E"/>
    <w:rsid w:val="00083788"/>
    <w:rsid w:val="000839CE"/>
    <w:rsid w:val="00083EBD"/>
    <w:rsid w:val="00084255"/>
    <w:rsid w:val="0008481B"/>
    <w:rsid w:val="00084D6A"/>
    <w:rsid w:val="00085201"/>
    <w:rsid w:val="00085239"/>
    <w:rsid w:val="0008579B"/>
    <w:rsid w:val="000862BA"/>
    <w:rsid w:val="00086434"/>
    <w:rsid w:val="00086840"/>
    <w:rsid w:val="00086A02"/>
    <w:rsid w:val="00086B50"/>
    <w:rsid w:val="00086C4D"/>
    <w:rsid w:val="00086CF2"/>
    <w:rsid w:val="00087269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3D"/>
    <w:rsid w:val="00087F91"/>
    <w:rsid w:val="000901BE"/>
    <w:rsid w:val="00090228"/>
    <w:rsid w:val="00090462"/>
    <w:rsid w:val="000904BD"/>
    <w:rsid w:val="00090573"/>
    <w:rsid w:val="00090586"/>
    <w:rsid w:val="000906BE"/>
    <w:rsid w:val="000908EE"/>
    <w:rsid w:val="00090AAF"/>
    <w:rsid w:val="00090E2A"/>
    <w:rsid w:val="000912A1"/>
    <w:rsid w:val="00091714"/>
    <w:rsid w:val="00091768"/>
    <w:rsid w:val="00091B41"/>
    <w:rsid w:val="00091C08"/>
    <w:rsid w:val="0009213F"/>
    <w:rsid w:val="000921E3"/>
    <w:rsid w:val="0009225C"/>
    <w:rsid w:val="000922A1"/>
    <w:rsid w:val="00092334"/>
    <w:rsid w:val="000928DF"/>
    <w:rsid w:val="00092C47"/>
    <w:rsid w:val="000931C3"/>
    <w:rsid w:val="00093629"/>
    <w:rsid w:val="00093B23"/>
    <w:rsid w:val="00093EA6"/>
    <w:rsid w:val="0009406E"/>
    <w:rsid w:val="0009437A"/>
    <w:rsid w:val="000947B7"/>
    <w:rsid w:val="00094C44"/>
    <w:rsid w:val="00094CFE"/>
    <w:rsid w:val="00094FCB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6C6C"/>
    <w:rsid w:val="00096C80"/>
    <w:rsid w:val="0009709B"/>
    <w:rsid w:val="00097215"/>
    <w:rsid w:val="000972CD"/>
    <w:rsid w:val="000973C6"/>
    <w:rsid w:val="000979B7"/>
    <w:rsid w:val="000979F0"/>
    <w:rsid w:val="00097A74"/>
    <w:rsid w:val="00097AE8"/>
    <w:rsid w:val="00097C6B"/>
    <w:rsid w:val="000A02DC"/>
    <w:rsid w:val="000A07C1"/>
    <w:rsid w:val="000A0CA1"/>
    <w:rsid w:val="000A0E99"/>
    <w:rsid w:val="000A10D0"/>
    <w:rsid w:val="000A18A8"/>
    <w:rsid w:val="000A1995"/>
    <w:rsid w:val="000A1AD3"/>
    <w:rsid w:val="000A1B13"/>
    <w:rsid w:val="000A1D49"/>
    <w:rsid w:val="000A1EA9"/>
    <w:rsid w:val="000A2070"/>
    <w:rsid w:val="000A23B7"/>
    <w:rsid w:val="000A2BAA"/>
    <w:rsid w:val="000A2D70"/>
    <w:rsid w:val="000A310F"/>
    <w:rsid w:val="000A336F"/>
    <w:rsid w:val="000A34D8"/>
    <w:rsid w:val="000A3A3A"/>
    <w:rsid w:val="000A3ACB"/>
    <w:rsid w:val="000A4492"/>
    <w:rsid w:val="000A4565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4CE"/>
    <w:rsid w:val="000A6788"/>
    <w:rsid w:val="000A6818"/>
    <w:rsid w:val="000A6AC6"/>
    <w:rsid w:val="000A6CFE"/>
    <w:rsid w:val="000A6E10"/>
    <w:rsid w:val="000A6E8D"/>
    <w:rsid w:val="000A6FDD"/>
    <w:rsid w:val="000A7C88"/>
    <w:rsid w:val="000A7E17"/>
    <w:rsid w:val="000B016D"/>
    <w:rsid w:val="000B02C2"/>
    <w:rsid w:val="000B0352"/>
    <w:rsid w:val="000B060C"/>
    <w:rsid w:val="000B06BE"/>
    <w:rsid w:val="000B081C"/>
    <w:rsid w:val="000B0F92"/>
    <w:rsid w:val="000B10AB"/>
    <w:rsid w:val="000B17A1"/>
    <w:rsid w:val="000B1CD3"/>
    <w:rsid w:val="000B20AF"/>
    <w:rsid w:val="000B22D0"/>
    <w:rsid w:val="000B256B"/>
    <w:rsid w:val="000B2AAA"/>
    <w:rsid w:val="000B32D4"/>
    <w:rsid w:val="000B33B3"/>
    <w:rsid w:val="000B38DA"/>
    <w:rsid w:val="000B3EC8"/>
    <w:rsid w:val="000B3F37"/>
    <w:rsid w:val="000B420A"/>
    <w:rsid w:val="000B4749"/>
    <w:rsid w:val="000B49D7"/>
    <w:rsid w:val="000B4CE0"/>
    <w:rsid w:val="000B53AF"/>
    <w:rsid w:val="000B546F"/>
    <w:rsid w:val="000B54A8"/>
    <w:rsid w:val="000B569D"/>
    <w:rsid w:val="000B5E69"/>
    <w:rsid w:val="000B60B9"/>
    <w:rsid w:val="000B63BD"/>
    <w:rsid w:val="000B65BE"/>
    <w:rsid w:val="000B6637"/>
    <w:rsid w:val="000B6BDF"/>
    <w:rsid w:val="000B6D9B"/>
    <w:rsid w:val="000B7179"/>
    <w:rsid w:val="000B71B6"/>
    <w:rsid w:val="000B7312"/>
    <w:rsid w:val="000B7387"/>
    <w:rsid w:val="000B754B"/>
    <w:rsid w:val="000B76BB"/>
    <w:rsid w:val="000B7D5E"/>
    <w:rsid w:val="000C05BC"/>
    <w:rsid w:val="000C086F"/>
    <w:rsid w:val="000C1051"/>
    <w:rsid w:val="000C133A"/>
    <w:rsid w:val="000C143C"/>
    <w:rsid w:val="000C189C"/>
    <w:rsid w:val="000C19DF"/>
    <w:rsid w:val="000C1B48"/>
    <w:rsid w:val="000C1DBD"/>
    <w:rsid w:val="000C1F69"/>
    <w:rsid w:val="000C224F"/>
    <w:rsid w:val="000C2306"/>
    <w:rsid w:val="000C27F0"/>
    <w:rsid w:val="000C298F"/>
    <w:rsid w:val="000C2DE1"/>
    <w:rsid w:val="000C31CA"/>
    <w:rsid w:val="000C35F6"/>
    <w:rsid w:val="000C3741"/>
    <w:rsid w:val="000C393F"/>
    <w:rsid w:val="000C3987"/>
    <w:rsid w:val="000C3EB8"/>
    <w:rsid w:val="000C3F16"/>
    <w:rsid w:val="000C4232"/>
    <w:rsid w:val="000C44B7"/>
    <w:rsid w:val="000C4637"/>
    <w:rsid w:val="000C4C76"/>
    <w:rsid w:val="000C4E89"/>
    <w:rsid w:val="000C550B"/>
    <w:rsid w:val="000C5759"/>
    <w:rsid w:val="000C57B9"/>
    <w:rsid w:val="000C59A5"/>
    <w:rsid w:val="000C5B11"/>
    <w:rsid w:val="000C5D2A"/>
    <w:rsid w:val="000C5D65"/>
    <w:rsid w:val="000C5E7D"/>
    <w:rsid w:val="000C6113"/>
    <w:rsid w:val="000C6244"/>
    <w:rsid w:val="000C63D5"/>
    <w:rsid w:val="000C673C"/>
    <w:rsid w:val="000C689A"/>
    <w:rsid w:val="000C69F8"/>
    <w:rsid w:val="000C6C96"/>
    <w:rsid w:val="000C6EF5"/>
    <w:rsid w:val="000C6F13"/>
    <w:rsid w:val="000C71D9"/>
    <w:rsid w:val="000C71E8"/>
    <w:rsid w:val="000C7315"/>
    <w:rsid w:val="000C7351"/>
    <w:rsid w:val="000C75D2"/>
    <w:rsid w:val="000C7A42"/>
    <w:rsid w:val="000C7C3E"/>
    <w:rsid w:val="000D037E"/>
    <w:rsid w:val="000D063F"/>
    <w:rsid w:val="000D09B6"/>
    <w:rsid w:val="000D0A0F"/>
    <w:rsid w:val="000D0AB8"/>
    <w:rsid w:val="000D0BB5"/>
    <w:rsid w:val="000D0BCC"/>
    <w:rsid w:val="000D0ED4"/>
    <w:rsid w:val="000D0F9A"/>
    <w:rsid w:val="000D148D"/>
    <w:rsid w:val="000D14EB"/>
    <w:rsid w:val="000D1610"/>
    <w:rsid w:val="000D1737"/>
    <w:rsid w:val="000D1752"/>
    <w:rsid w:val="000D199E"/>
    <w:rsid w:val="000D206C"/>
    <w:rsid w:val="000D218F"/>
    <w:rsid w:val="000D23C1"/>
    <w:rsid w:val="000D23F0"/>
    <w:rsid w:val="000D2AE0"/>
    <w:rsid w:val="000D2EA5"/>
    <w:rsid w:val="000D2FE6"/>
    <w:rsid w:val="000D30DC"/>
    <w:rsid w:val="000D3140"/>
    <w:rsid w:val="000D34B5"/>
    <w:rsid w:val="000D35D4"/>
    <w:rsid w:val="000D362A"/>
    <w:rsid w:val="000D37FA"/>
    <w:rsid w:val="000D3A6C"/>
    <w:rsid w:val="000D3E44"/>
    <w:rsid w:val="000D4324"/>
    <w:rsid w:val="000D46EE"/>
    <w:rsid w:val="000D4A6F"/>
    <w:rsid w:val="000D4ABD"/>
    <w:rsid w:val="000D4B61"/>
    <w:rsid w:val="000D4DE6"/>
    <w:rsid w:val="000D4DFF"/>
    <w:rsid w:val="000D514E"/>
    <w:rsid w:val="000D52FD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516"/>
    <w:rsid w:val="000D674F"/>
    <w:rsid w:val="000D697E"/>
    <w:rsid w:val="000D6B62"/>
    <w:rsid w:val="000D6E96"/>
    <w:rsid w:val="000D71DB"/>
    <w:rsid w:val="000D7268"/>
    <w:rsid w:val="000D729D"/>
    <w:rsid w:val="000D7323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1AF"/>
    <w:rsid w:val="000E14B9"/>
    <w:rsid w:val="000E15FE"/>
    <w:rsid w:val="000E182B"/>
    <w:rsid w:val="000E1B78"/>
    <w:rsid w:val="000E1E8E"/>
    <w:rsid w:val="000E24CC"/>
    <w:rsid w:val="000E279B"/>
    <w:rsid w:val="000E2AC1"/>
    <w:rsid w:val="000E2B8B"/>
    <w:rsid w:val="000E2D8C"/>
    <w:rsid w:val="000E3075"/>
    <w:rsid w:val="000E3358"/>
    <w:rsid w:val="000E38ED"/>
    <w:rsid w:val="000E3B62"/>
    <w:rsid w:val="000E3D10"/>
    <w:rsid w:val="000E3DEE"/>
    <w:rsid w:val="000E3F84"/>
    <w:rsid w:val="000E4212"/>
    <w:rsid w:val="000E471D"/>
    <w:rsid w:val="000E48CD"/>
    <w:rsid w:val="000E4C9B"/>
    <w:rsid w:val="000E4D01"/>
    <w:rsid w:val="000E5205"/>
    <w:rsid w:val="000E5830"/>
    <w:rsid w:val="000E5C4E"/>
    <w:rsid w:val="000E5EF7"/>
    <w:rsid w:val="000E5F86"/>
    <w:rsid w:val="000E633D"/>
    <w:rsid w:val="000E6355"/>
    <w:rsid w:val="000E657C"/>
    <w:rsid w:val="000E65A7"/>
    <w:rsid w:val="000E6635"/>
    <w:rsid w:val="000E6F62"/>
    <w:rsid w:val="000E7535"/>
    <w:rsid w:val="000E7701"/>
    <w:rsid w:val="000E7D4F"/>
    <w:rsid w:val="000E7D68"/>
    <w:rsid w:val="000E7F51"/>
    <w:rsid w:val="000F00D8"/>
    <w:rsid w:val="000F036B"/>
    <w:rsid w:val="000F03E6"/>
    <w:rsid w:val="000F04CE"/>
    <w:rsid w:val="000F06D8"/>
    <w:rsid w:val="000F07F0"/>
    <w:rsid w:val="000F095B"/>
    <w:rsid w:val="000F0DC0"/>
    <w:rsid w:val="000F0E80"/>
    <w:rsid w:val="000F1287"/>
    <w:rsid w:val="000F13C4"/>
    <w:rsid w:val="000F13D7"/>
    <w:rsid w:val="000F16FC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2FEA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60BF"/>
    <w:rsid w:val="000F61A6"/>
    <w:rsid w:val="000F61C4"/>
    <w:rsid w:val="000F628F"/>
    <w:rsid w:val="000F64E2"/>
    <w:rsid w:val="000F6646"/>
    <w:rsid w:val="000F67AC"/>
    <w:rsid w:val="000F6881"/>
    <w:rsid w:val="000F6AAC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080"/>
    <w:rsid w:val="001011F3"/>
    <w:rsid w:val="001013CC"/>
    <w:rsid w:val="001013DF"/>
    <w:rsid w:val="00101489"/>
    <w:rsid w:val="00101513"/>
    <w:rsid w:val="0010176E"/>
    <w:rsid w:val="00101956"/>
    <w:rsid w:val="00101A0E"/>
    <w:rsid w:val="00101ACE"/>
    <w:rsid w:val="00101B3B"/>
    <w:rsid w:val="00101CAF"/>
    <w:rsid w:val="00102147"/>
    <w:rsid w:val="001021B6"/>
    <w:rsid w:val="001022A0"/>
    <w:rsid w:val="001024B4"/>
    <w:rsid w:val="001025A2"/>
    <w:rsid w:val="00102D2E"/>
    <w:rsid w:val="0010341A"/>
    <w:rsid w:val="00103658"/>
    <w:rsid w:val="0010366C"/>
    <w:rsid w:val="00103D7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792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4EB"/>
    <w:rsid w:val="0011156C"/>
    <w:rsid w:val="0011156D"/>
    <w:rsid w:val="001115C0"/>
    <w:rsid w:val="001115F4"/>
    <w:rsid w:val="00111880"/>
    <w:rsid w:val="001118AA"/>
    <w:rsid w:val="001118FA"/>
    <w:rsid w:val="00111AB9"/>
    <w:rsid w:val="00111AD9"/>
    <w:rsid w:val="00111D19"/>
    <w:rsid w:val="00111D2C"/>
    <w:rsid w:val="0011234A"/>
    <w:rsid w:val="00112509"/>
    <w:rsid w:val="001126C5"/>
    <w:rsid w:val="0011278E"/>
    <w:rsid w:val="00112813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21B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5E91"/>
    <w:rsid w:val="001163ED"/>
    <w:rsid w:val="0011677E"/>
    <w:rsid w:val="00116C09"/>
    <w:rsid w:val="00116E5F"/>
    <w:rsid w:val="00116EBA"/>
    <w:rsid w:val="00116F5E"/>
    <w:rsid w:val="00117957"/>
    <w:rsid w:val="00117B90"/>
    <w:rsid w:val="0012018E"/>
    <w:rsid w:val="0012022B"/>
    <w:rsid w:val="001202BC"/>
    <w:rsid w:val="001203DB"/>
    <w:rsid w:val="0012079F"/>
    <w:rsid w:val="001207F3"/>
    <w:rsid w:val="001208B5"/>
    <w:rsid w:val="00120D2A"/>
    <w:rsid w:val="001210F8"/>
    <w:rsid w:val="0012174D"/>
    <w:rsid w:val="00121897"/>
    <w:rsid w:val="001218F8"/>
    <w:rsid w:val="00121AF7"/>
    <w:rsid w:val="00121E20"/>
    <w:rsid w:val="00121F72"/>
    <w:rsid w:val="00121FDE"/>
    <w:rsid w:val="001224E3"/>
    <w:rsid w:val="00122581"/>
    <w:rsid w:val="00122842"/>
    <w:rsid w:val="00122A0A"/>
    <w:rsid w:val="00122A64"/>
    <w:rsid w:val="00122EB3"/>
    <w:rsid w:val="00123236"/>
    <w:rsid w:val="00123437"/>
    <w:rsid w:val="0012343D"/>
    <w:rsid w:val="0012345C"/>
    <w:rsid w:val="001235C4"/>
    <w:rsid w:val="001237F5"/>
    <w:rsid w:val="00123975"/>
    <w:rsid w:val="00123A55"/>
    <w:rsid w:val="00123DED"/>
    <w:rsid w:val="00123E01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4B"/>
    <w:rsid w:val="001252FE"/>
    <w:rsid w:val="001257E6"/>
    <w:rsid w:val="00125970"/>
    <w:rsid w:val="001259AE"/>
    <w:rsid w:val="00125C03"/>
    <w:rsid w:val="00125E40"/>
    <w:rsid w:val="0012697D"/>
    <w:rsid w:val="001269AC"/>
    <w:rsid w:val="00126BB5"/>
    <w:rsid w:val="00126C38"/>
    <w:rsid w:val="00126C3C"/>
    <w:rsid w:val="0012722E"/>
    <w:rsid w:val="00127276"/>
    <w:rsid w:val="001273DC"/>
    <w:rsid w:val="0012748A"/>
    <w:rsid w:val="001274AC"/>
    <w:rsid w:val="0012756D"/>
    <w:rsid w:val="001275C8"/>
    <w:rsid w:val="001275E6"/>
    <w:rsid w:val="001277C4"/>
    <w:rsid w:val="001279C4"/>
    <w:rsid w:val="00127DE2"/>
    <w:rsid w:val="00127E51"/>
    <w:rsid w:val="00127EA7"/>
    <w:rsid w:val="00127F28"/>
    <w:rsid w:val="00127FDD"/>
    <w:rsid w:val="0013014D"/>
    <w:rsid w:val="001301E5"/>
    <w:rsid w:val="001302C8"/>
    <w:rsid w:val="00130714"/>
    <w:rsid w:val="001308E4"/>
    <w:rsid w:val="00130953"/>
    <w:rsid w:val="00130E6D"/>
    <w:rsid w:val="00130EFD"/>
    <w:rsid w:val="00130F15"/>
    <w:rsid w:val="001312BC"/>
    <w:rsid w:val="001314B1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BB0"/>
    <w:rsid w:val="00132CF5"/>
    <w:rsid w:val="00132D74"/>
    <w:rsid w:val="00132E7E"/>
    <w:rsid w:val="001330EF"/>
    <w:rsid w:val="0013334C"/>
    <w:rsid w:val="0013344F"/>
    <w:rsid w:val="0013359C"/>
    <w:rsid w:val="00133706"/>
    <w:rsid w:val="00133BD2"/>
    <w:rsid w:val="00133CA0"/>
    <w:rsid w:val="00133EBD"/>
    <w:rsid w:val="001345D5"/>
    <w:rsid w:val="001348C5"/>
    <w:rsid w:val="00134A6B"/>
    <w:rsid w:val="00134E58"/>
    <w:rsid w:val="00135015"/>
    <w:rsid w:val="00135095"/>
    <w:rsid w:val="001352A6"/>
    <w:rsid w:val="00135379"/>
    <w:rsid w:val="00135829"/>
    <w:rsid w:val="001358A7"/>
    <w:rsid w:val="001358F4"/>
    <w:rsid w:val="00135A28"/>
    <w:rsid w:val="00135BB9"/>
    <w:rsid w:val="00135C8D"/>
    <w:rsid w:val="00135F87"/>
    <w:rsid w:val="0013612A"/>
    <w:rsid w:val="0013642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3A"/>
    <w:rsid w:val="001377C3"/>
    <w:rsid w:val="00137A97"/>
    <w:rsid w:val="00140608"/>
    <w:rsid w:val="0014073C"/>
    <w:rsid w:val="00140762"/>
    <w:rsid w:val="00140912"/>
    <w:rsid w:val="00140E5E"/>
    <w:rsid w:val="001410CF"/>
    <w:rsid w:val="001410F1"/>
    <w:rsid w:val="001411F6"/>
    <w:rsid w:val="00141323"/>
    <w:rsid w:val="001414D7"/>
    <w:rsid w:val="001418FE"/>
    <w:rsid w:val="00141924"/>
    <w:rsid w:val="00141E46"/>
    <w:rsid w:val="00141F44"/>
    <w:rsid w:val="0014206B"/>
    <w:rsid w:val="00142093"/>
    <w:rsid w:val="0014215B"/>
    <w:rsid w:val="001426EA"/>
    <w:rsid w:val="0014272A"/>
    <w:rsid w:val="0014297C"/>
    <w:rsid w:val="00142D73"/>
    <w:rsid w:val="00142E42"/>
    <w:rsid w:val="00142F87"/>
    <w:rsid w:val="00143028"/>
    <w:rsid w:val="001433C9"/>
    <w:rsid w:val="001433F5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BA3"/>
    <w:rsid w:val="00144E04"/>
    <w:rsid w:val="001454C4"/>
    <w:rsid w:val="00145C2B"/>
    <w:rsid w:val="00145D7C"/>
    <w:rsid w:val="00146129"/>
    <w:rsid w:val="0014624C"/>
    <w:rsid w:val="00146377"/>
    <w:rsid w:val="0014652F"/>
    <w:rsid w:val="001466F4"/>
    <w:rsid w:val="00146962"/>
    <w:rsid w:val="00146BC8"/>
    <w:rsid w:val="00146D49"/>
    <w:rsid w:val="00146EDA"/>
    <w:rsid w:val="001472C2"/>
    <w:rsid w:val="00147462"/>
    <w:rsid w:val="001475CD"/>
    <w:rsid w:val="0014765D"/>
    <w:rsid w:val="001477C4"/>
    <w:rsid w:val="00147D65"/>
    <w:rsid w:val="00147D91"/>
    <w:rsid w:val="00147ECA"/>
    <w:rsid w:val="001503DD"/>
    <w:rsid w:val="001505F2"/>
    <w:rsid w:val="0015079C"/>
    <w:rsid w:val="001508E1"/>
    <w:rsid w:val="00150A5A"/>
    <w:rsid w:val="00150B25"/>
    <w:rsid w:val="00150BAF"/>
    <w:rsid w:val="00150BF7"/>
    <w:rsid w:val="00150C26"/>
    <w:rsid w:val="00150CD5"/>
    <w:rsid w:val="00150EC3"/>
    <w:rsid w:val="00151096"/>
    <w:rsid w:val="001510B6"/>
    <w:rsid w:val="001510BE"/>
    <w:rsid w:val="001510ED"/>
    <w:rsid w:val="001512CB"/>
    <w:rsid w:val="00151805"/>
    <w:rsid w:val="001518AA"/>
    <w:rsid w:val="00152066"/>
    <w:rsid w:val="001526CA"/>
    <w:rsid w:val="0015289B"/>
    <w:rsid w:val="0015294D"/>
    <w:rsid w:val="00152965"/>
    <w:rsid w:val="00152A3B"/>
    <w:rsid w:val="00152B29"/>
    <w:rsid w:val="00153021"/>
    <w:rsid w:val="001531CD"/>
    <w:rsid w:val="001531FD"/>
    <w:rsid w:val="0015347E"/>
    <w:rsid w:val="001538E7"/>
    <w:rsid w:val="001539BA"/>
    <w:rsid w:val="00153A48"/>
    <w:rsid w:val="00153A6B"/>
    <w:rsid w:val="00153D4B"/>
    <w:rsid w:val="00153EEF"/>
    <w:rsid w:val="00153F29"/>
    <w:rsid w:val="001542D1"/>
    <w:rsid w:val="001544AB"/>
    <w:rsid w:val="00154620"/>
    <w:rsid w:val="00154654"/>
    <w:rsid w:val="00154A24"/>
    <w:rsid w:val="00154A80"/>
    <w:rsid w:val="00154AA8"/>
    <w:rsid w:val="00154B50"/>
    <w:rsid w:val="00154B70"/>
    <w:rsid w:val="00154E96"/>
    <w:rsid w:val="00154F3A"/>
    <w:rsid w:val="00155CB4"/>
    <w:rsid w:val="00155CB8"/>
    <w:rsid w:val="00155F7A"/>
    <w:rsid w:val="00156260"/>
    <w:rsid w:val="0015674F"/>
    <w:rsid w:val="00157654"/>
    <w:rsid w:val="00157B6B"/>
    <w:rsid w:val="0016019C"/>
    <w:rsid w:val="00160674"/>
    <w:rsid w:val="00160786"/>
    <w:rsid w:val="001607A8"/>
    <w:rsid w:val="00160E93"/>
    <w:rsid w:val="001613DF"/>
    <w:rsid w:val="00161455"/>
    <w:rsid w:val="001618A3"/>
    <w:rsid w:val="00161D5E"/>
    <w:rsid w:val="0016207A"/>
    <w:rsid w:val="00162181"/>
    <w:rsid w:val="00162262"/>
    <w:rsid w:val="00162418"/>
    <w:rsid w:val="00162BD5"/>
    <w:rsid w:val="00162CF1"/>
    <w:rsid w:val="00162F82"/>
    <w:rsid w:val="00162FCB"/>
    <w:rsid w:val="001630E4"/>
    <w:rsid w:val="001630E8"/>
    <w:rsid w:val="001637C5"/>
    <w:rsid w:val="001639BC"/>
    <w:rsid w:val="001639E6"/>
    <w:rsid w:val="00163AFC"/>
    <w:rsid w:val="00163BE3"/>
    <w:rsid w:val="00164567"/>
    <w:rsid w:val="00164646"/>
    <w:rsid w:val="001647FA"/>
    <w:rsid w:val="001648E3"/>
    <w:rsid w:val="001649D4"/>
    <w:rsid w:val="00164C22"/>
    <w:rsid w:val="00165137"/>
    <w:rsid w:val="0016590B"/>
    <w:rsid w:val="0016634F"/>
    <w:rsid w:val="001669F9"/>
    <w:rsid w:val="0016700E"/>
    <w:rsid w:val="0016711A"/>
    <w:rsid w:val="00167531"/>
    <w:rsid w:val="0016764C"/>
    <w:rsid w:val="00167709"/>
    <w:rsid w:val="00167713"/>
    <w:rsid w:val="00167A1D"/>
    <w:rsid w:val="00167D92"/>
    <w:rsid w:val="00170188"/>
    <w:rsid w:val="00170397"/>
    <w:rsid w:val="00170427"/>
    <w:rsid w:val="001706E4"/>
    <w:rsid w:val="001708D0"/>
    <w:rsid w:val="00170D03"/>
    <w:rsid w:val="001716FF"/>
    <w:rsid w:val="00171730"/>
    <w:rsid w:val="001718B8"/>
    <w:rsid w:val="00171944"/>
    <w:rsid w:val="00171BFF"/>
    <w:rsid w:val="00171D7E"/>
    <w:rsid w:val="00171E61"/>
    <w:rsid w:val="00171EE6"/>
    <w:rsid w:val="00171F14"/>
    <w:rsid w:val="00171F90"/>
    <w:rsid w:val="0017226B"/>
    <w:rsid w:val="00172903"/>
    <w:rsid w:val="001729E1"/>
    <w:rsid w:val="00172B61"/>
    <w:rsid w:val="00172C20"/>
    <w:rsid w:val="00172DDD"/>
    <w:rsid w:val="001731F6"/>
    <w:rsid w:val="00173869"/>
    <w:rsid w:val="001738A5"/>
    <w:rsid w:val="00173A00"/>
    <w:rsid w:val="00173DB6"/>
    <w:rsid w:val="0017440C"/>
    <w:rsid w:val="0017462F"/>
    <w:rsid w:val="001746C1"/>
    <w:rsid w:val="00174A83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372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A53"/>
    <w:rsid w:val="00177C6E"/>
    <w:rsid w:val="00177D74"/>
    <w:rsid w:val="00177DCD"/>
    <w:rsid w:val="00177DCF"/>
    <w:rsid w:val="00177DFF"/>
    <w:rsid w:val="00177EBD"/>
    <w:rsid w:val="001800DB"/>
    <w:rsid w:val="00180149"/>
    <w:rsid w:val="0018016C"/>
    <w:rsid w:val="001804F1"/>
    <w:rsid w:val="00180791"/>
    <w:rsid w:val="00180797"/>
    <w:rsid w:val="001809D8"/>
    <w:rsid w:val="00180E60"/>
    <w:rsid w:val="001812DD"/>
    <w:rsid w:val="00181642"/>
    <w:rsid w:val="001817BA"/>
    <w:rsid w:val="00181B3A"/>
    <w:rsid w:val="00181D4F"/>
    <w:rsid w:val="00181FD4"/>
    <w:rsid w:val="001820B2"/>
    <w:rsid w:val="001821E9"/>
    <w:rsid w:val="001825DC"/>
    <w:rsid w:val="00182608"/>
    <w:rsid w:val="001828CC"/>
    <w:rsid w:val="001829BE"/>
    <w:rsid w:val="00182A82"/>
    <w:rsid w:val="00182E75"/>
    <w:rsid w:val="00182E85"/>
    <w:rsid w:val="001830CF"/>
    <w:rsid w:val="00183221"/>
    <w:rsid w:val="0018322F"/>
    <w:rsid w:val="001832D2"/>
    <w:rsid w:val="001833F7"/>
    <w:rsid w:val="001833FA"/>
    <w:rsid w:val="001835C0"/>
    <w:rsid w:val="001836DF"/>
    <w:rsid w:val="00183CC6"/>
    <w:rsid w:val="00183D8A"/>
    <w:rsid w:val="00183E39"/>
    <w:rsid w:val="00183E8B"/>
    <w:rsid w:val="00183F11"/>
    <w:rsid w:val="001840F5"/>
    <w:rsid w:val="00184713"/>
    <w:rsid w:val="001847C4"/>
    <w:rsid w:val="001847D0"/>
    <w:rsid w:val="00184BE0"/>
    <w:rsid w:val="00184DAB"/>
    <w:rsid w:val="00184F51"/>
    <w:rsid w:val="00185257"/>
    <w:rsid w:val="001852D3"/>
    <w:rsid w:val="00185CD4"/>
    <w:rsid w:val="00185E59"/>
    <w:rsid w:val="00185E97"/>
    <w:rsid w:val="00185F10"/>
    <w:rsid w:val="00186395"/>
    <w:rsid w:val="00186658"/>
    <w:rsid w:val="00186871"/>
    <w:rsid w:val="001868C5"/>
    <w:rsid w:val="0018691B"/>
    <w:rsid w:val="00186B4D"/>
    <w:rsid w:val="001873A4"/>
    <w:rsid w:val="0018767B"/>
    <w:rsid w:val="00187877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433"/>
    <w:rsid w:val="00191727"/>
    <w:rsid w:val="00191830"/>
    <w:rsid w:val="00191A2B"/>
    <w:rsid w:val="00191DA4"/>
    <w:rsid w:val="00191EBF"/>
    <w:rsid w:val="00192130"/>
    <w:rsid w:val="001925E5"/>
    <w:rsid w:val="00192D98"/>
    <w:rsid w:val="00193944"/>
    <w:rsid w:val="00193987"/>
    <w:rsid w:val="00193A72"/>
    <w:rsid w:val="00194465"/>
    <w:rsid w:val="00194A69"/>
    <w:rsid w:val="00194FBD"/>
    <w:rsid w:val="00195555"/>
    <w:rsid w:val="0019573B"/>
    <w:rsid w:val="0019592C"/>
    <w:rsid w:val="00195B9A"/>
    <w:rsid w:val="00195F47"/>
    <w:rsid w:val="00196085"/>
    <w:rsid w:val="00196185"/>
    <w:rsid w:val="00196228"/>
    <w:rsid w:val="0019685D"/>
    <w:rsid w:val="00196A48"/>
    <w:rsid w:val="00196B90"/>
    <w:rsid w:val="00196FF4"/>
    <w:rsid w:val="001970BA"/>
    <w:rsid w:val="0019734F"/>
    <w:rsid w:val="001975D9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511"/>
    <w:rsid w:val="001A16B5"/>
    <w:rsid w:val="001A187F"/>
    <w:rsid w:val="001A1B6A"/>
    <w:rsid w:val="001A258A"/>
    <w:rsid w:val="001A2939"/>
    <w:rsid w:val="001A2E33"/>
    <w:rsid w:val="001A2FD5"/>
    <w:rsid w:val="001A3037"/>
    <w:rsid w:val="001A30B0"/>
    <w:rsid w:val="001A30FB"/>
    <w:rsid w:val="001A3466"/>
    <w:rsid w:val="001A35B2"/>
    <w:rsid w:val="001A36CF"/>
    <w:rsid w:val="001A3883"/>
    <w:rsid w:val="001A3925"/>
    <w:rsid w:val="001A3974"/>
    <w:rsid w:val="001A3D5B"/>
    <w:rsid w:val="001A3F0F"/>
    <w:rsid w:val="001A3FA5"/>
    <w:rsid w:val="001A448D"/>
    <w:rsid w:val="001A48A1"/>
    <w:rsid w:val="001A4904"/>
    <w:rsid w:val="001A4926"/>
    <w:rsid w:val="001A4A9D"/>
    <w:rsid w:val="001A4EDF"/>
    <w:rsid w:val="001A5174"/>
    <w:rsid w:val="001A5EEC"/>
    <w:rsid w:val="001A60A1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3D9"/>
    <w:rsid w:val="001A7751"/>
    <w:rsid w:val="001A7912"/>
    <w:rsid w:val="001A7924"/>
    <w:rsid w:val="001A79F1"/>
    <w:rsid w:val="001A7BF4"/>
    <w:rsid w:val="001A7C23"/>
    <w:rsid w:val="001A7CBD"/>
    <w:rsid w:val="001B00B2"/>
    <w:rsid w:val="001B0149"/>
    <w:rsid w:val="001B0163"/>
    <w:rsid w:val="001B0180"/>
    <w:rsid w:val="001B0219"/>
    <w:rsid w:val="001B0251"/>
    <w:rsid w:val="001B068C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1FE8"/>
    <w:rsid w:val="001B2055"/>
    <w:rsid w:val="001B2085"/>
    <w:rsid w:val="001B208E"/>
    <w:rsid w:val="001B219E"/>
    <w:rsid w:val="001B26EE"/>
    <w:rsid w:val="001B2993"/>
    <w:rsid w:val="001B2A83"/>
    <w:rsid w:val="001B2FA2"/>
    <w:rsid w:val="001B337E"/>
    <w:rsid w:val="001B345B"/>
    <w:rsid w:val="001B3754"/>
    <w:rsid w:val="001B3FD9"/>
    <w:rsid w:val="001B4645"/>
    <w:rsid w:val="001B46A1"/>
    <w:rsid w:val="001B48F8"/>
    <w:rsid w:val="001B4B37"/>
    <w:rsid w:val="001B4C3E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490"/>
    <w:rsid w:val="001B6619"/>
    <w:rsid w:val="001B6C77"/>
    <w:rsid w:val="001B70CF"/>
    <w:rsid w:val="001B716B"/>
    <w:rsid w:val="001B748B"/>
    <w:rsid w:val="001B7CAB"/>
    <w:rsid w:val="001B7CC0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CA9"/>
    <w:rsid w:val="001C1E53"/>
    <w:rsid w:val="001C211D"/>
    <w:rsid w:val="001C222D"/>
    <w:rsid w:val="001C2706"/>
    <w:rsid w:val="001C27F4"/>
    <w:rsid w:val="001C2E60"/>
    <w:rsid w:val="001C3474"/>
    <w:rsid w:val="001C3D7E"/>
    <w:rsid w:val="001C3DC6"/>
    <w:rsid w:val="001C3EAD"/>
    <w:rsid w:val="001C3EAE"/>
    <w:rsid w:val="001C459F"/>
    <w:rsid w:val="001C4DB5"/>
    <w:rsid w:val="001C4F5F"/>
    <w:rsid w:val="001C518A"/>
    <w:rsid w:val="001C5594"/>
    <w:rsid w:val="001C55B0"/>
    <w:rsid w:val="001C589B"/>
    <w:rsid w:val="001C58A6"/>
    <w:rsid w:val="001C5B75"/>
    <w:rsid w:val="001C5C42"/>
    <w:rsid w:val="001C5F88"/>
    <w:rsid w:val="001C5FCC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0F1"/>
    <w:rsid w:val="001D0118"/>
    <w:rsid w:val="001D0578"/>
    <w:rsid w:val="001D0593"/>
    <w:rsid w:val="001D0669"/>
    <w:rsid w:val="001D08E4"/>
    <w:rsid w:val="001D1258"/>
    <w:rsid w:val="001D13B0"/>
    <w:rsid w:val="001D15D4"/>
    <w:rsid w:val="001D173A"/>
    <w:rsid w:val="001D19F8"/>
    <w:rsid w:val="001D1CFF"/>
    <w:rsid w:val="001D27E7"/>
    <w:rsid w:val="001D2908"/>
    <w:rsid w:val="001D2B3C"/>
    <w:rsid w:val="001D2BB2"/>
    <w:rsid w:val="001D2E6C"/>
    <w:rsid w:val="001D2ECD"/>
    <w:rsid w:val="001D2FE4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08"/>
    <w:rsid w:val="001D4969"/>
    <w:rsid w:val="001D4AF0"/>
    <w:rsid w:val="001D4E75"/>
    <w:rsid w:val="001D4F24"/>
    <w:rsid w:val="001D500C"/>
    <w:rsid w:val="001D506F"/>
    <w:rsid w:val="001D562F"/>
    <w:rsid w:val="001D57BC"/>
    <w:rsid w:val="001D5990"/>
    <w:rsid w:val="001D5E31"/>
    <w:rsid w:val="001D5E7B"/>
    <w:rsid w:val="001D5F60"/>
    <w:rsid w:val="001D6040"/>
    <w:rsid w:val="001D6433"/>
    <w:rsid w:val="001D699D"/>
    <w:rsid w:val="001D6C90"/>
    <w:rsid w:val="001D6E61"/>
    <w:rsid w:val="001D6F30"/>
    <w:rsid w:val="001D7260"/>
    <w:rsid w:val="001D7816"/>
    <w:rsid w:val="001D7B96"/>
    <w:rsid w:val="001D7EFB"/>
    <w:rsid w:val="001D7FE2"/>
    <w:rsid w:val="001E09F4"/>
    <w:rsid w:val="001E0A22"/>
    <w:rsid w:val="001E0A73"/>
    <w:rsid w:val="001E111F"/>
    <w:rsid w:val="001E1284"/>
    <w:rsid w:val="001E13E0"/>
    <w:rsid w:val="001E14AB"/>
    <w:rsid w:val="001E14E5"/>
    <w:rsid w:val="001E1524"/>
    <w:rsid w:val="001E17A3"/>
    <w:rsid w:val="001E197E"/>
    <w:rsid w:val="001E1D3C"/>
    <w:rsid w:val="001E1D61"/>
    <w:rsid w:val="001E1D71"/>
    <w:rsid w:val="001E1FD2"/>
    <w:rsid w:val="001E2061"/>
    <w:rsid w:val="001E220A"/>
    <w:rsid w:val="001E2418"/>
    <w:rsid w:val="001E251E"/>
    <w:rsid w:val="001E266E"/>
    <w:rsid w:val="001E2EEF"/>
    <w:rsid w:val="001E3188"/>
    <w:rsid w:val="001E31D1"/>
    <w:rsid w:val="001E32BE"/>
    <w:rsid w:val="001E356E"/>
    <w:rsid w:val="001E36FC"/>
    <w:rsid w:val="001E37F2"/>
    <w:rsid w:val="001E3A45"/>
    <w:rsid w:val="001E3B67"/>
    <w:rsid w:val="001E3D0D"/>
    <w:rsid w:val="001E3D1E"/>
    <w:rsid w:val="001E420B"/>
    <w:rsid w:val="001E4285"/>
    <w:rsid w:val="001E4583"/>
    <w:rsid w:val="001E45F7"/>
    <w:rsid w:val="001E4704"/>
    <w:rsid w:val="001E4841"/>
    <w:rsid w:val="001E4C37"/>
    <w:rsid w:val="001E50CB"/>
    <w:rsid w:val="001E51EB"/>
    <w:rsid w:val="001E534E"/>
    <w:rsid w:val="001E5475"/>
    <w:rsid w:val="001E5A3E"/>
    <w:rsid w:val="001E5BB2"/>
    <w:rsid w:val="001E5D1F"/>
    <w:rsid w:val="001E6419"/>
    <w:rsid w:val="001E6446"/>
    <w:rsid w:val="001E684F"/>
    <w:rsid w:val="001E69AD"/>
    <w:rsid w:val="001E6A26"/>
    <w:rsid w:val="001E6A92"/>
    <w:rsid w:val="001E6C1B"/>
    <w:rsid w:val="001E6DE6"/>
    <w:rsid w:val="001E6F14"/>
    <w:rsid w:val="001E6FB8"/>
    <w:rsid w:val="001E719A"/>
    <w:rsid w:val="001E750C"/>
    <w:rsid w:val="001E7632"/>
    <w:rsid w:val="001E766D"/>
    <w:rsid w:val="001E7922"/>
    <w:rsid w:val="001E7AC4"/>
    <w:rsid w:val="001E7AFE"/>
    <w:rsid w:val="001E7FB0"/>
    <w:rsid w:val="001F0546"/>
    <w:rsid w:val="001F09C0"/>
    <w:rsid w:val="001F0D94"/>
    <w:rsid w:val="001F0DDF"/>
    <w:rsid w:val="001F10C2"/>
    <w:rsid w:val="001F134F"/>
    <w:rsid w:val="001F1526"/>
    <w:rsid w:val="001F1588"/>
    <w:rsid w:val="001F15A9"/>
    <w:rsid w:val="001F16FD"/>
    <w:rsid w:val="001F1B1E"/>
    <w:rsid w:val="001F1DFA"/>
    <w:rsid w:val="001F1E18"/>
    <w:rsid w:val="001F1F2F"/>
    <w:rsid w:val="001F22A9"/>
    <w:rsid w:val="001F2536"/>
    <w:rsid w:val="001F26BB"/>
    <w:rsid w:val="001F26E9"/>
    <w:rsid w:val="001F2724"/>
    <w:rsid w:val="001F2C03"/>
    <w:rsid w:val="001F2D03"/>
    <w:rsid w:val="001F2E08"/>
    <w:rsid w:val="001F330A"/>
    <w:rsid w:val="001F3570"/>
    <w:rsid w:val="001F3760"/>
    <w:rsid w:val="001F37CA"/>
    <w:rsid w:val="001F37ED"/>
    <w:rsid w:val="001F3935"/>
    <w:rsid w:val="001F39AB"/>
    <w:rsid w:val="001F40B6"/>
    <w:rsid w:val="001F45E8"/>
    <w:rsid w:val="001F4AE1"/>
    <w:rsid w:val="001F4CB5"/>
    <w:rsid w:val="001F4E57"/>
    <w:rsid w:val="001F52E9"/>
    <w:rsid w:val="001F53A2"/>
    <w:rsid w:val="001F5AF6"/>
    <w:rsid w:val="001F5C95"/>
    <w:rsid w:val="001F5C9E"/>
    <w:rsid w:val="001F5CF0"/>
    <w:rsid w:val="001F5D0D"/>
    <w:rsid w:val="001F5E73"/>
    <w:rsid w:val="001F5ED8"/>
    <w:rsid w:val="001F5F10"/>
    <w:rsid w:val="001F60F7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0DA5"/>
    <w:rsid w:val="002018D7"/>
    <w:rsid w:val="00201A62"/>
    <w:rsid w:val="00201C7E"/>
    <w:rsid w:val="00201D85"/>
    <w:rsid w:val="00201DBE"/>
    <w:rsid w:val="0020213E"/>
    <w:rsid w:val="00202201"/>
    <w:rsid w:val="002026BC"/>
    <w:rsid w:val="002029C7"/>
    <w:rsid w:val="00202B8E"/>
    <w:rsid w:val="00202D2E"/>
    <w:rsid w:val="00203159"/>
    <w:rsid w:val="0020355D"/>
    <w:rsid w:val="0020361A"/>
    <w:rsid w:val="00203903"/>
    <w:rsid w:val="00203A6E"/>
    <w:rsid w:val="00203F00"/>
    <w:rsid w:val="00203F5C"/>
    <w:rsid w:val="002041CA"/>
    <w:rsid w:val="002047DE"/>
    <w:rsid w:val="00204A5A"/>
    <w:rsid w:val="00204C12"/>
    <w:rsid w:val="00204CF4"/>
    <w:rsid w:val="00204E54"/>
    <w:rsid w:val="00205218"/>
    <w:rsid w:val="00205635"/>
    <w:rsid w:val="002058DC"/>
    <w:rsid w:val="00205A1E"/>
    <w:rsid w:val="00205AB2"/>
    <w:rsid w:val="00205C2D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489"/>
    <w:rsid w:val="00207603"/>
    <w:rsid w:val="00207613"/>
    <w:rsid w:val="00207847"/>
    <w:rsid w:val="002078E5"/>
    <w:rsid w:val="0020799F"/>
    <w:rsid w:val="00207AF9"/>
    <w:rsid w:val="00207B78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051"/>
    <w:rsid w:val="00211345"/>
    <w:rsid w:val="00211390"/>
    <w:rsid w:val="002114FA"/>
    <w:rsid w:val="00211600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416"/>
    <w:rsid w:val="0021356F"/>
    <w:rsid w:val="00213851"/>
    <w:rsid w:val="00213F38"/>
    <w:rsid w:val="002140D1"/>
    <w:rsid w:val="002142A1"/>
    <w:rsid w:val="002145A2"/>
    <w:rsid w:val="00214C1B"/>
    <w:rsid w:val="00214E0D"/>
    <w:rsid w:val="0021586D"/>
    <w:rsid w:val="0021619F"/>
    <w:rsid w:val="002162EA"/>
    <w:rsid w:val="00216382"/>
    <w:rsid w:val="0021650C"/>
    <w:rsid w:val="002165F9"/>
    <w:rsid w:val="00216685"/>
    <w:rsid w:val="002169B3"/>
    <w:rsid w:val="00216B17"/>
    <w:rsid w:val="00216BBF"/>
    <w:rsid w:val="00217135"/>
    <w:rsid w:val="0021737B"/>
    <w:rsid w:val="002175FC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D27"/>
    <w:rsid w:val="00220E92"/>
    <w:rsid w:val="002211DD"/>
    <w:rsid w:val="00221274"/>
    <w:rsid w:val="0022135D"/>
    <w:rsid w:val="002213AF"/>
    <w:rsid w:val="002222A4"/>
    <w:rsid w:val="0022230B"/>
    <w:rsid w:val="00222E82"/>
    <w:rsid w:val="0022337A"/>
    <w:rsid w:val="00223470"/>
    <w:rsid w:val="00223833"/>
    <w:rsid w:val="00223ABE"/>
    <w:rsid w:val="00223ACD"/>
    <w:rsid w:val="00223ADC"/>
    <w:rsid w:val="00223AFF"/>
    <w:rsid w:val="00223F34"/>
    <w:rsid w:val="002241C9"/>
    <w:rsid w:val="002241CB"/>
    <w:rsid w:val="00224A9B"/>
    <w:rsid w:val="00224B0A"/>
    <w:rsid w:val="00224C25"/>
    <w:rsid w:val="00224CCF"/>
    <w:rsid w:val="00224E51"/>
    <w:rsid w:val="00224FF9"/>
    <w:rsid w:val="00225398"/>
    <w:rsid w:val="00225D34"/>
    <w:rsid w:val="00225FAF"/>
    <w:rsid w:val="0022657F"/>
    <w:rsid w:val="002265F5"/>
    <w:rsid w:val="00226608"/>
    <w:rsid w:val="002269A7"/>
    <w:rsid w:val="00226B2D"/>
    <w:rsid w:val="00226B7D"/>
    <w:rsid w:val="00226BD3"/>
    <w:rsid w:val="00226F21"/>
    <w:rsid w:val="0022735A"/>
    <w:rsid w:val="002275A8"/>
    <w:rsid w:val="002276C8"/>
    <w:rsid w:val="002277D6"/>
    <w:rsid w:val="00227873"/>
    <w:rsid w:val="00227900"/>
    <w:rsid w:val="002279D2"/>
    <w:rsid w:val="00227A3E"/>
    <w:rsid w:val="00227BCE"/>
    <w:rsid w:val="00227CC5"/>
    <w:rsid w:val="00227F9E"/>
    <w:rsid w:val="00230040"/>
    <w:rsid w:val="002300E1"/>
    <w:rsid w:val="002305D8"/>
    <w:rsid w:val="002305EF"/>
    <w:rsid w:val="00230944"/>
    <w:rsid w:val="00230AD3"/>
    <w:rsid w:val="00230B02"/>
    <w:rsid w:val="00230BB1"/>
    <w:rsid w:val="0023101D"/>
    <w:rsid w:val="002310A5"/>
    <w:rsid w:val="002311C0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3FC"/>
    <w:rsid w:val="00232471"/>
    <w:rsid w:val="00232CE6"/>
    <w:rsid w:val="00232D0A"/>
    <w:rsid w:val="00232E9D"/>
    <w:rsid w:val="00232ED9"/>
    <w:rsid w:val="002336F1"/>
    <w:rsid w:val="0023386C"/>
    <w:rsid w:val="00233961"/>
    <w:rsid w:val="00233B04"/>
    <w:rsid w:val="00233BB1"/>
    <w:rsid w:val="002344C8"/>
    <w:rsid w:val="002349C5"/>
    <w:rsid w:val="00234C0D"/>
    <w:rsid w:val="00235581"/>
    <w:rsid w:val="00235698"/>
    <w:rsid w:val="00235724"/>
    <w:rsid w:val="0023578F"/>
    <w:rsid w:val="0023598D"/>
    <w:rsid w:val="002361D3"/>
    <w:rsid w:val="00236786"/>
    <w:rsid w:val="00236B36"/>
    <w:rsid w:val="00236EB2"/>
    <w:rsid w:val="00236F55"/>
    <w:rsid w:val="00236F71"/>
    <w:rsid w:val="00237189"/>
    <w:rsid w:val="002371ED"/>
    <w:rsid w:val="0023729A"/>
    <w:rsid w:val="002373FC"/>
    <w:rsid w:val="0023768D"/>
    <w:rsid w:val="0023776F"/>
    <w:rsid w:val="002378DD"/>
    <w:rsid w:val="0023798F"/>
    <w:rsid w:val="00237C6F"/>
    <w:rsid w:val="00237D22"/>
    <w:rsid w:val="00240B7D"/>
    <w:rsid w:val="00240F76"/>
    <w:rsid w:val="0024103F"/>
    <w:rsid w:val="00241B33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2DF0"/>
    <w:rsid w:val="002430CC"/>
    <w:rsid w:val="002437F9"/>
    <w:rsid w:val="002438A8"/>
    <w:rsid w:val="0024395B"/>
    <w:rsid w:val="00243ACD"/>
    <w:rsid w:val="00243C68"/>
    <w:rsid w:val="00243DCC"/>
    <w:rsid w:val="0024411A"/>
    <w:rsid w:val="00244309"/>
    <w:rsid w:val="002443C2"/>
    <w:rsid w:val="002444E3"/>
    <w:rsid w:val="00244548"/>
    <w:rsid w:val="00244606"/>
    <w:rsid w:val="00244924"/>
    <w:rsid w:val="00244952"/>
    <w:rsid w:val="00244B37"/>
    <w:rsid w:val="00244D85"/>
    <w:rsid w:val="00244E97"/>
    <w:rsid w:val="00245492"/>
    <w:rsid w:val="00245870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EC7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5D"/>
    <w:rsid w:val="00247D8E"/>
    <w:rsid w:val="00247DC3"/>
    <w:rsid w:val="00247DD1"/>
    <w:rsid w:val="002500C3"/>
    <w:rsid w:val="00250244"/>
    <w:rsid w:val="00250A77"/>
    <w:rsid w:val="00250D9C"/>
    <w:rsid w:val="00250F6D"/>
    <w:rsid w:val="00251117"/>
    <w:rsid w:val="0025111B"/>
    <w:rsid w:val="002512A9"/>
    <w:rsid w:val="002512DF"/>
    <w:rsid w:val="0025169E"/>
    <w:rsid w:val="00251929"/>
    <w:rsid w:val="00251F5E"/>
    <w:rsid w:val="00252052"/>
    <w:rsid w:val="002521A2"/>
    <w:rsid w:val="002521CC"/>
    <w:rsid w:val="002522FF"/>
    <w:rsid w:val="0025245E"/>
    <w:rsid w:val="002525BE"/>
    <w:rsid w:val="00252615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3EC8"/>
    <w:rsid w:val="00254312"/>
    <w:rsid w:val="00254517"/>
    <w:rsid w:val="00254616"/>
    <w:rsid w:val="00254B18"/>
    <w:rsid w:val="00254BF6"/>
    <w:rsid w:val="00254CC7"/>
    <w:rsid w:val="00255315"/>
    <w:rsid w:val="0025587F"/>
    <w:rsid w:val="00255A05"/>
    <w:rsid w:val="00255B5D"/>
    <w:rsid w:val="00255C71"/>
    <w:rsid w:val="00256139"/>
    <w:rsid w:val="00256363"/>
    <w:rsid w:val="0025648C"/>
    <w:rsid w:val="0025679D"/>
    <w:rsid w:val="002568B7"/>
    <w:rsid w:val="00256979"/>
    <w:rsid w:val="00256F02"/>
    <w:rsid w:val="002571C8"/>
    <w:rsid w:val="002571D0"/>
    <w:rsid w:val="002572F1"/>
    <w:rsid w:val="00257500"/>
    <w:rsid w:val="00257578"/>
    <w:rsid w:val="0025775C"/>
    <w:rsid w:val="00257A62"/>
    <w:rsid w:val="00260032"/>
    <w:rsid w:val="00260156"/>
    <w:rsid w:val="0026075E"/>
    <w:rsid w:val="00260FAD"/>
    <w:rsid w:val="002612A1"/>
    <w:rsid w:val="002613D2"/>
    <w:rsid w:val="0026179E"/>
    <w:rsid w:val="00261D05"/>
    <w:rsid w:val="00261FB2"/>
    <w:rsid w:val="00261FF8"/>
    <w:rsid w:val="002620F5"/>
    <w:rsid w:val="00262275"/>
    <w:rsid w:val="002623AC"/>
    <w:rsid w:val="00262793"/>
    <w:rsid w:val="00262979"/>
    <w:rsid w:val="00262CEB"/>
    <w:rsid w:val="00262E69"/>
    <w:rsid w:val="00263038"/>
    <w:rsid w:val="002630AE"/>
    <w:rsid w:val="00263538"/>
    <w:rsid w:val="00263B02"/>
    <w:rsid w:val="00263B34"/>
    <w:rsid w:val="00263B8E"/>
    <w:rsid w:val="00263DD9"/>
    <w:rsid w:val="00263F00"/>
    <w:rsid w:val="00263F5D"/>
    <w:rsid w:val="00264110"/>
    <w:rsid w:val="002643C7"/>
    <w:rsid w:val="0026455A"/>
    <w:rsid w:val="0026468A"/>
    <w:rsid w:val="00264B64"/>
    <w:rsid w:val="00264C28"/>
    <w:rsid w:val="00264ECE"/>
    <w:rsid w:val="0026509A"/>
    <w:rsid w:val="002651FC"/>
    <w:rsid w:val="00265521"/>
    <w:rsid w:val="0026554D"/>
    <w:rsid w:val="00265613"/>
    <w:rsid w:val="00265701"/>
    <w:rsid w:val="00265C17"/>
    <w:rsid w:val="00265E9A"/>
    <w:rsid w:val="00265F2F"/>
    <w:rsid w:val="00266210"/>
    <w:rsid w:val="00266345"/>
    <w:rsid w:val="002663D6"/>
    <w:rsid w:val="002664D0"/>
    <w:rsid w:val="002668FF"/>
    <w:rsid w:val="00266A94"/>
    <w:rsid w:val="00266E14"/>
    <w:rsid w:val="0026716C"/>
    <w:rsid w:val="0026772E"/>
    <w:rsid w:val="0026780B"/>
    <w:rsid w:val="00267825"/>
    <w:rsid w:val="00267A30"/>
    <w:rsid w:val="00267CFE"/>
    <w:rsid w:val="00267EF5"/>
    <w:rsid w:val="00267F60"/>
    <w:rsid w:val="00270331"/>
    <w:rsid w:val="00270621"/>
    <w:rsid w:val="00270783"/>
    <w:rsid w:val="00270866"/>
    <w:rsid w:val="00270C63"/>
    <w:rsid w:val="00270C98"/>
    <w:rsid w:val="00270E57"/>
    <w:rsid w:val="00270F4A"/>
    <w:rsid w:val="00271291"/>
    <w:rsid w:val="002716AA"/>
    <w:rsid w:val="00271736"/>
    <w:rsid w:val="00271738"/>
    <w:rsid w:val="0027193C"/>
    <w:rsid w:val="00271B1E"/>
    <w:rsid w:val="00271EEF"/>
    <w:rsid w:val="002720D7"/>
    <w:rsid w:val="0027242C"/>
    <w:rsid w:val="00272474"/>
    <w:rsid w:val="0027261E"/>
    <w:rsid w:val="002726EE"/>
    <w:rsid w:val="00272AE7"/>
    <w:rsid w:val="00272B53"/>
    <w:rsid w:val="00272C29"/>
    <w:rsid w:val="00272D06"/>
    <w:rsid w:val="00272FEB"/>
    <w:rsid w:val="0027309D"/>
    <w:rsid w:val="0027318B"/>
    <w:rsid w:val="0027320A"/>
    <w:rsid w:val="002732F9"/>
    <w:rsid w:val="00273388"/>
    <w:rsid w:val="0027351C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533"/>
    <w:rsid w:val="0027568B"/>
    <w:rsid w:val="002756D5"/>
    <w:rsid w:val="00275AD8"/>
    <w:rsid w:val="00275CD2"/>
    <w:rsid w:val="00276001"/>
    <w:rsid w:val="002761BF"/>
    <w:rsid w:val="002762DE"/>
    <w:rsid w:val="002764FB"/>
    <w:rsid w:val="002767B4"/>
    <w:rsid w:val="00276B26"/>
    <w:rsid w:val="00276CDE"/>
    <w:rsid w:val="00276E3A"/>
    <w:rsid w:val="00276F0A"/>
    <w:rsid w:val="0027720E"/>
    <w:rsid w:val="0027779A"/>
    <w:rsid w:val="0027799A"/>
    <w:rsid w:val="00277D7D"/>
    <w:rsid w:val="00277E66"/>
    <w:rsid w:val="002801E2"/>
    <w:rsid w:val="00280218"/>
    <w:rsid w:val="0028052D"/>
    <w:rsid w:val="00280684"/>
    <w:rsid w:val="0028073A"/>
    <w:rsid w:val="00280851"/>
    <w:rsid w:val="00280960"/>
    <w:rsid w:val="00280ACC"/>
    <w:rsid w:val="00280CC0"/>
    <w:rsid w:val="00280CF7"/>
    <w:rsid w:val="002817B4"/>
    <w:rsid w:val="00281D1D"/>
    <w:rsid w:val="002825CE"/>
    <w:rsid w:val="002826D0"/>
    <w:rsid w:val="002828D4"/>
    <w:rsid w:val="002829D3"/>
    <w:rsid w:val="002829E8"/>
    <w:rsid w:val="00282E2D"/>
    <w:rsid w:val="00283181"/>
    <w:rsid w:val="002833E8"/>
    <w:rsid w:val="002835A5"/>
    <w:rsid w:val="002836DC"/>
    <w:rsid w:val="0028392F"/>
    <w:rsid w:val="00283B90"/>
    <w:rsid w:val="00283CC3"/>
    <w:rsid w:val="00283D6B"/>
    <w:rsid w:val="00284428"/>
    <w:rsid w:val="00284E7F"/>
    <w:rsid w:val="00285226"/>
    <w:rsid w:val="0028527A"/>
    <w:rsid w:val="0028530F"/>
    <w:rsid w:val="00285520"/>
    <w:rsid w:val="00285894"/>
    <w:rsid w:val="00285C59"/>
    <w:rsid w:val="00285D1C"/>
    <w:rsid w:val="00285E28"/>
    <w:rsid w:val="00285F3C"/>
    <w:rsid w:val="0028610A"/>
    <w:rsid w:val="00286112"/>
    <w:rsid w:val="002862CB"/>
    <w:rsid w:val="002862D5"/>
    <w:rsid w:val="002863BA"/>
    <w:rsid w:val="00286487"/>
    <w:rsid w:val="00286631"/>
    <w:rsid w:val="00286B14"/>
    <w:rsid w:val="00286F76"/>
    <w:rsid w:val="00287376"/>
    <w:rsid w:val="002877DE"/>
    <w:rsid w:val="00287AE3"/>
    <w:rsid w:val="00287AF0"/>
    <w:rsid w:val="00287C28"/>
    <w:rsid w:val="00290254"/>
    <w:rsid w:val="002907DA"/>
    <w:rsid w:val="0029178F"/>
    <w:rsid w:val="00291832"/>
    <w:rsid w:val="00291B01"/>
    <w:rsid w:val="0029249B"/>
    <w:rsid w:val="00292B70"/>
    <w:rsid w:val="00292CBD"/>
    <w:rsid w:val="00293504"/>
    <w:rsid w:val="00293559"/>
    <w:rsid w:val="00293A4A"/>
    <w:rsid w:val="002940F2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B0"/>
    <w:rsid w:val="002958DF"/>
    <w:rsid w:val="00295AA2"/>
    <w:rsid w:val="00295F1C"/>
    <w:rsid w:val="0029636B"/>
    <w:rsid w:val="002963EC"/>
    <w:rsid w:val="002965C5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933"/>
    <w:rsid w:val="002A0A16"/>
    <w:rsid w:val="002A0B25"/>
    <w:rsid w:val="002A12CF"/>
    <w:rsid w:val="002A1370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5FA"/>
    <w:rsid w:val="002A29EA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47A"/>
    <w:rsid w:val="002A4918"/>
    <w:rsid w:val="002A4E20"/>
    <w:rsid w:val="002A4EFE"/>
    <w:rsid w:val="002A523D"/>
    <w:rsid w:val="002A532F"/>
    <w:rsid w:val="002A5488"/>
    <w:rsid w:val="002A570C"/>
    <w:rsid w:val="002A5912"/>
    <w:rsid w:val="002A5C7C"/>
    <w:rsid w:val="002A5DDF"/>
    <w:rsid w:val="002A5F1E"/>
    <w:rsid w:val="002A5FC1"/>
    <w:rsid w:val="002A5FCE"/>
    <w:rsid w:val="002A60B6"/>
    <w:rsid w:val="002A6377"/>
    <w:rsid w:val="002A649B"/>
    <w:rsid w:val="002A65BA"/>
    <w:rsid w:val="002A6844"/>
    <w:rsid w:val="002A68D9"/>
    <w:rsid w:val="002A6D2D"/>
    <w:rsid w:val="002A6E6D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8A1"/>
    <w:rsid w:val="002B0C99"/>
    <w:rsid w:val="002B0EDA"/>
    <w:rsid w:val="002B10F9"/>
    <w:rsid w:val="002B112E"/>
    <w:rsid w:val="002B151A"/>
    <w:rsid w:val="002B159E"/>
    <w:rsid w:val="002B21D6"/>
    <w:rsid w:val="002B21EA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82C"/>
    <w:rsid w:val="002B3D90"/>
    <w:rsid w:val="002B3E79"/>
    <w:rsid w:val="002B3F04"/>
    <w:rsid w:val="002B3F79"/>
    <w:rsid w:val="002B44E1"/>
    <w:rsid w:val="002B45EE"/>
    <w:rsid w:val="002B47C0"/>
    <w:rsid w:val="002B4843"/>
    <w:rsid w:val="002B495C"/>
    <w:rsid w:val="002B4982"/>
    <w:rsid w:val="002B4C39"/>
    <w:rsid w:val="002B4F00"/>
    <w:rsid w:val="002B5193"/>
    <w:rsid w:val="002B51A0"/>
    <w:rsid w:val="002B5370"/>
    <w:rsid w:val="002B5499"/>
    <w:rsid w:val="002B5976"/>
    <w:rsid w:val="002B5A58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B7988"/>
    <w:rsid w:val="002C0100"/>
    <w:rsid w:val="002C020D"/>
    <w:rsid w:val="002C04C2"/>
    <w:rsid w:val="002C05DC"/>
    <w:rsid w:val="002C07F7"/>
    <w:rsid w:val="002C080C"/>
    <w:rsid w:val="002C0818"/>
    <w:rsid w:val="002C0DD0"/>
    <w:rsid w:val="002C0E0A"/>
    <w:rsid w:val="002C175A"/>
    <w:rsid w:val="002C1887"/>
    <w:rsid w:val="002C1BEC"/>
    <w:rsid w:val="002C1C49"/>
    <w:rsid w:val="002C1C4F"/>
    <w:rsid w:val="002C1DF1"/>
    <w:rsid w:val="002C1EFC"/>
    <w:rsid w:val="002C203A"/>
    <w:rsid w:val="002C2631"/>
    <w:rsid w:val="002C273B"/>
    <w:rsid w:val="002C27F3"/>
    <w:rsid w:val="002C2B30"/>
    <w:rsid w:val="002C2E8A"/>
    <w:rsid w:val="002C2FCD"/>
    <w:rsid w:val="002C3165"/>
    <w:rsid w:val="002C3216"/>
    <w:rsid w:val="002C36D3"/>
    <w:rsid w:val="002C383E"/>
    <w:rsid w:val="002C3AE4"/>
    <w:rsid w:val="002C3B99"/>
    <w:rsid w:val="002C3BC8"/>
    <w:rsid w:val="002C3C99"/>
    <w:rsid w:val="002C3E89"/>
    <w:rsid w:val="002C3FF2"/>
    <w:rsid w:val="002C4110"/>
    <w:rsid w:val="002C4480"/>
    <w:rsid w:val="002C44BB"/>
    <w:rsid w:val="002C44DB"/>
    <w:rsid w:val="002C4654"/>
    <w:rsid w:val="002C47BD"/>
    <w:rsid w:val="002C4823"/>
    <w:rsid w:val="002C4FAC"/>
    <w:rsid w:val="002C51A0"/>
    <w:rsid w:val="002C51A7"/>
    <w:rsid w:val="002C5533"/>
    <w:rsid w:val="002C5620"/>
    <w:rsid w:val="002C5A6B"/>
    <w:rsid w:val="002C5AD6"/>
    <w:rsid w:val="002C5DAF"/>
    <w:rsid w:val="002C61BF"/>
    <w:rsid w:val="002C61E0"/>
    <w:rsid w:val="002C62B2"/>
    <w:rsid w:val="002C68E9"/>
    <w:rsid w:val="002C70F6"/>
    <w:rsid w:val="002C7246"/>
    <w:rsid w:val="002C72EE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1D0"/>
    <w:rsid w:val="002D1371"/>
    <w:rsid w:val="002D13B7"/>
    <w:rsid w:val="002D15C0"/>
    <w:rsid w:val="002D165D"/>
    <w:rsid w:val="002D1DFE"/>
    <w:rsid w:val="002D2057"/>
    <w:rsid w:val="002D20F7"/>
    <w:rsid w:val="002D2528"/>
    <w:rsid w:val="002D27BB"/>
    <w:rsid w:val="002D297D"/>
    <w:rsid w:val="002D2B4E"/>
    <w:rsid w:val="002D35C8"/>
    <w:rsid w:val="002D3968"/>
    <w:rsid w:val="002D425A"/>
    <w:rsid w:val="002D4322"/>
    <w:rsid w:val="002D45AB"/>
    <w:rsid w:val="002D4A54"/>
    <w:rsid w:val="002D4C64"/>
    <w:rsid w:val="002D4E37"/>
    <w:rsid w:val="002D5216"/>
    <w:rsid w:val="002D522E"/>
    <w:rsid w:val="002D52A2"/>
    <w:rsid w:val="002D52E0"/>
    <w:rsid w:val="002D54A2"/>
    <w:rsid w:val="002D5DEA"/>
    <w:rsid w:val="002D60B9"/>
    <w:rsid w:val="002D6127"/>
    <w:rsid w:val="002D620D"/>
    <w:rsid w:val="002D6214"/>
    <w:rsid w:val="002D63B8"/>
    <w:rsid w:val="002D68C3"/>
    <w:rsid w:val="002D6C69"/>
    <w:rsid w:val="002D745A"/>
    <w:rsid w:val="002D74CF"/>
    <w:rsid w:val="002D772F"/>
    <w:rsid w:val="002E018E"/>
    <w:rsid w:val="002E04F0"/>
    <w:rsid w:val="002E0864"/>
    <w:rsid w:val="002E0A48"/>
    <w:rsid w:val="002E0BFE"/>
    <w:rsid w:val="002E0D02"/>
    <w:rsid w:val="002E0E94"/>
    <w:rsid w:val="002E169E"/>
    <w:rsid w:val="002E16BC"/>
    <w:rsid w:val="002E1852"/>
    <w:rsid w:val="002E1941"/>
    <w:rsid w:val="002E1A90"/>
    <w:rsid w:val="002E1D0D"/>
    <w:rsid w:val="002E21BE"/>
    <w:rsid w:val="002E21D5"/>
    <w:rsid w:val="002E251B"/>
    <w:rsid w:val="002E2923"/>
    <w:rsid w:val="002E2A53"/>
    <w:rsid w:val="002E2A76"/>
    <w:rsid w:val="002E2BB0"/>
    <w:rsid w:val="002E2FE8"/>
    <w:rsid w:val="002E302C"/>
    <w:rsid w:val="002E306D"/>
    <w:rsid w:val="002E3402"/>
    <w:rsid w:val="002E3624"/>
    <w:rsid w:val="002E3653"/>
    <w:rsid w:val="002E36AE"/>
    <w:rsid w:val="002E38B7"/>
    <w:rsid w:val="002E38D8"/>
    <w:rsid w:val="002E394B"/>
    <w:rsid w:val="002E3A9D"/>
    <w:rsid w:val="002E3BE7"/>
    <w:rsid w:val="002E43BA"/>
    <w:rsid w:val="002E45D5"/>
    <w:rsid w:val="002E4DC0"/>
    <w:rsid w:val="002E5290"/>
    <w:rsid w:val="002E56B2"/>
    <w:rsid w:val="002E58E1"/>
    <w:rsid w:val="002E5A48"/>
    <w:rsid w:val="002E5BDD"/>
    <w:rsid w:val="002E5C56"/>
    <w:rsid w:val="002E65C8"/>
    <w:rsid w:val="002E671A"/>
    <w:rsid w:val="002E679D"/>
    <w:rsid w:val="002E6994"/>
    <w:rsid w:val="002E6BEB"/>
    <w:rsid w:val="002E7321"/>
    <w:rsid w:val="002E7840"/>
    <w:rsid w:val="002E7894"/>
    <w:rsid w:val="002E7FA9"/>
    <w:rsid w:val="002E7FB2"/>
    <w:rsid w:val="002F0045"/>
    <w:rsid w:val="002F00F0"/>
    <w:rsid w:val="002F00FA"/>
    <w:rsid w:val="002F025B"/>
    <w:rsid w:val="002F03ED"/>
    <w:rsid w:val="002F0684"/>
    <w:rsid w:val="002F070D"/>
    <w:rsid w:val="002F081E"/>
    <w:rsid w:val="002F09A5"/>
    <w:rsid w:val="002F0A0A"/>
    <w:rsid w:val="002F0ADB"/>
    <w:rsid w:val="002F0D65"/>
    <w:rsid w:val="002F1246"/>
    <w:rsid w:val="002F1473"/>
    <w:rsid w:val="002F1B45"/>
    <w:rsid w:val="002F1B6E"/>
    <w:rsid w:val="002F2338"/>
    <w:rsid w:val="002F267A"/>
    <w:rsid w:val="002F2AE0"/>
    <w:rsid w:val="002F2DC1"/>
    <w:rsid w:val="002F2E60"/>
    <w:rsid w:val="002F3325"/>
    <w:rsid w:val="002F35D0"/>
    <w:rsid w:val="002F363D"/>
    <w:rsid w:val="002F3F16"/>
    <w:rsid w:val="002F413F"/>
    <w:rsid w:val="002F424D"/>
    <w:rsid w:val="002F43B6"/>
    <w:rsid w:val="002F44AD"/>
    <w:rsid w:val="002F45D3"/>
    <w:rsid w:val="002F464F"/>
    <w:rsid w:val="002F4934"/>
    <w:rsid w:val="002F4A52"/>
    <w:rsid w:val="002F4C35"/>
    <w:rsid w:val="002F4CF5"/>
    <w:rsid w:val="002F4EE1"/>
    <w:rsid w:val="002F4F93"/>
    <w:rsid w:val="002F4FC5"/>
    <w:rsid w:val="002F5325"/>
    <w:rsid w:val="002F5417"/>
    <w:rsid w:val="002F5422"/>
    <w:rsid w:val="002F5634"/>
    <w:rsid w:val="002F5B1A"/>
    <w:rsid w:val="002F5FDA"/>
    <w:rsid w:val="002F611A"/>
    <w:rsid w:val="002F619C"/>
    <w:rsid w:val="002F6319"/>
    <w:rsid w:val="002F68BF"/>
    <w:rsid w:val="002F6941"/>
    <w:rsid w:val="002F6BDA"/>
    <w:rsid w:val="002F6E26"/>
    <w:rsid w:val="002F6EA2"/>
    <w:rsid w:val="002F73C7"/>
    <w:rsid w:val="002F7B6D"/>
    <w:rsid w:val="002F7D48"/>
    <w:rsid w:val="002F7EC5"/>
    <w:rsid w:val="00300203"/>
    <w:rsid w:val="003003AD"/>
    <w:rsid w:val="003004CC"/>
    <w:rsid w:val="003004DC"/>
    <w:rsid w:val="00300A7B"/>
    <w:rsid w:val="00301106"/>
    <w:rsid w:val="003011C0"/>
    <w:rsid w:val="0030165E"/>
    <w:rsid w:val="003016FB"/>
    <w:rsid w:val="00301991"/>
    <w:rsid w:val="00301EE4"/>
    <w:rsid w:val="0030226C"/>
    <w:rsid w:val="003024AF"/>
    <w:rsid w:val="003024DE"/>
    <w:rsid w:val="00302701"/>
    <w:rsid w:val="00302734"/>
    <w:rsid w:val="00302739"/>
    <w:rsid w:val="003027C5"/>
    <w:rsid w:val="003027F4"/>
    <w:rsid w:val="00302D52"/>
    <w:rsid w:val="00302E74"/>
    <w:rsid w:val="00303163"/>
    <w:rsid w:val="0030327E"/>
    <w:rsid w:val="0030361B"/>
    <w:rsid w:val="00303634"/>
    <w:rsid w:val="003039C1"/>
    <w:rsid w:val="00303A31"/>
    <w:rsid w:val="00303F58"/>
    <w:rsid w:val="00303FB7"/>
    <w:rsid w:val="00304289"/>
    <w:rsid w:val="003044E7"/>
    <w:rsid w:val="00304549"/>
    <w:rsid w:val="0030469C"/>
    <w:rsid w:val="00304AC5"/>
    <w:rsid w:val="00304FCA"/>
    <w:rsid w:val="00305430"/>
    <w:rsid w:val="00305C9D"/>
    <w:rsid w:val="00305E8E"/>
    <w:rsid w:val="003062FA"/>
    <w:rsid w:val="003065FB"/>
    <w:rsid w:val="0030663B"/>
    <w:rsid w:val="00306E33"/>
    <w:rsid w:val="0030707D"/>
    <w:rsid w:val="00307614"/>
    <w:rsid w:val="00307AC5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8D9"/>
    <w:rsid w:val="00310CC6"/>
    <w:rsid w:val="003111AD"/>
    <w:rsid w:val="003111DA"/>
    <w:rsid w:val="00311642"/>
    <w:rsid w:val="003116D6"/>
    <w:rsid w:val="00311761"/>
    <w:rsid w:val="00311941"/>
    <w:rsid w:val="003119F3"/>
    <w:rsid w:val="00311AFC"/>
    <w:rsid w:val="00311D01"/>
    <w:rsid w:val="00311D14"/>
    <w:rsid w:val="003121B8"/>
    <w:rsid w:val="00312287"/>
    <w:rsid w:val="003122F9"/>
    <w:rsid w:val="00312357"/>
    <w:rsid w:val="00312416"/>
    <w:rsid w:val="00312D99"/>
    <w:rsid w:val="00313312"/>
    <w:rsid w:val="003137A0"/>
    <w:rsid w:val="003137ED"/>
    <w:rsid w:val="00313A8D"/>
    <w:rsid w:val="00313C4F"/>
    <w:rsid w:val="00313D20"/>
    <w:rsid w:val="003141C2"/>
    <w:rsid w:val="003142A9"/>
    <w:rsid w:val="00314629"/>
    <w:rsid w:val="00314680"/>
    <w:rsid w:val="00314DAF"/>
    <w:rsid w:val="0031518B"/>
    <w:rsid w:val="0031586B"/>
    <w:rsid w:val="0031599D"/>
    <w:rsid w:val="00315F72"/>
    <w:rsid w:val="00316072"/>
    <w:rsid w:val="00316265"/>
    <w:rsid w:val="0031646C"/>
    <w:rsid w:val="00316786"/>
    <w:rsid w:val="00316A94"/>
    <w:rsid w:val="00316C58"/>
    <w:rsid w:val="00316E46"/>
    <w:rsid w:val="00317050"/>
    <w:rsid w:val="003170F8"/>
    <w:rsid w:val="003172FB"/>
    <w:rsid w:val="00317835"/>
    <w:rsid w:val="00317854"/>
    <w:rsid w:val="00317884"/>
    <w:rsid w:val="00317A42"/>
    <w:rsid w:val="003200D5"/>
    <w:rsid w:val="00320B1B"/>
    <w:rsid w:val="003214FA"/>
    <w:rsid w:val="0032170C"/>
    <w:rsid w:val="0032170E"/>
    <w:rsid w:val="0032172E"/>
    <w:rsid w:val="00321822"/>
    <w:rsid w:val="00321B02"/>
    <w:rsid w:val="00321B15"/>
    <w:rsid w:val="00321D6A"/>
    <w:rsid w:val="00321D74"/>
    <w:rsid w:val="003222E4"/>
    <w:rsid w:val="00322877"/>
    <w:rsid w:val="00322A6A"/>
    <w:rsid w:val="00322BC3"/>
    <w:rsid w:val="00322E3B"/>
    <w:rsid w:val="003230AF"/>
    <w:rsid w:val="00323325"/>
    <w:rsid w:val="003235E5"/>
    <w:rsid w:val="0032386E"/>
    <w:rsid w:val="00323A49"/>
    <w:rsid w:val="00323FAD"/>
    <w:rsid w:val="00324002"/>
    <w:rsid w:val="003240EB"/>
    <w:rsid w:val="003240FF"/>
    <w:rsid w:val="00324636"/>
    <w:rsid w:val="00324731"/>
    <w:rsid w:val="00324788"/>
    <w:rsid w:val="00324871"/>
    <w:rsid w:val="003249F8"/>
    <w:rsid w:val="003259EB"/>
    <w:rsid w:val="00326251"/>
    <w:rsid w:val="00326365"/>
    <w:rsid w:val="0032649F"/>
    <w:rsid w:val="003264A2"/>
    <w:rsid w:val="003264F3"/>
    <w:rsid w:val="0032695B"/>
    <w:rsid w:val="00326BBA"/>
    <w:rsid w:val="00326FC1"/>
    <w:rsid w:val="0032718D"/>
    <w:rsid w:val="003271E3"/>
    <w:rsid w:val="003272D0"/>
    <w:rsid w:val="003273DE"/>
    <w:rsid w:val="00327470"/>
    <w:rsid w:val="00327897"/>
    <w:rsid w:val="003278C7"/>
    <w:rsid w:val="0032793B"/>
    <w:rsid w:val="00327AEA"/>
    <w:rsid w:val="00327FAB"/>
    <w:rsid w:val="00330533"/>
    <w:rsid w:val="0033060D"/>
    <w:rsid w:val="0033083A"/>
    <w:rsid w:val="003308C4"/>
    <w:rsid w:val="00330990"/>
    <w:rsid w:val="00330B70"/>
    <w:rsid w:val="00330C30"/>
    <w:rsid w:val="00330DE8"/>
    <w:rsid w:val="00331029"/>
    <w:rsid w:val="00331276"/>
    <w:rsid w:val="00331BCC"/>
    <w:rsid w:val="00331CD3"/>
    <w:rsid w:val="00332022"/>
    <w:rsid w:val="00332158"/>
    <w:rsid w:val="003321C3"/>
    <w:rsid w:val="00332202"/>
    <w:rsid w:val="0033242F"/>
    <w:rsid w:val="0033265F"/>
    <w:rsid w:val="00332962"/>
    <w:rsid w:val="00332A33"/>
    <w:rsid w:val="00332B51"/>
    <w:rsid w:val="00332B7D"/>
    <w:rsid w:val="00333238"/>
    <w:rsid w:val="0033370D"/>
    <w:rsid w:val="0033392F"/>
    <w:rsid w:val="00333C9E"/>
    <w:rsid w:val="00333CF3"/>
    <w:rsid w:val="0033475F"/>
    <w:rsid w:val="00334815"/>
    <w:rsid w:val="003349CA"/>
    <w:rsid w:val="00335097"/>
    <w:rsid w:val="00335250"/>
    <w:rsid w:val="0033592C"/>
    <w:rsid w:val="00335BAA"/>
    <w:rsid w:val="00335D24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425"/>
    <w:rsid w:val="00341555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18"/>
    <w:rsid w:val="00344725"/>
    <w:rsid w:val="003447B7"/>
    <w:rsid w:val="00344898"/>
    <w:rsid w:val="00344C47"/>
    <w:rsid w:val="00344FEB"/>
    <w:rsid w:val="0034511B"/>
    <w:rsid w:val="00345C58"/>
    <w:rsid w:val="003460EF"/>
    <w:rsid w:val="00346783"/>
    <w:rsid w:val="00346BCE"/>
    <w:rsid w:val="00346EA4"/>
    <w:rsid w:val="003471DC"/>
    <w:rsid w:val="0034733D"/>
    <w:rsid w:val="0034745C"/>
    <w:rsid w:val="00347655"/>
    <w:rsid w:val="00347A3F"/>
    <w:rsid w:val="00347AA2"/>
    <w:rsid w:val="00347D04"/>
    <w:rsid w:val="00347F2E"/>
    <w:rsid w:val="0035025F"/>
    <w:rsid w:val="00350263"/>
    <w:rsid w:val="003503F4"/>
    <w:rsid w:val="0035041A"/>
    <w:rsid w:val="003505AD"/>
    <w:rsid w:val="00350631"/>
    <w:rsid w:val="00350757"/>
    <w:rsid w:val="003508C5"/>
    <w:rsid w:val="0035141D"/>
    <w:rsid w:val="0035180B"/>
    <w:rsid w:val="00351C98"/>
    <w:rsid w:val="00351D54"/>
    <w:rsid w:val="0035216E"/>
    <w:rsid w:val="00352431"/>
    <w:rsid w:val="003524AF"/>
    <w:rsid w:val="0035261C"/>
    <w:rsid w:val="0035265C"/>
    <w:rsid w:val="003526DB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4"/>
    <w:rsid w:val="0035414B"/>
    <w:rsid w:val="003542B7"/>
    <w:rsid w:val="0035488F"/>
    <w:rsid w:val="00354B7B"/>
    <w:rsid w:val="003552C6"/>
    <w:rsid w:val="0035533C"/>
    <w:rsid w:val="00355623"/>
    <w:rsid w:val="00355A83"/>
    <w:rsid w:val="00355C25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6E93"/>
    <w:rsid w:val="003571D6"/>
    <w:rsid w:val="003572DE"/>
    <w:rsid w:val="00357353"/>
    <w:rsid w:val="00357659"/>
    <w:rsid w:val="00357712"/>
    <w:rsid w:val="00357A5C"/>
    <w:rsid w:val="00357CB6"/>
    <w:rsid w:val="00357D8A"/>
    <w:rsid w:val="0036012E"/>
    <w:rsid w:val="00360162"/>
    <w:rsid w:val="00360184"/>
    <w:rsid w:val="003601CC"/>
    <w:rsid w:val="0036029D"/>
    <w:rsid w:val="003602F9"/>
    <w:rsid w:val="003604DB"/>
    <w:rsid w:val="0036056F"/>
    <w:rsid w:val="00360609"/>
    <w:rsid w:val="00360986"/>
    <w:rsid w:val="00360DE9"/>
    <w:rsid w:val="00360E73"/>
    <w:rsid w:val="00361259"/>
    <w:rsid w:val="003617B5"/>
    <w:rsid w:val="0036185C"/>
    <w:rsid w:val="00361B3C"/>
    <w:rsid w:val="00361BC3"/>
    <w:rsid w:val="00361C91"/>
    <w:rsid w:val="0036262C"/>
    <w:rsid w:val="00362C5A"/>
    <w:rsid w:val="00363CEB"/>
    <w:rsid w:val="00363D68"/>
    <w:rsid w:val="00363E00"/>
    <w:rsid w:val="00363E9E"/>
    <w:rsid w:val="00363EDE"/>
    <w:rsid w:val="0036416E"/>
    <w:rsid w:val="00364591"/>
    <w:rsid w:val="00364A63"/>
    <w:rsid w:val="003652C1"/>
    <w:rsid w:val="00365C16"/>
    <w:rsid w:val="00365D32"/>
    <w:rsid w:val="00365D3D"/>
    <w:rsid w:val="00365E23"/>
    <w:rsid w:val="00366EB2"/>
    <w:rsid w:val="00367080"/>
    <w:rsid w:val="003674A3"/>
    <w:rsid w:val="00367638"/>
    <w:rsid w:val="003676D7"/>
    <w:rsid w:val="00367730"/>
    <w:rsid w:val="00367D2F"/>
    <w:rsid w:val="00367D99"/>
    <w:rsid w:val="003700A7"/>
    <w:rsid w:val="003701CD"/>
    <w:rsid w:val="00370285"/>
    <w:rsid w:val="003704EE"/>
    <w:rsid w:val="003705F6"/>
    <w:rsid w:val="00370880"/>
    <w:rsid w:val="00370A4F"/>
    <w:rsid w:val="00370EFD"/>
    <w:rsid w:val="0037102C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4F6"/>
    <w:rsid w:val="0037297C"/>
    <w:rsid w:val="00372A6B"/>
    <w:rsid w:val="00372BD0"/>
    <w:rsid w:val="00372F2E"/>
    <w:rsid w:val="00372F5D"/>
    <w:rsid w:val="00372FD7"/>
    <w:rsid w:val="003733D1"/>
    <w:rsid w:val="00373414"/>
    <w:rsid w:val="003734F9"/>
    <w:rsid w:val="00373785"/>
    <w:rsid w:val="00373C10"/>
    <w:rsid w:val="00373E10"/>
    <w:rsid w:val="00373EFE"/>
    <w:rsid w:val="00373F2C"/>
    <w:rsid w:val="00373F5F"/>
    <w:rsid w:val="00373FAC"/>
    <w:rsid w:val="0037406C"/>
    <w:rsid w:val="003741D2"/>
    <w:rsid w:val="003743E6"/>
    <w:rsid w:val="00374491"/>
    <w:rsid w:val="003744CB"/>
    <w:rsid w:val="0037456D"/>
    <w:rsid w:val="003746CC"/>
    <w:rsid w:val="00374804"/>
    <w:rsid w:val="00374916"/>
    <w:rsid w:val="00374DE2"/>
    <w:rsid w:val="00374E4A"/>
    <w:rsid w:val="00374EC3"/>
    <w:rsid w:val="00374F06"/>
    <w:rsid w:val="00374F99"/>
    <w:rsid w:val="00375316"/>
    <w:rsid w:val="00375D8B"/>
    <w:rsid w:val="00375FFC"/>
    <w:rsid w:val="00376481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77A7E"/>
    <w:rsid w:val="00377CB9"/>
    <w:rsid w:val="003802C7"/>
    <w:rsid w:val="0038084F"/>
    <w:rsid w:val="00380892"/>
    <w:rsid w:val="00380AE2"/>
    <w:rsid w:val="00380B11"/>
    <w:rsid w:val="00380B97"/>
    <w:rsid w:val="00381022"/>
    <w:rsid w:val="003810B5"/>
    <w:rsid w:val="00381685"/>
    <w:rsid w:val="003821E7"/>
    <w:rsid w:val="00382238"/>
    <w:rsid w:val="0038225E"/>
    <w:rsid w:val="0038232C"/>
    <w:rsid w:val="0038242A"/>
    <w:rsid w:val="00382903"/>
    <w:rsid w:val="00382920"/>
    <w:rsid w:val="00383246"/>
    <w:rsid w:val="0038324B"/>
    <w:rsid w:val="0038327D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0CC"/>
    <w:rsid w:val="0038415A"/>
    <w:rsid w:val="003842A8"/>
    <w:rsid w:val="00384845"/>
    <w:rsid w:val="003848D9"/>
    <w:rsid w:val="00384969"/>
    <w:rsid w:val="00385141"/>
    <w:rsid w:val="00385192"/>
    <w:rsid w:val="003851A0"/>
    <w:rsid w:val="003852CC"/>
    <w:rsid w:val="003852E9"/>
    <w:rsid w:val="0038531C"/>
    <w:rsid w:val="0038556E"/>
    <w:rsid w:val="00385621"/>
    <w:rsid w:val="00385737"/>
    <w:rsid w:val="00385823"/>
    <w:rsid w:val="00385AA3"/>
    <w:rsid w:val="00385B4A"/>
    <w:rsid w:val="00385BD7"/>
    <w:rsid w:val="00385C5C"/>
    <w:rsid w:val="00386063"/>
    <w:rsid w:val="003862D5"/>
    <w:rsid w:val="00386498"/>
    <w:rsid w:val="003864A4"/>
    <w:rsid w:val="003865B4"/>
    <w:rsid w:val="00386A00"/>
    <w:rsid w:val="00386A15"/>
    <w:rsid w:val="00386B67"/>
    <w:rsid w:val="00386B71"/>
    <w:rsid w:val="00386FBE"/>
    <w:rsid w:val="0038702D"/>
    <w:rsid w:val="003870BC"/>
    <w:rsid w:val="0038732E"/>
    <w:rsid w:val="00387493"/>
    <w:rsid w:val="00387532"/>
    <w:rsid w:val="003875CF"/>
    <w:rsid w:val="00387675"/>
    <w:rsid w:val="00387771"/>
    <w:rsid w:val="00387854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0D8"/>
    <w:rsid w:val="00392669"/>
    <w:rsid w:val="003926BE"/>
    <w:rsid w:val="00392DA1"/>
    <w:rsid w:val="00392DB8"/>
    <w:rsid w:val="0039305B"/>
    <w:rsid w:val="0039322D"/>
    <w:rsid w:val="00393668"/>
    <w:rsid w:val="0039383D"/>
    <w:rsid w:val="00393B78"/>
    <w:rsid w:val="00394739"/>
    <w:rsid w:val="00394775"/>
    <w:rsid w:val="00394A43"/>
    <w:rsid w:val="00394B44"/>
    <w:rsid w:val="0039502C"/>
    <w:rsid w:val="00395515"/>
    <w:rsid w:val="003955F0"/>
    <w:rsid w:val="0039564D"/>
    <w:rsid w:val="003956CC"/>
    <w:rsid w:val="003956FE"/>
    <w:rsid w:val="0039598F"/>
    <w:rsid w:val="003959BD"/>
    <w:rsid w:val="00395A46"/>
    <w:rsid w:val="00395CAB"/>
    <w:rsid w:val="003960D5"/>
    <w:rsid w:val="0039610F"/>
    <w:rsid w:val="0039665F"/>
    <w:rsid w:val="00396850"/>
    <w:rsid w:val="00396DD7"/>
    <w:rsid w:val="003970A6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207"/>
    <w:rsid w:val="003A1341"/>
    <w:rsid w:val="003A1350"/>
    <w:rsid w:val="003A162C"/>
    <w:rsid w:val="003A168D"/>
    <w:rsid w:val="003A19E0"/>
    <w:rsid w:val="003A1DD5"/>
    <w:rsid w:val="003A2019"/>
    <w:rsid w:val="003A27AF"/>
    <w:rsid w:val="003A2A25"/>
    <w:rsid w:val="003A2D06"/>
    <w:rsid w:val="003A2D39"/>
    <w:rsid w:val="003A2FE7"/>
    <w:rsid w:val="003A36CA"/>
    <w:rsid w:val="003A3B56"/>
    <w:rsid w:val="003A425A"/>
    <w:rsid w:val="003A42BB"/>
    <w:rsid w:val="003A435A"/>
    <w:rsid w:val="003A45FB"/>
    <w:rsid w:val="003A475E"/>
    <w:rsid w:val="003A48FC"/>
    <w:rsid w:val="003A49AD"/>
    <w:rsid w:val="003A4E82"/>
    <w:rsid w:val="003A5816"/>
    <w:rsid w:val="003A590E"/>
    <w:rsid w:val="003A5A85"/>
    <w:rsid w:val="003A6223"/>
    <w:rsid w:val="003A6319"/>
    <w:rsid w:val="003A6330"/>
    <w:rsid w:val="003A643D"/>
    <w:rsid w:val="003A65E0"/>
    <w:rsid w:val="003A6700"/>
    <w:rsid w:val="003A67EA"/>
    <w:rsid w:val="003A6BC9"/>
    <w:rsid w:val="003A700D"/>
    <w:rsid w:val="003A7391"/>
    <w:rsid w:val="003A74F0"/>
    <w:rsid w:val="003A76A9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08"/>
    <w:rsid w:val="003B1424"/>
    <w:rsid w:val="003B14B8"/>
    <w:rsid w:val="003B1575"/>
    <w:rsid w:val="003B188F"/>
    <w:rsid w:val="003B18ED"/>
    <w:rsid w:val="003B1CC2"/>
    <w:rsid w:val="003B1D8F"/>
    <w:rsid w:val="003B21B1"/>
    <w:rsid w:val="003B2295"/>
    <w:rsid w:val="003B23C4"/>
    <w:rsid w:val="003B2B79"/>
    <w:rsid w:val="003B2B7D"/>
    <w:rsid w:val="003B324E"/>
    <w:rsid w:val="003B3C4E"/>
    <w:rsid w:val="003B3EE6"/>
    <w:rsid w:val="003B41EF"/>
    <w:rsid w:val="003B4386"/>
    <w:rsid w:val="003B4482"/>
    <w:rsid w:val="003B45D1"/>
    <w:rsid w:val="003B4BCD"/>
    <w:rsid w:val="003B4C26"/>
    <w:rsid w:val="003B4F67"/>
    <w:rsid w:val="003B4FC5"/>
    <w:rsid w:val="003B5134"/>
    <w:rsid w:val="003B5556"/>
    <w:rsid w:val="003B570F"/>
    <w:rsid w:val="003B5B57"/>
    <w:rsid w:val="003B5B7E"/>
    <w:rsid w:val="003B5E30"/>
    <w:rsid w:val="003B6194"/>
    <w:rsid w:val="003B6538"/>
    <w:rsid w:val="003B6953"/>
    <w:rsid w:val="003B6A81"/>
    <w:rsid w:val="003B6C1C"/>
    <w:rsid w:val="003B6DB7"/>
    <w:rsid w:val="003B6F75"/>
    <w:rsid w:val="003B6FCB"/>
    <w:rsid w:val="003B7020"/>
    <w:rsid w:val="003B704C"/>
    <w:rsid w:val="003B7271"/>
    <w:rsid w:val="003B7294"/>
    <w:rsid w:val="003B756A"/>
    <w:rsid w:val="003B75C4"/>
    <w:rsid w:val="003B76FE"/>
    <w:rsid w:val="003B770B"/>
    <w:rsid w:val="003B79A0"/>
    <w:rsid w:val="003B7CE7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2E4A"/>
    <w:rsid w:val="003C30C6"/>
    <w:rsid w:val="003C32F9"/>
    <w:rsid w:val="003C3B73"/>
    <w:rsid w:val="003C3F0E"/>
    <w:rsid w:val="003C4002"/>
    <w:rsid w:val="003C4223"/>
    <w:rsid w:val="003C4250"/>
    <w:rsid w:val="003C4692"/>
    <w:rsid w:val="003C4730"/>
    <w:rsid w:val="003C4753"/>
    <w:rsid w:val="003C4952"/>
    <w:rsid w:val="003C4CF6"/>
    <w:rsid w:val="003C4D16"/>
    <w:rsid w:val="003C4D8C"/>
    <w:rsid w:val="003C4F25"/>
    <w:rsid w:val="003C526B"/>
    <w:rsid w:val="003C54DC"/>
    <w:rsid w:val="003C592E"/>
    <w:rsid w:val="003C6200"/>
    <w:rsid w:val="003C62C4"/>
    <w:rsid w:val="003C6580"/>
    <w:rsid w:val="003C6887"/>
    <w:rsid w:val="003C6E76"/>
    <w:rsid w:val="003C728E"/>
    <w:rsid w:val="003C730B"/>
    <w:rsid w:val="003C7459"/>
    <w:rsid w:val="003C75E4"/>
    <w:rsid w:val="003C7728"/>
    <w:rsid w:val="003C78C0"/>
    <w:rsid w:val="003C79A4"/>
    <w:rsid w:val="003D0021"/>
    <w:rsid w:val="003D09DA"/>
    <w:rsid w:val="003D0A97"/>
    <w:rsid w:val="003D0B50"/>
    <w:rsid w:val="003D0CCB"/>
    <w:rsid w:val="003D0D74"/>
    <w:rsid w:val="003D0D75"/>
    <w:rsid w:val="003D0E5D"/>
    <w:rsid w:val="003D0E68"/>
    <w:rsid w:val="003D16A2"/>
    <w:rsid w:val="003D2050"/>
    <w:rsid w:val="003D2339"/>
    <w:rsid w:val="003D258B"/>
    <w:rsid w:val="003D26AA"/>
    <w:rsid w:val="003D287F"/>
    <w:rsid w:val="003D28F0"/>
    <w:rsid w:val="003D2A2B"/>
    <w:rsid w:val="003D2B1D"/>
    <w:rsid w:val="003D2B99"/>
    <w:rsid w:val="003D2F42"/>
    <w:rsid w:val="003D2F94"/>
    <w:rsid w:val="003D3201"/>
    <w:rsid w:val="003D3394"/>
    <w:rsid w:val="003D34D8"/>
    <w:rsid w:val="003D3666"/>
    <w:rsid w:val="003D39A6"/>
    <w:rsid w:val="003D3F75"/>
    <w:rsid w:val="003D42A0"/>
    <w:rsid w:val="003D4330"/>
    <w:rsid w:val="003D4350"/>
    <w:rsid w:val="003D4409"/>
    <w:rsid w:val="003D472F"/>
    <w:rsid w:val="003D4A94"/>
    <w:rsid w:val="003D4B4E"/>
    <w:rsid w:val="003D5083"/>
    <w:rsid w:val="003D50AE"/>
    <w:rsid w:val="003D5176"/>
    <w:rsid w:val="003D5268"/>
    <w:rsid w:val="003D52A8"/>
    <w:rsid w:val="003D5304"/>
    <w:rsid w:val="003D55FD"/>
    <w:rsid w:val="003D5717"/>
    <w:rsid w:val="003D5878"/>
    <w:rsid w:val="003D59FE"/>
    <w:rsid w:val="003D5B8F"/>
    <w:rsid w:val="003D5D14"/>
    <w:rsid w:val="003D5D32"/>
    <w:rsid w:val="003D60D5"/>
    <w:rsid w:val="003D63BA"/>
    <w:rsid w:val="003D66AB"/>
    <w:rsid w:val="003D680E"/>
    <w:rsid w:val="003D6A7A"/>
    <w:rsid w:val="003D6AC2"/>
    <w:rsid w:val="003D6ADF"/>
    <w:rsid w:val="003D6DEB"/>
    <w:rsid w:val="003D74B4"/>
    <w:rsid w:val="003D772E"/>
    <w:rsid w:val="003D7859"/>
    <w:rsid w:val="003D79E8"/>
    <w:rsid w:val="003D7CEE"/>
    <w:rsid w:val="003D7E43"/>
    <w:rsid w:val="003E0348"/>
    <w:rsid w:val="003E03FC"/>
    <w:rsid w:val="003E089F"/>
    <w:rsid w:val="003E0A9E"/>
    <w:rsid w:val="003E0AD0"/>
    <w:rsid w:val="003E0ADB"/>
    <w:rsid w:val="003E0CE4"/>
    <w:rsid w:val="003E0F2A"/>
    <w:rsid w:val="003E122D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349A"/>
    <w:rsid w:val="003E34E1"/>
    <w:rsid w:val="003E3524"/>
    <w:rsid w:val="003E3C5B"/>
    <w:rsid w:val="003E3D11"/>
    <w:rsid w:val="003E3D14"/>
    <w:rsid w:val="003E40C9"/>
    <w:rsid w:val="003E4155"/>
    <w:rsid w:val="003E43E9"/>
    <w:rsid w:val="003E4AF7"/>
    <w:rsid w:val="003E4CDB"/>
    <w:rsid w:val="003E4D92"/>
    <w:rsid w:val="003E52EB"/>
    <w:rsid w:val="003E5CB2"/>
    <w:rsid w:val="003E61AF"/>
    <w:rsid w:val="003E6592"/>
    <w:rsid w:val="003E6928"/>
    <w:rsid w:val="003E6D14"/>
    <w:rsid w:val="003E703E"/>
    <w:rsid w:val="003E70AF"/>
    <w:rsid w:val="003E710E"/>
    <w:rsid w:val="003E73BC"/>
    <w:rsid w:val="003E7A07"/>
    <w:rsid w:val="003F03FD"/>
    <w:rsid w:val="003F0656"/>
    <w:rsid w:val="003F0905"/>
    <w:rsid w:val="003F0B6A"/>
    <w:rsid w:val="003F0D21"/>
    <w:rsid w:val="003F0D71"/>
    <w:rsid w:val="003F0D85"/>
    <w:rsid w:val="003F1438"/>
    <w:rsid w:val="003F16E1"/>
    <w:rsid w:val="003F1786"/>
    <w:rsid w:val="003F1B6D"/>
    <w:rsid w:val="003F1D73"/>
    <w:rsid w:val="003F1D98"/>
    <w:rsid w:val="003F1DA9"/>
    <w:rsid w:val="003F1FF7"/>
    <w:rsid w:val="003F20E2"/>
    <w:rsid w:val="003F2244"/>
    <w:rsid w:val="003F23A7"/>
    <w:rsid w:val="003F2564"/>
    <w:rsid w:val="003F2624"/>
    <w:rsid w:val="003F2711"/>
    <w:rsid w:val="003F2A56"/>
    <w:rsid w:val="003F2BA9"/>
    <w:rsid w:val="003F2DEB"/>
    <w:rsid w:val="003F2F26"/>
    <w:rsid w:val="003F324B"/>
    <w:rsid w:val="003F3338"/>
    <w:rsid w:val="003F3377"/>
    <w:rsid w:val="003F3652"/>
    <w:rsid w:val="003F3865"/>
    <w:rsid w:val="003F3A47"/>
    <w:rsid w:val="003F3B8A"/>
    <w:rsid w:val="003F3DFF"/>
    <w:rsid w:val="003F412F"/>
    <w:rsid w:val="003F4407"/>
    <w:rsid w:val="003F4933"/>
    <w:rsid w:val="003F4977"/>
    <w:rsid w:val="003F49A8"/>
    <w:rsid w:val="003F4B56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1CC"/>
    <w:rsid w:val="003F62B4"/>
    <w:rsid w:val="003F632E"/>
    <w:rsid w:val="003F6853"/>
    <w:rsid w:val="003F6922"/>
    <w:rsid w:val="003F6930"/>
    <w:rsid w:val="003F69B1"/>
    <w:rsid w:val="003F6ACE"/>
    <w:rsid w:val="003F6C7B"/>
    <w:rsid w:val="003F6E02"/>
    <w:rsid w:val="003F6F1A"/>
    <w:rsid w:val="003F73A0"/>
    <w:rsid w:val="003F75DD"/>
    <w:rsid w:val="003F7DFF"/>
    <w:rsid w:val="003F7E09"/>
    <w:rsid w:val="00400032"/>
    <w:rsid w:val="0040015E"/>
    <w:rsid w:val="00400277"/>
    <w:rsid w:val="00400427"/>
    <w:rsid w:val="004010CF"/>
    <w:rsid w:val="004012FA"/>
    <w:rsid w:val="004017C6"/>
    <w:rsid w:val="00401907"/>
    <w:rsid w:val="00401A24"/>
    <w:rsid w:val="00401F1C"/>
    <w:rsid w:val="004021C9"/>
    <w:rsid w:val="004024AB"/>
    <w:rsid w:val="00402B7F"/>
    <w:rsid w:val="00402F2C"/>
    <w:rsid w:val="0040303D"/>
    <w:rsid w:val="0040322B"/>
    <w:rsid w:val="004032B9"/>
    <w:rsid w:val="0040379F"/>
    <w:rsid w:val="00403805"/>
    <w:rsid w:val="00403824"/>
    <w:rsid w:val="00403AE9"/>
    <w:rsid w:val="00403F25"/>
    <w:rsid w:val="0040420C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67"/>
    <w:rsid w:val="004064B6"/>
    <w:rsid w:val="0040669E"/>
    <w:rsid w:val="00406DEB"/>
    <w:rsid w:val="00406F4B"/>
    <w:rsid w:val="00406FBD"/>
    <w:rsid w:val="004073B0"/>
    <w:rsid w:val="00407593"/>
    <w:rsid w:val="00407612"/>
    <w:rsid w:val="004079F4"/>
    <w:rsid w:val="00407A66"/>
    <w:rsid w:val="00407C9E"/>
    <w:rsid w:val="0041029D"/>
    <w:rsid w:val="004102C0"/>
    <w:rsid w:val="004107C5"/>
    <w:rsid w:val="00410CC4"/>
    <w:rsid w:val="00411230"/>
    <w:rsid w:val="0041138F"/>
    <w:rsid w:val="004118C9"/>
    <w:rsid w:val="0041195D"/>
    <w:rsid w:val="00411A86"/>
    <w:rsid w:val="00411B37"/>
    <w:rsid w:val="00411B58"/>
    <w:rsid w:val="00411CD0"/>
    <w:rsid w:val="00412437"/>
    <w:rsid w:val="00412697"/>
    <w:rsid w:val="00412B1D"/>
    <w:rsid w:val="00412C18"/>
    <w:rsid w:val="00412D76"/>
    <w:rsid w:val="00412DBE"/>
    <w:rsid w:val="00412F8D"/>
    <w:rsid w:val="00413369"/>
    <w:rsid w:val="00413501"/>
    <w:rsid w:val="00413F24"/>
    <w:rsid w:val="00414129"/>
    <w:rsid w:val="004142FC"/>
    <w:rsid w:val="004145AE"/>
    <w:rsid w:val="004146F2"/>
    <w:rsid w:val="00414A69"/>
    <w:rsid w:val="0041558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C6E"/>
    <w:rsid w:val="00416DCB"/>
    <w:rsid w:val="004171E4"/>
    <w:rsid w:val="00417277"/>
    <w:rsid w:val="00417372"/>
    <w:rsid w:val="0041738A"/>
    <w:rsid w:val="00417435"/>
    <w:rsid w:val="004175BF"/>
    <w:rsid w:val="00417678"/>
    <w:rsid w:val="00420126"/>
    <w:rsid w:val="004203CF"/>
    <w:rsid w:val="00420755"/>
    <w:rsid w:val="00420CB7"/>
    <w:rsid w:val="00420E6B"/>
    <w:rsid w:val="00420F26"/>
    <w:rsid w:val="00421078"/>
    <w:rsid w:val="0042110F"/>
    <w:rsid w:val="004213E8"/>
    <w:rsid w:val="0042156E"/>
    <w:rsid w:val="004219ED"/>
    <w:rsid w:val="00421A2E"/>
    <w:rsid w:val="00421A7C"/>
    <w:rsid w:val="00421EC5"/>
    <w:rsid w:val="0042217E"/>
    <w:rsid w:val="004222BF"/>
    <w:rsid w:val="00422399"/>
    <w:rsid w:val="004228B8"/>
    <w:rsid w:val="00422A01"/>
    <w:rsid w:val="00422BEE"/>
    <w:rsid w:val="00422DB5"/>
    <w:rsid w:val="0042307B"/>
    <w:rsid w:val="00423326"/>
    <w:rsid w:val="004238F9"/>
    <w:rsid w:val="00423921"/>
    <w:rsid w:val="00423A73"/>
    <w:rsid w:val="00423C92"/>
    <w:rsid w:val="00423CB2"/>
    <w:rsid w:val="0042425E"/>
    <w:rsid w:val="00424994"/>
    <w:rsid w:val="00424E7E"/>
    <w:rsid w:val="00424EEE"/>
    <w:rsid w:val="00425164"/>
    <w:rsid w:val="00425946"/>
    <w:rsid w:val="00425AFD"/>
    <w:rsid w:val="00425BAC"/>
    <w:rsid w:val="00425C97"/>
    <w:rsid w:val="00425D9D"/>
    <w:rsid w:val="00425FFD"/>
    <w:rsid w:val="004262F8"/>
    <w:rsid w:val="00426442"/>
    <w:rsid w:val="0042654A"/>
    <w:rsid w:val="00426A93"/>
    <w:rsid w:val="00426B39"/>
    <w:rsid w:val="00426DFA"/>
    <w:rsid w:val="00426E22"/>
    <w:rsid w:val="004273BA"/>
    <w:rsid w:val="004276E3"/>
    <w:rsid w:val="0042779B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0B6B"/>
    <w:rsid w:val="00431214"/>
    <w:rsid w:val="004314E7"/>
    <w:rsid w:val="0043189C"/>
    <w:rsid w:val="0043193A"/>
    <w:rsid w:val="00431B45"/>
    <w:rsid w:val="00431C99"/>
    <w:rsid w:val="00431CB1"/>
    <w:rsid w:val="00431DB5"/>
    <w:rsid w:val="00431FC3"/>
    <w:rsid w:val="0043270B"/>
    <w:rsid w:val="00432719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09A"/>
    <w:rsid w:val="004342F6"/>
    <w:rsid w:val="0043431A"/>
    <w:rsid w:val="0043434D"/>
    <w:rsid w:val="00434583"/>
    <w:rsid w:val="00434754"/>
    <w:rsid w:val="0043480E"/>
    <w:rsid w:val="00434A45"/>
    <w:rsid w:val="00434D1A"/>
    <w:rsid w:val="00434D46"/>
    <w:rsid w:val="00434F2E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5DDC"/>
    <w:rsid w:val="00435E22"/>
    <w:rsid w:val="004364EB"/>
    <w:rsid w:val="00436A3B"/>
    <w:rsid w:val="00436C57"/>
    <w:rsid w:val="00436D48"/>
    <w:rsid w:val="00436DA6"/>
    <w:rsid w:val="00436F28"/>
    <w:rsid w:val="00437027"/>
    <w:rsid w:val="0043702C"/>
    <w:rsid w:val="00437132"/>
    <w:rsid w:val="004371AB"/>
    <w:rsid w:val="0043751C"/>
    <w:rsid w:val="004375CC"/>
    <w:rsid w:val="00437681"/>
    <w:rsid w:val="00437698"/>
    <w:rsid w:val="0043779D"/>
    <w:rsid w:val="0043793C"/>
    <w:rsid w:val="00437AA4"/>
    <w:rsid w:val="00437CE2"/>
    <w:rsid w:val="00437DBC"/>
    <w:rsid w:val="00437F1D"/>
    <w:rsid w:val="004402A7"/>
    <w:rsid w:val="0044035D"/>
    <w:rsid w:val="0044068F"/>
    <w:rsid w:val="00440D0F"/>
    <w:rsid w:val="00440EA5"/>
    <w:rsid w:val="0044131C"/>
    <w:rsid w:val="0044142F"/>
    <w:rsid w:val="00441753"/>
    <w:rsid w:val="00441A7A"/>
    <w:rsid w:val="004425C2"/>
    <w:rsid w:val="00442824"/>
    <w:rsid w:val="00442FFB"/>
    <w:rsid w:val="004430FD"/>
    <w:rsid w:val="00443395"/>
    <w:rsid w:val="00443AD1"/>
    <w:rsid w:val="00443CCC"/>
    <w:rsid w:val="00443CDE"/>
    <w:rsid w:val="00443E83"/>
    <w:rsid w:val="00443EB0"/>
    <w:rsid w:val="00443F64"/>
    <w:rsid w:val="00444130"/>
    <w:rsid w:val="004442A7"/>
    <w:rsid w:val="004446D3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5F1B"/>
    <w:rsid w:val="004462AF"/>
    <w:rsid w:val="00446624"/>
    <w:rsid w:val="0044662A"/>
    <w:rsid w:val="0044666E"/>
    <w:rsid w:val="00446A0D"/>
    <w:rsid w:val="00447291"/>
    <w:rsid w:val="00447357"/>
    <w:rsid w:val="0044744D"/>
    <w:rsid w:val="00447486"/>
    <w:rsid w:val="004502C9"/>
    <w:rsid w:val="00450778"/>
    <w:rsid w:val="00450B28"/>
    <w:rsid w:val="00450C68"/>
    <w:rsid w:val="00450D3B"/>
    <w:rsid w:val="00450D7D"/>
    <w:rsid w:val="004513BD"/>
    <w:rsid w:val="004518D5"/>
    <w:rsid w:val="004519BF"/>
    <w:rsid w:val="00451B06"/>
    <w:rsid w:val="00451BEB"/>
    <w:rsid w:val="00451C1F"/>
    <w:rsid w:val="00451DE5"/>
    <w:rsid w:val="00452498"/>
    <w:rsid w:val="004527C0"/>
    <w:rsid w:val="0045331B"/>
    <w:rsid w:val="00453871"/>
    <w:rsid w:val="00453B31"/>
    <w:rsid w:val="00453D65"/>
    <w:rsid w:val="00453DEF"/>
    <w:rsid w:val="004543E4"/>
    <w:rsid w:val="0045443D"/>
    <w:rsid w:val="004548E5"/>
    <w:rsid w:val="004548FB"/>
    <w:rsid w:val="00454AA7"/>
    <w:rsid w:val="00454E7F"/>
    <w:rsid w:val="00454F08"/>
    <w:rsid w:val="0045502E"/>
    <w:rsid w:val="00455105"/>
    <w:rsid w:val="00455262"/>
    <w:rsid w:val="004553ED"/>
    <w:rsid w:val="0045542F"/>
    <w:rsid w:val="0045584A"/>
    <w:rsid w:val="00455BD9"/>
    <w:rsid w:val="00455C09"/>
    <w:rsid w:val="00455E02"/>
    <w:rsid w:val="00456114"/>
    <w:rsid w:val="004566D8"/>
    <w:rsid w:val="004566DA"/>
    <w:rsid w:val="00456971"/>
    <w:rsid w:val="004569CC"/>
    <w:rsid w:val="00456A01"/>
    <w:rsid w:val="00456B9B"/>
    <w:rsid w:val="004570A8"/>
    <w:rsid w:val="0045730C"/>
    <w:rsid w:val="0045742D"/>
    <w:rsid w:val="004576F3"/>
    <w:rsid w:val="00457C5E"/>
    <w:rsid w:val="0046026D"/>
    <w:rsid w:val="0046027A"/>
    <w:rsid w:val="004602F7"/>
    <w:rsid w:val="004603B2"/>
    <w:rsid w:val="004605CC"/>
    <w:rsid w:val="0046063D"/>
    <w:rsid w:val="0046072D"/>
    <w:rsid w:val="00460921"/>
    <w:rsid w:val="00460958"/>
    <w:rsid w:val="00460A1F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FC4"/>
    <w:rsid w:val="00463171"/>
    <w:rsid w:val="00463339"/>
    <w:rsid w:val="00463448"/>
    <w:rsid w:val="00463702"/>
    <w:rsid w:val="00463E29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21"/>
    <w:rsid w:val="00465461"/>
    <w:rsid w:val="00465467"/>
    <w:rsid w:val="00465573"/>
    <w:rsid w:val="004658C3"/>
    <w:rsid w:val="00465AAF"/>
    <w:rsid w:val="00465CFE"/>
    <w:rsid w:val="00465E50"/>
    <w:rsid w:val="00465EB3"/>
    <w:rsid w:val="0046627E"/>
    <w:rsid w:val="00466371"/>
    <w:rsid w:val="00466409"/>
    <w:rsid w:val="0046645E"/>
    <w:rsid w:val="00466FA8"/>
    <w:rsid w:val="00467245"/>
    <w:rsid w:val="00467322"/>
    <w:rsid w:val="00467716"/>
    <w:rsid w:val="00467838"/>
    <w:rsid w:val="0046790A"/>
    <w:rsid w:val="0047000E"/>
    <w:rsid w:val="0047034D"/>
    <w:rsid w:val="0047041E"/>
    <w:rsid w:val="00470750"/>
    <w:rsid w:val="0047082C"/>
    <w:rsid w:val="00470893"/>
    <w:rsid w:val="00470E35"/>
    <w:rsid w:val="00470F05"/>
    <w:rsid w:val="00470FE9"/>
    <w:rsid w:val="004712B3"/>
    <w:rsid w:val="004712DF"/>
    <w:rsid w:val="0047157D"/>
    <w:rsid w:val="0047166D"/>
    <w:rsid w:val="00471856"/>
    <w:rsid w:val="00471978"/>
    <w:rsid w:val="004719A1"/>
    <w:rsid w:val="00471DB0"/>
    <w:rsid w:val="00471F3B"/>
    <w:rsid w:val="00471FAB"/>
    <w:rsid w:val="00472268"/>
    <w:rsid w:val="00472749"/>
    <w:rsid w:val="004727D8"/>
    <w:rsid w:val="00472ACB"/>
    <w:rsid w:val="00472E8C"/>
    <w:rsid w:val="00473026"/>
    <w:rsid w:val="004730B8"/>
    <w:rsid w:val="00473F5F"/>
    <w:rsid w:val="0047410D"/>
    <w:rsid w:val="00474144"/>
    <w:rsid w:val="004748A4"/>
    <w:rsid w:val="00474CEE"/>
    <w:rsid w:val="00474CF0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BE9"/>
    <w:rsid w:val="00477DE0"/>
    <w:rsid w:val="00477E71"/>
    <w:rsid w:val="00477EC9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22"/>
    <w:rsid w:val="004814F6"/>
    <w:rsid w:val="00481607"/>
    <w:rsid w:val="00482085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679"/>
    <w:rsid w:val="00483B6A"/>
    <w:rsid w:val="00483D11"/>
    <w:rsid w:val="00483D20"/>
    <w:rsid w:val="0048406D"/>
    <w:rsid w:val="0048410E"/>
    <w:rsid w:val="004844C7"/>
    <w:rsid w:val="00484758"/>
    <w:rsid w:val="00484C46"/>
    <w:rsid w:val="00484EB8"/>
    <w:rsid w:val="004853DD"/>
    <w:rsid w:val="004855A3"/>
    <w:rsid w:val="004855C4"/>
    <w:rsid w:val="00485969"/>
    <w:rsid w:val="0048598C"/>
    <w:rsid w:val="00485DE4"/>
    <w:rsid w:val="00485E8A"/>
    <w:rsid w:val="00485F63"/>
    <w:rsid w:val="0048620B"/>
    <w:rsid w:val="00486237"/>
    <w:rsid w:val="004862DE"/>
    <w:rsid w:val="0048655A"/>
    <w:rsid w:val="00486CF2"/>
    <w:rsid w:val="00486EC5"/>
    <w:rsid w:val="00487056"/>
    <w:rsid w:val="00487213"/>
    <w:rsid w:val="00487442"/>
    <w:rsid w:val="0048759B"/>
    <w:rsid w:val="004877EB"/>
    <w:rsid w:val="00487BB8"/>
    <w:rsid w:val="00487F28"/>
    <w:rsid w:val="00490150"/>
    <w:rsid w:val="004903B5"/>
    <w:rsid w:val="00490649"/>
    <w:rsid w:val="0049093B"/>
    <w:rsid w:val="00490C2F"/>
    <w:rsid w:val="00490E94"/>
    <w:rsid w:val="00490EB9"/>
    <w:rsid w:val="00490EE3"/>
    <w:rsid w:val="0049143D"/>
    <w:rsid w:val="00491728"/>
    <w:rsid w:val="004918A0"/>
    <w:rsid w:val="00491B93"/>
    <w:rsid w:val="00491E33"/>
    <w:rsid w:val="00492102"/>
    <w:rsid w:val="004922D6"/>
    <w:rsid w:val="004923E3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4FD1"/>
    <w:rsid w:val="00495007"/>
    <w:rsid w:val="00495071"/>
    <w:rsid w:val="0049507B"/>
    <w:rsid w:val="00495227"/>
    <w:rsid w:val="00495FAA"/>
    <w:rsid w:val="004961DB"/>
    <w:rsid w:val="0049653E"/>
    <w:rsid w:val="0049681D"/>
    <w:rsid w:val="00496BEF"/>
    <w:rsid w:val="00497410"/>
    <w:rsid w:val="0049756F"/>
    <w:rsid w:val="004975E4"/>
    <w:rsid w:val="0049792C"/>
    <w:rsid w:val="00497A67"/>
    <w:rsid w:val="00497D40"/>
    <w:rsid w:val="00497F79"/>
    <w:rsid w:val="004A01E1"/>
    <w:rsid w:val="004A05B4"/>
    <w:rsid w:val="004A06D4"/>
    <w:rsid w:val="004A0814"/>
    <w:rsid w:val="004A086E"/>
    <w:rsid w:val="004A0B8B"/>
    <w:rsid w:val="004A0C81"/>
    <w:rsid w:val="004A0E00"/>
    <w:rsid w:val="004A0E98"/>
    <w:rsid w:val="004A127A"/>
    <w:rsid w:val="004A15F7"/>
    <w:rsid w:val="004A1600"/>
    <w:rsid w:val="004A1646"/>
    <w:rsid w:val="004A1B20"/>
    <w:rsid w:val="004A1D1E"/>
    <w:rsid w:val="004A201F"/>
    <w:rsid w:val="004A2254"/>
    <w:rsid w:val="004A23B8"/>
    <w:rsid w:val="004A23C0"/>
    <w:rsid w:val="004A28D4"/>
    <w:rsid w:val="004A28FF"/>
    <w:rsid w:val="004A2908"/>
    <w:rsid w:val="004A2B3D"/>
    <w:rsid w:val="004A2B97"/>
    <w:rsid w:val="004A2BE1"/>
    <w:rsid w:val="004A2E2C"/>
    <w:rsid w:val="004A2E44"/>
    <w:rsid w:val="004A30F7"/>
    <w:rsid w:val="004A366E"/>
    <w:rsid w:val="004A3683"/>
    <w:rsid w:val="004A36C0"/>
    <w:rsid w:val="004A36DD"/>
    <w:rsid w:val="004A372B"/>
    <w:rsid w:val="004A37D5"/>
    <w:rsid w:val="004A3AA3"/>
    <w:rsid w:val="004A3F2D"/>
    <w:rsid w:val="004A41E6"/>
    <w:rsid w:val="004A4247"/>
    <w:rsid w:val="004A4289"/>
    <w:rsid w:val="004A4635"/>
    <w:rsid w:val="004A48E2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4C8"/>
    <w:rsid w:val="004B0706"/>
    <w:rsid w:val="004B0770"/>
    <w:rsid w:val="004B0787"/>
    <w:rsid w:val="004B0971"/>
    <w:rsid w:val="004B09A0"/>
    <w:rsid w:val="004B0D74"/>
    <w:rsid w:val="004B1313"/>
    <w:rsid w:val="004B169E"/>
    <w:rsid w:val="004B191D"/>
    <w:rsid w:val="004B1B53"/>
    <w:rsid w:val="004B1C42"/>
    <w:rsid w:val="004B1F17"/>
    <w:rsid w:val="004B26FA"/>
    <w:rsid w:val="004B2700"/>
    <w:rsid w:val="004B2779"/>
    <w:rsid w:val="004B27E7"/>
    <w:rsid w:val="004B2B31"/>
    <w:rsid w:val="004B2C33"/>
    <w:rsid w:val="004B2CDB"/>
    <w:rsid w:val="004B305E"/>
    <w:rsid w:val="004B3125"/>
    <w:rsid w:val="004B3A42"/>
    <w:rsid w:val="004B3C3F"/>
    <w:rsid w:val="004B41E9"/>
    <w:rsid w:val="004B4372"/>
    <w:rsid w:val="004B4433"/>
    <w:rsid w:val="004B4543"/>
    <w:rsid w:val="004B45A2"/>
    <w:rsid w:val="004B49E1"/>
    <w:rsid w:val="004B4A0F"/>
    <w:rsid w:val="004B4AA2"/>
    <w:rsid w:val="004B4BF8"/>
    <w:rsid w:val="004B4C67"/>
    <w:rsid w:val="004B4CB8"/>
    <w:rsid w:val="004B50E0"/>
    <w:rsid w:val="004B5267"/>
    <w:rsid w:val="004B55EC"/>
    <w:rsid w:val="004B5E6E"/>
    <w:rsid w:val="004B5F75"/>
    <w:rsid w:val="004B6271"/>
    <w:rsid w:val="004B6301"/>
    <w:rsid w:val="004B6A3B"/>
    <w:rsid w:val="004B6B0D"/>
    <w:rsid w:val="004B6FFB"/>
    <w:rsid w:val="004B7851"/>
    <w:rsid w:val="004B795F"/>
    <w:rsid w:val="004B7BA5"/>
    <w:rsid w:val="004C0346"/>
    <w:rsid w:val="004C03CC"/>
    <w:rsid w:val="004C04B2"/>
    <w:rsid w:val="004C0B5B"/>
    <w:rsid w:val="004C0BD5"/>
    <w:rsid w:val="004C0E7D"/>
    <w:rsid w:val="004C0F99"/>
    <w:rsid w:val="004C130D"/>
    <w:rsid w:val="004C1415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324"/>
    <w:rsid w:val="004C3472"/>
    <w:rsid w:val="004C34E8"/>
    <w:rsid w:val="004C380B"/>
    <w:rsid w:val="004C3C51"/>
    <w:rsid w:val="004C4384"/>
    <w:rsid w:val="004C476F"/>
    <w:rsid w:val="004C47FE"/>
    <w:rsid w:val="004C4BCE"/>
    <w:rsid w:val="004C4BF3"/>
    <w:rsid w:val="004C4E1D"/>
    <w:rsid w:val="004C4F33"/>
    <w:rsid w:val="004C521E"/>
    <w:rsid w:val="004C5230"/>
    <w:rsid w:val="004C586E"/>
    <w:rsid w:val="004C5909"/>
    <w:rsid w:val="004C5B19"/>
    <w:rsid w:val="004C5BBC"/>
    <w:rsid w:val="004C5C61"/>
    <w:rsid w:val="004C5D1A"/>
    <w:rsid w:val="004C5EF0"/>
    <w:rsid w:val="004C6036"/>
    <w:rsid w:val="004C60C4"/>
    <w:rsid w:val="004C63D6"/>
    <w:rsid w:val="004C660B"/>
    <w:rsid w:val="004C6627"/>
    <w:rsid w:val="004C6834"/>
    <w:rsid w:val="004C6915"/>
    <w:rsid w:val="004C6D25"/>
    <w:rsid w:val="004C6D4C"/>
    <w:rsid w:val="004C7050"/>
    <w:rsid w:val="004C718C"/>
    <w:rsid w:val="004C730E"/>
    <w:rsid w:val="004C7554"/>
    <w:rsid w:val="004C7739"/>
    <w:rsid w:val="004C794A"/>
    <w:rsid w:val="004C7BCD"/>
    <w:rsid w:val="004C7BDF"/>
    <w:rsid w:val="004C7D7C"/>
    <w:rsid w:val="004C7F44"/>
    <w:rsid w:val="004D001B"/>
    <w:rsid w:val="004D0200"/>
    <w:rsid w:val="004D05E9"/>
    <w:rsid w:val="004D0D8C"/>
    <w:rsid w:val="004D0E42"/>
    <w:rsid w:val="004D171F"/>
    <w:rsid w:val="004D1916"/>
    <w:rsid w:val="004D1A33"/>
    <w:rsid w:val="004D1D64"/>
    <w:rsid w:val="004D2017"/>
    <w:rsid w:val="004D240F"/>
    <w:rsid w:val="004D2474"/>
    <w:rsid w:val="004D24F2"/>
    <w:rsid w:val="004D2577"/>
    <w:rsid w:val="004D25BB"/>
    <w:rsid w:val="004D27C4"/>
    <w:rsid w:val="004D2B11"/>
    <w:rsid w:val="004D2E1A"/>
    <w:rsid w:val="004D2E57"/>
    <w:rsid w:val="004D31C3"/>
    <w:rsid w:val="004D3251"/>
    <w:rsid w:val="004D363A"/>
    <w:rsid w:val="004D375E"/>
    <w:rsid w:val="004D44B1"/>
    <w:rsid w:val="004D4968"/>
    <w:rsid w:val="004D4977"/>
    <w:rsid w:val="004D4A8A"/>
    <w:rsid w:val="004D4BEA"/>
    <w:rsid w:val="004D50CC"/>
    <w:rsid w:val="004D58D1"/>
    <w:rsid w:val="004D5989"/>
    <w:rsid w:val="004D59FD"/>
    <w:rsid w:val="004D5A2A"/>
    <w:rsid w:val="004D5BBE"/>
    <w:rsid w:val="004D5F02"/>
    <w:rsid w:val="004D61D5"/>
    <w:rsid w:val="004D68C0"/>
    <w:rsid w:val="004D69B2"/>
    <w:rsid w:val="004D710C"/>
    <w:rsid w:val="004D7448"/>
    <w:rsid w:val="004D7872"/>
    <w:rsid w:val="004D7CAC"/>
    <w:rsid w:val="004D7EE6"/>
    <w:rsid w:val="004E0033"/>
    <w:rsid w:val="004E03BE"/>
    <w:rsid w:val="004E06EA"/>
    <w:rsid w:val="004E07E7"/>
    <w:rsid w:val="004E0CD0"/>
    <w:rsid w:val="004E0FCF"/>
    <w:rsid w:val="004E1159"/>
    <w:rsid w:val="004E1260"/>
    <w:rsid w:val="004E163D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432"/>
    <w:rsid w:val="004E3579"/>
    <w:rsid w:val="004E3892"/>
    <w:rsid w:val="004E3FD8"/>
    <w:rsid w:val="004E4668"/>
    <w:rsid w:val="004E471C"/>
    <w:rsid w:val="004E47EC"/>
    <w:rsid w:val="004E47ED"/>
    <w:rsid w:val="004E4E24"/>
    <w:rsid w:val="004E4E46"/>
    <w:rsid w:val="004E510C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79F"/>
    <w:rsid w:val="004E6CEA"/>
    <w:rsid w:val="004E6DDB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796"/>
    <w:rsid w:val="004F080C"/>
    <w:rsid w:val="004F09DD"/>
    <w:rsid w:val="004F0C82"/>
    <w:rsid w:val="004F0DC7"/>
    <w:rsid w:val="004F105C"/>
    <w:rsid w:val="004F133C"/>
    <w:rsid w:val="004F13D2"/>
    <w:rsid w:val="004F1A00"/>
    <w:rsid w:val="004F1C11"/>
    <w:rsid w:val="004F1D32"/>
    <w:rsid w:val="004F1DD4"/>
    <w:rsid w:val="004F2826"/>
    <w:rsid w:val="004F2AA6"/>
    <w:rsid w:val="004F2B9C"/>
    <w:rsid w:val="004F2CCE"/>
    <w:rsid w:val="004F2D1C"/>
    <w:rsid w:val="004F2D47"/>
    <w:rsid w:val="004F33A9"/>
    <w:rsid w:val="004F359A"/>
    <w:rsid w:val="004F3944"/>
    <w:rsid w:val="004F3AF0"/>
    <w:rsid w:val="004F3CEA"/>
    <w:rsid w:val="004F3DD1"/>
    <w:rsid w:val="004F4000"/>
    <w:rsid w:val="004F40F1"/>
    <w:rsid w:val="004F4691"/>
    <w:rsid w:val="004F46D8"/>
    <w:rsid w:val="004F4760"/>
    <w:rsid w:val="004F4A15"/>
    <w:rsid w:val="004F4DAC"/>
    <w:rsid w:val="004F4E25"/>
    <w:rsid w:val="004F4E53"/>
    <w:rsid w:val="004F4EA3"/>
    <w:rsid w:val="004F4EBA"/>
    <w:rsid w:val="004F558F"/>
    <w:rsid w:val="004F5677"/>
    <w:rsid w:val="004F56E7"/>
    <w:rsid w:val="004F58AB"/>
    <w:rsid w:val="004F6428"/>
    <w:rsid w:val="004F64AD"/>
    <w:rsid w:val="004F66FA"/>
    <w:rsid w:val="004F67A9"/>
    <w:rsid w:val="004F68F9"/>
    <w:rsid w:val="004F6999"/>
    <w:rsid w:val="004F6A95"/>
    <w:rsid w:val="004F6AFE"/>
    <w:rsid w:val="004F6BE7"/>
    <w:rsid w:val="004F6F20"/>
    <w:rsid w:val="004F713B"/>
    <w:rsid w:val="004F7373"/>
    <w:rsid w:val="004F73A5"/>
    <w:rsid w:val="004F76A6"/>
    <w:rsid w:val="004F78C3"/>
    <w:rsid w:val="004F791F"/>
    <w:rsid w:val="004F7B29"/>
    <w:rsid w:val="004F7C51"/>
    <w:rsid w:val="004F7CE6"/>
    <w:rsid w:val="004F7F1A"/>
    <w:rsid w:val="0050031C"/>
    <w:rsid w:val="00500337"/>
    <w:rsid w:val="005004F7"/>
    <w:rsid w:val="0050055D"/>
    <w:rsid w:val="00500798"/>
    <w:rsid w:val="005007E7"/>
    <w:rsid w:val="005009C7"/>
    <w:rsid w:val="00500A59"/>
    <w:rsid w:val="00500D5B"/>
    <w:rsid w:val="005012BB"/>
    <w:rsid w:val="0050132F"/>
    <w:rsid w:val="00501723"/>
    <w:rsid w:val="0050178A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40"/>
    <w:rsid w:val="00503B41"/>
    <w:rsid w:val="00503B71"/>
    <w:rsid w:val="00503C88"/>
    <w:rsid w:val="00503DE9"/>
    <w:rsid w:val="00503E69"/>
    <w:rsid w:val="00503EC2"/>
    <w:rsid w:val="00503FAD"/>
    <w:rsid w:val="00504181"/>
    <w:rsid w:val="00504639"/>
    <w:rsid w:val="005050F8"/>
    <w:rsid w:val="00505683"/>
    <w:rsid w:val="00505850"/>
    <w:rsid w:val="00505961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6EB6"/>
    <w:rsid w:val="00507461"/>
    <w:rsid w:val="005074C9"/>
    <w:rsid w:val="00507754"/>
    <w:rsid w:val="00507816"/>
    <w:rsid w:val="0050785D"/>
    <w:rsid w:val="0050793D"/>
    <w:rsid w:val="00507CAF"/>
    <w:rsid w:val="00510374"/>
    <w:rsid w:val="005103B4"/>
    <w:rsid w:val="00510444"/>
    <w:rsid w:val="00510753"/>
    <w:rsid w:val="005109F8"/>
    <w:rsid w:val="00510B25"/>
    <w:rsid w:val="00510EC2"/>
    <w:rsid w:val="005110CA"/>
    <w:rsid w:val="005116BC"/>
    <w:rsid w:val="005118DD"/>
    <w:rsid w:val="00511AE5"/>
    <w:rsid w:val="00511B42"/>
    <w:rsid w:val="00511CAC"/>
    <w:rsid w:val="00511E67"/>
    <w:rsid w:val="0051227E"/>
    <w:rsid w:val="005124B0"/>
    <w:rsid w:val="00512747"/>
    <w:rsid w:val="0051297B"/>
    <w:rsid w:val="00512AB8"/>
    <w:rsid w:val="0051317C"/>
    <w:rsid w:val="005132D2"/>
    <w:rsid w:val="005132DB"/>
    <w:rsid w:val="0051331A"/>
    <w:rsid w:val="00513825"/>
    <w:rsid w:val="005138DA"/>
    <w:rsid w:val="00513988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2DB"/>
    <w:rsid w:val="005164B5"/>
    <w:rsid w:val="00516A50"/>
    <w:rsid w:val="00516B96"/>
    <w:rsid w:val="00516CD3"/>
    <w:rsid w:val="00516D0E"/>
    <w:rsid w:val="00516D2A"/>
    <w:rsid w:val="00517186"/>
    <w:rsid w:val="0051718C"/>
    <w:rsid w:val="00517210"/>
    <w:rsid w:val="0051739D"/>
    <w:rsid w:val="005173A4"/>
    <w:rsid w:val="0051770E"/>
    <w:rsid w:val="00517F39"/>
    <w:rsid w:val="0052001B"/>
    <w:rsid w:val="005200E6"/>
    <w:rsid w:val="00520278"/>
    <w:rsid w:val="00520288"/>
    <w:rsid w:val="0052049B"/>
    <w:rsid w:val="005205C8"/>
    <w:rsid w:val="005205D5"/>
    <w:rsid w:val="00520A4F"/>
    <w:rsid w:val="00521149"/>
    <w:rsid w:val="00521623"/>
    <w:rsid w:val="00521D65"/>
    <w:rsid w:val="00521EF4"/>
    <w:rsid w:val="005221A4"/>
    <w:rsid w:val="00522293"/>
    <w:rsid w:val="00522400"/>
    <w:rsid w:val="0052248A"/>
    <w:rsid w:val="005224CA"/>
    <w:rsid w:val="005226AB"/>
    <w:rsid w:val="005227EA"/>
    <w:rsid w:val="00523366"/>
    <w:rsid w:val="00523D32"/>
    <w:rsid w:val="00523E18"/>
    <w:rsid w:val="00523F32"/>
    <w:rsid w:val="0052422C"/>
    <w:rsid w:val="0052433E"/>
    <w:rsid w:val="005244D5"/>
    <w:rsid w:val="005245A9"/>
    <w:rsid w:val="0052473B"/>
    <w:rsid w:val="005248C4"/>
    <w:rsid w:val="00524AD1"/>
    <w:rsid w:val="00524B43"/>
    <w:rsid w:val="00524CB1"/>
    <w:rsid w:val="00524D2A"/>
    <w:rsid w:val="00524E6A"/>
    <w:rsid w:val="005251DA"/>
    <w:rsid w:val="005251F6"/>
    <w:rsid w:val="00525407"/>
    <w:rsid w:val="0052543E"/>
    <w:rsid w:val="00525600"/>
    <w:rsid w:val="005256AC"/>
    <w:rsid w:val="00525EFB"/>
    <w:rsid w:val="00525F16"/>
    <w:rsid w:val="00525F71"/>
    <w:rsid w:val="00526270"/>
    <w:rsid w:val="00526336"/>
    <w:rsid w:val="005266A9"/>
    <w:rsid w:val="005269C2"/>
    <w:rsid w:val="00526C8A"/>
    <w:rsid w:val="00526E5A"/>
    <w:rsid w:val="00526E75"/>
    <w:rsid w:val="00527192"/>
    <w:rsid w:val="00527489"/>
    <w:rsid w:val="00527BD3"/>
    <w:rsid w:val="00527D2E"/>
    <w:rsid w:val="0053012B"/>
    <w:rsid w:val="0053058D"/>
    <w:rsid w:val="00530AFD"/>
    <w:rsid w:val="00530F02"/>
    <w:rsid w:val="00530FF3"/>
    <w:rsid w:val="00531113"/>
    <w:rsid w:val="0053173A"/>
    <w:rsid w:val="00531824"/>
    <w:rsid w:val="005318B6"/>
    <w:rsid w:val="00531AF4"/>
    <w:rsid w:val="00531EAB"/>
    <w:rsid w:val="00531F71"/>
    <w:rsid w:val="005320EE"/>
    <w:rsid w:val="00532462"/>
    <w:rsid w:val="005325B2"/>
    <w:rsid w:val="00532A8A"/>
    <w:rsid w:val="00532B16"/>
    <w:rsid w:val="00532C9D"/>
    <w:rsid w:val="00532DBB"/>
    <w:rsid w:val="00533215"/>
    <w:rsid w:val="005332FA"/>
    <w:rsid w:val="005334E4"/>
    <w:rsid w:val="005335A7"/>
    <w:rsid w:val="005338BD"/>
    <w:rsid w:val="0053394F"/>
    <w:rsid w:val="005339A3"/>
    <w:rsid w:val="00533B6D"/>
    <w:rsid w:val="00534025"/>
    <w:rsid w:val="0053405D"/>
    <w:rsid w:val="00534451"/>
    <w:rsid w:val="00534695"/>
    <w:rsid w:val="005347FB"/>
    <w:rsid w:val="005348FE"/>
    <w:rsid w:val="005349EB"/>
    <w:rsid w:val="00534AA6"/>
    <w:rsid w:val="00534C83"/>
    <w:rsid w:val="00534C99"/>
    <w:rsid w:val="00535364"/>
    <w:rsid w:val="00535474"/>
    <w:rsid w:val="005354A1"/>
    <w:rsid w:val="00535590"/>
    <w:rsid w:val="005357B3"/>
    <w:rsid w:val="00535927"/>
    <w:rsid w:val="00535A20"/>
    <w:rsid w:val="00535A27"/>
    <w:rsid w:val="00535BE9"/>
    <w:rsid w:val="00535C00"/>
    <w:rsid w:val="00535D4C"/>
    <w:rsid w:val="0053637E"/>
    <w:rsid w:val="00536539"/>
    <w:rsid w:val="00536752"/>
    <w:rsid w:val="00536767"/>
    <w:rsid w:val="00536AEE"/>
    <w:rsid w:val="00537BBB"/>
    <w:rsid w:val="00537BE9"/>
    <w:rsid w:val="00537E22"/>
    <w:rsid w:val="00540147"/>
    <w:rsid w:val="005402B2"/>
    <w:rsid w:val="00540576"/>
    <w:rsid w:val="005405D3"/>
    <w:rsid w:val="005408F9"/>
    <w:rsid w:val="005409DC"/>
    <w:rsid w:val="00540C54"/>
    <w:rsid w:val="00540DA5"/>
    <w:rsid w:val="00540EB6"/>
    <w:rsid w:val="00541096"/>
    <w:rsid w:val="005417A0"/>
    <w:rsid w:val="005418DF"/>
    <w:rsid w:val="0054199D"/>
    <w:rsid w:val="00541B34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35"/>
    <w:rsid w:val="00544274"/>
    <w:rsid w:val="00544284"/>
    <w:rsid w:val="005444D2"/>
    <w:rsid w:val="00544614"/>
    <w:rsid w:val="00544664"/>
    <w:rsid w:val="005449D5"/>
    <w:rsid w:val="00544C33"/>
    <w:rsid w:val="0054556F"/>
    <w:rsid w:val="005458CC"/>
    <w:rsid w:val="00545A3E"/>
    <w:rsid w:val="00545B4E"/>
    <w:rsid w:val="00545C3A"/>
    <w:rsid w:val="00545C3D"/>
    <w:rsid w:val="00545DA4"/>
    <w:rsid w:val="00545E6A"/>
    <w:rsid w:val="00545FE4"/>
    <w:rsid w:val="00546310"/>
    <w:rsid w:val="00546738"/>
    <w:rsid w:val="005467D6"/>
    <w:rsid w:val="00546922"/>
    <w:rsid w:val="00546942"/>
    <w:rsid w:val="00546A1F"/>
    <w:rsid w:val="00546A81"/>
    <w:rsid w:val="00546BD1"/>
    <w:rsid w:val="00546E94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2B"/>
    <w:rsid w:val="00550E94"/>
    <w:rsid w:val="005511B1"/>
    <w:rsid w:val="005513A2"/>
    <w:rsid w:val="0055190B"/>
    <w:rsid w:val="00551E1E"/>
    <w:rsid w:val="00551E52"/>
    <w:rsid w:val="00552038"/>
    <w:rsid w:val="0055217E"/>
    <w:rsid w:val="0055233E"/>
    <w:rsid w:val="00552569"/>
    <w:rsid w:val="005526F2"/>
    <w:rsid w:val="005527FC"/>
    <w:rsid w:val="005529D8"/>
    <w:rsid w:val="00552AE7"/>
    <w:rsid w:val="00552B8F"/>
    <w:rsid w:val="00552C4A"/>
    <w:rsid w:val="00552FF4"/>
    <w:rsid w:val="00553110"/>
    <w:rsid w:val="0055348F"/>
    <w:rsid w:val="005535A0"/>
    <w:rsid w:val="00553DFF"/>
    <w:rsid w:val="0055410A"/>
    <w:rsid w:val="005543EE"/>
    <w:rsid w:val="005547CB"/>
    <w:rsid w:val="00554DF7"/>
    <w:rsid w:val="00555087"/>
    <w:rsid w:val="005552D8"/>
    <w:rsid w:val="005553FF"/>
    <w:rsid w:val="00555675"/>
    <w:rsid w:val="00555713"/>
    <w:rsid w:val="00555772"/>
    <w:rsid w:val="00555C03"/>
    <w:rsid w:val="00555D6F"/>
    <w:rsid w:val="00555DC4"/>
    <w:rsid w:val="00555DFD"/>
    <w:rsid w:val="00556647"/>
    <w:rsid w:val="00556680"/>
    <w:rsid w:val="005567AA"/>
    <w:rsid w:val="005567BF"/>
    <w:rsid w:val="005569D2"/>
    <w:rsid w:val="00556CB2"/>
    <w:rsid w:val="00556D7C"/>
    <w:rsid w:val="00557065"/>
    <w:rsid w:val="005570E7"/>
    <w:rsid w:val="0055718D"/>
    <w:rsid w:val="00557464"/>
    <w:rsid w:val="0055746E"/>
    <w:rsid w:val="00557541"/>
    <w:rsid w:val="0055771C"/>
    <w:rsid w:val="00557BAA"/>
    <w:rsid w:val="00557CAB"/>
    <w:rsid w:val="00557F0C"/>
    <w:rsid w:val="00560354"/>
    <w:rsid w:val="005608D5"/>
    <w:rsid w:val="00560955"/>
    <w:rsid w:val="00560AC9"/>
    <w:rsid w:val="00560DDA"/>
    <w:rsid w:val="00560F9A"/>
    <w:rsid w:val="00561250"/>
    <w:rsid w:val="0056134D"/>
    <w:rsid w:val="005616D7"/>
    <w:rsid w:val="0056172C"/>
    <w:rsid w:val="005617E8"/>
    <w:rsid w:val="00561A95"/>
    <w:rsid w:val="00561AC9"/>
    <w:rsid w:val="00561BF6"/>
    <w:rsid w:val="00561E4A"/>
    <w:rsid w:val="005625FE"/>
    <w:rsid w:val="00562C27"/>
    <w:rsid w:val="00562CDC"/>
    <w:rsid w:val="00563855"/>
    <w:rsid w:val="00563C15"/>
    <w:rsid w:val="00563C42"/>
    <w:rsid w:val="00563C64"/>
    <w:rsid w:val="00563D83"/>
    <w:rsid w:val="00563FD2"/>
    <w:rsid w:val="0056434D"/>
    <w:rsid w:val="00564602"/>
    <w:rsid w:val="005647A6"/>
    <w:rsid w:val="0056484F"/>
    <w:rsid w:val="00564850"/>
    <w:rsid w:val="00564ED6"/>
    <w:rsid w:val="005650BF"/>
    <w:rsid w:val="0056514E"/>
    <w:rsid w:val="005652E4"/>
    <w:rsid w:val="00565679"/>
    <w:rsid w:val="0056620B"/>
    <w:rsid w:val="00566219"/>
    <w:rsid w:val="0056636D"/>
    <w:rsid w:val="005666AD"/>
    <w:rsid w:val="00566A42"/>
    <w:rsid w:val="00566C6A"/>
    <w:rsid w:val="00566E05"/>
    <w:rsid w:val="00567119"/>
    <w:rsid w:val="0056719E"/>
    <w:rsid w:val="0056751D"/>
    <w:rsid w:val="005676E3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1B73"/>
    <w:rsid w:val="00571C21"/>
    <w:rsid w:val="00571EB4"/>
    <w:rsid w:val="00571FCA"/>
    <w:rsid w:val="00572370"/>
    <w:rsid w:val="00572583"/>
    <w:rsid w:val="00572643"/>
    <w:rsid w:val="0057265B"/>
    <w:rsid w:val="00572993"/>
    <w:rsid w:val="00572AA2"/>
    <w:rsid w:val="00572E16"/>
    <w:rsid w:val="00572E58"/>
    <w:rsid w:val="00572F26"/>
    <w:rsid w:val="00572F28"/>
    <w:rsid w:val="005730FF"/>
    <w:rsid w:val="0057317F"/>
    <w:rsid w:val="005732CD"/>
    <w:rsid w:val="005732F8"/>
    <w:rsid w:val="0057337E"/>
    <w:rsid w:val="005733FA"/>
    <w:rsid w:val="0057356D"/>
    <w:rsid w:val="0057380A"/>
    <w:rsid w:val="00573948"/>
    <w:rsid w:val="00573BB0"/>
    <w:rsid w:val="00573CB8"/>
    <w:rsid w:val="00573D2B"/>
    <w:rsid w:val="00573DFE"/>
    <w:rsid w:val="00573F21"/>
    <w:rsid w:val="00573F24"/>
    <w:rsid w:val="00574167"/>
    <w:rsid w:val="0057434C"/>
    <w:rsid w:val="00574886"/>
    <w:rsid w:val="005748AD"/>
    <w:rsid w:val="00574923"/>
    <w:rsid w:val="00574B86"/>
    <w:rsid w:val="00575214"/>
    <w:rsid w:val="00575224"/>
    <w:rsid w:val="00575281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230"/>
    <w:rsid w:val="00576775"/>
    <w:rsid w:val="0057681E"/>
    <w:rsid w:val="00576A37"/>
    <w:rsid w:val="00576B5D"/>
    <w:rsid w:val="00576BFE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51A"/>
    <w:rsid w:val="005807DC"/>
    <w:rsid w:val="005809EB"/>
    <w:rsid w:val="00580E45"/>
    <w:rsid w:val="0058156F"/>
    <w:rsid w:val="005815D2"/>
    <w:rsid w:val="005818D4"/>
    <w:rsid w:val="005819D7"/>
    <w:rsid w:val="00581B55"/>
    <w:rsid w:val="00581E71"/>
    <w:rsid w:val="00581F00"/>
    <w:rsid w:val="00581F40"/>
    <w:rsid w:val="0058233B"/>
    <w:rsid w:val="005829CC"/>
    <w:rsid w:val="00582CC1"/>
    <w:rsid w:val="00582E3D"/>
    <w:rsid w:val="00582E7E"/>
    <w:rsid w:val="00583147"/>
    <w:rsid w:val="00583526"/>
    <w:rsid w:val="005836D0"/>
    <w:rsid w:val="00583B29"/>
    <w:rsid w:val="00583C6C"/>
    <w:rsid w:val="00583CBC"/>
    <w:rsid w:val="00583E78"/>
    <w:rsid w:val="00583F57"/>
    <w:rsid w:val="00584496"/>
    <w:rsid w:val="00584F8D"/>
    <w:rsid w:val="00585338"/>
    <w:rsid w:val="0058564A"/>
    <w:rsid w:val="00585932"/>
    <w:rsid w:val="005859D4"/>
    <w:rsid w:val="00585A2C"/>
    <w:rsid w:val="00585A7B"/>
    <w:rsid w:val="00585C32"/>
    <w:rsid w:val="00585C3A"/>
    <w:rsid w:val="0058628A"/>
    <w:rsid w:val="005863AF"/>
    <w:rsid w:val="0058672C"/>
    <w:rsid w:val="00586897"/>
    <w:rsid w:val="00587117"/>
    <w:rsid w:val="005872BA"/>
    <w:rsid w:val="005874FD"/>
    <w:rsid w:val="0058759B"/>
    <w:rsid w:val="00587649"/>
    <w:rsid w:val="0058764D"/>
    <w:rsid w:val="00590203"/>
    <w:rsid w:val="00590204"/>
    <w:rsid w:val="00590396"/>
    <w:rsid w:val="005907F8"/>
    <w:rsid w:val="00590872"/>
    <w:rsid w:val="00590BF6"/>
    <w:rsid w:val="005915AB"/>
    <w:rsid w:val="005915B4"/>
    <w:rsid w:val="00591754"/>
    <w:rsid w:val="00591777"/>
    <w:rsid w:val="00591B9C"/>
    <w:rsid w:val="00591E71"/>
    <w:rsid w:val="00591E92"/>
    <w:rsid w:val="00592160"/>
    <w:rsid w:val="005923C9"/>
    <w:rsid w:val="005927A6"/>
    <w:rsid w:val="0059284F"/>
    <w:rsid w:val="00592891"/>
    <w:rsid w:val="00592F66"/>
    <w:rsid w:val="00593396"/>
    <w:rsid w:val="00593629"/>
    <w:rsid w:val="00593F19"/>
    <w:rsid w:val="00594131"/>
    <w:rsid w:val="00594160"/>
    <w:rsid w:val="005941F7"/>
    <w:rsid w:val="00594360"/>
    <w:rsid w:val="005943C6"/>
    <w:rsid w:val="0059441D"/>
    <w:rsid w:val="00594523"/>
    <w:rsid w:val="00594673"/>
    <w:rsid w:val="0059469F"/>
    <w:rsid w:val="00594819"/>
    <w:rsid w:val="00594951"/>
    <w:rsid w:val="0059503C"/>
    <w:rsid w:val="005951D2"/>
    <w:rsid w:val="005954D7"/>
    <w:rsid w:val="005954F2"/>
    <w:rsid w:val="00595777"/>
    <w:rsid w:val="00595BC4"/>
    <w:rsid w:val="00595E99"/>
    <w:rsid w:val="00596115"/>
    <w:rsid w:val="005961AD"/>
    <w:rsid w:val="00596308"/>
    <w:rsid w:val="005968C4"/>
    <w:rsid w:val="005968F0"/>
    <w:rsid w:val="00596A56"/>
    <w:rsid w:val="00597019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4A4"/>
    <w:rsid w:val="005A1D03"/>
    <w:rsid w:val="005A212B"/>
    <w:rsid w:val="005A2174"/>
    <w:rsid w:val="005A2229"/>
    <w:rsid w:val="005A2BB3"/>
    <w:rsid w:val="005A2E7A"/>
    <w:rsid w:val="005A320D"/>
    <w:rsid w:val="005A36E3"/>
    <w:rsid w:val="005A3742"/>
    <w:rsid w:val="005A3834"/>
    <w:rsid w:val="005A38FE"/>
    <w:rsid w:val="005A3A31"/>
    <w:rsid w:val="005A3AF1"/>
    <w:rsid w:val="005A3B1E"/>
    <w:rsid w:val="005A4043"/>
    <w:rsid w:val="005A40D5"/>
    <w:rsid w:val="005A438E"/>
    <w:rsid w:val="005A4999"/>
    <w:rsid w:val="005A49C4"/>
    <w:rsid w:val="005A4E38"/>
    <w:rsid w:val="005A50CE"/>
    <w:rsid w:val="005A588D"/>
    <w:rsid w:val="005A59CF"/>
    <w:rsid w:val="005A6925"/>
    <w:rsid w:val="005A6A3A"/>
    <w:rsid w:val="005A6FA1"/>
    <w:rsid w:val="005A79BE"/>
    <w:rsid w:val="005A7E8A"/>
    <w:rsid w:val="005A7EA0"/>
    <w:rsid w:val="005A7F72"/>
    <w:rsid w:val="005B00D0"/>
    <w:rsid w:val="005B00FA"/>
    <w:rsid w:val="005B030E"/>
    <w:rsid w:val="005B0591"/>
    <w:rsid w:val="005B0604"/>
    <w:rsid w:val="005B08FF"/>
    <w:rsid w:val="005B0C38"/>
    <w:rsid w:val="005B0E9C"/>
    <w:rsid w:val="005B1352"/>
    <w:rsid w:val="005B15CD"/>
    <w:rsid w:val="005B1ACD"/>
    <w:rsid w:val="005B1F54"/>
    <w:rsid w:val="005B2D4D"/>
    <w:rsid w:val="005B2EB8"/>
    <w:rsid w:val="005B32AA"/>
    <w:rsid w:val="005B355C"/>
    <w:rsid w:val="005B3C4C"/>
    <w:rsid w:val="005B3C58"/>
    <w:rsid w:val="005B3C7C"/>
    <w:rsid w:val="005B48A0"/>
    <w:rsid w:val="005B4911"/>
    <w:rsid w:val="005B49B9"/>
    <w:rsid w:val="005B4B6C"/>
    <w:rsid w:val="005B4C5C"/>
    <w:rsid w:val="005B4E3D"/>
    <w:rsid w:val="005B4E83"/>
    <w:rsid w:val="005B4EE2"/>
    <w:rsid w:val="005B536B"/>
    <w:rsid w:val="005B53DB"/>
    <w:rsid w:val="005B541A"/>
    <w:rsid w:val="005B5425"/>
    <w:rsid w:val="005B54FE"/>
    <w:rsid w:val="005B5A4A"/>
    <w:rsid w:val="005B5A55"/>
    <w:rsid w:val="005B5AD7"/>
    <w:rsid w:val="005B5D1D"/>
    <w:rsid w:val="005B5DCF"/>
    <w:rsid w:val="005B6404"/>
    <w:rsid w:val="005B68F5"/>
    <w:rsid w:val="005B693E"/>
    <w:rsid w:val="005B6E03"/>
    <w:rsid w:val="005B6EDE"/>
    <w:rsid w:val="005B6F20"/>
    <w:rsid w:val="005B6FAE"/>
    <w:rsid w:val="005B703E"/>
    <w:rsid w:val="005B70E8"/>
    <w:rsid w:val="005B77E6"/>
    <w:rsid w:val="005B7824"/>
    <w:rsid w:val="005B7B69"/>
    <w:rsid w:val="005B7CD3"/>
    <w:rsid w:val="005C03E2"/>
    <w:rsid w:val="005C0625"/>
    <w:rsid w:val="005C0904"/>
    <w:rsid w:val="005C09BF"/>
    <w:rsid w:val="005C0D61"/>
    <w:rsid w:val="005C0DDE"/>
    <w:rsid w:val="005C11DA"/>
    <w:rsid w:val="005C1225"/>
    <w:rsid w:val="005C132F"/>
    <w:rsid w:val="005C1566"/>
    <w:rsid w:val="005C1752"/>
    <w:rsid w:val="005C1894"/>
    <w:rsid w:val="005C2144"/>
    <w:rsid w:val="005C27D6"/>
    <w:rsid w:val="005C3015"/>
    <w:rsid w:val="005C3016"/>
    <w:rsid w:val="005C376D"/>
    <w:rsid w:val="005C3A65"/>
    <w:rsid w:val="005C3CDF"/>
    <w:rsid w:val="005C43BB"/>
    <w:rsid w:val="005C44D1"/>
    <w:rsid w:val="005C45E0"/>
    <w:rsid w:val="005C4A30"/>
    <w:rsid w:val="005C4B4D"/>
    <w:rsid w:val="005C4DCF"/>
    <w:rsid w:val="005C4DE3"/>
    <w:rsid w:val="005C4EA1"/>
    <w:rsid w:val="005C5379"/>
    <w:rsid w:val="005C56B4"/>
    <w:rsid w:val="005C5769"/>
    <w:rsid w:val="005C5849"/>
    <w:rsid w:val="005C59BA"/>
    <w:rsid w:val="005C5B6A"/>
    <w:rsid w:val="005C63F0"/>
    <w:rsid w:val="005C68E1"/>
    <w:rsid w:val="005C698C"/>
    <w:rsid w:val="005C69EA"/>
    <w:rsid w:val="005C6BAA"/>
    <w:rsid w:val="005C7027"/>
    <w:rsid w:val="005C7340"/>
    <w:rsid w:val="005C77F4"/>
    <w:rsid w:val="005C7858"/>
    <w:rsid w:val="005C79BB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1DE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56A"/>
    <w:rsid w:val="005D379C"/>
    <w:rsid w:val="005D3894"/>
    <w:rsid w:val="005D3897"/>
    <w:rsid w:val="005D39A2"/>
    <w:rsid w:val="005D3EA6"/>
    <w:rsid w:val="005D40DE"/>
    <w:rsid w:val="005D423F"/>
    <w:rsid w:val="005D4287"/>
    <w:rsid w:val="005D4764"/>
    <w:rsid w:val="005D495D"/>
    <w:rsid w:val="005D4984"/>
    <w:rsid w:val="005D5499"/>
    <w:rsid w:val="005D55C2"/>
    <w:rsid w:val="005D576B"/>
    <w:rsid w:val="005D594D"/>
    <w:rsid w:val="005D5E46"/>
    <w:rsid w:val="005D609E"/>
    <w:rsid w:val="005D610E"/>
    <w:rsid w:val="005D64A5"/>
    <w:rsid w:val="005D685D"/>
    <w:rsid w:val="005D6929"/>
    <w:rsid w:val="005D69AE"/>
    <w:rsid w:val="005D69E8"/>
    <w:rsid w:val="005D6B30"/>
    <w:rsid w:val="005D6E1C"/>
    <w:rsid w:val="005D70C9"/>
    <w:rsid w:val="005D729E"/>
    <w:rsid w:val="005D7741"/>
    <w:rsid w:val="005D78D8"/>
    <w:rsid w:val="005D7E04"/>
    <w:rsid w:val="005D7EDA"/>
    <w:rsid w:val="005E0082"/>
    <w:rsid w:val="005E0128"/>
    <w:rsid w:val="005E02D6"/>
    <w:rsid w:val="005E0E2E"/>
    <w:rsid w:val="005E11F9"/>
    <w:rsid w:val="005E1385"/>
    <w:rsid w:val="005E1393"/>
    <w:rsid w:val="005E18A9"/>
    <w:rsid w:val="005E1987"/>
    <w:rsid w:val="005E1A58"/>
    <w:rsid w:val="005E1C06"/>
    <w:rsid w:val="005E1C4D"/>
    <w:rsid w:val="005E1D4D"/>
    <w:rsid w:val="005E22E7"/>
    <w:rsid w:val="005E23CC"/>
    <w:rsid w:val="005E28E6"/>
    <w:rsid w:val="005E28F8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6E1"/>
    <w:rsid w:val="005E5742"/>
    <w:rsid w:val="005E580A"/>
    <w:rsid w:val="005E588B"/>
    <w:rsid w:val="005E5896"/>
    <w:rsid w:val="005E5B75"/>
    <w:rsid w:val="005E6133"/>
    <w:rsid w:val="005E63F2"/>
    <w:rsid w:val="005E6444"/>
    <w:rsid w:val="005E66F1"/>
    <w:rsid w:val="005E6888"/>
    <w:rsid w:val="005E6AD4"/>
    <w:rsid w:val="005E6AFB"/>
    <w:rsid w:val="005E6D43"/>
    <w:rsid w:val="005E7567"/>
    <w:rsid w:val="005E7698"/>
    <w:rsid w:val="005E76D5"/>
    <w:rsid w:val="005E76F5"/>
    <w:rsid w:val="005E7BA0"/>
    <w:rsid w:val="005E7BE4"/>
    <w:rsid w:val="005E7C06"/>
    <w:rsid w:val="005E7D4E"/>
    <w:rsid w:val="005E7DF4"/>
    <w:rsid w:val="005E7FB6"/>
    <w:rsid w:val="005F0129"/>
    <w:rsid w:val="005F031E"/>
    <w:rsid w:val="005F03CB"/>
    <w:rsid w:val="005F0B4C"/>
    <w:rsid w:val="005F0B53"/>
    <w:rsid w:val="005F0C46"/>
    <w:rsid w:val="005F123B"/>
    <w:rsid w:val="005F15BA"/>
    <w:rsid w:val="005F179F"/>
    <w:rsid w:val="005F1D42"/>
    <w:rsid w:val="005F1E42"/>
    <w:rsid w:val="005F1FE4"/>
    <w:rsid w:val="005F25B3"/>
    <w:rsid w:val="005F25D2"/>
    <w:rsid w:val="005F2CD8"/>
    <w:rsid w:val="005F2EA0"/>
    <w:rsid w:val="005F327D"/>
    <w:rsid w:val="005F35AD"/>
    <w:rsid w:val="005F369B"/>
    <w:rsid w:val="005F36DF"/>
    <w:rsid w:val="005F3F7F"/>
    <w:rsid w:val="005F401B"/>
    <w:rsid w:val="005F40E5"/>
    <w:rsid w:val="005F4146"/>
    <w:rsid w:val="005F42B8"/>
    <w:rsid w:val="005F4364"/>
    <w:rsid w:val="005F46D9"/>
    <w:rsid w:val="005F47BE"/>
    <w:rsid w:val="005F4950"/>
    <w:rsid w:val="005F4E35"/>
    <w:rsid w:val="005F509E"/>
    <w:rsid w:val="005F51DA"/>
    <w:rsid w:val="005F5BF8"/>
    <w:rsid w:val="005F6213"/>
    <w:rsid w:val="005F655E"/>
    <w:rsid w:val="005F660A"/>
    <w:rsid w:val="005F6697"/>
    <w:rsid w:val="005F6C51"/>
    <w:rsid w:val="005F6F9C"/>
    <w:rsid w:val="005F6FFC"/>
    <w:rsid w:val="005F7311"/>
    <w:rsid w:val="005F7504"/>
    <w:rsid w:val="005F75BE"/>
    <w:rsid w:val="005F7B32"/>
    <w:rsid w:val="005F7F11"/>
    <w:rsid w:val="006004DE"/>
    <w:rsid w:val="006007CB"/>
    <w:rsid w:val="00600860"/>
    <w:rsid w:val="006008BE"/>
    <w:rsid w:val="00600A46"/>
    <w:rsid w:val="00600E7D"/>
    <w:rsid w:val="00600ECF"/>
    <w:rsid w:val="00601023"/>
    <w:rsid w:val="00601072"/>
    <w:rsid w:val="00601425"/>
    <w:rsid w:val="0060144E"/>
    <w:rsid w:val="00601486"/>
    <w:rsid w:val="0060168C"/>
    <w:rsid w:val="00601754"/>
    <w:rsid w:val="0060180C"/>
    <w:rsid w:val="00601D4D"/>
    <w:rsid w:val="00601DFE"/>
    <w:rsid w:val="00601E39"/>
    <w:rsid w:val="00601FCD"/>
    <w:rsid w:val="006020B1"/>
    <w:rsid w:val="006021FA"/>
    <w:rsid w:val="006022E4"/>
    <w:rsid w:val="00602354"/>
    <w:rsid w:val="0060241D"/>
    <w:rsid w:val="0060254B"/>
    <w:rsid w:val="006025E1"/>
    <w:rsid w:val="0060268D"/>
    <w:rsid w:val="006026F1"/>
    <w:rsid w:val="0060280F"/>
    <w:rsid w:val="0060318C"/>
    <w:rsid w:val="00603212"/>
    <w:rsid w:val="00603565"/>
    <w:rsid w:val="00603648"/>
    <w:rsid w:val="006039C5"/>
    <w:rsid w:val="00603B1B"/>
    <w:rsid w:val="00604148"/>
    <w:rsid w:val="0060419F"/>
    <w:rsid w:val="0060438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3C5"/>
    <w:rsid w:val="006053DE"/>
    <w:rsid w:val="006054EE"/>
    <w:rsid w:val="0060591D"/>
    <w:rsid w:val="0060594E"/>
    <w:rsid w:val="006059EC"/>
    <w:rsid w:val="00605A07"/>
    <w:rsid w:val="00605A2C"/>
    <w:rsid w:val="00605B5D"/>
    <w:rsid w:val="00606013"/>
    <w:rsid w:val="0060632A"/>
    <w:rsid w:val="006065FC"/>
    <w:rsid w:val="006068B9"/>
    <w:rsid w:val="006068E8"/>
    <w:rsid w:val="00606B70"/>
    <w:rsid w:val="00606CB6"/>
    <w:rsid w:val="00606D2C"/>
    <w:rsid w:val="00607039"/>
    <w:rsid w:val="006074B1"/>
    <w:rsid w:val="00607504"/>
    <w:rsid w:val="006076CF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1F51"/>
    <w:rsid w:val="0061262E"/>
    <w:rsid w:val="006126E9"/>
    <w:rsid w:val="006128B4"/>
    <w:rsid w:val="00612BD9"/>
    <w:rsid w:val="00612C73"/>
    <w:rsid w:val="00612D12"/>
    <w:rsid w:val="00612EAF"/>
    <w:rsid w:val="00613036"/>
    <w:rsid w:val="00613483"/>
    <w:rsid w:val="006134CE"/>
    <w:rsid w:val="0061367D"/>
    <w:rsid w:val="00613893"/>
    <w:rsid w:val="006138D8"/>
    <w:rsid w:val="00613A19"/>
    <w:rsid w:val="00613E28"/>
    <w:rsid w:val="00614064"/>
    <w:rsid w:val="00614096"/>
    <w:rsid w:val="006141D8"/>
    <w:rsid w:val="006141F3"/>
    <w:rsid w:val="00614206"/>
    <w:rsid w:val="00614263"/>
    <w:rsid w:val="0061431C"/>
    <w:rsid w:val="00614457"/>
    <w:rsid w:val="006149B2"/>
    <w:rsid w:val="00614CB4"/>
    <w:rsid w:val="00614D1E"/>
    <w:rsid w:val="00614D3B"/>
    <w:rsid w:val="0061524B"/>
    <w:rsid w:val="0061561D"/>
    <w:rsid w:val="0061565F"/>
    <w:rsid w:val="00615670"/>
    <w:rsid w:val="006157CF"/>
    <w:rsid w:val="00615BDB"/>
    <w:rsid w:val="006160D7"/>
    <w:rsid w:val="006162DC"/>
    <w:rsid w:val="00616449"/>
    <w:rsid w:val="0061659C"/>
    <w:rsid w:val="006165A9"/>
    <w:rsid w:val="00616885"/>
    <w:rsid w:val="00616893"/>
    <w:rsid w:val="006168E0"/>
    <w:rsid w:val="00616958"/>
    <w:rsid w:val="006169AA"/>
    <w:rsid w:val="0061717F"/>
    <w:rsid w:val="006171DC"/>
    <w:rsid w:val="0061722D"/>
    <w:rsid w:val="006175CF"/>
    <w:rsid w:val="00617C29"/>
    <w:rsid w:val="00617D88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0E24"/>
    <w:rsid w:val="006212A0"/>
    <w:rsid w:val="00621346"/>
    <w:rsid w:val="00621626"/>
    <w:rsid w:val="00621A70"/>
    <w:rsid w:val="00621B6A"/>
    <w:rsid w:val="00621C0B"/>
    <w:rsid w:val="00621C72"/>
    <w:rsid w:val="00621CAD"/>
    <w:rsid w:val="00622850"/>
    <w:rsid w:val="0062286B"/>
    <w:rsid w:val="00622EBD"/>
    <w:rsid w:val="00623427"/>
    <w:rsid w:val="00623B36"/>
    <w:rsid w:val="00623E94"/>
    <w:rsid w:val="00623EF3"/>
    <w:rsid w:val="0062424C"/>
    <w:rsid w:val="0062427E"/>
    <w:rsid w:val="0062489A"/>
    <w:rsid w:val="00624AFA"/>
    <w:rsid w:val="00624C6E"/>
    <w:rsid w:val="00624FB3"/>
    <w:rsid w:val="006250F7"/>
    <w:rsid w:val="00625160"/>
    <w:rsid w:val="006253DA"/>
    <w:rsid w:val="0062549E"/>
    <w:rsid w:val="006255A2"/>
    <w:rsid w:val="00625B24"/>
    <w:rsid w:val="00626342"/>
    <w:rsid w:val="006263F7"/>
    <w:rsid w:val="0062657C"/>
    <w:rsid w:val="00626A19"/>
    <w:rsid w:val="00626C25"/>
    <w:rsid w:val="00626E64"/>
    <w:rsid w:val="00626EFA"/>
    <w:rsid w:val="00627654"/>
    <w:rsid w:val="0062788D"/>
    <w:rsid w:val="00627A56"/>
    <w:rsid w:val="00627BA3"/>
    <w:rsid w:val="00627C39"/>
    <w:rsid w:val="00627E44"/>
    <w:rsid w:val="00627F78"/>
    <w:rsid w:val="006300D7"/>
    <w:rsid w:val="00630604"/>
    <w:rsid w:val="006307B1"/>
    <w:rsid w:val="00630972"/>
    <w:rsid w:val="00630AD4"/>
    <w:rsid w:val="00630B9E"/>
    <w:rsid w:val="00630C47"/>
    <w:rsid w:val="00630D17"/>
    <w:rsid w:val="00631007"/>
    <w:rsid w:val="00631692"/>
    <w:rsid w:val="00631826"/>
    <w:rsid w:val="00631C1D"/>
    <w:rsid w:val="00631CE1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5C7"/>
    <w:rsid w:val="0063361D"/>
    <w:rsid w:val="00633811"/>
    <w:rsid w:val="00633951"/>
    <w:rsid w:val="00633965"/>
    <w:rsid w:val="00633992"/>
    <w:rsid w:val="00633B5E"/>
    <w:rsid w:val="00633C0A"/>
    <w:rsid w:val="00633CAF"/>
    <w:rsid w:val="00633D11"/>
    <w:rsid w:val="00633D62"/>
    <w:rsid w:val="0063405E"/>
    <w:rsid w:val="00634077"/>
    <w:rsid w:val="00634098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6FD3"/>
    <w:rsid w:val="0063702A"/>
    <w:rsid w:val="006372C0"/>
    <w:rsid w:val="006373C7"/>
    <w:rsid w:val="006374F0"/>
    <w:rsid w:val="006376E2"/>
    <w:rsid w:val="00637A9F"/>
    <w:rsid w:val="00637C24"/>
    <w:rsid w:val="00637E00"/>
    <w:rsid w:val="006400E1"/>
    <w:rsid w:val="006401C6"/>
    <w:rsid w:val="00640207"/>
    <w:rsid w:val="00640222"/>
    <w:rsid w:val="00640529"/>
    <w:rsid w:val="006409F3"/>
    <w:rsid w:val="00640BB6"/>
    <w:rsid w:val="00641061"/>
    <w:rsid w:val="00641331"/>
    <w:rsid w:val="006418D8"/>
    <w:rsid w:val="006419E1"/>
    <w:rsid w:val="006419ED"/>
    <w:rsid w:val="006422CF"/>
    <w:rsid w:val="00642499"/>
    <w:rsid w:val="006428EC"/>
    <w:rsid w:val="00642A78"/>
    <w:rsid w:val="00642D10"/>
    <w:rsid w:val="00642DB7"/>
    <w:rsid w:val="0064319C"/>
    <w:rsid w:val="00643229"/>
    <w:rsid w:val="00643769"/>
    <w:rsid w:val="006437A9"/>
    <w:rsid w:val="006438DA"/>
    <w:rsid w:val="00643973"/>
    <w:rsid w:val="006440A7"/>
    <w:rsid w:val="00644200"/>
    <w:rsid w:val="0064428B"/>
    <w:rsid w:val="00644472"/>
    <w:rsid w:val="00644511"/>
    <w:rsid w:val="0064486C"/>
    <w:rsid w:val="00644BCB"/>
    <w:rsid w:val="00644E60"/>
    <w:rsid w:val="0064552C"/>
    <w:rsid w:val="006457B7"/>
    <w:rsid w:val="00645C7B"/>
    <w:rsid w:val="00646178"/>
    <w:rsid w:val="00646556"/>
    <w:rsid w:val="00646C49"/>
    <w:rsid w:val="00646DD7"/>
    <w:rsid w:val="006473FF"/>
    <w:rsid w:val="00647CB3"/>
    <w:rsid w:val="00647D60"/>
    <w:rsid w:val="00650150"/>
    <w:rsid w:val="00650854"/>
    <w:rsid w:val="006508EE"/>
    <w:rsid w:val="00650A27"/>
    <w:rsid w:val="00650CF1"/>
    <w:rsid w:val="00650D1E"/>
    <w:rsid w:val="00650EB8"/>
    <w:rsid w:val="00650F7C"/>
    <w:rsid w:val="00650FBE"/>
    <w:rsid w:val="006513D5"/>
    <w:rsid w:val="0065163E"/>
    <w:rsid w:val="006518B1"/>
    <w:rsid w:val="00651AD0"/>
    <w:rsid w:val="00651AD3"/>
    <w:rsid w:val="00651FA0"/>
    <w:rsid w:val="006529BA"/>
    <w:rsid w:val="00652A4E"/>
    <w:rsid w:val="00652BB4"/>
    <w:rsid w:val="00652F2D"/>
    <w:rsid w:val="00652F64"/>
    <w:rsid w:val="006530FC"/>
    <w:rsid w:val="00653273"/>
    <w:rsid w:val="00653365"/>
    <w:rsid w:val="00653E12"/>
    <w:rsid w:val="00653FCC"/>
    <w:rsid w:val="0065403E"/>
    <w:rsid w:val="00654346"/>
    <w:rsid w:val="00654365"/>
    <w:rsid w:val="006544F6"/>
    <w:rsid w:val="0065469C"/>
    <w:rsid w:val="0065481A"/>
    <w:rsid w:val="00654A54"/>
    <w:rsid w:val="00654B06"/>
    <w:rsid w:val="00654B42"/>
    <w:rsid w:val="00654C2D"/>
    <w:rsid w:val="00654C81"/>
    <w:rsid w:val="00655070"/>
    <w:rsid w:val="00655223"/>
    <w:rsid w:val="0065524C"/>
    <w:rsid w:val="00655780"/>
    <w:rsid w:val="0065594D"/>
    <w:rsid w:val="00655F74"/>
    <w:rsid w:val="00655F76"/>
    <w:rsid w:val="00655F83"/>
    <w:rsid w:val="006561FF"/>
    <w:rsid w:val="00656251"/>
    <w:rsid w:val="00656884"/>
    <w:rsid w:val="00656D6F"/>
    <w:rsid w:val="00657005"/>
    <w:rsid w:val="006578D9"/>
    <w:rsid w:val="00657F67"/>
    <w:rsid w:val="006601F9"/>
    <w:rsid w:val="006602B6"/>
    <w:rsid w:val="006602D1"/>
    <w:rsid w:val="006605DC"/>
    <w:rsid w:val="00660891"/>
    <w:rsid w:val="00660989"/>
    <w:rsid w:val="00661601"/>
    <w:rsid w:val="00661636"/>
    <w:rsid w:val="00661651"/>
    <w:rsid w:val="00661B94"/>
    <w:rsid w:val="00661C1D"/>
    <w:rsid w:val="00661CC2"/>
    <w:rsid w:val="00662166"/>
    <w:rsid w:val="00662240"/>
    <w:rsid w:val="006625B5"/>
    <w:rsid w:val="00662972"/>
    <w:rsid w:val="00662DB8"/>
    <w:rsid w:val="00662FA2"/>
    <w:rsid w:val="006631ED"/>
    <w:rsid w:val="00663572"/>
    <w:rsid w:val="006635DC"/>
    <w:rsid w:val="006637AA"/>
    <w:rsid w:val="00663908"/>
    <w:rsid w:val="00663C00"/>
    <w:rsid w:val="00663CF2"/>
    <w:rsid w:val="0066402E"/>
    <w:rsid w:val="00664121"/>
    <w:rsid w:val="0066437D"/>
    <w:rsid w:val="006646F4"/>
    <w:rsid w:val="00664FAE"/>
    <w:rsid w:val="00665229"/>
    <w:rsid w:val="00665316"/>
    <w:rsid w:val="006654E8"/>
    <w:rsid w:val="0066551A"/>
    <w:rsid w:val="0066568F"/>
    <w:rsid w:val="0066586E"/>
    <w:rsid w:val="00665CCE"/>
    <w:rsid w:val="0066642A"/>
    <w:rsid w:val="00666819"/>
    <w:rsid w:val="00667259"/>
    <w:rsid w:val="006672FC"/>
    <w:rsid w:val="00667766"/>
    <w:rsid w:val="00667A27"/>
    <w:rsid w:val="00667DF0"/>
    <w:rsid w:val="006704BF"/>
    <w:rsid w:val="006704E1"/>
    <w:rsid w:val="00670AAB"/>
    <w:rsid w:val="00670AD6"/>
    <w:rsid w:val="00670E85"/>
    <w:rsid w:val="00670ECD"/>
    <w:rsid w:val="0067111F"/>
    <w:rsid w:val="00671336"/>
    <w:rsid w:val="00671681"/>
    <w:rsid w:val="00671C8F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2A7"/>
    <w:rsid w:val="0067330E"/>
    <w:rsid w:val="006735BC"/>
    <w:rsid w:val="006736C7"/>
    <w:rsid w:val="006736C9"/>
    <w:rsid w:val="006737C2"/>
    <w:rsid w:val="006737DD"/>
    <w:rsid w:val="006738E4"/>
    <w:rsid w:val="00673BDE"/>
    <w:rsid w:val="00673DFA"/>
    <w:rsid w:val="00673EB7"/>
    <w:rsid w:val="00673FBF"/>
    <w:rsid w:val="00674460"/>
    <w:rsid w:val="00674676"/>
    <w:rsid w:val="006746FF"/>
    <w:rsid w:val="00674A12"/>
    <w:rsid w:val="00674BB7"/>
    <w:rsid w:val="006750F2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6A38"/>
    <w:rsid w:val="00676A75"/>
    <w:rsid w:val="00677725"/>
    <w:rsid w:val="00677DC2"/>
    <w:rsid w:val="0068013A"/>
    <w:rsid w:val="00680303"/>
    <w:rsid w:val="006804EA"/>
    <w:rsid w:val="00680549"/>
    <w:rsid w:val="006808CA"/>
    <w:rsid w:val="00680A97"/>
    <w:rsid w:val="00680CF6"/>
    <w:rsid w:val="00680F30"/>
    <w:rsid w:val="00680F81"/>
    <w:rsid w:val="0068102D"/>
    <w:rsid w:val="006813C9"/>
    <w:rsid w:val="006819F6"/>
    <w:rsid w:val="00681D7C"/>
    <w:rsid w:val="0068226B"/>
    <w:rsid w:val="006822AF"/>
    <w:rsid w:val="00682318"/>
    <w:rsid w:val="006824E8"/>
    <w:rsid w:val="00682841"/>
    <w:rsid w:val="00682A39"/>
    <w:rsid w:val="00682A4A"/>
    <w:rsid w:val="00682ED3"/>
    <w:rsid w:val="0068340D"/>
    <w:rsid w:val="0068367C"/>
    <w:rsid w:val="00683738"/>
    <w:rsid w:val="00683D7F"/>
    <w:rsid w:val="00683E7A"/>
    <w:rsid w:val="00683EF3"/>
    <w:rsid w:val="00684258"/>
    <w:rsid w:val="006844EE"/>
    <w:rsid w:val="00684D23"/>
    <w:rsid w:val="00685211"/>
    <w:rsid w:val="00685725"/>
    <w:rsid w:val="00685D3B"/>
    <w:rsid w:val="00685DBC"/>
    <w:rsid w:val="0068623E"/>
    <w:rsid w:val="00686366"/>
    <w:rsid w:val="0068653A"/>
    <w:rsid w:val="00686669"/>
    <w:rsid w:val="0068673B"/>
    <w:rsid w:val="006868CB"/>
    <w:rsid w:val="00686946"/>
    <w:rsid w:val="0068721F"/>
    <w:rsid w:val="00687389"/>
    <w:rsid w:val="0068744D"/>
    <w:rsid w:val="00687904"/>
    <w:rsid w:val="00690447"/>
    <w:rsid w:val="006906D8"/>
    <w:rsid w:val="0069080B"/>
    <w:rsid w:val="00690A02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2FFF"/>
    <w:rsid w:val="00693077"/>
    <w:rsid w:val="00693295"/>
    <w:rsid w:val="00693402"/>
    <w:rsid w:val="006935FA"/>
    <w:rsid w:val="00693CA1"/>
    <w:rsid w:val="00693F21"/>
    <w:rsid w:val="006943ED"/>
    <w:rsid w:val="0069447C"/>
    <w:rsid w:val="00694623"/>
    <w:rsid w:val="006949AD"/>
    <w:rsid w:val="00694A09"/>
    <w:rsid w:val="00694B66"/>
    <w:rsid w:val="00694C98"/>
    <w:rsid w:val="00694FE8"/>
    <w:rsid w:val="0069538C"/>
    <w:rsid w:val="006953B1"/>
    <w:rsid w:val="0069546E"/>
    <w:rsid w:val="006954FA"/>
    <w:rsid w:val="006958E3"/>
    <w:rsid w:val="00695D50"/>
    <w:rsid w:val="00695E95"/>
    <w:rsid w:val="00696244"/>
    <w:rsid w:val="006967D5"/>
    <w:rsid w:val="006968C2"/>
    <w:rsid w:val="006969D6"/>
    <w:rsid w:val="00696C33"/>
    <w:rsid w:val="00696DDF"/>
    <w:rsid w:val="00697186"/>
    <w:rsid w:val="0069725E"/>
    <w:rsid w:val="006972E2"/>
    <w:rsid w:val="0069755C"/>
    <w:rsid w:val="006978F4"/>
    <w:rsid w:val="00697905"/>
    <w:rsid w:val="006979DC"/>
    <w:rsid w:val="00697A56"/>
    <w:rsid w:val="00697C2C"/>
    <w:rsid w:val="006A01FA"/>
    <w:rsid w:val="006A0558"/>
    <w:rsid w:val="006A05EF"/>
    <w:rsid w:val="006A0942"/>
    <w:rsid w:val="006A15A6"/>
    <w:rsid w:val="006A18CF"/>
    <w:rsid w:val="006A18DD"/>
    <w:rsid w:val="006A1B7F"/>
    <w:rsid w:val="006A1ECB"/>
    <w:rsid w:val="006A2245"/>
    <w:rsid w:val="006A2347"/>
    <w:rsid w:val="006A24B3"/>
    <w:rsid w:val="006A271C"/>
    <w:rsid w:val="006A2D0E"/>
    <w:rsid w:val="006A2D1D"/>
    <w:rsid w:val="006A2DC5"/>
    <w:rsid w:val="006A2E66"/>
    <w:rsid w:val="006A30B5"/>
    <w:rsid w:val="006A31AE"/>
    <w:rsid w:val="006A3227"/>
    <w:rsid w:val="006A3334"/>
    <w:rsid w:val="006A3396"/>
    <w:rsid w:val="006A3574"/>
    <w:rsid w:val="006A358A"/>
    <w:rsid w:val="006A37B9"/>
    <w:rsid w:val="006A3E12"/>
    <w:rsid w:val="006A3F94"/>
    <w:rsid w:val="006A4113"/>
    <w:rsid w:val="006A457C"/>
    <w:rsid w:val="006A4584"/>
    <w:rsid w:val="006A484F"/>
    <w:rsid w:val="006A49B5"/>
    <w:rsid w:val="006A5185"/>
    <w:rsid w:val="006A5241"/>
    <w:rsid w:val="006A5A45"/>
    <w:rsid w:val="006A5CA3"/>
    <w:rsid w:val="006A5E26"/>
    <w:rsid w:val="006A60AB"/>
    <w:rsid w:val="006A6426"/>
    <w:rsid w:val="006A6576"/>
    <w:rsid w:val="006A6700"/>
    <w:rsid w:val="006A6725"/>
    <w:rsid w:val="006A6AFA"/>
    <w:rsid w:val="006A6B69"/>
    <w:rsid w:val="006A6CBB"/>
    <w:rsid w:val="006A6DB7"/>
    <w:rsid w:val="006A70C5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7C2"/>
    <w:rsid w:val="006B0935"/>
    <w:rsid w:val="006B0C04"/>
    <w:rsid w:val="006B0C66"/>
    <w:rsid w:val="006B113F"/>
    <w:rsid w:val="006B122A"/>
    <w:rsid w:val="006B14F4"/>
    <w:rsid w:val="006B163E"/>
    <w:rsid w:val="006B166D"/>
    <w:rsid w:val="006B18AF"/>
    <w:rsid w:val="006B18B8"/>
    <w:rsid w:val="006B19B2"/>
    <w:rsid w:val="006B1CAA"/>
    <w:rsid w:val="006B1D7C"/>
    <w:rsid w:val="006B1DA2"/>
    <w:rsid w:val="006B1F5F"/>
    <w:rsid w:val="006B1FA7"/>
    <w:rsid w:val="006B20F8"/>
    <w:rsid w:val="006B21B7"/>
    <w:rsid w:val="006B21E9"/>
    <w:rsid w:val="006B242D"/>
    <w:rsid w:val="006B242F"/>
    <w:rsid w:val="006B2744"/>
    <w:rsid w:val="006B2EBF"/>
    <w:rsid w:val="006B328D"/>
    <w:rsid w:val="006B3604"/>
    <w:rsid w:val="006B364C"/>
    <w:rsid w:val="006B393F"/>
    <w:rsid w:val="006B3DA5"/>
    <w:rsid w:val="006B3E55"/>
    <w:rsid w:val="006B4900"/>
    <w:rsid w:val="006B4D08"/>
    <w:rsid w:val="006B4D4E"/>
    <w:rsid w:val="006B5114"/>
    <w:rsid w:val="006B527B"/>
    <w:rsid w:val="006B5764"/>
    <w:rsid w:val="006B5B43"/>
    <w:rsid w:val="006B5CDC"/>
    <w:rsid w:val="006B5D21"/>
    <w:rsid w:val="006B6AD0"/>
    <w:rsid w:val="006B6BA3"/>
    <w:rsid w:val="006B6BF0"/>
    <w:rsid w:val="006B6C95"/>
    <w:rsid w:val="006B725C"/>
    <w:rsid w:val="006B7360"/>
    <w:rsid w:val="006B7473"/>
    <w:rsid w:val="006B7864"/>
    <w:rsid w:val="006B789D"/>
    <w:rsid w:val="006B79C3"/>
    <w:rsid w:val="006C03B2"/>
    <w:rsid w:val="006C085E"/>
    <w:rsid w:val="006C09DD"/>
    <w:rsid w:val="006C0A1A"/>
    <w:rsid w:val="006C0B50"/>
    <w:rsid w:val="006C1B3F"/>
    <w:rsid w:val="006C1E89"/>
    <w:rsid w:val="006C1F18"/>
    <w:rsid w:val="006C20C0"/>
    <w:rsid w:val="006C2959"/>
    <w:rsid w:val="006C2AD8"/>
    <w:rsid w:val="006C2F89"/>
    <w:rsid w:val="006C2FA4"/>
    <w:rsid w:val="006C34CF"/>
    <w:rsid w:val="006C375B"/>
    <w:rsid w:val="006C377A"/>
    <w:rsid w:val="006C3BB6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69A"/>
    <w:rsid w:val="006C56DF"/>
    <w:rsid w:val="006C57EC"/>
    <w:rsid w:val="006C5A4C"/>
    <w:rsid w:val="006C5B7B"/>
    <w:rsid w:val="006C5C20"/>
    <w:rsid w:val="006C5FF1"/>
    <w:rsid w:val="006C61FE"/>
    <w:rsid w:val="006C6287"/>
    <w:rsid w:val="006C66E3"/>
    <w:rsid w:val="006C677C"/>
    <w:rsid w:val="006C688A"/>
    <w:rsid w:val="006C6E3F"/>
    <w:rsid w:val="006C6E92"/>
    <w:rsid w:val="006C7520"/>
    <w:rsid w:val="006C75C9"/>
    <w:rsid w:val="006C7875"/>
    <w:rsid w:val="006D0233"/>
    <w:rsid w:val="006D0333"/>
    <w:rsid w:val="006D03CD"/>
    <w:rsid w:val="006D09F3"/>
    <w:rsid w:val="006D0A70"/>
    <w:rsid w:val="006D0AD9"/>
    <w:rsid w:val="006D0DB5"/>
    <w:rsid w:val="006D0DED"/>
    <w:rsid w:val="006D0E17"/>
    <w:rsid w:val="006D124F"/>
    <w:rsid w:val="006D164F"/>
    <w:rsid w:val="006D19ED"/>
    <w:rsid w:val="006D1A23"/>
    <w:rsid w:val="006D1A28"/>
    <w:rsid w:val="006D1ABD"/>
    <w:rsid w:val="006D1B2E"/>
    <w:rsid w:val="006D1BD6"/>
    <w:rsid w:val="006D1F1A"/>
    <w:rsid w:val="006D21FF"/>
    <w:rsid w:val="006D2440"/>
    <w:rsid w:val="006D2627"/>
    <w:rsid w:val="006D2944"/>
    <w:rsid w:val="006D2B6D"/>
    <w:rsid w:val="006D2C4A"/>
    <w:rsid w:val="006D2DCC"/>
    <w:rsid w:val="006D312A"/>
    <w:rsid w:val="006D31AF"/>
    <w:rsid w:val="006D31DD"/>
    <w:rsid w:val="006D3807"/>
    <w:rsid w:val="006D4345"/>
    <w:rsid w:val="006D43BD"/>
    <w:rsid w:val="006D47AB"/>
    <w:rsid w:val="006D492A"/>
    <w:rsid w:val="006D493C"/>
    <w:rsid w:val="006D4BA2"/>
    <w:rsid w:val="006D4D9F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7598"/>
    <w:rsid w:val="006D774A"/>
    <w:rsid w:val="006D7B93"/>
    <w:rsid w:val="006D7BEC"/>
    <w:rsid w:val="006D7DAD"/>
    <w:rsid w:val="006E0282"/>
    <w:rsid w:val="006E03AC"/>
    <w:rsid w:val="006E0654"/>
    <w:rsid w:val="006E0B16"/>
    <w:rsid w:val="006E0BC0"/>
    <w:rsid w:val="006E0BE8"/>
    <w:rsid w:val="006E0E1D"/>
    <w:rsid w:val="006E0E60"/>
    <w:rsid w:val="006E0ED0"/>
    <w:rsid w:val="006E1216"/>
    <w:rsid w:val="006E12A4"/>
    <w:rsid w:val="006E176F"/>
    <w:rsid w:val="006E1A40"/>
    <w:rsid w:val="006E1C69"/>
    <w:rsid w:val="006E1EE9"/>
    <w:rsid w:val="006E22CC"/>
    <w:rsid w:val="006E260B"/>
    <w:rsid w:val="006E2A85"/>
    <w:rsid w:val="006E2AA6"/>
    <w:rsid w:val="006E2B4F"/>
    <w:rsid w:val="006E2F9C"/>
    <w:rsid w:val="006E38E2"/>
    <w:rsid w:val="006E3C82"/>
    <w:rsid w:val="006E3D3A"/>
    <w:rsid w:val="006E3D54"/>
    <w:rsid w:val="006E4058"/>
    <w:rsid w:val="006E40FE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82F"/>
    <w:rsid w:val="006E5D5A"/>
    <w:rsid w:val="006E63EA"/>
    <w:rsid w:val="006E6681"/>
    <w:rsid w:val="006E6946"/>
    <w:rsid w:val="006E6A05"/>
    <w:rsid w:val="006E6A86"/>
    <w:rsid w:val="006E6CE4"/>
    <w:rsid w:val="006E6D67"/>
    <w:rsid w:val="006E6DA9"/>
    <w:rsid w:val="006E6F03"/>
    <w:rsid w:val="006E7090"/>
    <w:rsid w:val="006E71A8"/>
    <w:rsid w:val="006E724F"/>
    <w:rsid w:val="006E7320"/>
    <w:rsid w:val="006E7496"/>
    <w:rsid w:val="006E7503"/>
    <w:rsid w:val="006E78B5"/>
    <w:rsid w:val="006E792F"/>
    <w:rsid w:val="006E7969"/>
    <w:rsid w:val="006E7E49"/>
    <w:rsid w:val="006E7F71"/>
    <w:rsid w:val="006F00D1"/>
    <w:rsid w:val="006F00DD"/>
    <w:rsid w:val="006F05C2"/>
    <w:rsid w:val="006F090B"/>
    <w:rsid w:val="006F0C12"/>
    <w:rsid w:val="006F0C5B"/>
    <w:rsid w:val="006F0EB1"/>
    <w:rsid w:val="006F1008"/>
    <w:rsid w:val="006F148B"/>
    <w:rsid w:val="006F14C1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250"/>
    <w:rsid w:val="006F32E2"/>
    <w:rsid w:val="006F3738"/>
    <w:rsid w:val="006F399D"/>
    <w:rsid w:val="006F3A50"/>
    <w:rsid w:val="006F3AF6"/>
    <w:rsid w:val="006F3B01"/>
    <w:rsid w:val="006F3BDF"/>
    <w:rsid w:val="006F3E8B"/>
    <w:rsid w:val="006F4072"/>
    <w:rsid w:val="006F407D"/>
    <w:rsid w:val="006F4189"/>
    <w:rsid w:val="006F43DA"/>
    <w:rsid w:val="006F45E5"/>
    <w:rsid w:val="006F4862"/>
    <w:rsid w:val="006F49D5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78F"/>
    <w:rsid w:val="006F6935"/>
    <w:rsid w:val="006F6A24"/>
    <w:rsid w:val="006F7276"/>
    <w:rsid w:val="006F746D"/>
    <w:rsid w:val="006F77A0"/>
    <w:rsid w:val="006F7904"/>
    <w:rsid w:val="006F799B"/>
    <w:rsid w:val="006F7A92"/>
    <w:rsid w:val="006F7C53"/>
    <w:rsid w:val="006F7E42"/>
    <w:rsid w:val="00700042"/>
    <w:rsid w:val="0070023A"/>
    <w:rsid w:val="00700F2D"/>
    <w:rsid w:val="0070115B"/>
    <w:rsid w:val="00701493"/>
    <w:rsid w:val="007017EA"/>
    <w:rsid w:val="0070181F"/>
    <w:rsid w:val="0070193E"/>
    <w:rsid w:val="007019D2"/>
    <w:rsid w:val="00701B27"/>
    <w:rsid w:val="00702188"/>
    <w:rsid w:val="007024CD"/>
    <w:rsid w:val="00702BFC"/>
    <w:rsid w:val="00702C1B"/>
    <w:rsid w:val="00702DFC"/>
    <w:rsid w:val="00703112"/>
    <w:rsid w:val="007034BC"/>
    <w:rsid w:val="007034FC"/>
    <w:rsid w:val="00703594"/>
    <w:rsid w:val="007035DB"/>
    <w:rsid w:val="007035F6"/>
    <w:rsid w:val="007036E5"/>
    <w:rsid w:val="00703897"/>
    <w:rsid w:val="007038D5"/>
    <w:rsid w:val="00703C95"/>
    <w:rsid w:val="0070469E"/>
    <w:rsid w:val="007047A7"/>
    <w:rsid w:val="007048DD"/>
    <w:rsid w:val="0070497C"/>
    <w:rsid w:val="00704A33"/>
    <w:rsid w:val="00704BC7"/>
    <w:rsid w:val="00704DEB"/>
    <w:rsid w:val="00705064"/>
    <w:rsid w:val="0070506D"/>
    <w:rsid w:val="007051DB"/>
    <w:rsid w:val="007052F3"/>
    <w:rsid w:val="007053C9"/>
    <w:rsid w:val="0070542C"/>
    <w:rsid w:val="00705519"/>
    <w:rsid w:val="00705584"/>
    <w:rsid w:val="007057AA"/>
    <w:rsid w:val="00705E96"/>
    <w:rsid w:val="00706122"/>
    <w:rsid w:val="00706765"/>
    <w:rsid w:val="00706820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3EF"/>
    <w:rsid w:val="007115A2"/>
    <w:rsid w:val="00711760"/>
    <w:rsid w:val="00711838"/>
    <w:rsid w:val="0071196B"/>
    <w:rsid w:val="00711A0F"/>
    <w:rsid w:val="00711AE4"/>
    <w:rsid w:val="00711B9F"/>
    <w:rsid w:val="00711D10"/>
    <w:rsid w:val="00711D14"/>
    <w:rsid w:val="00711D73"/>
    <w:rsid w:val="00711E0C"/>
    <w:rsid w:val="00712026"/>
    <w:rsid w:val="00712471"/>
    <w:rsid w:val="0071273D"/>
    <w:rsid w:val="00712A0F"/>
    <w:rsid w:val="00712FDB"/>
    <w:rsid w:val="00713214"/>
    <w:rsid w:val="00713351"/>
    <w:rsid w:val="007135E9"/>
    <w:rsid w:val="007135FF"/>
    <w:rsid w:val="007136DC"/>
    <w:rsid w:val="0071374D"/>
    <w:rsid w:val="00713B04"/>
    <w:rsid w:val="00713B48"/>
    <w:rsid w:val="00713CA2"/>
    <w:rsid w:val="00713FFB"/>
    <w:rsid w:val="00714312"/>
    <w:rsid w:val="0071435E"/>
    <w:rsid w:val="0071449F"/>
    <w:rsid w:val="007145E7"/>
    <w:rsid w:val="00714722"/>
    <w:rsid w:val="00714D6A"/>
    <w:rsid w:val="0071506C"/>
    <w:rsid w:val="00715502"/>
    <w:rsid w:val="00715F49"/>
    <w:rsid w:val="0071604C"/>
    <w:rsid w:val="007161E7"/>
    <w:rsid w:val="007162F2"/>
    <w:rsid w:val="007163BF"/>
    <w:rsid w:val="0071649C"/>
    <w:rsid w:val="007164FC"/>
    <w:rsid w:val="007168C8"/>
    <w:rsid w:val="00716C3F"/>
    <w:rsid w:val="00716F68"/>
    <w:rsid w:val="00716F80"/>
    <w:rsid w:val="00716FA1"/>
    <w:rsid w:val="00716FB1"/>
    <w:rsid w:val="00716FC0"/>
    <w:rsid w:val="00717267"/>
    <w:rsid w:val="0071779B"/>
    <w:rsid w:val="007178EE"/>
    <w:rsid w:val="00717B0A"/>
    <w:rsid w:val="00720209"/>
    <w:rsid w:val="00720759"/>
    <w:rsid w:val="00720BD4"/>
    <w:rsid w:val="00720F44"/>
    <w:rsid w:val="00720F69"/>
    <w:rsid w:val="0072149B"/>
    <w:rsid w:val="007215A9"/>
    <w:rsid w:val="007218A9"/>
    <w:rsid w:val="0072190B"/>
    <w:rsid w:val="007219ED"/>
    <w:rsid w:val="00721BD9"/>
    <w:rsid w:val="00721E1D"/>
    <w:rsid w:val="00721F2D"/>
    <w:rsid w:val="00722024"/>
    <w:rsid w:val="007221F1"/>
    <w:rsid w:val="00722601"/>
    <w:rsid w:val="00722B72"/>
    <w:rsid w:val="00722DBE"/>
    <w:rsid w:val="007230B7"/>
    <w:rsid w:val="0072339A"/>
    <w:rsid w:val="0072345D"/>
    <w:rsid w:val="007234D4"/>
    <w:rsid w:val="00723701"/>
    <w:rsid w:val="007239A9"/>
    <w:rsid w:val="00723B15"/>
    <w:rsid w:val="00723BFA"/>
    <w:rsid w:val="00723C97"/>
    <w:rsid w:val="00723D94"/>
    <w:rsid w:val="00723EC3"/>
    <w:rsid w:val="00724426"/>
    <w:rsid w:val="007249D5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07C"/>
    <w:rsid w:val="00726281"/>
    <w:rsid w:val="0072665F"/>
    <w:rsid w:val="00726661"/>
    <w:rsid w:val="0072675D"/>
    <w:rsid w:val="00726FBB"/>
    <w:rsid w:val="00727E10"/>
    <w:rsid w:val="00727E9F"/>
    <w:rsid w:val="00730246"/>
    <w:rsid w:val="00730302"/>
    <w:rsid w:val="00730428"/>
    <w:rsid w:val="00730490"/>
    <w:rsid w:val="00730F4A"/>
    <w:rsid w:val="00730F7C"/>
    <w:rsid w:val="00731032"/>
    <w:rsid w:val="007310CC"/>
    <w:rsid w:val="0073128B"/>
    <w:rsid w:val="007314F0"/>
    <w:rsid w:val="0073171A"/>
    <w:rsid w:val="00731A41"/>
    <w:rsid w:val="00731B9B"/>
    <w:rsid w:val="00731D37"/>
    <w:rsid w:val="00731DB8"/>
    <w:rsid w:val="00731E4B"/>
    <w:rsid w:val="00731E9C"/>
    <w:rsid w:val="00732321"/>
    <w:rsid w:val="0073240E"/>
    <w:rsid w:val="007326F3"/>
    <w:rsid w:val="0073282A"/>
    <w:rsid w:val="0073318F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4C03"/>
    <w:rsid w:val="00734E40"/>
    <w:rsid w:val="007351EB"/>
    <w:rsid w:val="0073551B"/>
    <w:rsid w:val="007356D0"/>
    <w:rsid w:val="00735A6A"/>
    <w:rsid w:val="00735C1B"/>
    <w:rsid w:val="00735D07"/>
    <w:rsid w:val="0073637C"/>
    <w:rsid w:val="00736647"/>
    <w:rsid w:val="00736801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205"/>
    <w:rsid w:val="007418D8"/>
    <w:rsid w:val="007419FC"/>
    <w:rsid w:val="00741C51"/>
    <w:rsid w:val="007420C9"/>
    <w:rsid w:val="00742235"/>
    <w:rsid w:val="007422B2"/>
    <w:rsid w:val="00742695"/>
    <w:rsid w:val="007426BF"/>
    <w:rsid w:val="007429AB"/>
    <w:rsid w:val="00742A51"/>
    <w:rsid w:val="00742BFB"/>
    <w:rsid w:val="00742CEA"/>
    <w:rsid w:val="00742EC0"/>
    <w:rsid w:val="00743113"/>
    <w:rsid w:val="00743293"/>
    <w:rsid w:val="0074336F"/>
    <w:rsid w:val="00743757"/>
    <w:rsid w:val="00743867"/>
    <w:rsid w:val="00743C6B"/>
    <w:rsid w:val="00743D00"/>
    <w:rsid w:val="00744055"/>
    <w:rsid w:val="00744696"/>
    <w:rsid w:val="007449C0"/>
    <w:rsid w:val="00744FB1"/>
    <w:rsid w:val="0074576E"/>
    <w:rsid w:val="00745DED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C06"/>
    <w:rsid w:val="00751F76"/>
    <w:rsid w:val="00752497"/>
    <w:rsid w:val="0075288B"/>
    <w:rsid w:val="00752932"/>
    <w:rsid w:val="00752A4B"/>
    <w:rsid w:val="00752FD5"/>
    <w:rsid w:val="00752FE7"/>
    <w:rsid w:val="007531EA"/>
    <w:rsid w:val="00753289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4EFB"/>
    <w:rsid w:val="00754FB0"/>
    <w:rsid w:val="00755692"/>
    <w:rsid w:val="007556A5"/>
    <w:rsid w:val="007556EB"/>
    <w:rsid w:val="00755880"/>
    <w:rsid w:val="00755B06"/>
    <w:rsid w:val="00755E06"/>
    <w:rsid w:val="0075639D"/>
    <w:rsid w:val="0075646E"/>
    <w:rsid w:val="007564B4"/>
    <w:rsid w:val="007565E2"/>
    <w:rsid w:val="00756B1D"/>
    <w:rsid w:val="007570A3"/>
    <w:rsid w:val="007571E5"/>
    <w:rsid w:val="007572E9"/>
    <w:rsid w:val="00757495"/>
    <w:rsid w:val="00757A61"/>
    <w:rsid w:val="00757CCC"/>
    <w:rsid w:val="00757CD9"/>
    <w:rsid w:val="00757D4D"/>
    <w:rsid w:val="00757D4F"/>
    <w:rsid w:val="00757E8E"/>
    <w:rsid w:val="00757F5D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0F61"/>
    <w:rsid w:val="00760F83"/>
    <w:rsid w:val="0076131B"/>
    <w:rsid w:val="007613AF"/>
    <w:rsid w:val="00761520"/>
    <w:rsid w:val="007619FB"/>
    <w:rsid w:val="00761E91"/>
    <w:rsid w:val="0076200C"/>
    <w:rsid w:val="00762117"/>
    <w:rsid w:val="007624B0"/>
    <w:rsid w:val="007624B9"/>
    <w:rsid w:val="00762747"/>
    <w:rsid w:val="00762924"/>
    <w:rsid w:val="0076295C"/>
    <w:rsid w:val="00762A84"/>
    <w:rsid w:val="00762CFE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896"/>
    <w:rsid w:val="00764E4E"/>
    <w:rsid w:val="00764EB8"/>
    <w:rsid w:val="00765098"/>
    <w:rsid w:val="00765391"/>
    <w:rsid w:val="007658CB"/>
    <w:rsid w:val="0076598E"/>
    <w:rsid w:val="007659F2"/>
    <w:rsid w:val="00765A64"/>
    <w:rsid w:val="00765FDC"/>
    <w:rsid w:val="007664C7"/>
    <w:rsid w:val="00766506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6CC"/>
    <w:rsid w:val="00770CEE"/>
    <w:rsid w:val="00770E44"/>
    <w:rsid w:val="007710A4"/>
    <w:rsid w:val="007710BE"/>
    <w:rsid w:val="0077122A"/>
    <w:rsid w:val="00771284"/>
    <w:rsid w:val="007718CC"/>
    <w:rsid w:val="007719DC"/>
    <w:rsid w:val="00772060"/>
    <w:rsid w:val="007721AD"/>
    <w:rsid w:val="0077277A"/>
    <w:rsid w:val="00772ABA"/>
    <w:rsid w:val="00772C63"/>
    <w:rsid w:val="00772C97"/>
    <w:rsid w:val="00772D15"/>
    <w:rsid w:val="00772DC3"/>
    <w:rsid w:val="00772F21"/>
    <w:rsid w:val="007733C4"/>
    <w:rsid w:val="007735AE"/>
    <w:rsid w:val="007743A1"/>
    <w:rsid w:val="007744EF"/>
    <w:rsid w:val="00774836"/>
    <w:rsid w:val="00774B37"/>
    <w:rsid w:val="00774E16"/>
    <w:rsid w:val="00774FAA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D16"/>
    <w:rsid w:val="00776E9E"/>
    <w:rsid w:val="00777053"/>
    <w:rsid w:val="007775EB"/>
    <w:rsid w:val="007777C3"/>
    <w:rsid w:val="007779FC"/>
    <w:rsid w:val="00777B89"/>
    <w:rsid w:val="00777BAA"/>
    <w:rsid w:val="00777CD9"/>
    <w:rsid w:val="00777EE9"/>
    <w:rsid w:val="007800FA"/>
    <w:rsid w:val="00780499"/>
    <w:rsid w:val="00780657"/>
    <w:rsid w:val="00780980"/>
    <w:rsid w:val="007809E1"/>
    <w:rsid w:val="00780A28"/>
    <w:rsid w:val="00780B71"/>
    <w:rsid w:val="00780F98"/>
    <w:rsid w:val="00780FD1"/>
    <w:rsid w:val="0078109E"/>
    <w:rsid w:val="007813DB"/>
    <w:rsid w:val="0078146E"/>
    <w:rsid w:val="00781633"/>
    <w:rsid w:val="0078165E"/>
    <w:rsid w:val="007816FD"/>
    <w:rsid w:val="00781B9A"/>
    <w:rsid w:val="00781C01"/>
    <w:rsid w:val="00781DAD"/>
    <w:rsid w:val="00782266"/>
    <w:rsid w:val="00782267"/>
    <w:rsid w:val="007822AF"/>
    <w:rsid w:val="0078243D"/>
    <w:rsid w:val="0078266C"/>
    <w:rsid w:val="00782786"/>
    <w:rsid w:val="007828BB"/>
    <w:rsid w:val="00782B9C"/>
    <w:rsid w:val="00782D8A"/>
    <w:rsid w:val="00783171"/>
    <w:rsid w:val="00783315"/>
    <w:rsid w:val="007833C3"/>
    <w:rsid w:val="007837BE"/>
    <w:rsid w:val="0078380D"/>
    <w:rsid w:val="00783985"/>
    <w:rsid w:val="00783DB9"/>
    <w:rsid w:val="00783F0C"/>
    <w:rsid w:val="00784132"/>
    <w:rsid w:val="007842FE"/>
    <w:rsid w:val="007846CD"/>
    <w:rsid w:val="00784702"/>
    <w:rsid w:val="007848B8"/>
    <w:rsid w:val="00784AE1"/>
    <w:rsid w:val="00784C31"/>
    <w:rsid w:val="00784DDA"/>
    <w:rsid w:val="00784E6D"/>
    <w:rsid w:val="00784EA1"/>
    <w:rsid w:val="00784EBC"/>
    <w:rsid w:val="00784FC2"/>
    <w:rsid w:val="00784FC7"/>
    <w:rsid w:val="007861D1"/>
    <w:rsid w:val="00786272"/>
    <w:rsid w:val="0078644A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27"/>
    <w:rsid w:val="00787931"/>
    <w:rsid w:val="00787977"/>
    <w:rsid w:val="00787A55"/>
    <w:rsid w:val="00787C13"/>
    <w:rsid w:val="00787FAC"/>
    <w:rsid w:val="00787FF1"/>
    <w:rsid w:val="007900FF"/>
    <w:rsid w:val="007901B9"/>
    <w:rsid w:val="0079051B"/>
    <w:rsid w:val="007907FF"/>
    <w:rsid w:val="007908B3"/>
    <w:rsid w:val="00791175"/>
    <w:rsid w:val="007914CB"/>
    <w:rsid w:val="007916D2"/>
    <w:rsid w:val="00791ADE"/>
    <w:rsid w:val="00791BEA"/>
    <w:rsid w:val="007921ED"/>
    <w:rsid w:val="007922A9"/>
    <w:rsid w:val="007926B7"/>
    <w:rsid w:val="007929B6"/>
    <w:rsid w:val="00792DB2"/>
    <w:rsid w:val="00792ECC"/>
    <w:rsid w:val="00792F7F"/>
    <w:rsid w:val="00792FB2"/>
    <w:rsid w:val="00792FCC"/>
    <w:rsid w:val="007939C7"/>
    <w:rsid w:val="00793F70"/>
    <w:rsid w:val="00794182"/>
    <w:rsid w:val="007945AC"/>
    <w:rsid w:val="007947FB"/>
    <w:rsid w:val="00794B96"/>
    <w:rsid w:val="00794D1E"/>
    <w:rsid w:val="007953DC"/>
    <w:rsid w:val="0079541B"/>
    <w:rsid w:val="007954AC"/>
    <w:rsid w:val="007959A5"/>
    <w:rsid w:val="00795A29"/>
    <w:rsid w:val="00795B69"/>
    <w:rsid w:val="0079601B"/>
    <w:rsid w:val="007962E1"/>
    <w:rsid w:val="0079663F"/>
    <w:rsid w:val="007968C9"/>
    <w:rsid w:val="00796E7A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5D5"/>
    <w:rsid w:val="007A166E"/>
    <w:rsid w:val="007A1B05"/>
    <w:rsid w:val="007A1B63"/>
    <w:rsid w:val="007A2979"/>
    <w:rsid w:val="007A2B63"/>
    <w:rsid w:val="007A2BFF"/>
    <w:rsid w:val="007A2DE7"/>
    <w:rsid w:val="007A2E12"/>
    <w:rsid w:val="007A300F"/>
    <w:rsid w:val="007A3040"/>
    <w:rsid w:val="007A3068"/>
    <w:rsid w:val="007A30CD"/>
    <w:rsid w:val="007A320B"/>
    <w:rsid w:val="007A3373"/>
    <w:rsid w:val="007A3376"/>
    <w:rsid w:val="007A3395"/>
    <w:rsid w:val="007A3505"/>
    <w:rsid w:val="007A3646"/>
    <w:rsid w:val="007A3930"/>
    <w:rsid w:val="007A3BF2"/>
    <w:rsid w:val="007A4264"/>
    <w:rsid w:val="007A43F5"/>
    <w:rsid w:val="007A47A1"/>
    <w:rsid w:val="007A47C9"/>
    <w:rsid w:val="007A4A07"/>
    <w:rsid w:val="007A4AF1"/>
    <w:rsid w:val="007A4B1D"/>
    <w:rsid w:val="007A5288"/>
    <w:rsid w:val="007A5C11"/>
    <w:rsid w:val="007A618D"/>
    <w:rsid w:val="007A6333"/>
    <w:rsid w:val="007A635E"/>
    <w:rsid w:val="007A6477"/>
    <w:rsid w:val="007A665A"/>
    <w:rsid w:val="007A6909"/>
    <w:rsid w:val="007A6925"/>
    <w:rsid w:val="007A6CE5"/>
    <w:rsid w:val="007A6DE7"/>
    <w:rsid w:val="007A71A8"/>
    <w:rsid w:val="007A71C9"/>
    <w:rsid w:val="007A75A3"/>
    <w:rsid w:val="007A7A14"/>
    <w:rsid w:val="007A7C4E"/>
    <w:rsid w:val="007B0253"/>
    <w:rsid w:val="007B02DD"/>
    <w:rsid w:val="007B073B"/>
    <w:rsid w:val="007B0865"/>
    <w:rsid w:val="007B09ED"/>
    <w:rsid w:val="007B0B92"/>
    <w:rsid w:val="007B0CBB"/>
    <w:rsid w:val="007B0D39"/>
    <w:rsid w:val="007B0F86"/>
    <w:rsid w:val="007B1061"/>
    <w:rsid w:val="007B14A8"/>
    <w:rsid w:val="007B1C09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277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49DF"/>
    <w:rsid w:val="007B4D7A"/>
    <w:rsid w:val="007B57B5"/>
    <w:rsid w:val="007B5A66"/>
    <w:rsid w:val="007B5E5F"/>
    <w:rsid w:val="007B5F98"/>
    <w:rsid w:val="007B60B5"/>
    <w:rsid w:val="007B614B"/>
    <w:rsid w:val="007B630D"/>
    <w:rsid w:val="007B697F"/>
    <w:rsid w:val="007B744D"/>
    <w:rsid w:val="007B7618"/>
    <w:rsid w:val="007B7CC2"/>
    <w:rsid w:val="007C0379"/>
    <w:rsid w:val="007C05DD"/>
    <w:rsid w:val="007C0880"/>
    <w:rsid w:val="007C0A5B"/>
    <w:rsid w:val="007C0BD2"/>
    <w:rsid w:val="007C0F3A"/>
    <w:rsid w:val="007C0FED"/>
    <w:rsid w:val="007C1065"/>
    <w:rsid w:val="007C1357"/>
    <w:rsid w:val="007C140F"/>
    <w:rsid w:val="007C1537"/>
    <w:rsid w:val="007C16D7"/>
    <w:rsid w:val="007C1B94"/>
    <w:rsid w:val="007C1DB1"/>
    <w:rsid w:val="007C286E"/>
    <w:rsid w:val="007C2A39"/>
    <w:rsid w:val="007C2CA8"/>
    <w:rsid w:val="007C33FE"/>
    <w:rsid w:val="007C3814"/>
    <w:rsid w:val="007C3D88"/>
    <w:rsid w:val="007C3EA6"/>
    <w:rsid w:val="007C3F14"/>
    <w:rsid w:val="007C45AB"/>
    <w:rsid w:val="007C46AE"/>
    <w:rsid w:val="007C49C4"/>
    <w:rsid w:val="007C4A7E"/>
    <w:rsid w:val="007C4ABC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B7B"/>
    <w:rsid w:val="007C5CE6"/>
    <w:rsid w:val="007C5DB6"/>
    <w:rsid w:val="007C5F3A"/>
    <w:rsid w:val="007C61E0"/>
    <w:rsid w:val="007C646B"/>
    <w:rsid w:val="007C64BC"/>
    <w:rsid w:val="007C6573"/>
    <w:rsid w:val="007C65DC"/>
    <w:rsid w:val="007C6847"/>
    <w:rsid w:val="007C6939"/>
    <w:rsid w:val="007C6941"/>
    <w:rsid w:val="007C6993"/>
    <w:rsid w:val="007C6A4F"/>
    <w:rsid w:val="007C6AA7"/>
    <w:rsid w:val="007C6D8A"/>
    <w:rsid w:val="007C7215"/>
    <w:rsid w:val="007C75D4"/>
    <w:rsid w:val="007C7720"/>
    <w:rsid w:val="007C776A"/>
    <w:rsid w:val="007C776B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1C03"/>
    <w:rsid w:val="007D1E0F"/>
    <w:rsid w:val="007D1E5F"/>
    <w:rsid w:val="007D214A"/>
    <w:rsid w:val="007D2306"/>
    <w:rsid w:val="007D2609"/>
    <w:rsid w:val="007D2C8F"/>
    <w:rsid w:val="007D2FBF"/>
    <w:rsid w:val="007D351E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A65"/>
    <w:rsid w:val="007D4ADB"/>
    <w:rsid w:val="007D4FF2"/>
    <w:rsid w:val="007D5039"/>
    <w:rsid w:val="007D512C"/>
    <w:rsid w:val="007D526F"/>
    <w:rsid w:val="007D5338"/>
    <w:rsid w:val="007D5429"/>
    <w:rsid w:val="007D54C0"/>
    <w:rsid w:val="007D5AB1"/>
    <w:rsid w:val="007D6115"/>
    <w:rsid w:val="007D6310"/>
    <w:rsid w:val="007D647B"/>
    <w:rsid w:val="007D673F"/>
    <w:rsid w:val="007D6877"/>
    <w:rsid w:val="007D68F4"/>
    <w:rsid w:val="007D6C84"/>
    <w:rsid w:val="007D6CE5"/>
    <w:rsid w:val="007D6E67"/>
    <w:rsid w:val="007D6EF0"/>
    <w:rsid w:val="007D7042"/>
    <w:rsid w:val="007D7059"/>
    <w:rsid w:val="007D70F6"/>
    <w:rsid w:val="007D794A"/>
    <w:rsid w:val="007D7AEF"/>
    <w:rsid w:val="007D7B6F"/>
    <w:rsid w:val="007D7E94"/>
    <w:rsid w:val="007E00D8"/>
    <w:rsid w:val="007E015E"/>
    <w:rsid w:val="007E0162"/>
    <w:rsid w:val="007E02CC"/>
    <w:rsid w:val="007E07FD"/>
    <w:rsid w:val="007E0981"/>
    <w:rsid w:val="007E0986"/>
    <w:rsid w:val="007E0C8C"/>
    <w:rsid w:val="007E1374"/>
    <w:rsid w:val="007E1479"/>
    <w:rsid w:val="007E152B"/>
    <w:rsid w:val="007E1778"/>
    <w:rsid w:val="007E1783"/>
    <w:rsid w:val="007E18A1"/>
    <w:rsid w:val="007E191F"/>
    <w:rsid w:val="007E1A55"/>
    <w:rsid w:val="007E1B9C"/>
    <w:rsid w:val="007E1CB1"/>
    <w:rsid w:val="007E1D58"/>
    <w:rsid w:val="007E201B"/>
    <w:rsid w:val="007E2146"/>
    <w:rsid w:val="007E219D"/>
    <w:rsid w:val="007E21C7"/>
    <w:rsid w:val="007E2416"/>
    <w:rsid w:val="007E2603"/>
    <w:rsid w:val="007E277E"/>
    <w:rsid w:val="007E284A"/>
    <w:rsid w:val="007E2B64"/>
    <w:rsid w:val="007E2C32"/>
    <w:rsid w:val="007E2FDC"/>
    <w:rsid w:val="007E3487"/>
    <w:rsid w:val="007E3F73"/>
    <w:rsid w:val="007E41D7"/>
    <w:rsid w:val="007E4584"/>
    <w:rsid w:val="007E4706"/>
    <w:rsid w:val="007E4739"/>
    <w:rsid w:val="007E47BC"/>
    <w:rsid w:val="007E48CD"/>
    <w:rsid w:val="007E48E4"/>
    <w:rsid w:val="007E4CD7"/>
    <w:rsid w:val="007E4F0D"/>
    <w:rsid w:val="007E511F"/>
    <w:rsid w:val="007E531F"/>
    <w:rsid w:val="007E54DD"/>
    <w:rsid w:val="007E556C"/>
    <w:rsid w:val="007E5A14"/>
    <w:rsid w:val="007E5B22"/>
    <w:rsid w:val="007E5FFD"/>
    <w:rsid w:val="007E61C2"/>
    <w:rsid w:val="007E666B"/>
    <w:rsid w:val="007E6735"/>
    <w:rsid w:val="007E67C1"/>
    <w:rsid w:val="007E67F4"/>
    <w:rsid w:val="007E6EF1"/>
    <w:rsid w:val="007E7009"/>
    <w:rsid w:val="007E70BE"/>
    <w:rsid w:val="007E7B2B"/>
    <w:rsid w:val="007E7CBA"/>
    <w:rsid w:val="007F05E0"/>
    <w:rsid w:val="007F0B2A"/>
    <w:rsid w:val="007F0B60"/>
    <w:rsid w:val="007F0B77"/>
    <w:rsid w:val="007F0C6E"/>
    <w:rsid w:val="007F0DD3"/>
    <w:rsid w:val="007F127E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3CD"/>
    <w:rsid w:val="007F3564"/>
    <w:rsid w:val="007F3C69"/>
    <w:rsid w:val="007F3FB0"/>
    <w:rsid w:val="007F43A9"/>
    <w:rsid w:val="007F46C1"/>
    <w:rsid w:val="007F4C41"/>
    <w:rsid w:val="007F4EC6"/>
    <w:rsid w:val="007F5029"/>
    <w:rsid w:val="007F50ED"/>
    <w:rsid w:val="007F5608"/>
    <w:rsid w:val="007F564A"/>
    <w:rsid w:val="007F5874"/>
    <w:rsid w:val="007F59E3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37"/>
    <w:rsid w:val="007F7C5E"/>
    <w:rsid w:val="007F7C88"/>
    <w:rsid w:val="008000CD"/>
    <w:rsid w:val="00800104"/>
    <w:rsid w:val="00800184"/>
    <w:rsid w:val="008004B6"/>
    <w:rsid w:val="00800994"/>
    <w:rsid w:val="00800D5F"/>
    <w:rsid w:val="0080100E"/>
    <w:rsid w:val="008013B8"/>
    <w:rsid w:val="008014FD"/>
    <w:rsid w:val="00801703"/>
    <w:rsid w:val="00801777"/>
    <w:rsid w:val="0080179D"/>
    <w:rsid w:val="00801813"/>
    <w:rsid w:val="00801838"/>
    <w:rsid w:val="00801CC2"/>
    <w:rsid w:val="00801E41"/>
    <w:rsid w:val="00801EEA"/>
    <w:rsid w:val="00801F85"/>
    <w:rsid w:val="00801FBC"/>
    <w:rsid w:val="008020DF"/>
    <w:rsid w:val="008020FC"/>
    <w:rsid w:val="00802410"/>
    <w:rsid w:val="00802841"/>
    <w:rsid w:val="0080286C"/>
    <w:rsid w:val="00802964"/>
    <w:rsid w:val="00802B1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188"/>
    <w:rsid w:val="0080536A"/>
    <w:rsid w:val="008054A1"/>
    <w:rsid w:val="008056A1"/>
    <w:rsid w:val="008056D9"/>
    <w:rsid w:val="00805793"/>
    <w:rsid w:val="0080586A"/>
    <w:rsid w:val="00805D8B"/>
    <w:rsid w:val="0080623D"/>
    <w:rsid w:val="0080626E"/>
    <w:rsid w:val="0080638C"/>
    <w:rsid w:val="008068E9"/>
    <w:rsid w:val="00806979"/>
    <w:rsid w:val="0080699F"/>
    <w:rsid w:val="00806BBA"/>
    <w:rsid w:val="00806D29"/>
    <w:rsid w:val="0080729C"/>
    <w:rsid w:val="0080770D"/>
    <w:rsid w:val="008078EA"/>
    <w:rsid w:val="00807923"/>
    <w:rsid w:val="00807D28"/>
    <w:rsid w:val="00807D5E"/>
    <w:rsid w:val="00807E1B"/>
    <w:rsid w:val="00807F05"/>
    <w:rsid w:val="0081012C"/>
    <w:rsid w:val="00810377"/>
    <w:rsid w:val="008107E8"/>
    <w:rsid w:val="00810A5A"/>
    <w:rsid w:val="00810C3E"/>
    <w:rsid w:val="00810DE9"/>
    <w:rsid w:val="00810EAE"/>
    <w:rsid w:val="00811036"/>
    <w:rsid w:val="008118D6"/>
    <w:rsid w:val="00811EF6"/>
    <w:rsid w:val="00811EFE"/>
    <w:rsid w:val="00812204"/>
    <w:rsid w:val="008123D5"/>
    <w:rsid w:val="008124FE"/>
    <w:rsid w:val="008127B0"/>
    <w:rsid w:val="00812D9C"/>
    <w:rsid w:val="0081346D"/>
    <w:rsid w:val="008134DF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C9C"/>
    <w:rsid w:val="00814D2B"/>
    <w:rsid w:val="008154B6"/>
    <w:rsid w:val="008155E8"/>
    <w:rsid w:val="00815706"/>
    <w:rsid w:val="00815867"/>
    <w:rsid w:val="0081588C"/>
    <w:rsid w:val="0081589C"/>
    <w:rsid w:val="00815F85"/>
    <w:rsid w:val="0081605A"/>
    <w:rsid w:val="00816135"/>
    <w:rsid w:val="00816264"/>
    <w:rsid w:val="0081636E"/>
    <w:rsid w:val="0081655E"/>
    <w:rsid w:val="00816654"/>
    <w:rsid w:val="00816756"/>
    <w:rsid w:val="00816A54"/>
    <w:rsid w:val="00816D94"/>
    <w:rsid w:val="00816E28"/>
    <w:rsid w:val="00816F7C"/>
    <w:rsid w:val="00817508"/>
    <w:rsid w:val="00817636"/>
    <w:rsid w:val="0081787C"/>
    <w:rsid w:val="00817B8F"/>
    <w:rsid w:val="00817C96"/>
    <w:rsid w:val="00817D2A"/>
    <w:rsid w:val="00817F27"/>
    <w:rsid w:val="008200A3"/>
    <w:rsid w:val="0082024C"/>
    <w:rsid w:val="008204ED"/>
    <w:rsid w:val="008205CB"/>
    <w:rsid w:val="00820DF1"/>
    <w:rsid w:val="008210DA"/>
    <w:rsid w:val="0082126F"/>
    <w:rsid w:val="0082172C"/>
    <w:rsid w:val="0082194E"/>
    <w:rsid w:val="00821C95"/>
    <w:rsid w:val="00821ECB"/>
    <w:rsid w:val="00822541"/>
    <w:rsid w:val="008225A2"/>
    <w:rsid w:val="00822F9B"/>
    <w:rsid w:val="00823167"/>
    <w:rsid w:val="00823335"/>
    <w:rsid w:val="008237B2"/>
    <w:rsid w:val="00823A11"/>
    <w:rsid w:val="00823D4A"/>
    <w:rsid w:val="00823F61"/>
    <w:rsid w:val="0082446A"/>
    <w:rsid w:val="0082449E"/>
    <w:rsid w:val="0082483B"/>
    <w:rsid w:val="00824994"/>
    <w:rsid w:val="008249E5"/>
    <w:rsid w:val="008249FF"/>
    <w:rsid w:val="008251EC"/>
    <w:rsid w:val="00825433"/>
    <w:rsid w:val="008256E2"/>
    <w:rsid w:val="00825C32"/>
    <w:rsid w:val="00825C68"/>
    <w:rsid w:val="00825D8C"/>
    <w:rsid w:val="00825DD4"/>
    <w:rsid w:val="00826204"/>
    <w:rsid w:val="00826507"/>
    <w:rsid w:val="008266D3"/>
    <w:rsid w:val="00826A7C"/>
    <w:rsid w:val="00826D90"/>
    <w:rsid w:val="00826DC5"/>
    <w:rsid w:val="00826FF7"/>
    <w:rsid w:val="00827015"/>
    <w:rsid w:val="00827109"/>
    <w:rsid w:val="0082719E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986"/>
    <w:rsid w:val="00830BEA"/>
    <w:rsid w:val="00830F16"/>
    <w:rsid w:val="00831198"/>
    <w:rsid w:val="008311E8"/>
    <w:rsid w:val="0083130A"/>
    <w:rsid w:val="008314BC"/>
    <w:rsid w:val="0083168E"/>
    <w:rsid w:val="00831709"/>
    <w:rsid w:val="00831A11"/>
    <w:rsid w:val="00831AB4"/>
    <w:rsid w:val="00831AE6"/>
    <w:rsid w:val="00831E08"/>
    <w:rsid w:val="008320DA"/>
    <w:rsid w:val="00832142"/>
    <w:rsid w:val="0083243A"/>
    <w:rsid w:val="008326B7"/>
    <w:rsid w:val="008329CF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98E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30C"/>
    <w:rsid w:val="00836402"/>
    <w:rsid w:val="0083657B"/>
    <w:rsid w:val="0083677D"/>
    <w:rsid w:val="008369C6"/>
    <w:rsid w:val="00836B5B"/>
    <w:rsid w:val="00836C1A"/>
    <w:rsid w:val="00836C68"/>
    <w:rsid w:val="00836D5D"/>
    <w:rsid w:val="00836F27"/>
    <w:rsid w:val="00836FC2"/>
    <w:rsid w:val="00837034"/>
    <w:rsid w:val="00837476"/>
    <w:rsid w:val="0083768C"/>
    <w:rsid w:val="008376BA"/>
    <w:rsid w:val="008377A8"/>
    <w:rsid w:val="00837927"/>
    <w:rsid w:val="00840043"/>
    <w:rsid w:val="008401C3"/>
    <w:rsid w:val="008403BA"/>
    <w:rsid w:val="008404D7"/>
    <w:rsid w:val="00840634"/>
    <w:rsid w:val="008406C1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857"/>
    <w:rsid w:val="00842DB7"/>
    <w:rsid w:val="00842FFC"/>
    <w:rsid w:val="008430CD"/>
    <w:rsid w:val="00843388"/>
    <w:rsid w:val="0084351C"/>
    <w:rsid w:val="008436D3"/>
    <w:rsid w:val="0084387F"/>
    <w:rsid w:val="008439C7"/>
    <w:rsid w:val="00843AFD"/>
    <w:rsid w:val="00844185"/>
    <w:rsid w:val="008444F8"/>
    <w:rsid w:val="008445B3"/>
    <w:rsid w:val="00844750"/>
    <w:rsid w:val="0084499E"/>
    <w:rsid w:val="00844CB1"/>
    <w:rsid w:val="00845055"/>
    <w:rsid w:val="008452C6"/>
    <w:rsid w:val="0084562A"/>
    <w:rsid w:val="0084578E"/>
    <w:rsid w:val="008457B3"/>
    <w:rsid w:val="00845D2B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AEE"/>
    <w:rsid w:val="00847C4E"/>
    <w:rsid w:val="00847DFA"/>
    <w:rsid w:val="00850060"/>
    <w:rsid w:val="00850174"/>
    <w:rsid w:val="00850446"/>
    <w:rsid w:val="008504F0"/>
    <w:rsid w:val="00850608"/>
    <w:rsid w:val="008508DE"/>
    <w:rsid w:val="00850A54"/>
    <w:rsid w:val="00850A70"/>
    <w:rsid w:val="00850C6E"/>
    <w:rsid w:val="00851076"/>
    <w:rsid w:val="008511B7"/>
    <w:rsid w:val="0085130C"/>
    <w:rsid w:val="008519A8"/>
    <w:rsid w:val="00851B22"/>
    <w:rsid w:val="008521C5"/>
    <w:rsid w:val="008522D3"/>
    <w:rsid w:val="00852317"/>
    <w:rsid w:val="00852338"/>
    <w:rsid w:val="0085261F"/>
    <w:rsid w:val="00852F3B"/>
    <w:rsid w:val="0085302A"/>
    <w:rsid w:val="008531B1"/>
    <w:rsid w:val="00853506"/>
    <w:rsid w:val="00853657"/>
    <w:rsid w:val="00853B2A"/>
    <w:rsid w:val="00853C45"/>
    <w:rsid w:val="00853C6A"/>
    <w:rsid w:val="00853D4F"/>
    <w:rsid w:val="00853FD4"/>
    <w:rsid w:val="00854090"/>
    <w:rsid w:val="008540CB"/>
    <w:rsid w:val="008540E5"/>
    <w:rsid w:val="00854104"/>
    <w:rsid w:val="00854157"/>
    <w:rsid w:val="0085429C"/>
    <w:rsid w:val="00854701"/>
    <w:rsid w:val="00854983"/>
    <w:rsid w:val="00854B60"/>
    <w:rsid w:val="00854B9A"/>
    <w:rsid w:val="008551F7"/>
    <w:rsid w:val="008555CB"/>
    <w:rsid w:val="0085562C"/>
    <w:rsid w:val="00855A3E"/>
    <w:rsid w:val="00855C49"/>
    <w:rsid w:val="0085602A"/>
    <w:rsid w:val="0085606C"/>
    <w:rsid w:val="00856301"/>
    <w:rsid w:val="00856562"/>
    <w:rsid w:val="008566E7"/>
    <w:rsid w:val="008569DF"/>
    <w:rsid w:val="00856ACF"/>
    <w:rsid w:val="00856E4A"/>
    <w:rsid w:val="00856FF3"/>
    <w:rsid w:val="0085722A"/>
    <w:rsid w:val="00857641"/>
    <w:rsid w:val="008577BE"/>
    <w:rsid w:val="008577F6"/>
    <w:rsid w:val="00857870"/>
    <w:rsid w:val="00857C34"/>
    <w:rsid w:val="00857F79"/>
    <w:rsid w:val="00857F99"/>
    <w:rsid w:val="00860315"/>
    <w:rsid w:val="0086037F"/>
    <w:rsid w:val="00860645"/>
    <w:rsid w:val="008609BF"/>
    <w:rsid w:val="00860F10"/>
    <w:rsid w:val="00861216"/>
    <w:rsid w:val="008615A2"/>
    <w:rsid w:val="00861619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4B8"/>
    <w:rsid w:val="008626B0"/>
    <w:rsid w:val="00862988"/>
    <w:rsid w:val="008629C9"/>
    <w:rsid w:val="00863479"/>
    <w:rsid w:val="00863AA0"/>
    <w:rsid w:val="00863BCC"/>
    <w:rsid w:val="00863E5E"/>
    <w:rsid w:val="008640AB"/>
    <w:rsid w:val="0086459E"/>
    <w:rsid w:val="00864758"/>
    <w:rsid w:val="00864A9F"/>
    <w:rsid w:val="00864AFD"/>
    <w:rsid w:val="00865071"/>
    <w:rsid w:val="008650AB"/>
    <w:rsid w:val="00865200"/>
    <w:rsid w:val="00865696"/>
    <w:rsid w:val="0086573A"/>
    <w:rsid w:val="0086596D"/>
    <w:rsid w:val="00865D4C"/>
    <w:rsid w:val="00865DE1"/>
    <w:rsid w:val="00866453"/>
    <w:rsid w:val="00866781"/>
    <w:rsid w:val="00866B3D"/>
    <w:rsid w:val="00866EEA"/>
    <w:rsid w:val="00867164"/>
    <w:rsid w:val="0086716E"/>
    <w:rsid w:val="00867641"/>
    <w:rsid w:val="0086773E"/>
    <w:rsid w:val="008679A6"/>
    <w:rsid w:val="00867F66"/>
    <w:rsid w:val="00867FE4"/>
    <w:rsid w:val="00870018"/>
    <w:rsid w:val="00870277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516"/>
    <w:rsid w:val="008717A0"/>
    <w:rsid w:val="0087182E"/>
    <w:rsid w:val="00871CDF"/>
    <w:rsid w:val="00871D14"/>
    <w:rsid w:val="0087229F"/>
    <w:rsid w:val="008722B0"/>
    <w:rsid w:val="0087250F"/>
    <w:rsid w:val="008726A0"/>
    <w:rsid w:val="008727D9"/>
    <w:rsid w:val="00872AE1"/>
    <w:rsid w:val="008731E1"/>
    <w:rsid w:val="00873422"/>
    <w:rsid w:val="008734E7"/>
    <w:rsid w:val="00873660"/>
    <w:rsid w:val="00873BF0"/>
    <w:rsid w:val="00874013"/>
    <w:rsid w:val="00874484"/>
    <w:rsid w:val="00874688"/>
    <w:rsid w:val="00874D5F"/>
    <w:rsid w:val="00874E33"/>
    <w:rsid w:val="00874F9B"/>
    <w:rsid w:val="00874FAC"/>
    <w:rsid w:val="00874FE8"/>
    <w:rsid w:val="0087504C"/>
    <w:rsid w:val="008751B3"/>
    <w:rsid w:val="00875389"/>
    <w:rsid w:val="00875391"/>
    <w:rsid w:val="00875905"/>
    <w:rsid w:val="00875B58"/>
    <w:rsid w:val="00875E7F"/>
    <w:rsid w:val="00875F79"/>
    <w:rsid w:val="00875FBD"/>
    <w:rsid w:val="00876321"/>
    <w:rsid w:val="008768DB"/>
    <w:rsid w:val="008768DC"/>
    <w:rsid w:val="00876AC7"/>
    <w:rsid w:val="00876D4B"/>
    <w:rsid w:val="00876ECF"/>
    <w:rsid w:val="0087707C"/>
    <w:rsid w:val="0087721D"/>
    <w:rsid w:val="008772A5"/>
    <w:rsid w:val="00877427"/>
    <w:rsid w:val="0087746C"/>
    <w:rsid w:val="008779C4"/>
    <w:rsid w:val="00877C57"/>
    <w:rsid w:val="00877C86"/>
    <w:rsid w:val="00877CB2"/>
    <w:rsid w:val="00877F96"/>
    <w:rsid w:val="00877FA3"/>
    <w:rsid w:val="0088011E"/>
    <w:rsid w:val="0088031D"/>
    <w:rsid w:val="008804C9"/>
    <w:rsid w:val="008804DC"/>
    <w:rsid w:val="0088052B"/>
    <w:rsid w:val="00880576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DB7"/>
    <w:rsid w:val="00881F28"/>
    <w:rsid w:val="00882383"/>
    <w:rsid w:val="0088261A"/>
    <w:rsid w:val="00882881"/>
    <w:rsid w:val="00882BB1"/>
    <w:rsid w:val="00882DCF"/>
    <w:rsid w:val="00883004"/>
    <w:rsid w:val="008834D2"/>
    <w:rsid w:val="0088366F"/>
    <w:rsid w:val="00883D18"/>
    <w:rsid w:val="00883ED6"/>
    <w:rsid w:val="00883F8F"/>
    <w:rsid w:val="00884255"/>
    <w:rsid w:val="0088425B"/>
    <w:rsid w:val="008849ED"/>
    <w:rsid w:val="00884B7A"/>
    <w:rsid w:val="008850BA"/>
    <w:rsid w:val="00885458"/>
    <w:rsid w:val="0088579F"/>
    <w:rsid w:val="0088589E"/>
    <w:rsid w:val="0088599D"/>
    <w:rsid w:val="00885CE6"/>
    <w:rsid w:val="00885D5D"/>
    <w:rsid w:val="00885F46"/>
    <w:rsid w:val="00886116"/>
    <w:rsid w:val="00886211"/>
    <w:rsid w:val="0088651F"/>
    <w:rsid w:val="00886C56"/>
    <w:rsid w:val="00886D72"/>
    <w:rsid w:val="00886FC5"/>
    <w:rsid w:val="00887511"/>
    <w:rsid w:val="00887771"/>
    <w:rsid w:val="00887A19"/>
    <w:rsid w:val="00887A92"/>
    <w:rsid w:val="00887DAB"/>
    <w:rsid w:val="0089035C"/>
    <w:rsid w:val="0089076E"/>
    <w:rsid w:val="0089078B"/>
    <w:rsid w:val="008907B2"/>
    <w:rsid w:val="00890805"/>
    <w:rsid w:val="00890B03"/>
    <w:rsid w:val="00890BCD"/>
    <w:rsid w:val="00890C5B"/>
    <w:rsid w:val="00890F04"/>
    <w:rsid w:val="00890F2B"/>
    <w:rsid w:val="00890F64"/>
    <w:rsid w:val="008911A2"/>
    <w:rsid w:val="00891692"/>
    <w:rsid w:val="00891A5E"/>
    <w:rsid w:val="00891D62"/>
    <w:rsid w:val="00891F63"/>
    <w:rsid w:val="008922DC"/>
    <w:rsid w:val="008922DF"/>
    <w:rsid w:val="0089278F"/>
    <w:rsid w:val="00892AF7"/>
    <w:rsid w:val="00892B5D"/>
    <w:rsid w:val="00892FD7"/>
    <w:rsid w:val="00893024"/>
    <w:rsid w:val="0089333D"/>
    <w:rsid w:val="0089340F"/>
    <w:rsid w:val="00893478"/>
    <w:rsid w:val="00893723"/>
    <w:rsid w:val="008939D7"/>
    <w:rsid w:val="00893ABC"/>
    <w:rsid w:val="00893B3B"/>
    <w:rsid w:val="00893CB5"/>
    <w:rsid w:val="00894304"/>
    <w:rsid w:val="00894892"/>
    <w:rsid w:val="00894A6F"/>
    <w:rsid w:val="00894BCD"/>
    <w:rsid w:val="00894D3B"/>
    <w:rsid w:val="00894F38"/>
    <w:rsid w:val="00894FDB"/>
    <w:rsid w:val="0089523B"/>
    <w:rsid w:val="00895243"/>
    <w:rsid w:val="00895461"/>
    <w:rsid w:val="008959B8"/>
    <w:rsid w:val="00895A0C"/>
    <w:rsid w:val="00895A8F"/>
    <w:rsid w:val="00895AA9"/>
    <w:rsid w:val="00895BA9"/>
    <w:rsid w:val="00895DAB"/>
    <w:rsid w:val="0089634E"/>
    <w:rsid w:val="0089654E"/>
    <w:rsid w:val="00896599"/>
    <w:rsid w:val="0089686C"/>
    <w:rsid w:val="00896A6F"/>
    <w:rsid w:val="00896D10"/>
    <w:rsid w:val="00896DF5"/>
    <w:rsid w:val="0089761F"/>
    <w:rsid w:val="00897EFC"/>
    <w:rsid w:val="008A0173"/>
    <w:rsid w:val="008A0339"/>
    <w:rsid w:val="008A0364"/>
    <w:rsid w:val="008A03A0"/>
    <w:rsid w:val="008A042C"/>
    <w:rsid w:val="008A0473"/>
    <w:rsid w:val="008A04BD"/>
    <w:rsid w:val="008A04C7"/>
    <w:rsid w:val="008A0627"/>
    <w:rsid w:val="008A0734"/>
    <w:rsid w:val="008A0D4A"/>
    <w:rsid w:val="008A111D"/>
    <w:rsid w:val="008A1706"/>
    <w:rsid w:val="008A1758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527"/>
    <w:rsid w:val="008A2AAE"/>
    <w:rsid w:val="008A2F26"/>
    <w:rsid w:val="008A2F9B"/>
    <w:rsid w:val="008A3606"/>
    <w:rsid w:val="008A3623"/>
    <w:rsid w:val="008A36ED"/>
    <w:rsid w:val="008A3729"/>
    <w:rsid w:val="008A3898"/>
    <w:rsid w:val="008A3995"/>
    <w:rsid w:val="008A3FB5"/>
    <w:rsid w:val="008A4078"/>
    <w:rsid w:val="008A42D8"/>
    <w:rsid w:val="008A42EC"/>
    <w:rsid w:val="008A441C"/>
    <w:rsid w:val="008A457F"/>
    <w:rsid w:val="008A47FA"/>
    <w:rsid w:val="008A4FA2"/>
    <w:rsid w:val="008A53C3"/>
    <w:rsid w:val="008A56E0"/>
    <w:rsid w:val="008A5784"/>
    <w:rsid w:val="008A59E9"/>
    <w:rsid w:val="008A5E82"/>
    <w:rsid w:val="008A5EAA"/>
    <w:rsid w:val="008A631F"/>
    <w:rsid w:val="008A6614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908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09"/>
    <w:rsid w:val="008B175A"/>
    <w:rsid w:val="008B19AE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6CF"/>
    <w:rsid w:val="008B396C"/>
    <w:rsid w:val="008B39B5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0D"/>
    <w:rsid w:val="008B535C"/>
    <w:rsid w:val="008B5577"/>
    <w:rsid w:val="008B5776"/>
    <w:rsid w:val="008B58AE"/>
    <w:rsid w:val="008B5A8B"/>
    <w:rsid w:val="008B60E9"/>
    <w:rsid w:val="008B60ED"/>
    <w:rsid w:val="008B68DD"/>
    <w:rsid w:val="008B6904"/>
    <w:rsid w:val="008B6D82"/>
    <w:rsid w:val="008B6E5C"/>
    <w:rsid w:val="008B71EC"/>
    <w:rsid w:val="008B7394"/>
    <w:rsid w:val="008B75B0"/>
    <w:rsid w:val="008B766A"/>
    <w:rsid w:val="008B7893"/>
    <w:rsid w:val="008B7A0E"/>
    <w:rsid w:val="008B7BF1"/>
    <w:rsid w:val="008B7CBA"/>
    <w:rsid w:val="008B7D27"/>
    <w:rsid w:val="008C0192"/>
    <w:rsid w:val="008C0B9C"/>
    <w:rsid w:val="008C0DFC"/>
    <w:rsid w:val="008C0FB9"/>
    <w:rsid w:val="008C1106"/>
    <w:rsid w:val="008C1CCA"/>
    <w:rsid w:val="008C2426"/>
    <w:rsid w:val="008C2453"/>
    <w:rsid w:val="008C268E"/>
    <w:rsid w:val="008C26B4"/>
    <w:rsid w:val="008C2829"/>
    <w:rsid w:val="008C28BA"/>
    <w:rsid w:val="008C2E71"/>
    <w:rsid w:val="008C30ED"/>
    <w:rsid w:val="008C3240"/>
    <w:rsid w:val="008C3519"/>
    <w:rsid w:val="008C39F9"/>
    <w:rsid w:val="008C3DD2"/>
    <w:rsid w:val="008C4188"/>
    <w:rsid w:val="008C424C"/>
    <w:rsid w:val="008C4514"/>
    <w:rsid w:val="008C4665"/>
    <w:rsid w:val="008C46B9"/>
    <w:rsid w:val="008C4927"/>
    <w:rsid w:val="008C4B47"/>
    <w:rsid w:val="008C4EE8"/>
    <w:rsid w:val="008C4F50"/>
    <w:rsid w:val="008C4FE4"/>
    <w:rsid w:val="008C520C"/>
    <w:rsid w:val="008C532E"/>
    <w:rsid w:val="008C550E"/>
    <w:rsid w:val="008C57D1"/>
    <w:rsid w:val="008C58BA"/>
    <w:rsid w:val="008C59D5"/>
    <w:rsid w:val="008C5B10"/>
    <w:rsid w:val="008C5E78"/>
    <w:rsid w:val="008C6686"/>
    <w:rsid w:val="008C6C72"/>
    <w:rsid w:val="008C6C7A"/>
    <w:rsid w:val="008C6F4F"/>
    <w:rsid w:val="008C70B1"/>
    <w:rsid w:val="008C72EC"/>
    <w:rsid w:val="008C739D"/>
    <w:rsid w:val="008C74CC"/>
    <w:rsid w:val="008C75E5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0EE"/>
    <w:rsid w:val="008D2461"/>
    <w:rsid w:val="008D24B4"/>
    <w:rsid w:val="008D27B6"/>
    <w:rsid w:val="008D2DED"/>
    <w:rsid w:val="008D2E98"/>
    <w:rsid w:val="008D3208"/>
    <w:rsid w:val="008D33B3"/>
    <w:rsid w:val="008D3A36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0C"/>
    <w:rsid w:val="008D538D"/>
    <w:rsid w:val="008D58FB"/>
    <w:rsid w:val="008D592A"/>
    <w:rsid w:val="008D592F"/>
    <w:rsid w:val="008D5D58"/>
    <w:rsid w:val="008D5F10"/>
    <w:rsid w:val="008D5FCD"/>
    <w:rsid w:val="008D613F"/>
    <w:rsid w:val="008D6472"/>
    <w:rsid w:val="008D653A"/>
    <w:rsid w:val="008D6733"/>
    <w:rsid w:val="008D6927"/>
    <w:rsid w:val="008D6951"/>
    <w:rsid w:val="008D6A69"/>
    <w:rsid w:val="008D6F90"/>
    <w:rsid w:val="008D7098"/>
    <w:rsid w:val="008D72A4"/>
    <w:rsid w:val="008D7378"/>
    <w:rsid w:val="008D7554"/>
    <w:rsid w:val="008D7615"/>
    <w:rsid w:val="008D76A0"/>
    <w:rsid w:val="008D78C3"/>
    <w:rsid w:val="008D78F4"/>
    <w:rsid w:val="008D7D34"/>
    <w:rsid w:val="008D7DEB"/>
    <w:rsid w:val="008E0054"/>
    <w:rsid w:val="008E037E"/>
    <w:rsid w:val="008E03C6"/>
    <w:rsid w:val="008E04B5"/>
    <w:rsid w:val="008E0C80"/>
    <w:rsid w:val="008E0CDD"/>
    <w:rsid w:val="008E0E89"/>
    <w:rsid w:val="008E0E8C"/>
    <w:rsid w:val="008E1214"/>
    <w:rsid w:val="008E1217"/>
    <w:rsid w:val="008E1290"/>
    <w:rsid w:val="008E1294"/>
    <w:rsid w:val="008E169F"/>
    <w:rsid w:val="008E176B"/>
    <w:rsid w:val="008E176C"/>
    <w:rsid w:val="008E1ACF"/>
    <w:rsid w:val="008E1B76"/>
    <w:rsid w:val="008E1FDF"/>
    <w:rsid w:val="008E2051"/>
    <w:rsid w:val="008E20EC"/>
    <w:rsid w:val="008E2175"/>
    <w:rsid w:val="008E2375"/>
    <w:rsid w:val="008E24B5"/>
    <w:rsid w:val="008E2562"/>
    <w:rsid w:val="008E290D"/>
    <w:rsid w:val="008E2B47"/>
    <w:rsid w:val="008E2C59"/>
    <w:rsid w:val="008E2D23"/>
    <w:rsid w:val="008E2D58"/>
    <w:rsid w:val="008E329C"/>
    <w:rsid w:val="008E32EE"/>
    <w:rsid w:val="008E330B"/>
    <w:rsid w:val="008E35C0"/>
    <w:rsid w:val="008E378A"/>
    <w:rsid w:val="008E388C"/>
    <w:rsid w:val="008E3A0F"/>
    <w:rsid w:val="008E3C1A"/>
    <w:rsid w:val="008E3D78"/>
    <w:rsid w:val="008E3F52"/>
    <w:rsid w:val="008E412D"/>
    <w:rsid w:val="008E4152"/>
    <w:rsid w:val="008E427C"/>
    <w:rsid w:val="008E4280"/>
    <w:rsid w:val="008E4398"/>
    <w:rsid w:val="008E451A"/>
    <w:rsid w:val="008E4738"/>
    <w:rsid w:val="008E4820"/>
    <w:rsid w:val="008E487C"/>
    <w:rsid w:val="008E4DE6"/>
    <w:rsid w:val="008E577E"/>
    <w:rsid w:val="008E5B5F"/>
    <w:rsid w:val="008E5B80"/>
    <w:rsid w:val="008E5D5A"/>
    <w:rsid w:val="008E60D0"/>
    <w:rsid w:val="008E6333"/>
    <w:rsid w:val="008E63CD"/>
    <w:rsid w:val="008E6718"/>
    <w:rsid w:val="008E6788"/>
    <w:rsid w:val="008E7284"/>
    <w:rsid w:val="008E72D2"/>
    <w:rsid w:val="008E7305"/>
    <w:rsid w:val="008E7DB3"/>
    <w:rsid w:val="008F0087"/>
    <w:rsid w:val="008F01AB"/>
    <w:rsid w:val="008F0460"/>
    <w:rsid w:val="008F0D27"/>
    <w:rsid w:val="008F11C6"/>
    <w:rsid w:val="008F1219"/>
    <w:rsid w:val="008F123C"/>
    <w:rsid w:val="008F15F4"/>
    <w:rsid w:val="008F1CF8"/>
    <w:rsid w:val="008F1F85"/>
    <w:rsid w:val="008F2201"/>
    <w:rsid w:val="008F22C4"/>
    <w:rsid w:val="008F2369"/>
    <w:rsid w:val="008F2595"/>
    <w:rsid w:val="008F2624"/>
    <w:rsid w:val="008F2716"/>
    <w:rsid w:val="008F2B4B"/>
    <w:rsid w:val="008F2F36"/>
    <w:rsid w:val="008F3750"/>
    <w:rsid w:val="008F3A40"/>
    <w:rsid w:val="008F3D2D"/>
    <w:rsid w:val="008F3D7C"/>
    <w:rsid w:val="008F3DC9"/>
    <w:rsid w:val="008F3F46"/>
    <w:rsid w:val="008F4107"/>
    <w:rsid w:val="008F4161"/>
    <w:rsid w:val="008F4628"/>
    <w:rsid w:val="008F46DB"/>
    <w:rsid w:val="008F473A"/>
    <w:rsid w:val="008F4786"/>
    <w:rsid w:val="008F4B05"/>
    <w:rsid w:val="008F4BFE"/>
    <w:rsid w:val="008F4C3E"/>
    <w:rsid w:val="008F4E3F"/>
    <w:rsid w:val="008F5085"/>
    <w:rsid w:val="008F5184"/>
    <w:rsid w:val="008F52BC"/>
    <w:rsid w:val="008F55D7"/>
    <w:rsid w:val="008F595E"/>
    <w:rsid w:val="008F5AA2"/>
    <w:rsid w:val="008F6030"/>
    <w:rsid w:val="008F607A"/>
    <w:rsid w:val="008F612F"/>
    <w:rsid w:val="008F6188"/>
    <w:rsid w:val="008F6308"/>
    <w:rsid w:val="008F645F"/>
    <w:rsid w:val="008F646C"/>
    <w:rsid w:val="008F6649"/>
    <w:rsid w:val="008F689D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243"/>
    <w:rsid w:val="00900DDE"/>
    <w:rsid w:val="00900DF1"/>
    <w:rsid w:val="00900E95"/>
    <w:rsid w:val="00900FA1"/>
    <w:rsid w:val="0090108C"/>
    <w:rsid w:val="00901421"/>
    <w:rsid w:val="0090173C"/>
    <w:rsid w:val="009017E2"/>
    <w:rsid w:val="00901837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0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4FF4"/>
    <w:rsid w:val="0090557B"/>
    <w:rsid w:val="00905A06"/>
    <w:rsid w:val="00905E2D"/>
    <w:rsid w:val="00905EFF"/>
    <w:rsid w:val="00906100"/>
    <w:rsid w:val="009067B8"/>
    <w:rsid w:val="009068C5"/>
    <w:rsid w:val="00906DF1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1E36"/>
    <w:rsid w:val="009122C8"/>
    <w:rsid w:val="009123B9"/>
    <w:rsid w:val="00912673"/>
    <w:rsid w:val="009127E4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5CE"/>
    <w:rsid w:val="00914A5D"/>
    <w:rsid w:val="00914B0F"/>
    <w:rsid w:val="00914B9E"/>
    <w:rsid w:val="00914F86"/>
    <w:rsid w:val="00915032"/>
    <w:rsid w:val="0091537E"/>
    <w:rsid w:val="009154BD"/>
    <w:rsid w:val="009157CF"/>
    <w:rsid w:val="0091590D"/>
    <w:rsid w:val="00915DB6"/>
    <w:rsid w:val="00915DC1"/>
    <w:rsid w:val="0091610F"/>
    <w:rsid w:val="009161BA"/>
    <w:rsid w:val="009166EE"/>
    <w:rsid w:val="00916711"/>
    <w:rsid w:val="00916827"/>
    <w:rsid w:val="00916886"/>
    <w:rsid w:val="0091690C"/>
    <w:rsid w:val="00916AFD"/>
    <w:rsid w:val="00916FC5"/>
    <w:rsid w:val="009170CE"/>
    <w:rsid w:val="009171B7"/>
    <w:rsid w:val="009172BA"/>
    <w:rsid w:val="009176A3"/>
    <w:rsid w:val="0091794C"/>
    <w:rsid w:val="00917BCE"/>
    <w:rsid w:val="00917FB9"/>
    <w:rsid w:val="00917FC8"/>
    <w:rsid w:val="009200D2"/>
    <w:rsid w:val="00920776"/>
    <w:rsid w:val="0092082F"/>
    <w:rsid w:val="00920A44"/>
    <w:rsid w:val="00920A7B"/>
    <w:rsid w:val="00920AD3"/>
    <w:rsid w:val="00920E93"/>
    <w:rsid w:val="00920FE4"/>
    <w:rsid w:val="00921140"/>
    <w:rsid w:val="009214CE"/>
    <w:rsid w:val="0092155A"/>
    <w:rsid w:val="00921643"/>
    <w:rsid w:val="009216BF"/>
    <w:rsid w:val="009218D2"/>
    <w:rsid w:val="00921A74"/>
    <w:rsid w:val="00921C78"/>
    <w:rsid w:val="00921C9F"/>
    <w:rsid w:val="00921ED5"/>
    <w:rsid w:val="00921FA1"/>
    <w:rsid w:val="009223FC"/>
    <w:rsid w:val="009225B6"/>
    <w:rsid w:val="009225F5"/>
    <w:rsid w:val="0092286C"/>
    <w:rsid w:val="00922A7B"/>
    <w:rsid w:val="00922D55"/>
    <w:rsid w:val="00922DE5"/>
    <w:rsid w:val="00923151"/>
    <w:rsid w:val="009232B9"/>
    <w:rsid w:val="009233F2"/>
    <w:rsid w:val="009239D8"/>
    <w:rsid w:val="00923ABA"/>
    <w:rsid w:val="00923AE2"/>
    <w:rsid w:val="00923FB0"/>
    <w:rsid w:val="00924108"/>
    <w:rsid w:val="0092434B"/>
    <w:rsid w:val="00924377"/>
    <w:rsid w:val="009247D8"/>
    <w:rsid w:val="00924842"/>
    <w:rsid w:val="00924AB6"/>
    <w:rsid w:val="00924BE9"/>
    <w:rsid w:val="00924DA9"/>
    <w:rsid w:val="00924F5D"/>
    <w:rsid w:val="0092507E"/>
    <w:rsid w:val="009255A9"/>
    <w:rsid w:val="00925603"/>
    <w:rsid w:val="00925836"/>
    <w:rsid w:val="00925958"/>
    <w:rsid w:val="00925AE7"/>
    <w:rsid w:val="00925C3F"/>
    <w:rsid w:val="00925D2D"/>
    <w:rsid w:val="00925DD1"/>
    <w:rsid w:val="0092607F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41"/>
    <w:rsid w:val="009272DB"/>
    <w:rsid w:val="0092751C"/>
    <w:rsid w:val="00927752"/>
    <w:rsid w:val="00927C4C"/>
    <w:rsid w:val="009300EA"/>
    <w:rsid w:val="00930305"/>
    <w:rsid w:val="00930373"/>
    <w:rsid w:val="0093063D"/>
    <w:rsid w:val="009309B8"/>
    <w:rsid w:val="0093135E"/>
    <w:rsid w:val="0093168B"/>
    <w:rsid w:val="0093195D"/>
    <w:rsid w:val="00931B4A"/>
    <w:rsid w:val="00932100"/>
    <w:rsid w:val="00932109"/>
    <w:rsid w:val="009322AC"/>
    <w:rsid w:val="009324B1"/>
    <w:rsid w:val="0093266E"/>
    <w:rsid w:val="009327B5"/>
    <w:rsid w:val="00932907"/>
    <w:rsid w:val="00932936"/>
    <w:rsid w:val="00932A16"/>
    <w:rsid w:val="00932A20"/>
    <w:rsid w:val="00932C9A"/>
    <w:rsid w:val="009330B5"/>
    <w:rsid w:val="0093311E"/>
    <w:rsid w:val="0093329B"/>
    <w:rsid w:val="0093396F"/>
    <w:rsid w:val="0093398A"/>
    <w:rsid w:val="00933C28"/>
    <w:rsid w:val="00933D61"/>
    <w:rsid w:val="00933DE4"/>
    <w:rsid w:val="00934460"/>
    <w:rsid w:val="0093457F"/>
    <w:rsid w:val="00934854"/>
    <w:rsid w:val="009355F0"/>
    <w:rsid w:val="00935B52"/>
    <w:rsid w:val="00935BA8"/>
    <w:rsid w:val="00935E52"/>
    <w:rsid w:val="0093609D"/>
    <w:rsid w:val="009366F8"/>
    <w:rsid w:val="00936951"/>
    <w:rsid w:val="00936A90"/>
    <w:rsid w:val="00936ADD"/>
    <w:rsid w:val="009370A6"/>
    <w:rsid w:val="00937466"/>
    <w:rsid w:val="00937AC7"/>
    <w:rsid w:val="00937D15"/>
    <w:rsid w:val="00940101"/>
    <w:rsid w:val="009401C0"/>
    <w:rsid w:val="009406F4"/>
    <w:rsid w:val="00940868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5A9"/>
    <w:rsid w:val="009418FE"/>
    <w:rsid w:val="00941A1C"/>
    <w:rsid w:val="00941B07"/>
    <w:rsid w:val="00941B97"/>
    <w:rsid w:val="00941CE1"/>
    <w:rsid w:val="00941EA1"/>
    <w:rsid w:val="009422F0"/>
    <w:rsid w:val="0094263E"/>
    <w:rsid w:val="00942867"/>
    <w:rsid w:val="00942BB8"/>
    <w:rsid w:val="00942C04"/>
    <w:rsid w:val="00942D54"/>
    <w:rsid w:val="0094335F"/>
    <w:rsid w:val="009437E8"/>
    <w:rsid w:val="00943C0E"/>
    <w:rsid w:val="00943D09"/>
    <w:rsid w:val="00943D62"/>
    <w:rsid w:val="00944202"/>
    <w:rsid w:val="00944335"/>
    <w:rsid w:val="00944495"/>
    <w:rsid w:val="00944710"/>
    <w:rsid w:val="00944AF4"/>
    <w:rsid w:val="00944B7D"/>
    <w:rsid w:val="00944D54"/>
    <w:rsid w:val="00944EC4"/>
    <w:rsid w:val="00945337"/>
    <w:rsid w:val="0094542C"/>
    <w:rsid w:val="0094567F"/>
    <w:rsid w:val="009457F4"/>
    <w:rsid w:val="00945D81"/>
    <w:rsid w:val="00945E49"/>
    <w:rsid w:val="00946126"/>
    <w:rsid w:val="009462D8"/>
    <w:rsid w:val="00946388"/>
    <w:rsid w:val="00946815"/>
    <w:rsid w:val="009469FE"/>
    <w:rsid w:val="009477BE"/>
    <w:rsid w:val="00950272"/>
    <w:rsid w:val="00950308"/>
    <w:rsid w:val="00950397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BCB"/>
    <w:rsid w:val="00951C7E"/>
    <w:rsid w:val="00951CF6"/>
    <w:rsid w:val="00952147"/>
    <w:rsid w:val="00952216"/>
    <w:rsid w:val="0095225E"/>
    <w:rsid w:val="0095236E"/>
    <w:rsid w:val="009526FD"/>
    <w:rsid w:val="00952A40"/>
    <w:rsid w:val="00952ACA"/>
    <w:rsid w:val="00952CD2"/>
    <w:rsid w:val="009534C9"/>
    <w:rsid w:val="009537A7"/>
    <w:rsid w:val="00953B1F"/>
    <w:rsid w:val="00953C4F"/>
    <w:rsid w:val="0095417C"/>
    <w:rsid w:val="0095423A"/>
    <w:rsid w:val="009542A5"/>
    <w:rsid w:val="009543E7"/>
    <w:rsid w:val="009548C3"/>
    <w:rsid w:val="00954A45"/>
    <w:rsid w:val="00954E6F"/>
    <w:rsid w:val="0095506D"/>
    <w:rsid w:val="009553C4"/>
    <w:rsid w:val="00955593"/>
    <w:rsid w:val="009555E2"/>
    <w:rsid w:val="009557DF"/>
    <w:rsid w:val="00955A2E"/>
    <w:rsid w:val="00955BF1"/>
    <w:rsid w:val="00956101"/>
    <w:rsid w:val="00956383"/>
    <w:rsid w:val="00956526"/>
    <w:rsid w:val="009569E2"/>
    <w:rsid w:val="00957060"/>
    <w:rsid w:val="00957137"/>
    <w:rsid w:val="009571E6"/>
    <w:rsid w:val="00957487"/>
    <w:rsid w:val="0095771D"/>
    <w:rsid w:val="00957D9C"/>
    <w:rsid w:val="00957F40"/>
    <w:rsid w:val="009601B1"/>
    <w:rsid w:val="009603AB"/>
    <w:rsid w:val="009605AC"/>
    <w:rsid w:val="009606AE"/>
    <w:rsid w:val="009607AF"/>
    <w:rsid w:val="00960863"/>
    <w:rsid w:val="00960942"/>
    <w:rsid w:val="00960A88"/>
    <w:rsid w:val="00960B3F"/>
    <w:rsid w:val="00960C68"/>
    <w:rsid w:val="00960CB6"/>
    <w:rsid w:val="00960D27"/>
    <w:rsid w:val="00960DB5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33"/>
    <w:rsid w:val="00962874"/>
    <w:rsid w:val="0096292B"/>
    <w:rsid w:val="00962A53"/>
    <w:rsid w:val="009630FD"/>
    <w:rsid w:val="0096336E"/>
    <w:rsid w:val="0096392B"/>
    <w:rsid w:val="0096397B"/>
    <w:rsid w:val="00963A7C"/>
    <w:rsid w:val="00963B4B"/>
    <w:rsid w:val="00963C46"/>
    <w:rsid w:val="009640C7"/>
    <w:rsid w:val="00964632"/>
    <w:rsid w:val="009647E9"/>
    <w:rsid w:val="0096483B"/>
    <w:rsid w:val="009649EA"/>
    <w:rsid w:val="00964B7F"/>
    <w:rsid w:val="00964DB8"/>
    <w:rsid w:val="00964E3C"/>
    <w:rsid w:val="00964E53"/>
    <w:rsid w:val="00964E69"/>
    <w:rsid w:val="0096504D"/>
    <w:rsid w:val="009653DB"/>
    <w:rsid w:val="009654F0"/>
    <w:rsid w:val="00965655"/>
    <w:rsid w:val="009656FA"/>
    <w:rsid w:val="009659EA"/>
    <w:rsid w:val="00965B08"/>
    <w:rsid w:val="0096691D"/>
    <w:rsid w:val="00966A4B"/>
    <w:rsid w:val="00966EC4"/>
    <w:rsid w:val="009670DF"/>
    <w:rsid w:val="009672BC"/>
    <w:rsid w:val="0096766C"/>
    <w:rsid w:val="00967851"/>
    <w:rsid w:val="00967B67"/>
    <w:rsid w:val="00967D2D"/>
    <w:rsid w:val="00967D7D"/>
    <w:rsid w:val="00970671"/>
    <w:rsid w:val="00970872"/>
    <w:rsid w:val="0097096B"/>
    <w:rsid w:val="00970F7A"/>
    <w:rsid w:val="00970FE3"/>
    <w:rsid w:val="0097108A"/>
    <w:rsid w:val="00971190"/>
    <w:rsid w:val="009712FC"/>
    <w:rsid w:val="009717CD"/>
    <w:rsid w:val="009718F0"/>
    <w:rsid w:val="00971EC5"/>
    <w:rsid w:val="00971F6B"/>
    <w:rsid w:val="00971F7F"/>
    <w:rsid w:val="00971FCC"/>
    <w:rsid w:val="00972250"/>
    <w:rsid w:val="009723FB"/>
    <w:rsid w:val="009724DD"/>
    <w:rsid w:val="00972619"/>
    <w:rsid w:val="0097298A"/>
    <w:rsid w:val="009729FE"/>
    <w:rsid w:val="00972A0B"/>
    <w:rsid w:val="00972BB7"/>
    <w:rsid w:val="00972C06"/>
    <w:rsid w:val="00972DDC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D62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73E"/>
    <w:rsid w:val="00975859"/>
    <w:rsid w:val="0097593B"/>
    <w:rsid w:val="00975955"/>
    <w:rsid w:val="00976021"/>
    <w:rsid w:val="009761A9"/>
    <w:rsid w:val="00976E81"/>
    <w:rsid w:val="00977262"/>
    <w:rsid w:val="00977311"/>
    <w:rsid w:val="009775C2"/>
    <w:rsid w:val="00977852"/>
    <w:rsid w:val="009778AB"/>
    <w:rsid w:val="00977B50"/>
    <w:rsid w:val="00977EC1"/>
    <w:rsid w:val="00977EC7"/>
    <w:rsid w:val="00980099"/>
    <w:rsid w:val="00980373"/>
    <w:rsid w:val="00980403"/>
    <w:rsid w:val="009804CB"/>
    <w:rsid w:val="0098084C"/>
    <w:rsid w:val="009809DD"/>
    <w:rsid w:val="00980DB6"/>
    <w:rsid w:val="00980EAB"/>
    <w:rsid w:val="00980F14"/>
    <w:rsid w:val="009810BA"/>
    <w:rsid w:val="009813F5"/>
    <w:rsid w:val="009814E7"/>
    <w:rsid w:val="0098172B"/>
    <w:rsid w:val="0098173C"/>
    <w:rsid w:val="009817F9"/>
    <w:rsid w:val="0098183B"/>
    <w:rsid w:val="009820EB"/>
    <w:rsid w:val="009822AF"/>
    <w:rsid w:val="009823A3"/>
    <w:rsid w:val="009827A3"/>
    <w:rsid w:val="00982A4B"/>
    <w:rsid w:val="00982AB4"/>
    <w:rsid w:val="00982B3A"/>
    <w:rsid w:val="00982CC6"/>
    <w:rsid w:val="00982E67"/>
    <w:rsid w:val="00982E7F"/>
    <w:rsid w:val="00983061"/>
    <w:rsid w:val="00983223"/>
    <w:rsid w:val="009835DB"/>
    <w:rsid w:val="009838CE"/>
    <w:rsid w:val="00983A0C"/>
    <w:rsid w:val="00983C41"/>
    <w:rsid w:val="00983EEB"/>
    <w:rsid w:val="00984019"/>
    <w:rsid w:val="00984206"/>
    <w:rsid w:val="0098461E"/>
    <w:rsid w:val="00984AE8"/>
    <w:rsid w:val="0098510C"/>
    <w:rsid w:val="0098511E"/>
    <w:rsid w:val="009852B3"/>
    <w:rsid w:val="009852F6"/>
    <w:rsid w:val="0098541D"/>
    <w:rsid w:val="009854EF"/>
    <w:rsid w:val="009856C2"/>
    <w:rsid w:val="00985B5B"/>
    <w:rsid w:val="00985C9A"/>
    <w:rsid w:val="00985CA4"/>
    <w:rsid w:val="00985D90"/>
    <w:rsid w:val="00985F0C"/>
    <w:rsid w:val="00986448"/>
    <w:rsid w:val="009868E6"/>
    <w:rsid w:val="00986956"/>
    <w:rsid w:val="009876A0"/>
    <w:rsid w:val="00987949"/>
    <w:rsid w:val="009879B5"/>
    <w:rsid w:val="009879F4"/>
    <w:rsid w:val="00987B25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A3A"/>
    <w:rsid w:val="00992BE4"/>
    <w:rsid w:val="009930C0"/>
    <w:rsid w:val="009931FA"/>
    <w:rsid w:val="0099324C"/>
    <w:rsid w:val="0099347D"/>
    <w:rsid w:val="00993627"/>
    <w:rsid w:val="00993658"/>
    <w:rsid w:val="0099367D"/>
    <w:rsid w:val="009936F0"/>
    <w:rsid w:val="00993845"/>
    <w:rsid w:val="00993AE8"/>
    <w:rsid w:val="00993D5D"/>
    <w:rsid w:val="00993DA5"/>
    <w:rsid w:val="0099408C"/>
    <w:rsid w:val="009945C4"/>
    <w:rsid w:val="00994967"/>
    <w:rsid w:val="00994C26"/>
    <w:rsid w:val="0099527A"/>
    <w:rsid w:val="00995360"/>
    <w:rsid w:val="009954AD"/>
    <w:rsid w:val="0099573B"/>
    <w:rsid w:val="00995B7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458"/>
    <w:rsid w:val="009979D6"/>
    <w:rsid w:val="00997ABC"/>
    <w:rsid w:val="00997BC0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09F"/>
    <w:rsid w:val="009A1722"/>
    <w:rsid w:val="009A1915"/>
    <w:rsid w:val="009A1B2E"/>
    <w:rsid w:val="009A1D5B"/>
    <w:rsid w:val="009A1E77"/>
    <w:rsid w:val="009A203A"/>
    <w:rsid w:val="009A2085"/>
    <w:rsid w:val="009A20F1"/>
    <w:rsid w:val="009A2180"/>
    <w:rsid w:val="009A246A"/>
    <w:rsid w:val="009A2636"/>
    <w:rsid w:val="009A2689"/>
    <w:rsid w:val="009A2A1E"/>
    <w:rsid w:val="009A2B78"/>
    <w:rsid w:val="009A2E9E"/>
    <w:rsid w:val="009A2F2D"/>
    <w:rsid w:val="009A3183"/>
    <w:rsid w:val="009A32DA"/>
    <w:rsid w:val="009A34BB"/>
    <w:rsid w:val="009A34F2"/>
    <w:rsid w:val="009A357A"/>
    <w:rsid w:val="009A35CC"/>
    <w:rsid w:val="009A37AC"/>
    <w:rsid w:val="009A3AB5"/>
    <w:rsid w:val="009A3F90"/>
    <w:rsid w:val="009A4877"/>
    <w:rsid w:val="009A4B9C"/>
    <w:rsid w:val="009A4C99"/>
    <w:rsid w:val="009A5004"/>
    <w:rsid w:val="009A516A"/>
    <w:rsid w:val="009A528E"/>
    <w:rsid w:val="009A52CC"/>
    <w:rsid w:val="009A6127"/>
    <w:rsid w:val="009A62E9"/>
    <w:rsid w:val="009A637B"/>
    <w:rsid w:val="009A63C5"/>
    <w:rsid w:val="009A6456"/>
    <w:rsid w:val="009A6BAA"/>
    <w:rsid w:val="009A6C74"/>
    <w:rsid w:val="009A6FFB"/>
    <w:rsid w:val="009A7036"/>
    <w:rsid w:val="009A7071"/>
    <w:rsid w:val="009A7154"/>
    <w:rsid w:val="009A73BD"/>
    <w:rsid w:val="009A76D3"/>
    <w:rsid w:val="009A78D1"/>
    <w:rsid w:val="009B003C"/>
    <w:rsid w:val="009B0097"/>
    <w:rsid w:val="009B01DB"/>
    <w:rsid w:val="009B02F1"/>
    <w:rsid w:val="009B05CC"/>
    <w:rsid w:val="009B09E9"/>
    <w:rsid w:val="009B0D09"/>
    <w:rsid w:val="009B0D80"/>
    <w:rsid w:val="009B10D3"/>
    <w:rsid w:val="009B1B81"/>
    <w:rsid w:val="009B2282"/>
    <w:rsid w:val="009B22E9"/>
    <w:rsid w:val="009B2353"/>
    <w:rsid w:val="009B316A"/>
    <w:rsid w:val="009B3221"/>
    <w:rsid w:val="009B339B"/>
    <w:rsid w:val="009B346F"/>
    <w:rsid w:val="009B3694"/>
    <w:rsid w:val="009B3745"/>
    <w:rsid w:val="009B3883"/>
    <w:rsid w:val="009B3C79"/>
    <w:rsid w:val="009B3E20"/>
    <w:rsid w:val="009B3E77"/>
    <w:rsid w:val="009B3F3C"/>
    <w:rsid w:val="009B4515"/>
    <w:rsid w:val="009B4705"/>
    <w:rsid w:val="009B471B"/>
    <w:rsid w:val="009B4821"/>
    <w:rsid w:val="009B4B98"/>
    <w:rsid w:val="009B4BED"/>
    <w:rsid w:val="009B4C24"/>
    <w:rsid w:val="009B4C48"/>
    <w:rsid w:val="009B4E36"/>
    <w:rsid w:val="009B4F85"/>
    <w:rsid w:val="009B577C"/>
    <w:rsid w:val="009B5821"/>
    <w:rsid w:val="009B59B0"/>
    <w:rsid w:val="009B5A07"/>
    <w:rsid w:val="009B5A7E"/>
    <w:rsid w:val="009B5D1E"/>
    <w:rsid w:val="009B616B"/>
    <w:rsid w:val="009B61D3"/>
    <w:rsid w:val="009B66A1"/>
    <w:rsid w:val="009B68AD"/>
    <w:rsid w:val="009B6C13"/>
    <w:rsid w:val="009B723D"/>
    <w:rsid w:val="009B739B"/>
    <w:rsid w:val="009B7958"/>
    <w:rsid w:val="009B7BB7"/>
    <w:rsid w:val="009B7FFA"/>
    <w:rsid w:val="009C00EF"/>
    <w:rsid w:val="009C0898"/>
    <w:rsid w:val="009C0BC1"/>
    <w:rsid w:val="009C0BCD"/>
    <w:rsid w:val="009C0C66"/>
    <w:rsid w:val="009C0DBE"/>
    <w:rsid w:val="009C0E79"/>
    <w:rsid w:val="009C10DF"/>
    <w:rsid w:val="009C1280"/>
    <w:rsid w:val="009C1518"/>
    <w:rsid w:val="009C1A35"/>
    <w:rsid w:val="009C1AA6"/>
    <w:rsid w:val="009C1B3C"/>
    <w:rsid w:val="009C1D4B"/>
    <w:rsid w:val="009C1D67"/>
    <w:rsid w:val="009C1DCD"/>
    <w:rsid w:val="009C1E0C"/>
    <w:rsid w:val="009C210C"/>
    <w:rsid w:val="009C2192"/>
    <w:rsid w:val="009C281C"/>
    <w:rsid w:val="009C29E0"/>
    <w:rsid w:val="009C2BB6"/>
    <w:rsid w:val="009C31B7"/>
    <w:rsid w:val="009C3645"/>
    <w:rsid w:val="009C3916"/>
    <w:rsid w:val="009C396B"/>
    <w:rsid w:val="009C3A87"/>
    <w:rsid w:val="009C3D88"/>
    <w:rsid w:val="009C3EDC"/>
    <w:rsid w:val="009C3EEC"/>
    <w:rsid w:val="009C4074"/>
    <w:rsid w:val="009C4359"/>
    <w:rsid w:val="009C4450"/>
    <w:rsid w:val="009C4683"/>
    <w:rsid w:val="009C520B"/>
    <w:rsid w:val="009C5250"/>
    <w:rsid w:val="009C539F"/>
    <w:rsid w:val="009C5785"/>
    <w:rsid w:val="009C5874"/>
    <w:rsid w:val="009C594F"/>
    <w:rsid w:val="009C59D6"/>
    <w:rsid w:val="009C5C2F"/>
    <w:rsid w:val="009C5FF7"/>
    <w:rsid w:val="009C64A2"/>
    <w:rsid w:val="009C64BD"/>
    <w:rsid w:val="009C64C1"/>
    <w:rsid w:val="009C6768"/>
    <w:rsid w:val="009C6894"/>
    <w:rsid w:val="009C68DA"/>
    <w:rsid w:val="009C69D6"/>
    <w:rsid w:val="009C6AAD"/>
    <w:rsid w:val="009C6B3B"/>
    <w:rsid w:val="009C6B7B"/>
    <w:rsid w:val="009C6BD7"/>
    <w:rsid w:val="009C6DEE"/>
    <w:rsid w:val="009C6E56"/>
    <w:rsid w:val="009C6E60"/>
    <w:rsid w:val="009C6E93"/>
    <w:rsid w:val="009C7147"/>
    <w:rsid w:val="009C759C"/>
    <w:rsid w:val="009C7763"/>
    <w:rsid w:val="009C7DDE"/>
    <w:rsid w:val="009C7F47"/>
    <w:rsid w:val="009D0222"/>
    <w:rsid w:val="009D0361"/>
    <w:rsid w:val="009D03CA"/>
    <w:rsid w:val="009D0720"/>
    <w:rsid w:val="009D079F"/>
    <w:rsid w:val="009D0897"/>
    <w:rsid w:val="009D08B7"/>
    <w:rsid w:val="009D0972"/>
    <w:rsid w:val="009D0A1E"/>
    <w:rsid w:val="009D0C84"/>
    <w:rsid w:val="009D0F01"/>
    <w:rsid w:val="009D164D"/>
    <w:rsid w:val="009D1823"/>
    <w:rsid w:val="009D1911"/>
    <w:rsid w:val="009D1D55"/>
    <w:rsid w:val="009D2118"/>
    <w:rsid w:val="009D22EA"/>
    <w:rsid w:val="009D2424"/>
    <w:rsid w:val="009D28DC"/>
    <w:rsid w:val="009D2A06"/>
    <w:rsid w:val="009D2A72"/>
    <w:rsid w:val="009D2BEA"/>
    <w:rsid w:val="009D2C43"/>
    <w:rsid w:val="009D3080"/>
    <w:rsid w:val="009D31C1"/>
    <w:rsid w:val="009D3256"/>
    <w:rsid w:val="009D3967"/>
    <w:rsid w:val="009D3CC0"/>
    <w:rsid w:val="009D3D45"/>
    <w:rsid w:val="009D3EFE"/>
    <w:rsid w:val="009D40DC"/>
    <w:rsid w:val="009D422C"/>
    <w:rsid w:val="009D4303"/>
    <w:rsid w:val="009D4477"/>
    <w:rsid w:val="009D478C"/>
    <w:rsid w:val="009D4921"/>
    <w:rsid w:val="009D49A4"/>
    <w:rsid w:val="009D49DC"/>
    <w:rsid w:val="009D4A8E"/>
    <w:rsid w:val="009D4DA3"/>
    <w:rsid w:val="009D4E21"/>
    <w:rsid w:val="009D5944"/>
    <w:rsid w:val="009D60A4"/>
    <w:rsid w:val="009D610C"/>
    <w:rsid w:val="009D62E7"/>
    <w:rsid w:val="009D64B7"/>
    <w:rsid w:val="009D69E5"/>
    <w:rsid w:val="009D6B8A"/>
    <w:rsid w:val="009D6EEF"/>
    <w:rsid w:val="009D75A4"/>
    <w:rsid w:val="009D7662"/>
    <w:rsid w:val="009D79EA"/>
    <w:rsid w:val="009E090B"/>
    <w:rsid w:val="009E0934"/>
    <w:rsid w:val="009E0FC3"/>
    <w:rsid w:val="009E11A9"/>
    <w:rsid w:val="009E124D"/>
    <w:rsid w:val="009E1544"/>
    <w:rsid w:val="009E16F3"/>
    <w:rsid w:val="009E176B"/>
    <w:rsid w:val="009E1D4E"/>
    <w:rsid w:val="009E1D56"/>
    <w:rsid w:val="009E1E13"/>
    <w:rsid w:val="009E1E2D"/>
    <w:rsid w:val="009E1F70"/>
    <w:rsid w:val="009E1FFC"/>
    <w:rsid w:val="009E20CF"/>
    <w:rsid w:val="009E244C"/>
    <w:rsid w:val="009E2821"/>
    <w:rsid w:val="009E2CE7"/>
    <w:rsid w:val="009E2F97"/>
    <w:rsid w:val="009E3235"/>
    <w:rsid w:val="009E351C"/>
    <w:rsid w:val="009E365B"/>
    <w:rsid w:val="009E3790"/>
    <w:rsid w:val="009E3AD5"/>
    <w:rsid w:val="009E457F"/>
    <w:rsid w:val="009E4C23"/>
    <w:rsid w:val="009E51AA"/>
    <w:rsid w:val="009E53AA"/>
    <w:rsid w:val="009E53D6"/>
    <w:rsid w:val="009E5656"/>
    <w:rsid w:val="009E5AB4"/>
    <w:rsid w:val="009E5B99"/>
    <w:rsid w:val="009E605E"/>
    <w:rsid w:val="009E6334"/>
    <w:rsid w:val="009E641D"/>
    <w:rsid w:val="009E655B"/>
    <w:rsid w:val="009E659A"/>
    <w:rsid w:val="009E65A4"/>
    <w:rsid w:val="009E684A"/>
    <w:rsid w:val="009E6F6E"/>
    <w:rsid w:val="009E70BC"/>
    <w:rsid w:val="009E78D9"/>
    <w:rsid w:val="009E798E"/>
    <w:rsid w:val="009E7B37"/>
    <w:rsid w:val="009E7CD5"/>
    <w:rsid w:val="009F0049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61E"/>
    <w:rsid w:val="009F2E7E"/>
    <w:rsid w:val="009F3204"/>
    <w:rsid w:val="009F39B0"/>
    <w:rsid w:val="009F3A4B"/>
    <w:rsid w:val="009F3FC9"/>
    <w:rsid w:val="009F3FFA"/>
    <w:rsid w:val="009F41E1"/>
    <w:rsid w:val="009F4357"/>
    <w:rsid w:val="009F4375"/>
    <w:rsid w:val="009F4834"/>
    <w:rsid w:val="009F4C23"/>
    <w:rsid w:val="009F4DBC"/>
    <w:rsid w:val="009F4F05"/>
    <w:rsid w:val="009F5234"/>
    <w:rsid w:val="009F537E"/>
    <w:rsid w:val="009F5457"/>
    <w:rsid w:val="009F55B0"/>
    <w:rsid w:val="009F5606"/>
    <w:rsid w:val="009F57FE"/>
    <w:rsid w:val="009F58FB"/>
    <w:rsid w:val="009F5CA4"/>
    <w:rsid w:val="009F5E10"/>
    <w:rsid w:val="009F6341"/>
    <w:rsid w:val="009F6410"/>
    <w:rsid w:val="009F6457"/>
    <w:rsid w:val="009F669B"/>
    <w:rsid w:val="009F66DF"/>
    <w:rsid w:val="009F676B"/>
    <w:rsid w:val="009F6EBA"/>
    <w:rsid w:val="009F709D"/>
    <w:rsid w:val="009F7169"/>
    <w:rsid w:val="009F75EB"/>
    <w:rsid w:val="009F76CB"/>
    <w:rsid w:val="009F7746"/>
    <w:rsid w:val="009F7883"/>
    <w:rsid w:val="009F7A5D"/>
    <w:rsid w:val="009F7B46"/>
    <w:rsid w:val="009F7B9D"/>
    <w:rsid w:val="009F7C40"/>
    <w:rsid w:val="009F7DDF"/>
    <w:rsid w:val="00A00383"/>
    <w:rsid w:val="00A00519"/>
    <w:rsid w:val="00A006FE"/>
    <w:rsid w:val="00A00BD3"/>
    <w:rsid w:val="00A00D2F"/>
    <w:rsid w:val="00A00F35"/>
    <w:rsid w:val="00A01006"/>
    <w:rsid w:val="00A011C6"/>
    <w:rsid w:val="00A0169E"/>
    <w:rsid w:val="00A01C91"/>
    <w:rsid w:val="00A01DF1"/>
    <w:rsid w:val="00A020F8"/>
    <w:rsid w:val="00A02183"/>
    <w:rsid w:val="00A0267C"/>
    <w:rsid w:val="00A02953"/>
    <w:rsid w:val="00A02B26"/>
    <w:rsid w:val="00A02E00"/>
    <w:rsid w:val="00A03893"/>
    <w:rsid w:val="00A0394B"/>
    <w:rsid w:val="00A040C4"/>
    <w:rsid w:val="00A04541"/>
    <w:rsid w:val="00A047BB"/>
    <w:rsid w:val="00A047E9"/>
    <w:rsid w:val="00A04846"/>
    <w:rsid w:val="00A04A92"/>
    <w:rsid w:val="00A04F19"/>
    <w:rsid w:val="00A05120"/>
    <w:rsid w:val="00A05483"/>
    <w:rsid w:val="00A0559E"/>
    <w:rsid w:val="00A0567F"/>
    <w:rsid w:val="00A05A1F"/>
    <w:rsid w:val="00A05A3D"/>
    <w:rsid w:val="00A05A70"/>
    <w:rsid w:val="00A05BA9"/>
    <w:rsid w:val="00A05DFF"/>
    <w:rsid w:val="00A05F24"/>
    <w:rsid w:val="00A05FF8"/>
    <w:rsid w:val="00A061CF"/>
    <w:rsid w:val="00A06A67"/>
    <w:rsid w:val="00A06F57"/>
    <w:rsid w:val="00A07443"/>
    <w:rsid w:val="00A07448"/>
    <w:rsid w:val="00A07654"/>
    <w:rsid w:val="00A0767A"/>
    <w:rsid w:val="00A07B16"/>
    <w:rsid w:val="00A07CA2"/>
    <w:rsid w:val="00A07DCB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4B5"/>
    <w:rsid w:val="00A115BF"/>
    <w:rsid w:val="00A11971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7D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7E3"/>
    <w:rsid w:val="00A14B5D"/>
    <w:rsid w:val="00A14D4C"/>
    <w:rsid w:val="00A14FE6"/>
    <w:rsid w:val="00A1562F"/>
    <w:rsid w:val="00A157EC"/>
    <w:rsid w:val="00A15D23"/>
    <w:rsid w:val="00A15E98"/>
    <w:rsid w:val="00A15FD0"/>
    <w:rsid w:val="00A16098"/>
    <w:rsid w:val="00A16150"/>
    <w:rsid w:val="00A1630A"/>
    <w:rsid w:val="00A1637F"/>
    <w:rsid w:val="00A164DC"/>
    <w:rsid w:val="00A16605"/>
    <w:rsid w:val="00A16A02"/>
    <w:rsid w:val="00A16C29"/>
    <w:rsid w:val="00A17345"/>
    <w:rsid w:val="00A1789B"/>
    <w:rsid w:val="00A1791D"/>
    <w:rsid w:val="00A179C1"/>
    <w:rsid w:val="00A17C1A"/>
    <w:rsid w:val="00A17EE0"/>
    <w:rsid w:val="00A2004D"/>
    <w:rsid w:val="00A200C6"/>
    <w:rsid w:val="00A20237"/>
    <w:rsid w:val="00A20253"/>
    <w:rsid w:val="00A2049C"/>
    <w:rsid w:val="00A205BF"/>
    <w:rsid w:val="00A20CD2"/>
    <w:rsid w:val="00A2104B"/>
    <w:rsid w:val="00A210E9"/>
    <w:rsid w:val="00A211F7"/>
    <w:rsid w:val="00A21717"/>
    <w:rsid w:val="00A218AE"/>
    <w:rsid w:val="00A21A9D"/>
    <w:rsid w:val="00A21AAA"/>
    <w:rsid w:val="00A21B3E"/>
    <w:rsid w:val="00A21C53"/>
    <w:rsid w:val="00A21E51"/>
    <w:rsid w:val="00A22132"/>
    <w:rsid w:val="00A22207"/>
    <w:rsid w:val="00A223BC"/>
    <w:rsid w:val="00A224C8"/>
    <w:rsid w:val="00A226BE"/>
    <w:rsid w:val="00A22A06"/>
    <w:rsid w:val="00A22A25"/>
    <w:rsid w:val="00A22C21"/>
    <w:rsid w:val="00A22D9C"/>
    <w:rsid w:val="00A23162"/>
    <w:rsid w:val="00A238AF"/>
    <w:rsid w:val="00A23921"/>
    <w:rsid w:val="00A24150"/>
    <w:rsid w:val="00A24671"/>
    <w:rsid w:val="00A246A6"/>
    <w:rsid w:val="00A2470A"/>
    <w:rsid w:val="00A247D3"/>
    <w:rsid w:val="00A2481C"/>
    <w:rsid w:val="00A24B3A"/>
    <w:rsid w:val="00A24B4D"/>
    <w:rsid w:val="00A24CCF"/>
    <w:rsid w:val="00A25624"/>
    <w:rsid w:val="00A2574F"/>
    <w:rsid w:val="00A25A28"/>
    <w:rsid w:val="00A25C90"/>
    <w:rsid w:val="00A25D70"/>
    <w:rsid w:val="00A261E4"/>
    <w:rsid w:val="00A26200"/>
    <w:rsid w:val="00A26337"/>
    <w:rsid w:val="00A266BA"/>
    <w:rsid w:val="00A26756"/>
    <w:rsid w:val="00A26883"/>
    <w:rsid w:val="00A2692A"/>
    <w:rsid w:val="00A26C6D"/>
    <w:rsid w:val="00A26D60"/>
    <w:rsid w:val="00A26E54"/>
    <w:rsid w:val="00A26EE0"/>
    <w:rsid w:val="00A27069"/>
    <w:rsid w:val="00A2734F"/>
    <w:rsid w:val="00A2766C"/>
    <w:rsid w:val="00A27896"/>
    <w:rsid w:val="00A27C01"/>
    <w:rsid w:val="00A27CCA"/>
    <w:rsid w:val="00A27E36"/>
    <w:rsid w:val="00A301B7"/>
    <w:rsid w:val="00A30396"/>
    <w:rsid w:val="00A303C8"/>
    <w:rsid w:val="00A3042E"/>
    <w:rsid w:val="00A30488"/>
    <w:rsid w:val="00A3072C"/>
    <w:rsid w:val="00A30AE0"/>
    <w:rsid w:val="00A30BAE"/>
    <w:rsid w:val="00A31120"/>
    <w:rsid w:val="00A313D0"/>
    <w:rsid w:val="00A314A9"/>
    <w:rsid w:val="00A314C2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804"/>
    <w:rsid w:val="00A32A9C"/>
    <w:rsid w:val="00A32B71"/>
    <w:rsid w:val="00A32BFD"/>
    <w:rsid w:val="00A32C37"/>
    <w:rsid w:val="00A337AE"/>
    <w:rsid w:val="00A33BC8"/>
    <w:rsid w:val="00A33C3D"/>
    <w:rsid w:val="00A33C9E"/>
    <w:rsid w:val="00A3416B"/>
    <w:rsid w:val="00A346F0"/>
    <w:rsid w:val="00A34D39"/>
    <w:rsid w:val="00A35175"/>
    <w:rsid w:val="00A3550E"/>
    <w:rsid w:val="00A35735"/>
    <w:rsid w:val="00A3583A"/>
    <w:rsid w:val="00A3590A"/>
    <w:rsid w:val="00A35A0B"/>
    <w:rsid w:val="00A35AFA"/>
    <w:rsid w:val="00A35B9D"/>
    <w:rsid w:val="00A35CBB"/>
    <w:rsid w:val="00A35E96"/>
    <w:rsid w:val="00A36027"/>
    <w:rsid w:val="00A362CB"/>
    <w:rsid w:val="00A365E8"/>
    <w:rsid w:val="00A36694"/>
    <w:rsid w:val="00A36791"/>
    <w:rsid w:val="00A368BB"/>
    <w:rsid w:val="00A36BED"/>
    <w:rsid w:val="00A3747D"/>
    <w:rsid w:val="00A37730"/>
    <w:rsid w:val="00A377EC"/>
    <w:rsid w:val="00A37922"/>
    <w:rsid w:val="00A37A59"/>
    <w:rsid w:val="00A37A8E"/>
    <w:rsid w:val="00A37E2F"/>
    <w:rsid w:val="00A37E9D"/>
    <w:rsid w:val="00A4039E"/>
    <w:rsid w:val="00A40531"/>
    <w:rsid w:val="00A407E5"/>
    <w:rsid w:val="00A40889"/>
    <w:rsid w:val="00A408CF"/>
    <w:rsid w:val="00A40E0F"/>
    <w:rsid w:val="00A41009"/>
    <w:rsid w:val="00A41026"/>
    <w:rsid w:val="00A41179"/>
    <w:rsid w:val="00A41263"/>
    <w:rsid w:val="00A41420"/>
    <w:rsid w:val="00A41678"/>
    <w:rsid w:val="00A41772"/>
    <w:rsid w:val="00A418E6"/>
    <w:rsid w:val="00A41CA0"/>
    <w:rsid w:val="00A41CD0"/>
    <w:rsid w:val="00A42520"/>
    <w:rsid w:val="00A42659"/>
    <w:rsid w:val="00A42721"/>
    <w:rsid w:val="00A42897"/>
    <w:rsid w:val="00A429DE"/>
    <w:rsid w:val="00A42B76"/>
    <w:rsid w:val="00A4339C"/>
    <w:rsid w:val="00A43FC6"/>
    <w:rsid w:val="00A4409B"/>
    <w:rsid w:val="00A4449D"/>
    <w:rsid w:val="00A44530"/>
    <w:rsid w:val="00A4454B"/>
    <w:rsid w:val="00A44882"/>
    <w:rsid w:val="00A449C6"/>
    <w:rsid w:val="00A44AA5"/>
    <w:rsid w:val="00A44E28"/>
    <w:rsid w:val="00A4570E"/>
    <w:rsid w:val="00A45A3B"/>
    <w:rsid w:val="00A45D4C"/>
    <w:rsid w:val="00A45F75"/>
    <w:rsid w:val="00A46395"/>
    <w:rsid w:val="00A4640C"/>
    <w:rsid w:val="00A46FAD"/>
    <w:rsid w:val="00A470ED"/>
    <w:rsid w:val="00A47430"/>
    <w:rsid w:val="00A4761F"/>
    <w:rsid w:val="00A47B4B"/>
    <w:rsid w:val="00A47D29"/>
    <w:rsid w:val="00A501F4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56F"/>
    <w:rsid w:val="00A525AF"/>
    <w:rsid w:val="00A527AD"/>
    <w:rsid w:val="00A52952"/>
    <w:rsid w:val="00A52A54"/>
    <w:rsid w:val="00A52D1E"/>
    <w:rsid w:val="00A53552"/>
    <w:rsid w:val="00A539F4"/>
    <w:rsid w:val="00A53DDA"/>
    <w:rsid w:val="00A541A2"/>
    <w:rsid w:val="00A544BF"/>
    <w:rsid w:val="00A54A90"/>
    <w:rsid w:val="00A54C34"/>
    <w:rsid w:val="00A54D16"/>
    <w:rsid w:val="00A54DA6"/>
    <w:rsid w:val="00A54E8E"/>
    <w:rsid w:val="00A55400"/>
    <w:rsid w:val="00A555DD"/>
    <w:rsid w:val="00A55779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D94"/>
    <w:rsid w:val="00A56F44"/>
    <w:rsid w:val="00A570E9"/>
    <w:rsid w:val="00A57311"/>
    <w:rsid w:val="00A5750B"/>
    <w:rsid w:val="00A575E5"/>
    <w:rsid w:val="00A576CB"/>
    <w:rsid w:val="00A577E9"/>
    <w:rsid w:val="00A57C08"/>
    <w:rsid w:val="00A57F96"/>
    <w:rsid w:val="00A60100"/>
    <w:rsid w:val="00A602EE"/>
    <w:rsid w:val="00A606B5"/>
    <w:rsid w:val="00A6070B"/>
    <w:rsid w:val="00A6098D"/>
    <w:rsid w:val="00A60E31"/>
    <w:rsid w:val="00A61344"/>
    <w:rsid w:val="00A615F0"/>
    <w:rsid w:val="00A6175F"/>
    <w:rsid w:val="00A6178F"/>
    <w:rsid w:val="00A61828"/>
    <w:rsid w:val="00A618B3"/>
    <w:rsid w:val="00A61F25"/>
    <w:rsid w:val="00A620AA"/>
    <w:rsid w:val="00A62807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A2D"/>
    <w:rsid w:val="00A64AFB"/>
    <w:rsid w:val="00A64BC7"/>
    <w:rsid w:val="00A64EB1"/>
    <w:rsid w:val="00A652F8"/>
    <w:rsid w:val="00A65354"/>
    <w:rsid w:val="00A65744"/>
    <w:rsid w:val="00A657CF"/>
    <w:rsid w:val="00A657D8"/>
    <w:rsid w:val="00A659FD"/>
    <w:rsid w:val="00A65E62"/>
    <w:rsid w:val="00A65FBF"/>
    <w:rsid w:val="00A66089"/>
    <w:rsid w:val="00A66610"/>
    <w:rsid w:val="00A6677D"/>
    <w:rsid w:val="00A66A0F"/>
    <w:rsid w:val="00A66A5A"/>
    <w:rsid w:val="00A66F82"/>
    <w:rsid w:val="00A66FF2"/>
    <w:rsid w:val="00A671E0"/>
    <w:rsid w:val="00A677C1"/>
    <w:rsid w:val="00A678E4"/>
    <w:rsid w:val="00A67A8E"/>
    <w:rsid w:val="00A67AC6"/>
    <w:rsid w:val="00A7028F"/>
    <w:rsid w:val="00A7098A"/>
    <w:rsid w:val="00A70A35"/>
    <w:rsid w:val="00A7120A"/>
    <w:rsid w:val="00A7141F"/>
    <w:rsid w:val="00A71B0A"/>
    <w:rsid w:val="00A71D6B"/>
    <w:rsid w:val="00A72015"/>
    <w:rsid w:val="00A72343"/>
    <w:rsid w:val="00A72469"/>
    <w:rsid w:val="00A72619"/>
    <w:rsid w:val="00A7274F"/>
    <w:rsid w:val="00A727FC"/>
    <w:rsid w:val="00A73873"/>
    <w:rsid w:val="00A73A4F"/>
    <w:rsid w:val="00A73D3B"/>
    <w:rsid w:val="00A744A2"/>
    <w:rsid w:val="00A745D9"/>
    <w:rsid w:val="00A748C3"/>
    <w:rsid w:val="00A748E7"/>
    <w:rsid w:val="00A74955"/>
    <w:rsid w:val="00A74DF6"/>
    <w:rsid w:val="00A74E04"/>
    <w:rsid w:val="00A74F6C"/>
    <w:rsid w:val="00A75204"/>
    <w:rsid w:val="00A75212"/>
    <w:rsid w:val="00A7538B"/>
    <w:rsid w:val="00A753EF"/>
    <w:rsid w:val="00A75857"/>
    <w:rsid w:val="00A75920"/>
    <w:rsid w:val="00A75999"/>
    <w:rsid w:val="00A760BE"/>
    <w:rsid w:val="00A761E1"/>
    <w:rsid w:val="00A7634B"/>
    <w:rsid w:val="00A7662C"/>
    <w:rsid w:val="00A76696"/>
    <w:rsid w:val="00A76927"/>
    <w:rsid w:val="00A76A52"/>
    <w:rsid w:val="00A76A75"/>
    <w:rsid w:val="00A76BF2"/>
    <w:rsid w:val="00A76CFC"/>
    <w:rsid w:val="00A76D98"/>
    <w:rsid w:val="00A76FC0"/>
    <w:rsid w:val="00A770A5"/>
    <w:rsid w:val="00A770DE"/>
    <w:rsid w:val="00A7735F"/>
    <w:rsid w:val="00A773B3"/>
    <w:rsid w:val="00A77816"/>
    <w:rsid w:val="00A77BCB"/>
    <w:rsid w:val="00A77C0E"/>
    <w:rsid w:val="00A77D4F"/>
    <w:rsid w:val="00A806D6"/>
    <w:rsid w:val="00A8077C"/>
    <w:rsid w:val="00A80888"/>
    <w:rsid w:val="00A80E52"/>
    <w:rsid w:val="00A8135C"/>
    <w:rsid w:val="00A81633"/>
    <w:rsid w:val="00A81855"/>
    <w:rsid w:val="00A8186B"/>
    <w:rsid w:val="00A81897"/>
    <w:rsid w:val="00A81992"/>
    <w:rsid w:val="00A81CB1"/>
    <w:rsid w:val="00A81F4B"/>
    <w:rsid w:val="00A82061"/>
    <w:rsid w:val="00A82086"/>
    <w:rsid w:val="00A8221B"/>
    <w:rsid w:val="00A82655"/>
    <w:rsid w:val="00A82665"/>
    <w:rsid w:val="00A82AEB"/>
    <w:rsid w:val="00A82DBF"/>
    <w:rsid w:val="00A82E6A"/>
    <w:rsid w:val="00A83167"/>
    <w:rsid w:val="00A831F0"/>
    <w:rsid w:val="00A83246"/>
    <w:rsid w:val="00A834EC"/>
    <w:rsid w:val="00A835F0"/>
    <w:rsid w:val="00A8394C"/>
    <w:rsid w:val="00A83BB9"/>
    <w:rsid w:val="00A83BF1"/>
    <w:rsid w:val="00A83C06"/>
    <w:rsid w:val="00A83EC0"/>
    <w:rsid w:val="00A83F37"/>
    <w:rsid w:val="00A84298"/>
    <w:rsid w:val="00A847C9"/>
    <w:rsid w:val="00A8486C"/>
    <w:rsid w:val="00A84EE8"/>
    <w:rsid w:val="00A84F0A"/>
    <w:rsid w:val="00A8513A"/>
    <w:rsid w:val="00A8523D"/>
    <w:rsid w:val="00A85295"/>
    <w:rsid w:val="00A853DF"/>
    <w:rsid w:val="00A85661"/>
    <w:rsid w:val="00A85E4E"/>
    <w:rsid w:val="00A85E66"/>
    <w:rsid w:val="00A85FFF"/>
    <w:rsid w:val="00A86121"/>
    <w:rsid w:val="00A862CF"/>
    <w:rsid w:val="00A864D5"/>
    <w:rsid w:val="00A865AF"/>
    <w:rsid w:val="00A86736"/>
    <w:rsid w:val="00A8674C"/>
    <w:rsid w:val="00A86ACD"/>
    <w:rsid w:val="00A86FEF"/>
    <w:rsid w:val="00A8745A"/>
    <w:rsid w:val="00A87482"/>
    <w:rsid w:val="00A875E8"/>
    <w:rsid w:val="00A87C98"/>
    <w:rsid w:val="00A905F1"/>
    <w:rsid w:val="00A907E5"/>
    <w:rsid w:val="00A90840"/>
    <w:rsid w:val="00A90A9B"/>
    <w:rsid w:val="00A90E27"/>
    <w:rsid w:val="00A90F21"/>
    <w:rsid w:val="00A91218"/>
    <w:rsid w:val="00A91469"/>
    <w:rsid w:val="00A9164F"/>
    <w:rsid w:val="00A91F3E"/>
    <w:rsid w:val="00A92123"/>
    <w:rsid w:val="00A9244C"/>
    <w:rsid w:val="00A9287D"/>
    <w:rsid w:val="00A92F38"/>
    <w:rsid w:val="00A930F9"/>
    <w:rsid w:val="00A93270"/>
    <w:rsid w:val="00A93462"/>
    <w:rsid w:val="00A934FE"/>
    <w:rsid w:val="00A93715"/>
    <w:rsid w:val="00A938C1"/>
    <w:rsid w:val="00A9399B"/>
    <w:rsid w:val="00A939D3"/>
    <w:rsid w:val="00A93BDA"/>
    <w:rsid w:val="00A93E41"/>
    <w:rsid w:val="00A941A7"/>
    <w:rsid w:val="00A94739"/>
    <w:rsid w:val="00A9491B"/>
    <w:rsid w:val="00A949D9"/>
    <w:rsid w:val="00A94A28"/>
    <w:rsid w:val="00A94A70"/>
    <w:rsid w:val="00A94DE8"/>
    <w:rsid w:val="00A94F5C"/>
    <w:rsid w:val="00A9505F"/>
    <w:rsid w:val="00A9526D"/>
    <w:rsid w:val="00A952D3"/>
    <w:rsid w:val="00A95445"/>
    <w:rsid w:val="00A95491"/>
    <w:rsid w:val="00A95A3E"/>
    <w:rsid w:val="00A95D2A"/>
    <w:rsid w:val="00A96058"/>
    <w:rsid w:val="00A96696"/>
    <w:rsid w:val="00A96801"/>
    <w:rsid w:val="00A9692B"/>
    <w:rsid w:val="00A96D7B"/>
    <w:rsid w:val="00A96D7E"/>
    <w:rsid w:val="00A96EBF"/>
    <w:rsid w:val="00A96F4A"/>
    <w:rsid w:val="00A971EC"/>
    <w:rsid w:val="00A9727C"/>
    <w:rsid w:val="00A97444"/>
    <w:rsid w:val="00A97666"/>
    <w:rsid w:val="00A97A03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236"/>
    <w:rsid w:val="00AA13A5"/>
    <w:rsid w:val="00AA1573"/>
    <w:rsid w:val="00AA158B"/>
    <w:rsid w:val="00AA192D"/>
    <w:rsid w:val="00AA1D12"/>
    <w:rsid w:val="00AA1DBC"/>
    <w:rsid w:val="00AA1EEC"/>
    <w:rsid w:val="00AA1F14"/>
    <w:rsid w:val="00AA1FAF"/>
    <w:rsid w:val="00AA210C"/>
    <w:rsid w:val="00AA2275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A68"/>
    <w:rsid w:val="00AA3B44"/>
    <w:rsid w:val="00AA3B75"/>
    <w:rsid w:val="00AA3BBE"/>
    <w:rsid w:val="00AA3F33"/>
    <w:rsid w:val="00AA3FF1"/>
    <w:rsid w:val="00AA458F"/>
    <w:rsid w:val="00AA461D"/>
    <w:rsid w:val="00AA4757"/>
    <w:rsid w:val="00AA4929"/>
    <w:rsid w:val="00AA4AD5"/>
    <w:rsid w:val="00AA4B1B"/>
    <w:rsid w:val="00AA5144"/>
    <w:rsid w:val="00AA53BC"/>
    <w:rsid w:val="00AA5584"/>
    <w:rsid w:val="00AA5903"/>
    <w:rsid w:val="00AA5A50"/>
    <w:rsid w:val="00AA5ED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A7F26"/>
    <w:rsid w:val="00AB001C"/>
    <w:rsid w:val="00AB003A"/>
    <w:rsid w:val="00AB02C8"/>
    <w:rsid w:val="00AB03A4"/>
    <w:rsid w:val="00AB0627"/>
    <w:rsid w:val="00AB06B8"/>
    <w:rsid w:val="00AB0ADE"/>
    <w:rsid w:val="00AB0CA0"/>
    <w:rsid w:val="00AB0E89"/>
    <w:rsid w:val="00AB102D"/>
    <w:rsid w:val="00AB1119"/>
    <w:rsid w:val="00AB1222"/>
    <w:rsid w:val="00AB1A33"/>
    <w:rsid w:val="00AB1BBE"/>
    <w:rsid w:val="00AB1C99"/>
    <w:rsid w:val="00AB208A"/>
    <w:rsid w:val="00AB21EE"/>
    <w:rsid w:val="00AB2323"/>
    <w:rsid w:val="00AB24F2"/>
    <w:rsid w:val="00AB268F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086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0DF"/>
    <w:rsid w:val="00AB70E3"/>
    <w:rsid w:val="00AB7134"/>
    <w:rsid w:val="00AB745B"/>
    <w:rsid w:val="00AB74CC"/>
    <w:rsid w:val="00AB76D5"/>
    <w:rsid w:val="00AB7787"/>
    <w:rsid w:val="00AB78AC"/>
    <w:rsid w:val="00AB78D2"/>
    <w:rsid w:val="00AB7FD6"/>
    <w:rsid w:val="00AC0166"/>
    <w:rsid w:val="00AC06BF"/>
    <w:rsid w:val="00AC0825"/>
    <w:rsid w:val="00AC1191"/>
    <w:rsid w:val="00AC11F3"/>
    <w:rsid w:val="00AC124F"/>
    <w:rsid w:val="00AC1281"/>
    <w:rsid w:val="00AC1500"/>
    <w:rsid w:val="00AC19E4"/>
    <w:rsid w:val="00AC1A0A"/>
    <w:rsid w:val="00AC1C9F"/>
    <w:rsid w:val="00AC1D98"/>
    <w:rsid w:val="00AC26FA"/>
    <w:rsid w:val="00AC2CBB"/>
    <w:rsid w:val="00AC2D4E"/>
    <w:rsid w:val="00AC2DA4"/>
    <w:rsid w:val="00AC3084"/>
    <w:rsid w:val="00AC30BE"/>
    <w:rsid w:val="00AC33C9"/>
    <w:rsid w:val="00AC33F7"/>
    <w:rsid w:val="00AC3431"/>
    <w:rsid w:val="00AC3464"/>
    <w:rsid w:val="00AC3494"/>
    <w:rsid w:val="00AC3657"/>
    <w:rsid w:val="00AC37AD"/>
    <w:rsid w:val="00AC38E9"/>
    <w:rsid w:val="00AC3A40"/>
    <w:rsid w:val="00AC40ED"/>
    <w:rsid w:val="00AC42FA"/>
    <w:rsid w:val="00AC449A"/>
    <w:rsid w:val="00AC4590"/>
    <w:rsid w:val="00AC45D6"/>
    <w:rsid w:val="00AC4676"/>
    <w:rsid w:val="00AC4D53"/>
    <w:rsid w:val="00AC4E2E"/>
    <w:rsid w:val="00AC5A3B"/>
    <w:rsid w:val="00AC5B93"/>
    <w:rsid w:val="00AC60B0"/>
    <w:rsid w:val="00AC61B3"/>
    <w:rsid w:val="00AC63F4"/>
    <w:rsid w:val="00AC6521"/>
    <w:rsid w:val="00AC65F2"/>
    <w:rsid w:val="00AC6793"/>
    <w:rsid w:val="00AC690A"/>
    <w:rsid w:val="00AC695F"/>
    <w:rsid w:val="00AC6D0A"/>
    <w:rsid w:val="00AC6F63"/>
    <w:rsid w:val="00AC723D"/>
    <w:rsid w:val="00AC7949"/>
    <w:rsid w:val="00AC7C50"/>
    <w:rsid w:val="00AC7E1C"/>
    <w:rsid w:val="00AD0406"/>
    <w:rsid w:val="00AD06C1"/>
    <w:rsid w:val="00AD0C3A"/>
    <w:rsid w:val="00AD12BD"/>
    <w:rsid w:val="00AD163D"/>
    <w:rsid w:val="00AD1BF3"/>
    <w:rsid w:val="00AD1DFE"/>
    <w:rsid w:val="00AD1F06"/>
    <w:rsid w:val="00AD2078"/>
    <w:rsid w:val="00AD2195"/>
    <w:rsid w:val="00AD25A2"/>
    <w:rsid w:val="00AD27C3"/>
    <w:rsid w:val="00AD284F"/>
    <w:rsid w:val="00AD28FD"/>
    <w:rsid w:val="00AD29CC"/>
    <w:rsid w:val="00AD2ACB"/>
    <w:rsid w:val="00AD2AF3"/>
    <w:rsid w:val="00AD2BAD"/>
    <w:rsid w:val="00AD2C62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1A6"/>
    <w:rsid w:val="00AD48F9"/>
    <w:rsid w:val="00AD514B"/>
    <w:rsid w:val="00AD547C"/>
    <w:rsid w:val="00AD5685"/>
    <w:rsid w:val="00AD58E2"/>
    <w:rsid w:val="00AD5B9B"/>
    <w:rsid w:val="00AD604F"/>
    <w:rsid w:val="00AD628B"/>
    <w:rsid w:val="00AD6A52"/>
    <w:rsid w:val="00AD6C38"/>
    <w:rsid w:val="00AD6C7F"/>
    <w:rsid w:val="00AD70C9"/>
    <w:rsid w:val="00AD724E"/>
    <w:rsid w:val="00AD72FC"/>
    <w:rsid w:val="00AD732B"/>
    <w:rsid w:val="00AD7346"/>
    <w:rsid w:val="00AD74A6"/>
    <w:rsid w:val="00AD75A6"/>
    <w:rsid w:val="00AD788F"/>
    <w:rsid w:val="00AD7927"/>
    <w:rsid w:val="00AE0D23"/>
    <w:rsid w:val="00AE0E9E"/>
    <w:rsid w:val="00AE1418"/>
    <w:rsid w:val="00AE14B7"/>
    <w:rsid w:val="00AE1606"/>
    <w:rsid w:val="00AE16FD"/>
    <w:rsid w:val="00AE18E9"/>
    <w:rsid w:val="00AE1EFD"/>
    <w:rsid w:val="00AE202D"/>
    <w:rsid w:val="00AE2205"/>
    <w:rsid w:val="00AE232B"/>
    <w:rsid w:val="00AE25F9"/>
    <w:rsid w:val="00AE268B"/>
    <w:rsid w:val="00AE2BFE"/>
    <w:rsid w:val="00AE2DF0"/>
    <w:rsid w:val="00AE2E18"/>
    <w:rsid w:val="00AE3004"/>
    <w:rsid w:val="00AE31B1"/>
    <w:rsid w:val="00AE3211"/>
    <w:rsid w:val="00AE32CF"/>
    <w:rsid w:val="00AE3362"/>
    <w:rsid w:val="00AE3528"/>
    <w:rsid w:val="00AE37E9"/>
    <w:rsid w:val="00AE3CE1"/>
    <w:rsid w:val="00AE4385"/>
    <w:rsid w:val="00AE4557"/>
    <w:rsid w:val="00AE456C"/>
    <w:rsid w:val="00AE482F"/>
    <w:rsid w:val="00AE4856"/>
    <w:rsid w:val="00AE4A1F"/>
    <w:rsid w:val="00AE4AFC"/>
    <w:rsid w:val="00AE4B5C"/>
    <w:rsid w:val="00AE4BF5"/>
    <w:rsid w:val="00AE4C51"/>
    <w:rsid w:val="00AE4C55"/>
    <w:rsid w:val="00AE4F01"/>
    <w:rsid w:val="00AE509D"/>
    <w:rsid w:val="00AE552C"/>
    <w:rsid w:val="00AE567B"/>
    <w:rsid w:val="00AE5749"/>
    <w:rsid w:val="00AE575A"/>
    <w:rsid w:val="00AE5802"/>
    <w:rsid w:val="00AE5874"/>
    <w:rsid w:val="00AE595A"/>
    <w:rsid w:val="00AE5E95"/>
    <w:rsid w:val="00AE60E2"/>
    <w:rsid w:val="00AE6433"/>
    <w:rsid w:val="00AE646D"/>
    <w:rsid w:val="00AE6584"/>
    <w:rsid w:val="00AE669E"/>
    <w:rsid w:val="00AE69BD"/>
    <w:rsid w:val="00AE6D12"/>
    <w:rsid w:val="00AE6EEB"/>
    <w:rsid w:val="00AE6F42"/>
    <w:rsid w:val="00AE723D"/>
    <w:rsid w:val="00AE77EF"/>
    <w:rsid w:val="00AE7992"/>
    <w:rsid w:val="00AE7C0E"/>
    <w:rsid w:val="00AF00EE"/>
    <w:rsid w:val="00AF04B2"/>
    <w:rsid w:val="00AF0508"/>
    <w:rsid w:val="00AF0801"/>
    <w:rsid w:val="00AF08E2"/>
    <w:rsid w:val="00AF0987"/>
    <w:rsid w:val="00AF0AF0"/>
    <w:rsid w:val="00AF0BA8"/>
    <w:rsid w:val="00AF0E62"/>
    <w:rsid w:val="00AF1414"/>
    <w:rsid w:val="00AF1F2D"/>
    <w:rsid w:val="00AF28B0"/>
    <w:rsid w:val="00AF2C91"/>
    <w:rsid w:val="00AF2DED"/>
    <w:rsid w:val="00AF31A7"/>
    <w:rsid w:val="00AF3426"/>
    <w:rsid w:val="00AF3BB9"/>
    <w:rsid w:val="00AF3C80"/>
    <w:rsid w:val="00AF3C8C"/>
    <w:rsid w:val="00AF41FC"/>
    <w:rsid w:val="00AF44F2"/>
    <w:rsid w:val="00AF457C"/>
    <w:rsid w:val="00AF4648"/>
    <w:rsid w:val="00AF4BC1"/>
    <w:rsid w:val="00AF4BCB"/>
    <w:rsid w:val="00AF4E99"/>
    <w:rsid w:val="00AF5021"/>
    <w:rsid w:val="00AF5235"/>
    <w:rsid w:val="00AF5363"/>
    <w:rsid w:val="00AF57EE"/>
    <w:rsid w:val="00AF5C63"/>
    <w:rsid w:val="00AF5F78"/>
    <w:rsid w:val="00AF60B8"/>
    <w:rsid w:val="00AF620B"/>
    <w:rsid w:val="00AF638D"/>
    <w:rsid w:val="00AF63A9"/>
    <w:rsid w:val="00AF6591"/>
    <w:rsid w:val="00AF66F1"/>
    <w:rsid w:val="00AF6852"/>
    <w:rsid w:val="00AF6AE3"/>
    <w:rsid w:val="00AF6B1B"/>
    <w:rsid w:val="00AF738A"/>
    <w:rsid w:val="00AF782D"/>
    <w:rsid w:val="00AF7B6B"/>
    <w:rsid w:val="00AF7F09"/>
    <w:rsid w:val="00B0021B"/>
    <w:rsid w:val="00B002BA"/>
    <w:rsid w:val="00B00306"/>
    <w:rsid w:val="00B00858"/>
    <w:rsid w:val="00B0087F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2BFC"/>
    <w:rsid w:val="00B03101"/>
    <w:rsid w:val="00B0343C"/>
    <w:rsid w:val="00B039CE"/>
    <w:rsid w:val="00B03B32"/>
    <w:rsid w:val="00B03B92"/>
    <w:rsid w:val="00B03D26"/>
    <w:rsid w:val="00B03DF5"/>
    <w:rsid w:val="00B04D36"/>
    <w:rsid w:val="00B04F11"/>
    <w:rsid w:val="00B054CE"/>
    <w:rsid w:val="00B05688"/>
    <w:rsid w:val="00B05C08"/>
    <w:rsid w:val="00B05E47"/>
    <w:rsid w:val="00B05F1A"/>
    <w:rsid w:val="00B05F5F"/>
    <w:rsid w:val="00B06102"/>
    <w:rsid w:val="00B065BA"/>
    <w:rsid w:val="00B0692D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0EC2"/>
    <w:rsid w:val="00B11182"/>
    <w:rsid w:val="00B111BF"/>
    <w:rsid w:val="00B114C4"/>
    <w:rsid w:val="00B11882"/>
    <w:rsid w:val="00B11C13"/>
    <w:rsid w:val="00B11D57"/>
    <w:rsid w:val="00B11E29"/>
    <w:rsid w:val="00B11F2E"/>
    <w:rsid w:val="00B1208A"/>
    <w:rsid w:val="00B12498"/>
    <w:rsid w:val="00B12595"/>
    <w:rsid w:val="00B1282D"/>
    <w:rsid w:val="00B12DEE"/>
    <w:rsid w:val="00B12E27"/>
    <w:rsid w:val="00B12F67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554"/>
    <w:rsid w:val="00B146A7"/>
    <w:rsid w:val="00B147CC"/>
    <w:rsid w:val="00B14982"/>
    <w:rsid w:val="00B14B30"/>
    <w:rsid w:val="00B14DE2"/>
    <w:rsid w:val="00B15085"/>
    <w:rsid w:val="00B150B5"/>
    <w:rsid w:val="00B15141"/>
    <w:rsid w:val="00B1514A"/>
    <w:rsid w:val="00B151C6"/>
    <w:rsid w:val="00B152EA"/>
    <w:rsid w:val="00B1537F"/>
    <w:rsid w:val="00B153A6"/>
    <w:rsid w:val="00B1544F"/>
    <w:rsid w:val="00B15659"/>
    <w:rsid w:val="00B15A0F"/>
    <w:rsid w:val="00B15C5C"/>
    <w:rsid w:val="00B15D06"/>
    <w:rsid w:val="00B16148"/>
    <w:rsid w:val="00B16284"/>
    <w:rsid w:val="00B1629E"/>
    <w:rsid w:val="00B16562"/>
    <w:rsid w:val="00B167A6"/>
    <w:rsid w:val="00B169F8"/>
    <w:rsid w:val="00B16AE9"/>
    <w:rsid w:val="00B16B5F"/>
    <w:rsid w:val="00B16CC3"/>
    <w:rsid w:val="00B16E40"/>
    <w:rsid w:val="00B16F8E"/>
    <w:rsid w:val="00B1736C"/>
    <w:rsid w:val="00B17475"/>
    <w:rsid w:val="00B17744"/>
    <w:rsid w:val="00B17D00"/>
    <w:rsid w:val="00B17EC9"/>
    <w:rsid w:val="00B17F1E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9DB"/>
    <w:rsid w:val="00B21A0D"/>
    <w:rsid w:val="00B21A49"/>
    <w:rsid w:val="00B21CA7"/>
    <w:rsid w:val="00B21D72"/>
    <w:rsid w:val="00B21D85"/>
    <w:rsid w:val="00B21D9A"/>
    <w:rsid w:val="00B21DF7"/>
    <w:rsid w:val="00B21DF9"/>
    <w:rsid w:val="00B2251A"/>
    <w:rsid w:val="00B227E4"/>
    <w:rsid w:val="00B22803"/>
    <w:rsid w:val="00B22B8E"/>
    <w:rsid w:val="00B22FC5"/>
    <w:rsid w:val="00B23173"/>
    <w:rsid w:val="00B233A9"/>
    <w:rsid w:val="00B23522"/>
    <w:rsid w:val="00B239CC"/>
    <w:rsid w:val="00B23B5A"/>
    <w:rsid w:val="00B23CC4"/>
    <w:rsid w:val="00B242AC"/>
    <w:rsid w:val="00B24455"/>
    <w:rsid w:val="00B24784"/>
    <w:rsid w:val="00B24F49"/>
    <w:rsid w:val="00B25258"/>
    <w:rsid w:val="00B253EA"/>
    <w:rsid w:val="00B254EC"/>
    <w:rsid w:val="00B25548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179"/>
    <w:rsid w:val="00B265F7"/>
    <w:rsid w:val="00B269CE"/>
    <w:rsid w:val="00B27277"/>
    <w:rsid w:val="00B273BE"/>
    <w:rsid w:val="00B2757B"/>
    <w:rsid w:val="00B2785A"/>
    <w:rsid w:val="00B27B29"/>
    <w:rsid w:val="00B27BA9"/>
    <w:rsid w:val="00B27C5E"/>
    <w:rsid w:val="00B27D54"/>
    <w:rsid w:val="00B305C0"/>
    <w:rsid w:val="00B305F9"/>
    <w:rsid w:val="00B308EA"/>
    <w:rsid w:val="00B31447"/>
    <w:rsid w:val="00B3166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717"/>
    <w:rsid w:val="00B34728"/>
    <w:rsid w:val="00B347CA"/>
    <w:rsid w:val="00B347E1"/>
    <w:rsid w:val="00B34886"/>
    <w:rsid w:val="00B3488B"/>
    <w:rsid w:val="00B348C6"/>
    <w:rsid w:val="00B35005"/>
    <w:rsid w:val="00B3511C"/>
    <w:rsid w:val="00B35193"/>
    <w:rsid w:val="00B35212"/>
    <w:rsid w:val="00B35284"/>
    <w:rsid w:val="00B352CE"/>
    <w:rsid w:val="00B3539A"/>
    <w:rsid w:val="00B353E7"/>
    <w:rsid w:val="00B35CB3"/>
    <w:rsid w:val="00B35E56"/>
    <w:rsid w:val="00B35F8E"/>
    <w:rsid w:val="00B35FC2"/>
    <w:rsid w:val="00B3625C"/>
    <w:rsid w:val="00B36A46"/>
    <w:rsid w:val="00B36C0C"/>
    <w:rsid w:val="00B36C90"/>
    <w:rsid w:val="00B37121"/>
    <w:rsid w:val="00B37235"/>
    <w:rsid w:val="00B3729C"/>
    <w:rsid w:val="00B3758B"/>
    <w:rsid w:val="00B37A61"/>
    <w:rsid w:val="00B4003E"/>
    <w:rsid w:val="00B40292"/>
    <w:rsid w:val="00B406B2"/>
    <w:rsid w:val="00B40984"/>
    <w:rsid w:val="00B409B7"/>
    <w:rsid w:val="00B40D73"/>
    <w:rsid w:val="00B41143"/>
    <w:rsid w:val="00B411A3"/>
    <w:rsid w:val="00B4125D"/>
    <w:rsid w:val="00B412CB"/>
    <w:rsid w:val="00B41351"/>
    <w:rsid w:val="00B413E1"/>
    <w:rsid w:val="00B415EF"/>
    <w:rsid w:val="00B41A84"/>
    <w:rsid w:val="00B41B34"/>
    <w:rsid w:val="00B41E56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62C"/>
    <w:rsid w:val="00B4485B"/>
    <w:rsid w:val="00B44B16"/>
    <w:rsid w:val="00B44D81"/>
    <w:rsid w:val="00B4500C"/>
    <w:rsid w:val="00B45013"/>
    <w:rsid w:val="00B45385"/>
    <w:rsid w:val="00B455F6"/>
    <w:rsid w:val="00B458D3"/>
    <w:rsid w:val="00B45A61"/>
    <w:rsid w:val="00B45AAE"/>
    <w:rsid w:val="00B45EB6"/>
    <w:rsid w:val="00B460A0"/>
    <w:rsid w:val="00B461C8"/>
    <w:rsid w:val="00B462D6"/>
    <w:rsid w:val="00B46347"/>
    <w:rsid w:val="00B46645"/>
    <w:rsid w:val="00B46850"/>
    <w:rsid w:val="00B46BBB"/>
    <w:rsid w:val="00B46C83"/>
    <w:rsid w:val="00B47036"/>
    <w:rsid w:val="00B47784"/>
    <w:rsid w:val="00B4783F"/>
    <w:rsid w:val="00B479B1"/>
    <w:rsid w:val="00B47CEF"/>
    <w:rsid w:val="00B47E6A"/>
    <w:rsid w:val="00B502AF"/>
    <w:rsid w:val="00B502D9"/>
    <w:rsid w:val="00B502E8"/>
    <w:rsid w:val="00B50445"/>
    <w:rsid w:val="00B504F7"/>
    <w:rsid w:val="00B50750"/>
    <w:rsid w:val="00B50A64"/>
    <w:rsid w:val="00B50BA6"/>
    <w:rsid w:val="00B50D6B"/>
    <w:rsid w:val="00B50FA7"/>
    <w:rsid w:val="00B51224"/>
    <w:rsid w:val="00B513F2"/>
    <w:rsid w:val="00B51420"/>
    <w:rsid w:val="00B51526"/>
    <w:rsid w:val="00B515EC"/>
    <w:rsid w:val="00B51A40"/>
    <w:rsid w:val="00B51CC0"/>
    <w:rsid w:val="00B51FB6"/>
    <w:rsid w:val="00B52387"/>
    <w:rsid w:val="00B52559"/>
    <w:rsid w:val="00B52646"/>
    <w:rsid w:val="00B529F2"/>
    <w:rsid w:val="00B52A8E"/>
    <w:rsid w:val="00B52AAD"/>
    <w:rsid w:val="00B52BC3"/>
    <w:rsid w:val="00B52BFC"/>
    <w:rsid w:val="00B52EA6"/>
    <w:rsid w:val="00B53591"/>
    <w:rsid w:val="00B53840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0DF"/>
    <w:rsid w:val="00B5612F"/>
    <w:rsid w:val="00B566E0"/>
    <w:rsid w:val="00B5685D"/>
    <w:rsid w:val="00B56F42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6DA"/>
    <w:rsid w:val="00B62750"/>
    <w:rsid w:val="00B62A18"/>
    <w:rsid w:val="00B6305A"/>
    <w:rsid w:val="00B63395"/>
    <w:rsid w:val="00B634C4"/>
    <w:rsid w:val="00B63870"/>
    <w:rsid w:val="00B63CC1"/>
    <w:rsid w:val="00B640AB"/>
    <w:rsid w:val="00B64398"/>
    <w:rsid w:val="00B64436"/>
    <w:rsid w:val="00B64484"/>
    <w:rsid w:val="00B645EE"/>
    <w:rsid w:val="00B645F8"/>
    <w:rsid w:val="00B646A6"/>
    <w:rsid w:val="00B64753"/>
    <w:rsid w:val="00B647F5"/>
    <w:rsid w:val="00B64995"/>
    <w:rsid w:val="00B64FBE"/>
    <w:rsid w:val="00B652B0"/>
    <w:rsid w:val="00B655A6"/>
    <w:rsid w:val="00B657B5"/>
    <w:rsid w:val="00B65A2A"/>
    <w:rsid w:val="00B65D1C"/>
    <w:rsid w:val="00B660B7"/>
    <w:rsid w:val="00B662FD"/>
    <w:rsid w:val="00B664EC"/>
    <w:rsid w:val="00B66758"/>
    <w:rsid w:val="00B667A3"/>
    <w:rsid w:val="00B66801"/>
    <w:rsid w:val="00B669F5"/>
    <w:rsid w:val="00B66FF7"/>
    <w:rsid w:val="00B672BD"/>
    <w:rsid w:val="00B675E5"/>
    <w:rsid w:val="00B6796C"/>
    <w:rsid w:val="00B67B2B"/>
    <w:rsid w:val="00B67D7F"/>
    <w:rsid w:val="00B70333"/>
    <w:rsid w:val="00B703CE"/>
    <w:rsid w:val="00B70470"/>
    <w:rsid w:val="00B707D8"/>
    <w:rsid w:val="00B70902"/>
    <w:rsid w:val="00B70A49"/>
    <w:rsid w:val="00B70EDB"/>
    <w:rsid w:val="00B71298"/>
    <w:rsid w:val="00B713B9"/>
    <w:rsid w:val="00B71A24"/>
    <w:rsid w:val="00B71A5D"/>
    <w:rsid w:val="00B72048"/>
    <w:rsid w:val="00B72124"/>
    <w:rsid w:val="00B7217B"/>
    <w:rsid w:val="00B72184"/>
    <w:rsid w:val="00B7273B"/>
    <w:rsid w:val="00B727B8"/>
    <w:rsid w:val="00B73259"/>
    <w:rsid w:val="00B73453"/>
    <w:rsid w:val="00B737C7"/>
    <w:rsid w:val="00B73806"/>
    <w:rsid w:val="00B73B30"/>
    <w:rsid w:val="00B741AD"/>
    <w:rsid w:val="00B741DB"/>
    <w:rsid w:val="00B74570"/>
    <w:rsid w:val="00B74572"/>
    <w:rsid w:val="00B74A0D"/>
    <w:rsid w:val="00B74EC0"/>
    <w:rsid w:val="00B74EE6"/>
    <w:rsid w:val="00B74F4E"/>
    <w:rsid w:val="00B75667"/>
    <w:rsid w:val="00B758C6"/>
    <w:rsid w:val="00B75A75"/>
    <w:rsid w:val="00B75B86"/>
    <w:rsid w:val="00B75ED2"/>
    <w:rsid w:val="00B76727"/>
    <w:rsid w:val="00B768B5"/>
    <w:rsid w:val="00B76B9C"/>
    <w:rsid w:val="00B76CD5"/>
    <w:rsid w:val="00B77062"/>
    <w:rsid w:val="00B7709F"/>
    <w:rsid w:val="00B774CC"/>
    <w:rsid w:val="00B77632"/>
    <w:rsid w:val="00B77876"/>
    <w:rsid w:val="00B77ACE"/>
    <w:rsid w:val="00B77B98"/>
    <w:rsid w:val="00B77D8A"/>
    <w:rsid w:val="00B77DF5"/>
    <w:rsid w:val="00B8053A"/>
    <w:rsid w:val="00B8053B"/>
    <w:rsid w:val="00B80795"/>
    <w:rsid w:val="00B80CAD"/>
    <w:rsid w:val="00B80D06"/>
    <w:rsid w:val="00B80F5B"/>
    <w:rsid w:val="00B81009"/>
    <w:rsid w:val="00B811F0"/>
    <w:rsid w:val="00B812E8"/>
    <w:rsid w:val="00B81578"/>
    <w:rsid w:val="00B81684"/>
    <w:rsid w:val="00B817F4"/>
    <w:rsid w:val="00B81A73"/>
    <w:rsid w:val="00B8206A"/>
    <w:rsid w:val="00B821AB"/>
    <w:rsid w:val="00B8226F"/>
    <w:rsid w:val="00B82519"/>
    <w:rsid w:val="00B827ED"/>
    <w:rsid w:val="00B82942"/>
    <w:rsid w:val="00B82ED6"/>
    <w:rsid w:val="00B830E1"/>
    <w:rsid w:val="00B830F7"/>
    <w:rsid w:val="00B8318C"/>
    <w:rsid w:val="00B8321E"/>
    <w:rsid w:val="00B834D2"/>
    <w:rsid w:val="00B83AC3"/>
    <w:rsid w:val="00B83B4F"/>
    <w:rsid w:val="00B83D8E"/>
    <w:rsid w:val="00B83DF6"/>
    <w:rsid w:val="00B8408E"/>
    <w:rsid w:val="00B84920"/>
    <w:rsid w:val="00B84BE8"/>
    <w:rsid w:val="00B84CFA"/>
    <w:rsid w:val="00B8502C"/>
    <w:rsid w:val="00B8516B"/>
    <w:rsid w:val="00B85D00"/>
    <w:rsid w:val="00B85E03"/>
    <w:rsid w:val="00B85EEF"/>
    <w:rsid w:val="00B85F67"/>
    <w:rsid w:val="00B86320"/>
    <w:rsid w:val="00B86557"/>
    <w:rsid w:val="00B86734"/>
    <w:rsid w:val="00B8684F"/>
    <w:rsid w:val="00B8692C"/>
    <w:rsid w:val="00B86BDC"/>
    <w:rsid w:val="00B86C35"/>
    <w:rsid w:val="00B86CD4"/>
    <w:rsid w:val="00B86DC9"/>
    <w:rsid w:val="00B86EA2"/>
    <w:rsid w:val="00B8706E"/>
    <w:rsid w:val="00B87143"/>
    <w:rsid w:val="00B87211"/>
    <w:rsid w:val="00B872BD"/>
    <w:rsid w:val="00B874FB"/>
    <w:rsid w:val="00B8769E"/>
    <w:rsid w:val="00B9042A"/>
    <w:rsid w:val="00B90516"/>
    <w:rsid w:val="00B9081A"/>
    <w:rsid w:val="00B90CD1"/>
    <w:rsid w:val="00B90DC8"/>
    <w:rsid w:val="00B90E5F"/>
    <w:rsid w:val="00B911A5"/>
    <w:rsid w:val="00B91356"/>
    <w:rsid w:val="00B917B0"/>
    <w:rsid w:val="00B91A76"/>
    <w:rsid w:val="00B91E0F"/>
    <w:rsid w:val="00B91F1C"/>
    <w:rsid w:val="00B9224E"/>
    <w:rsid w:val="00B926E0"/>
    <w:rsid w:val="00B928B6"/>
    <w:rsid w:val="00B92A14"/>
    <w:rsid w:val="00B92DBB"/>
    <w:rsid w:val="00B93042"/>
    <w:rsid w:val="00B934A9"/>
    <w:rsid w:val="00B934E2"/>
    <w:rsid w:val="00B93B55"/>
    <w:rsid w:val="00B93C36"/>
    <w:rsid w:val="00B94054"/>
    <w:rsid w:val="00B94218"/>
    <w:rsid w:val="00B9422F"/>
    <w:rsid w:val="00B94253"/>
    <w:rsid w:val="00B9436E"/>
    <w:rsid w:val="00B95056"/>
    <w:rsid w:val="00B950E8"/>
    <w:rsid w:val="00B95242"/>
    <w:rsid w:val="00B95471"/>
    <w:rsid w:val="00B954FC"/>
    <w:rsid w:val="00B958B6"/>
    <w:rsid w:val="00B95A04"/>
    <w:rsid w:val="00B95C49"/>
    <w:rsid w:val="00B95EEF"/>
    <w:rsid w:val="00B95FE7"/>
    <w:rsid w:val="00B96228"/>
    <w:rsid w:val="00B96313"/>
    <w:rsid w:val="00B96350"/>
    <w:rsid w:val="00B964DF"/>
    <w:rsid w:val="00B964FE"/>
    <w:rsid w:val="00B967D6"/>
    <w:rsid w:val="00B96888"/>
    <w:rsid w:val="00B96A58"/>
    <w:rsid w:val="00B96ABF"/>
    <w:rsid w:val="00B96CBF"/>
    <w:rsid w:val="00B96CE5"/>
    <w:rsid w:val="00B96CF0"/>
    <w:rsid w:val="00B96D7C"/>
    <w:rsid w:val="00B96DA2"/>
    <w:rsid w:val="00B974E7"/>
    <w:rsid w:val="00B97585"/>
    <w:rsid w:val="00B977E6"/>
    <w:rsid w:val="00B97820"/>
    <w:rsid w:val="00B97B85"/>
    <w:rsid w:val="00B97C8E"/>
    <w:rsid w:val="00BA023A"/>
    <w:rsid w:val="00BA067F"/>
    <w:rsid w:val="00BA0827"/>
    <w:rsid w:val="00BA09F4"/>
    <w:rsid w:val="00BA0EBA"/>
    <w:rsid w:val="00BA117F"/>
    <w:rsid w:val="00BA13E0"/>
    <w:rsid w:val="00BA17C4"/>
    <w:rsid w:val="00BA1C20"/>
    <w:rsid w:val="00BA1E0C"/>
    <w:rsid w:val="00BA270E"/>
    <w:rsid w:val="00BA2729"/>
    <w:rsid w:val="00BA283C"/>
    <w:rsid w:val="00BA2847"/>
    <w:rsid w:val="00BA28F7"/>
    <w:rsid w:val="00BA2923"/>
    <w:rsid w:val="00BA2A31"/>
    <w:rsid w:val="00BA2AEB"/>
    <w:rsid w:val="00BA2DED"/>
    <w:rsid w:val="00BA2E12"/>
    <w:rsid w:val="00BA2E29"/>
    <w:rsid w:val="00BA3129"/>
    <w:rsid w:val="00BA31DB"/>
    <w:rsid w:val="00BA33F1"/>
    <w:rsid w:val="00BA3909"/>
    <w:rsid w:val="00BA3974"/>
    <w:rsid w:val="00BA3C14"/>
    <w:rsid w:val="00BA3CC9"/>
    <w:rsid w:val="00BA3F29"/>
    <w:rsid w:val="00BA40BE"/>
    <w:rsid w:val="00BA41E6"/>
    <w:rsid w:val="00BA4237"/>
    <w:rsid w:val="00BA42ED"/>
    <w:rsid w:val="00BA48E0"/>
    <w:rsid w:val="00BA4C24"/>
    <w:rsid w:val="00BA4E10"/>
    <w:rsid w:val="00BA4EB2"/>
    <w:rsid w:val="00BA5346"/>
    <w:rsid w:val="00BA54FB"/>
    <w:rsid w:val="00BA5619"/>
    <w:rsid w:val="00BA580D"/>
    <w:rsid w:val="00BA5AA2"/>
    <w:rsid w:val="00BA5B1B"/>
    <w:rsid w:val="00BA5C97"/>
    <w:rsid w:val="00BA5CE1"/>
    <w:rsid w:val="00BA5EFB"/>
    <w:rsid w:val="00BA6282"/>
    <w:rsid w:val="00BA659A"/>
    <w:rsid w:val="00BA668A"/>
    <w:rsid w:val="00BA670B"/>
    <w:rsid w:val="00BA687D"/>
    <w:rsid w:val="00BA68C1"/>
    <w:rsid w:val="00BA69B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EB0"/>
    <w:rsid w:val="00BB0481"/>
    <w:rsid w:val="00BB04D0"/>
    <w:rsid w:val="00BB0528"/>
    <w:rsid w:val="00BB070E"/>
    <w:rsid w:val="00BB0B3E"/>
    <w:rsid w:val="00BB0C60"/>
    <w:rsid w:val="00BB0D75"/>
    <w:rsid w:val="00BB0FE6"/>
    <w:rsid w:val="00BB1211"/>
    <w:rsid w:val="00BB1393"/>
    <w:rsid w:val="00BB16E8"/>
    <w:rsid w:val="00BB1874"/>
    <w:rsid w:val="00BB1966"/>
    <w:rsid w:val="00BB1B24"/>
    <w:rsid w:val="00BB1C4F"/>
    <w:rsid w:val="00BB1D50"/>
    <w:rsid w:val="00BB1D64"/>
    <w:rsid w:val="00BB1DE0"/>
    <w:rsid w:val="00BB225D"/>
    <w:rsid w:val="00BB238E"/>
    <w:rsid w:val="00BB2649"/>
    <w:rsid w:val="00BB2A18"/>
    <w:rsid w:val="00BB3355"/>
    <w:rsid w:val="00BB35FB"/>
    <w:rsid w:val="00BB3633"/>
    <w:rsid w:val="00BB365A"/>
    <w:rsid w:val="00BB3942"/>
    <w:rsid w:val="00BB3E68"/>
    <w:rsid w:val="00BB3F4C"/>
    <w:rsid w:val="00BB3F8F"/>
    <w:rsid w:val="00BB3FE9"/>
    <w:rsid w:val="00BB424D"/>
    <w:rsid w:val="00BB4480"/>
    <w:rsid w:val="00BB44C2"/>
    <w:rsid w:val="00BB44D7"/>
    <w:rsid w:val="00BB44E8"/>
    <w:rsid w:val="00BB4A42"/>
    <w:rsid w:val="00BB525A"/>
    <w:rsid w:val="00BB529D"/>
    <w:rsid w:val="00BB5321"/>
    <w:rsid w:val="00BB55E6"/>
    <w:rsid w:val="00BB56CD"/>
    <w:rsid w:val="00BB56F2"/>
    <w:rsid w:val="00BB56F3"/>
    <w:rsid w:val="00BB56FB"/>
    <w:rsid w:val="00BB5946"/>
    <w:rsid w:val="00BB6037"/>
    <w:rsid w:val="00BB6142"/>
    <w:rsid w:val="00BB61DC"/>
    <w:rsid w:val="00BB62A9"/>
    <w:rsid w:val="00BB6431"/>
    <w:rsid w:val="00BB6472"/>
    <w:rsid w:val="00BB6661"/>
    <w:rsid w:val="00BB684B"/>
    <w:rsid w:val="00BB6C81"/>
    <w:rsid w:val="00BB6FBC"/>
    <w:rsid w:val="00BB71EC"/>
    <w:rsid w:val="00BB723D"/>
    <w:rsid w:val="00BB724B"/>
    <w:rsid w:val="00BB7634"/>
    <w:rsid w:val="00BC0854"/>
    <w:rsid w:val="00BC0BFE"/>
    <w:rsid w:val="00BC0DC9"/>
    <w:rsid w:val="00BC16BF"/>
    <w:rsid w:val="00BC17EF"/>
    <w:rsid w:val="00BC195A"/>
    <w:rsid w:val="00BC1A03"/>
    <w:rsid w:val="00BC1A99"/>
    <w:rsid w:val="00BC1E0F"/>
    <w:rsid w:val="00BC1EE2"/>
    <w:rsid w:val="00BC1EF1"/>
    <w:rsid w:val="00BC201A"/>
    <w:rsid w:val="00BC20CE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629"/>
    <w:rsid w:val="00BC499E"/>
    <w:rsid w:val="00BC4ADC"/>
    <w:rsid w:val="00BC4D1F"/>
    <w:rsid w:val="00BC4DFC"/>
    <w:rsid w:val="00BC52B4"/>
    <w:rsid w:val="00BC55EF"/>
    <w:rsid w:val="00BC5808"/>
    <w:rsid w:val="00BC5B49"/>
    <w:rsid w:val="00BC5CE2"/>
    <w:rsid w:val="00BC6166"/>
    <w:rsid w:val="00BC68C0"/>
    <w:rsid w:val="00BC70D5"/>
    <w:rsid w:val="00BC7133"/>
    <w:rsid w:val="00BC71C5"/>
    <w:rsid w:val="00BC731B"/>
    <w:rsid w:val="00BC7659"/>
    <w:rsid w:val="00BC77C9"/>
    <w:rsid w:val="00BC783B"/>
    <w:rsid w:val="00BC7A42"/>
    <w:rsid w:val="00BD013E"/>
    <w:rsid w:val="00BD018C"/>
    <w:rsid w:val="00BD0238"/>
    <w:rsid w:val="00BD082C"/>
    <w:rsid w:val="00BD0D04"/>
    <w:rsid w:val="00BD0EB7"/>
    <w:rsid w:val="00BD0FC4"/>
    <w:rsid w:val="00BD100C"/>
    <w:rsid w:val="00BD140B"/>
    <w:rsid w:val="00BD1624"/>
    <w:rsid w:val="00BD1A67"/>
    <w:rsid w:val="00BD1C6C"/>
    <w:rsid w:val="00BD238C"/>
    <w:rsid w:val="00BD27D9"/>
    <w:rsid w:val="00BD2869"/>
    <w:rsid w:val="00BD28FB"/>
    <w:rsid w:val="00BD2A08"/>
    <w:rsid w:val="00BD2CED"/>
    <w:rsid w:val="00BD2ED6"/>
    <w:rsid w:val="00BD2F55"/>
    <w:rsid w:val="00BD30E5"/>
    <w:rsid w:val="00BD3837"/>
    <w:rsid w:val="00BD386B"/>
    <w:rsid w:val="00BD39B3"/>
    <w:rsid w:val="00BD3C69"/>
    <w:rsid w:val="00BD3D7A"/>
    <w:rsid w:val="00BD4092"/>
    <w:rsid w:val="00BD4235"/>
    <w:rsid w:val="00BD42DA"/>
    <w:rsid w:val="00BD45AD"/>
    <w:rsid w:val="00BD4615"/>
    <w:rsid w:val="00BD4825"/>
    <w:rsid w:val="00BD4961"/>
    <w:rsid w:val="00BD4F5F"/>
    <w:rsid w:val="00BD50A4"/>
    <w:rsid w:val="00BD560B"/>
    <w:rsid w:val="00BD58A6"/>
    <w:rsid w:val="00BD5A26"/>
    <w:rsid w:val="00BD5CD4"/>
    <w:rsid w:val="00BD5D27"/>
    <w:rsid w:val="00BD5F8E"/>
    <w:rsid w:val="00BD5FA4"/>
    <w:rsid w:val="00BD616D"/>
    <w:rsid w:val="00BD6509"/>
    <w:rsid w:val="00BD654B"/>
    <w:rsid w:val="00BD6718"/>
    <w:rsid w:val="00BD689C"/>
    <w:rsid w:val="00BD6A22"/>
    <w:rsid w:val="00BD6BB1"/>
    <w:rsid w:val="00BD6D88"/>
    <w:rsid w:val="00BD782C"/>
    <w:rsid w:val="00BD7927"/>
    <w:rsid w:val="00BD7A82"/>
    <w:rsid w:val="00BD7CA3"/>
    <w:rsid w:val="00BD7F01"/>
    <w:rsid w:val="00BD7F9E"/>
    <w:rsid w:val="00BE02A3"/>
    <w:rsid w:val="00BE0695"/>
    <w:rsid w:val="00BE072F"/>
    <w:rsid w:val="00BE08B0"/>
    <w:rsid w:val="00BE0FCB"/>
    <w:rsid w:val="00BE1235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49F"/>
    <w:rsid w:val="00BE2546"/>
    <w:rsid w:val="00BE269D"/>
    <w:rsid w:val="00BE28FE"/>
    <w:rsid w:val="00BE2B2C"/>
    <w:rsid w:val="00BE2B3A"/>
    <w:rsid w:val="00BE312F"/>
    <w:rsid w:val="00BE31A3"/>
    <w:rsid w:val="00BE364A"/>
    <w:rsid w:val="00BE3939"/>
    <w:rsid w:val="00BE3E52"/>
    <w:rsid w:val="00BE3EA0"/>
    <w:rsid w:val="00BE403F"/>
    <w:rsid w:val="00BE4376"/>
    <w:rsid w:val="00BE4593"/>
    <w:rsid w:val="00BE471D"/>
    <w:rsid w:val="00BE475F"/>
    <w:rsid w:val="00BE48B2"/>
    <w:rsid w:val="00BE4E4C"/>
    <w:rsid w:val="00BE5097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A72"/>
    <w:rsid w:val="00BE6C39"/>
    <w:rsid w:val="00BE6D82"/>
    <w:rsid w:val="00BE72B2"/>
    <w:rsid w:val="00BE7B27"/>
    <w:rsid w:val="00BE7C82"/>
    <w:rsid w:val="00BF0058"/>
    <w:rsid w:val="00BF00A5"/>
    <w:rsid w:val="00BF02E6"/>
    <w:rsid w:val="00BF0610"/>
    <w:rsid w:val="00BF08B0"/>
    <w:rsid w:val="00BF0CEB"/>
    <w:rsid w:val="00BF0EAB"/>
    <w:rsid w:val="00BF0F15"/>
    <w:rsid w:val="00BF10D2"/>
    <w:rsid w:val="00BF120B"/>
    <w:rsid w:val="00BF1222"/>
    <w:rsid w:val="00BF1290"/>
    <w:rsid w:val="00BF12B0"/>
    <w:rsid w:val="00BF1309"/>
    <w:rsid w:val="00BF1A29"/>
    <w:rsid w:val="00BF1DF1"/>
    <w:rsid w:val="00BF1FD4"/>
    <w:rsid w:val="00BF204A"/>
    <w:rsid w:val="00BF21AD"/>
    <w:rsid w:val="00BF220D"/>
    <w:rsid w:val="00BF2372"/>
    <w:rsid w:val="00BF2817"/>
    <w:rsid w:val="00BF2A22"/>
    <w:rsid w:val="00BF300F"/>
    <w:rsid w:val="00BF31CB"/>
    <w:rsid w:val="00BF3615"/>
    <w:rsid w:val="00BF3656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986"/>
    <w:rsid w:val="00BF4B69"/>
    <w:rsid w:val="00BF5500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998"/>
    <w:rsid w:val="00BF7B97"/>
    <w:rsid w:val="00BF7C67"/>
    <w:rsid w:val="00BF7D39"/>
    <w:rsid w:val="00BF7D43"/>
    <w:rsid w:val="00C00630"/>
    <w:rsid w:val="00C00881"/>
    <w:rsid w:val="00C00F1A"/>
    <w:rsid w:val="00C010F5"/>
    <w:rsid w:val="00C01129"/>
    <w:rsid w:val="00C01305"/>
    <w:rsid w:val="00C0150C"/>
    <w:rsid w:val="00C01829"/>
    <w:rsid w:val="00C01835"/>
    <w:rsid w:val="00C01973"/>
    <w:rsid w:val="00C01F5A"/>
    <w:rsid w:val="00C02192"/>
    <w:rsid w:val="00C023FA"/>
    <w:rsid w:val="00C02827"/>
    <w:rsid w:val="00C02B71"/>
    <w:rsid w:val="00C02CDE"/>
    <w:rsid w:val="00C0322C"/>
    <w:rsid w:val="00C0350D"/>
    <w:rsid w:val="00C03628"/>
    <w:rsid w:val="00C03939"/>
    <w:rsid w:val="00C039B6"/>
    <w:rsid w:val="00C03B7B"/>
    <w:rsid w:val="00C03CF4"/>
    <w:rsid w:val="00C04591"/>
    <w:rsid w:val="00C0490F"/>
    <w:rsid w:val="00C0495C"/>
    <w:rsid w:val="00C04CAF"/>
    <w:rsid w:val="00C053DB"/>
    <w:rsid w:val="00C057E0"/>
    <w:rsid w:val="00C0581D"/>
    <w:rsid w:val="00C05863"/>
    <w:rsid w:val="00C05C20"/>
    <w:rsid w:val="00C06066"/>
    <w:rsid w:val="00C0648A"/>
    <w:rsid w:val="00C06519"/>
    <w:rsid w:val="00C06690"/>
    <w:rsid w:val="00C067A4"/>
    <w:rsid w:val="00C06BE9"/>
    <w:rsid w:val="00C06FFC"/>
    <w:rsid w:val="00C071C6"/>
    <w:rsid w:val="00C07801"/>
    <w:rsid w:val="00C07A6C"/>
    <w:rsid w:val="00C07AE3"/>
    <w:rsid w:val="00C07AE4"/>
    <w:rsid w:val="00C07C81"/>
    <w:rsid w:val="00C07D3E"/>
    <w:rsid w:val="00C10296"/>
    <w:rsid w:val="00C10446"/>
    <w:rsid w:val="00C10454"/>
    <w:rsid w:val="00C10599"/>
    <w:rsid w:val="00C106DF"/>
    <w:rsid w:val="00C10857"/>
    <w:rsid w:val="00C10A3B"/>
    <w:rsid w:val="00C10AD9"/>
    <w:rsid w:val="00C10DFD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86D"/>
    <w:rsid w:val="00C128FE"/>
    <w:rsid w:val="00C12B27"/>
    <w:rsid w:val="00C12E3C"/>
    <w:rsid w:val="00C12EB5"/>
    <w:rsid w:val="00C1323C"/>
    <w:rsid w:val="00C134A1"/>
    <w:rsid w:val="00C13504"/>
    <w:rsid w:val="00C1381D"/>
    <w:rsid w:val="00C138AB"/>
    <w:rsid w:val="00C1399B"/>
    <w:rsid w:val="00C13B01"/>
    <w:rsid w:val="00C13C8A"/>
    <w:rsid w:val="00C13C9C"/>
    <w:rsid w:val="00C13F22"/>
    <w:rsid w:val="00C13F33"/>
    <w:rsid w:val="00C140FE"/>
    <w:rsid w:val="00C14A63"/>
    <w:rsid w:val="00C14C0C"/>
    <w:rsid w:val="00C15135"/>
    <w:rsid w:val="00C15214"/>
    <w:rsid w:val="00C153DD"/>
    <w:rsid w:val="00C15885"/>
    <w:rsid w:val="00C159ED"/>
    <w:rsid w:val="00C15BF6"/>
    <w:rsid w:val="00C15FFF"/>
    <w:rsid w:val="00C1662C"/>
    <w:rsid w:val="00C17099"/>
    <w:rsid w:val="00C1733B"/>
    <w:rsid w:val="00C1741D"/>
    <w:rsid w:val="00C174EC"/>
    <w:rsid w:val="00C17593"/>
    <w:rsid w:val="00C1792D"/>
    <w:rsid w:val="00C1794D"/>
    <w:rsid w:val="00C17BE3"/>
    <w:rsid w:val="00C17D7E"/>
    <w:rsid w:val="00C17D89"/>
    <w:rsid w:val="00C17E62"/>
    <w:rsid w:val="00C200DD"/>
    <w:rsid w:val="00C202D5"/>
    <w:rsid w:val="00C2068D"/>
    <w:rsid w:val="00C206C4"/>
    <w:rsid w:val="00C206EC"/>
    <w:rsid w:val="00C2070E"/>
    <w:rsid w:val="00C20BD7"/>
    <w:rsid w:val="00C20BF4"/>
    <w:rsid w:val="00C20CBE"/>
    <w:rsid w:val="00C20F77"/>
    <w:rsid w:val="00C210D4"/>
    <w:rsid w:val="00C219C9"/>
    <w:rsid w:val="00C21B1D"/>
    <w:rsid w:val="00C21D9A"/>
    <w:rsid w:val="00C21E09"/>
    <w:rsid w:val="00C222CF"/>
    <w:rsid w:val="00C223DE"/>
    <w:rsid w:val="00C2288B"/>
    <w:rsid w:val="00C232DD"/>
    <w:rsid w:val="00C235FE"/>
    <w:rsid w:val="00C2360C"/>
    <w:rsid w:val="00C236CC"/>
    <w:rsid w:val="00C2423A"/>
    <w:rsid w:val="00C24399"/>
    <w:rsid w:val="00C243D1"/>
    <w:rsid w:val="00C248FE"/>
    <w:rsid w:val="00C24CA2"/>
    <w:rsid w:val="00C24EE5"/>
    <w:rsid w:val="00C24F34"/>
    <w:rsid w:val="00C24F74"/>
    <w:rsid w:val="00C25046"/>
    <w:rsid w:val="00C250CF"/>
    <w:rsid w:val="00C2544D"/>
    <w:rsid w:val="00C254EB"/>
    <w:rsid w:val="00C255D5"/>
    <w:rsid w:val="00C256B9"/>
    <w:rsid w:val="00C25900"/>
    <w:rsid w:val="00C25D3A"/>
    <w:rsid w:val="00C25EDF"/>
    <w:rsid w:val="00C263AE"/>
    <w:rsid w:val="00C263F2"/>
    <w:rsid w:val="00C26871"/>
    <w:rsid w:val="00C2695A"/>
    <w:rsid w:val="00C274BE"/>
    <w:rsid w:val="00C27509"/>
    <w:rsid w:val="00C307FA"/>
    <w:rsid w:val="00C30A6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59"/>
    <w:rsid w:val="00C346BB"/>
    <w:rsid w:val="00C346C1"/>
    <w:rsid w:val="00C3488A"/>
    <w:rsid w:val="00C34C05"/>
    <w:rsid w:val="00C34DD9"/>
    <w:rsid w:val="00C35576"/>
    <w:rsid w:val="00C3566B"/>
    <w:rsid w:val="00C35A42"/>
    <w:rsid w:val="00C35A75"/>
    <w:rsid w:val="00C35B23"/>
    <w:rsid w:val="00C35D4F"/>
    <w:rsid w:val="00C365F0"/>
    <w:rsid w:val="00C3661D"/>
    <w:rsid w:val="00C369BA"/>
    <w:rsid w:val="00C36AFD"/>
    <w:rsid w:val="00C36C29"/>
    <w:rsid w:val="00C36DAD"/>
    <w:rsid w:val="00C37050"/>
    <w:rsid w:val="00C37397"/>
    <w:rsid w:val="00C373E4"/>
    <w:rsid w:val="00C37493"/>
    <w:rsid w:val="00C378D8"/>
    <w:rsid w:val="00C37D16"/>
    <w:rsid w:val="00C37F07"/>
    <w:rsid w:val="00C37F85"/>
    <w:rsid w:val="00C37F8D"/>
    <w:rsid w:val="00C4018E"/>
    <w:rsid w:val="00C40434"/>
    <w:rsid w:val="00C40447"/>
    <w:rsid w:val="00C4044A"/>
    <w:rsid w:val="00C404D5"/>
    <w:rsid w:val="00C40B7D"/>
    <w:rsid w:val="00C40FD3"/>
    <w:rsid w:val="00C410A6"/>
    <w:rsid w:val="00C413FE"/>
    <w:rsid w:val="00C41634"/>
    <w:rsid w:val="00C41AB8"/>
    <w:rsid w:val="00C41C62"/>
    <w:rsid w:val="00C42130"/>
    <w:rsid w:val="00C4214B"/>
    <w:rsid w:val="00C42308"/>
    <w:rsid w:val="00C42558"/>
    <w:rsid w:val="00C42784"/>
    <w:rsid w:val="00C429D4"/>
    <w:rsid w:val="00C429E1"/>
    <w:rsid w:val="00C439C5"/>
    <w:rsid w:val="00C439F0"/>
    <w:rsid w:val="00C43C30"/>
    <w:rsid w:val="00C43CE7"/>
    <w:rsid w:val="00C44189"/>
    <w:rsid w:val="00C44348"/>
    <w:rsid w:val="00C44416"/>
    <w:rsid w:val="00C4451B"/>
    <w:rsid w:val="00C445F4"/>
    <w:rsid w:val="00C44626"/>
    <w:rsid w:val="00C4464F"/>
    <w:rsid w:val="00C447FB"/>
    <w:rsid w:val="00C44ADA"/>
    <w:rsid w:val="00C450DB"/>
    <w:rsid w:val="00C454B5"/>
    <w:rsid w:val="00C457E8"/>
    <w:rsid w:val="00C45A9C"/>
    <w:rsid w:val="00C45B3D"/>
    <w:rsid w:val="00C45BF7"/>
    <w:rsid w:val="00C45EEB"/>
    <w:rsid w:val="00C45F90"/>
    <w:rsid w:val="00C4625A"/>
    <w:rsid w:val="00C466A6"/>
    <w:rsid w:val="00C466EC"/>
    <w:rsid w:val="00C466F1"/>
    <w:rsid w:val="00C46AD7"/>
    <w:rsid w:val="00C46B53"/>
    <w:rsid w:val="00C46E6C"/>
    <w:rsid w:val="00C470AA"/>
    <w:rsid w:val="00C470BA"/>
    <w:rsid w:val="00C470E9"/>
    <w:rsid w:val="00C4740A"/>
    <w:rsid w:val="00C47838"/>
    <w:rsid w:val="00C47AE8"/>
    <w:rsid w:val="00C47C93"/>
    <w:rsid w:val="00C50345"/>
    <w:rsid w:val="00C503C2"/>
    <w:rsid w:val="00C508B7"/>
    <w:rsid w:val="00C50FEC"/>
    <w:rsid w:val="00C51957"/>
    <w:rsid w:val="00C51CAA"/>
    <w:rsid w:val="00C51D11"/>
    <w:rsid w:val="00C5204D"/>
    <w:rsid w:val="00C52255"/>
    <w:rsid w:val="00C52402"/>
    <w:rsid w:val="00C5257E"/>
    <w:rsid w:val="00C52A41"/>
    <w:rsid w:val="00C52A73"/>
    <w:rsid w:val="00C52F08"/>
    <w:rsid w:val="00C531B4"/>
    <w:rsid w:val="00C532F9"/>
    <w:rsid w:val="00C53D13"/>
    <w:rsid w:val="00C53E22"/>
    <w:rsid w:val="00C53EB4"/>
    <w:rsid w:val="00C5430E"/>
    <w:rsid w:val="00C54C62"/>
    <w:rsid w:val="00C55941"/>
    <w:rsid w:val="00C55ADC"/>
    <w:rsid w:val="00C55CAE"/>
    <w:rsid w:val="00C55CE2"/>
    <w:rsid w:val="00C55DAF"/>
    <w:rsid w:val="00C55E52"/>
    <w:rsid w:val="00C55EFD"/>
    <w:rsid w:val="00C5638E"/>
    <w:rsid w:val="00C56491"/>
    <w:rsid w:val="00C56918"/>
    <w:rsid w:val="00C569CA"/>
    <w:rsid w:val="00C56AB0"/>
    <w:rsid w:val="00C56C48"/>
    <w:rsid w:val="00C56F21"/>
    <w:rsid w:val="00C5704D"/>
    <w:rsid w:val="00C5707E"/>
    <w:rsid w:val="00C57A4B"/>
    <w:rsid w:val="00C57CC6"/>
    <w:rsid w:val="00C57CD0"/>
    <w:rsid w:val="00C60002"/>
    <w:rsid w:val="00C601EB"/>
    <w:rsid w:val="00C603F8"/>
    <w:rsid w:val="00C6041E"/>
    <w:rsid w:val="00C6059D"/>
    <w:rsid w:val="00C60887"/>
    <w:rsid w:val="00C60EC1"/>
    <w:rsid w:val="00C60ED1"/>
    <w:rsid w:val="00C60FFC"/>
    <w:rsid w:val="00C6115A"/>
    <w:rsid w:val="00C6119C"/>
    <w:rsid w:val="00C61720"/>
    <w:rsid w:val="00C617CE"/>
    <w:rsid w:val="00C61921"/>
    <w:rsid w:val="00C61B02"/>
    <w:rsid w:val="00C61BA8"/>
    <w:rsid w:val="00C61FD6"/>
    <w:rsid w:val="00C62027"/>
    <w:rsid w:val="00C62163"/>
    <w:rsid w:val="00C62181"/>
    <w:rsid w:val="00C62484"/>
    <w:rsid w:val="00C62997"/>
    <w:rsid w:val="00C62A58"/>
    <w:rsid w:val="00C62BE7"/>
    <w:rsid w:val="00C62C31"/>
    <w:rsid w:val="00C62F15"/>
    <w:rsid w:val="00C62FB5"/>
    <w:rsid w:val="00C633AB"/>
    <w:rsid w:val="00C6343A"/>
    <w:rsid w:val="00C6396A"/>
    <w:rsid w:val="00C6419F"/>
    <w:rsid w:val="00C641FF"/>
    <w:rsid w:val="00C64376"/>
    <w:rsid w:val="00C645DC"/>
    <w:rsid w:val="00C64626"/>
    <w:rsid w:val="00C64849"/>
    <w:rsid w:val="00C64958"/>
    <w:rsid w:val="00C64EDC"/>
    <w:rsid w:val="00C655B2"/>
    <w:rsid w:val="00C656EC"/>
    <w:rsid w:val="00C65BC9"/>
    <w:rsid w:val="00C65C31"/>
    <w:rsid w:val="00C65D24"/>
    <w:rsid w:val="00C65F3F"/>
    <w:rsid w:val="00C65F58"/>
    <w:rsid w:val="00C661EA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4D4"/>
    <w:rsid w:val="00C70A15"/>
    <w:rsid w:val="00C70A55"/>
    <w:rsid w:val="00C70B8C"/>
    <w:rsid w:val="00C70E28"/>
    <w:rsid w:val="00C71468"/>
    <w:rsid w:val="00C719E5"/>
    <w:rsid w:val="00C7238B"/>
    <w:rsid w:val="00C723AF"/>
    <w:rsid w:val="00C723B1"/>
    <w:rsid w:val="00C723F3"/>
    <w:rsid w:val="00C72750"/>
    <w:rsid w:val="00C72953"/>
    <w:rsid w:val="00C72E83"/>
    <w:rsid w:val="00C72EF5"/>
    <w:rsid w:val="00C7305F"/>
    <w:rsid w:val="00C730A0"/>
    <w:rsid w:val="00C732C5"/>
    <w:rsid w:val="00C7357D"/>
    <w:rsid w:val="00C73587"/>
    <w:rsid w:val="00C73807"/>
    <w:rsid w:val="00C738BA"/>
    <w:rsid w:val="00C73D52"/>
    <w:rsid w:val="00C73D61"/>
    <w:rsid w:val="00C73F0A"/>
    <w:rsid w:val="00C73F77"/>
    <w:rsid w:val="00C740FD"/>
    <w:rsid w:val="00C74157"/>
    <w:rsid w:val="00C7448E"/>
    <w:rsid w:val="00C746BD"/>
    <w:rsid w:val="00C74867"/>
    <w:rsid w:val="00C748E2"/>
    <w:rsid w:val="00C74F57"/>
    <w:rsid w:val="00C74FBE"/>
    <w:rsid w:val="00C75004"/>
    <w:rsid w:val="00C7542A"/>
    <w:rsid w:val="00C755E8"/>
    <w:rsid w:val="00C75970"/>
    <w:rsid w:val="00C75AC4"/>
    <w:rsid w:val="00C75B22"/>
    <w:rsid w:val="00C75BED"/>
    <w:rsid w:val="00C75C51"/>
    <w:rsid w:val="00C75C9D"/>
    <w:rsid w:val="00C75ED0"/>
    <w:rsid w:val="00C76485"/>
    <w:rsid w:val="00C76A56"/>
    <w:rsid w:val="00C76A6B"/>
    <w:rsid w:val="00C76B37"/>
    <w:rsid w:val="00C76F37"/>
    <w:rsid w:val="00C76F43"/>
    <w:rsid w:val="00C7731D"/>
    <w:rsid w:val="00C77371"/>
    <w:rsid w:val="00C77484"/>
    <w:rsid w:val="00C775DC"/>
    <w:rsid w:val="00C7799E"/>
    <w:rsid w:val="00C77C55"/>
    <w:rsid w:val="00C77DF7"/>
    <w:rsid w:val="00C8004A"/>
    <w:rsid w:val="00C80059"/>
    <w:rsid w:val="00C80547"/>
    <w:rsid w:val="00C80C97"/>
    <w:rsid w:val="00C815F1"/>
    <w:rsid w:val="00C818F8"/>
    <w:rsid w:val="00C8198E"/>
    <w:rsid w:val="00C81B30"/>
    <w:rsid w:val="00C82387"/>
    <w:rsid w:val="00C823AF"/>
    <w:rsid w:val="00C8329E"/>
    <w:rsid w:val="00C834A3"/>
    <w:rsid w:val="00C836F2"/>
    <w:rsid w:val="00C838C2"/>
    <w:rsid w:val="00C84332"/>
    <w:rsid w:val="00C843FD"/>
    <w:rsid w:val="00C851B9"/>
    <w:rsid w:val="00C8534D"/>
    <w:rsid w:val="00C8591F"/>
    <w:rsid w:val="00C85940"/>
    <w:rsid w:val="00C85F3E"/>
    <w:rsid w:val="00C85FA0"/>
    <w:rsid w:val="00C8624E"/>
    <w:rsid w:val="00C86379"/>
    <w:rsid w:val="00C864DB"/>
    <w:rsid w:val="00C867C7"/>
    <w:rsid w:val="00C86817"/>
    <w:rsid w:val="00C8714D"/>
    <w:rsid w:val="00C87264"/>
    <w:rsid w:val="00C8781D"/>
    <w:rsid w:val="00C87E17"/>
    <w:rsid w:val="00C87FAD"/>
    <w:rsid w:val="00C901A9"/>
    <w:rsid w:val="00C902B6"/>
    <w:rsid w:val="00C905AC"/>
    <w:rsid w:val="00C90694"/>
    <w:rsid w:val="00C906BF"/>
    <w:rsid w:val="00C90A00"/>
    <w:rsid w:val="00C90AFC"/>
    <w:rsid w:val="00C90B43"/>
    <w:rsid w:val="00C90C65"/>
    <w:rsid w:val="00C90C82"/>
    <w:rsid w:val="00C90F7A"/>
    <w:rsid w:val="00C90FB3"/>
    <w:rsid w:val="00C91707"/>
    <w:rsid w:val="00C91795"/>
    <w:rsid w:val="00C91A4F"/>
    <w:rsid w:val="00C91A8F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3E"/>
    <w:rsid w:val="00C93589"/>
    <w:rsid w:val="00C94255"/>
    <w:rsid w:val="00C94292"/>
    <w:rsid w:val="00C9449C"/>
    <w:rsid w:val="00C945EC"/>
    <w:rsid w:val="00C9487D"/>
    <w:rsid w:val="00C94C29"/>
    <w:rsid w:val="00C94C62"/>
    <w:rsid w:val="00C94C81"/>
    <w:rsid w:val="00C94C87"/>
    <w:rsid w:val="00C94E45"/>
    <w:rsid w:val="00C952BF"/>
    <w:rsid w:val="00C95300"/>
    <w:rsid w:val="00C95548"/>
    <w:rsid w:val="00C955F1"/>
    <w:rsid w:val="00C95730"/>
    <w:rsid w:val="00C95962"/>
    <w:rsid w:val="00C95CD4"/>
    <w:rsid w:val="00C95F12"/>
    <w:rsid w:val="00C96067"/>
    <w:rsid w:val="00C96127"/>
    <w:rsid w:val="00C961F5"/>
    <w:rsid w:val="00C9639B"/>
    <w:rsid w:val="00C9657E"/>
    <w:rsid w:val="00C96AAB"/>
    <w:rsid w:val="00C96FE0"/>
    <w:rsid w:val="00C973E2"/>
    <w:rsid w:val="00C976DF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61A"/>
    <w:rsid w:val="00CA2919"/>
    <w:rsid w:val="00CA2BAF"/>
    <w:rsid w:val="00CA2C56"/>
    <w:rsid w:val="00CA2DC3"/>
    <w:rsid w:val="00CA2E14"/>
    <w:rsid w:val="00CA3072"/>
    <w:rsid w:val="00CA343C"/>
    <w:rsid w:val="00CA35CB"/>
    <w:rsid w:val="00CA3659"/>
    <w:rsid w:val="00CA374F"/>
    <w:rsid w:val="00CA3CF5"/>
    <w:rsid w:val="00CA409C"/>
    <w:rsid w:val="00CA41BD"/>
    <w:rsid w:val="00CA47E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26"/>
    <w:rsid w:val="00CA625F"/>
    <w:rsid w:val="00CA6CDE"/>
    <w:rsid w:val="00CA7202"/>
    <w:rsid w:val="00CA7345"/>
    <w:rsid w:val="00CA73B2"/>
    <w:rsid w:val="00CA74E8"/>
    <w:rsid w:val="00CA7680"/>
    <w:rsid w:val="00CA7801"/>
    <w:rsid w:val="00CA7D8D"/>
    <w:rsid w:val="00CB047F"/>
    <w:rsid w:val="00CB050A"/>
    <w:rsid w:val="00CB09FA"/>
    <w:rsid w:val="00CB0C2A"/>
    <w:rsid w:val="00CB11BD"/>
    <w:rsid w:val="00CB1368"/>
    <w:rsid w:val="00CB1467"/>
    <w:rsid w:val="00CB16B2"/>
    <w:rsid w:val="00CB170F"/>
    <w:rsid w:val="00CB1D87"/>
    <w:rsid w:val="00CB1D94"/>
    <w:rsid w:val="00CB1DD2"/>
    <w:rsid w:val="00CB1F2A"/>
    <w:rsid w:val="00CB2072"/>
    <w:rsid w:val="00CB23DE"/>
    <w:rsid w:val="00CB242E"/>
    <w:rsid w:val="00CB2836"/>
    <w:rsid w:val="00CB2BD4"/>
    <w:rsid w:val="00CB3065"/>
    <w:rsid w:val="00CB30FC"/>
    <w:rsid w:val="00CB3460"/>
    <w:rsid w:val="00CB3886"/>
    <w:rsid w:val="00CB3C8D"/>
    <w:rsid w:val="00CB3CC8"/>
    <w:rsid w:val="00CB4727"/>
    <w:rsid w:val="00CB480A"/>
    <w:rsid w:val="00CB4A17"/>
    <w:rsid w:val="00CB4A4F"/>
    <w:rsid w:val="00CB4FA5"/>
    <w:rsid w:val="00CB510D"/>
    <w:rsid w:val="00CB54AE"/>
    <w:rsid w:val="00CB558B"/>
    <w:rsid w:val="00CB5760"/>
    <w:rsid w:val="00CB58DD"/>
    <w:rsid w:val="00CB590E"/>
    <w:rsid w:val="00CB5A9F"/>
    <w:rsid w:val="00CB5ABB"/>
    <w:rsid w:val="00CB5EF8"/>
    <w:rsid w:val="00CB60DD"/>
    <w:rsid w:val="00CB623D"/>
    <w:rsid w:val="00CB6343"/>
    <w:rsid w:val="00CB64EF"/>
    <w:rsid w:val="00CB659C"/>
    <w:rsid w:val="00CB67E8"/>
    <w:rsid w:val="00CB68B3"/>
    <w:rsid w:val="00CB69F5"/>
    <w:rsid w:val="00CB6F9E"/>
    <w:rsid w:val="00CB710E"/>
    <w:rsid w:val="00CB7648"/>
    <w:rsid w:val="00CB7A0B"/>
    <w:rsid w:val="00CB7B6B"/>
    <w:rsid w:val="00CB7E60"/>
    <w:rsid w:val="00CC009C"/>
    <w:rsid w:val="00CC00B7"/>
    <w:rsid w:val="00CC0225"/>
    <w:rsid w:val="00CC034B"/>
    <w:rsid w:val="00CC05BB"/>
    <w:rsid w:val="00CC0619"/>
    <w:rsid w:val="00CC0AA7"/>
    <w:rsid w:val="00CC0E36"/>
    <w:rsid w:val="00CC0E56"/>
    <w:rsid w:val="00CC1258"/>
    <w:rsid w:val="00CC15B0"/>
    <w:rsid w:val="00CC15B9"/>
    <w:rsid w:val="00CC15D9"/>
    <w:rsid w:val="00CC172A"/>
    <w:rsid w:val="00CC18D9"/>
    <w:rsid w:val="00CC1A18"/>
    <w:rsid w:val="00CC1C42"/>
    <w:rsid w:val="00CC1D12"/>
    <w:rsid w:val="00CC1D13"/>
    <w:rsid w:val="00CC1E3E"/>
    <w:rsid w:val="00CC1E40"/>
    <w:rsid w:val="00CC1E44"/>
    <w:rsid w:val="00CC2100"/>
    <w:rsid w:val="00CC2559"/>
    <w:rsid w:val="00CC2763"/>
    <w:rsid w:val="00CC27F5"/>
    <w:rsid w:val="00CC2834"/>
    <w:rsid w:val="00CC2CF7"/>
    <w:rsid w:val="00CC2D18"/>
    <w:rsid w:val="00CC2EFE"/>
    <w:rsid w:val="00CC34BA"/>
    <w:rsid w:val="00CC3949"/>
    <w:rsid w:val="00CC3AC0"/>
    <w:rsid w:val="00CC3E8C"/>
    <w:rsid w:val="00CC400F"/>
    <w:rsid w:val="00CC4365"/>
    <w:rsid w:val="00CC488C"/>
    <w:rsid w:val="00CC4C5E"/>
    <w:rsid w:val="00CC4CCC"/>
    <w:rsid w:val="00CC4CCF"/>
    <w:rsid w:val="00CC4F58"/>
    <w:rsid w:val="00CC4FF9"/>
    <w:rsid w:val="00CC52DF"/>
    <w:rsid w:val="00CC57AE"/>
    <w:rsid w:val="00CC5867"/>
    <w:rsid w:val="00CC58DC"/>
    <w:rsid w:val="00CC5A3D"/>
    <w:rsid w:val="00CC5D01"/>
    <w:rsid w:val="00CC5E0D"/>
    <w:rsid w:val="00CC606C"/>
    <w:rsid w:val="00CC60AA"/>
    <w:rsid w:val="00CC667E"/>
    <w:rsid w:val="00CC6791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222"/>
    <w:rsid w:val="00CD03C3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1E7F"/>
    <w:rsid w:val="00CD223B"/>
    <w:rsid w:val="00CD2585"/>
    <w:rsid w:val="00CD25A6"/>
    <w:rsid w:val="00CD2670"/>
    <w:rsid w:val="00CD279C"/>
    <w:rsid w:val="00CD283A"/>
    <w:rsid w:val="00CD2962"/>
    <w:rsid w:val="00CD2DBE"/>
    <w:rsid w:val="00CD2E84"/>
    <w:rsid w:val="00CD309B"/>
    <w:rsid w:val="00CD3122"/>
    <w:rsid w:val="00CD325D"/>
    <w:rsid w:val="00CD3412"/>
    <w:rsid w:val="00CD349C"/>
    <w:rsid w:val="00CD3A2B"/>
    <w:rsid w:val="00CD3D0C"/>
    <w:rsid w:val="00CD3E10"/>
    <w:rsid w:val="00CD3F09"/>
    <w:rsid w:val="00CD3FAF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E025E"/>
    <w:rsid w:val="00CE030D"/>
    <w:rsid w:val="00CE03B6"/>
    <w:rsid w:val="00CE05F2"/>
    <w:rsid w:val="00CE098A"/>
    <w:rsid w:val="00CE0B01"/>
    <w:rsid w:val="00CE0CBF"/>
    <w:rsid w:val="00CE0F09"/>
    <w:rsid w:val="00CE0FBF"/>
    <w:rsid w:val="00CE1037"/>
    <w:rsid w:val="00CE1116"/>
    <w:rsid w:val="00CE112E"/>
    <w:rsid w:val="00CE1162"/>
    <w:rsid w:val="00CE1225"/>
    <w:rsid w:val="00CE132D"/>
    <w:rsid w:val="00CE1426"/>
    <w:rsid w:val="00CE152F"/>
    <w:rsid w:val="00CE1A2D"/>
    <w:rsid w:val="00CE212D"/>
    <w:rsid w:val="00CE2456"/>
    <w:rsid w:val="00CE253D"/>
    <w:rsid w:val="00CE2561"/>
    <w:rsid w:val="00CE2566"/>
    <w:rsid w:val="00CE26F5"/>
    <w:rsid w:val="00CE2D5A"/>
    <w:rsid w:val="00CE2EB0"/>
    <w:rsid w:val="00CE2EC2"/>
    <w:rsid w:val="00CE3257"/>
    <w:rsid w:val="00CE3561"/>
    <w:rsid w:val="00CE367C"/>
    <w:rsid w:val="00CE3749"/>
    <w:rsid w:val="00CE3FA3"/>
    <w:rsid w:val="00CE432E"/>
    <w:rsid w:val="00CE436D"/>
    <w:rsid w:val="00CE43D3"/>
    <w:rsid w:val="00CE5086"/>
    <w:rsid w:val="00CE5112"/>
    <w:rsid w:val="00CE5A5B"/>
    <w:rsid w:val="00CE5A7F"/>
    <w:rsid w:val="00CE5E50"/>
    <w:rsid w:val="00CE642B"/>
    <w:rsid w:val="00CE6756"/>
    <w:rsid w:val="00CE6846"/>
    <w:rsid w:val="00CE697C"/>
    <w:rsid w:val="00CE698C"/>
    <w:rsid w:val="00CE69E2"/>
    <w:rsid w:val="00CE69F3"/>
    <w:rsid w:val="00CE6AD5"/>
    <w:rsid w:val="00CE6E24"/>
    <w:rsid w:val="00CE71BB"/>
    <w:rsid w:val="00CE73F8"/>
    <w:rsid w:val="00CE755E"/>
    <w:rsid w:val="00CE76BD"/>
    <w:rsid w:val="00CE775C"/>
    <w:rsid w:val="00CE7763"/>
    <w:rsid w:val="00CE79BC"/>
    <w:rsid w:val="00CF02AC"/>
    <w:rsid w:val="00CF057C"/>
    <w:rsid w:val="00CF06E6"/>
    <w:rsid w:val="00CF0912"/>
    <w:rsid w:val="00CF095B"/>
    <w:rsid w:val="00CF09D0"/>
    <w:rsid w:val="00CF0CC6"/>
    <w:rsid w:val="00CF0D04"/>
    <w:rsid w:val="00CF0D78"/>
    <w:rsid w:val="00CF0E4E"/>
    <w:rsid w:val="00CF0E93"/>
    <w:rsid w:val="00CF17EF"/>
    <w:rsid w:val="00CF18AB"/>
    <w:rsid w:val="00CF1AA6"/>
    <w:rsid w:val="00CF1BE1"/>
    <w:rsid w:val="00CF20C8"/>
    <w:rsid w:val="00CF233B"/>
    <w:rsid w:val="00CF23D5"/>
    <w:rsid w:val="00CF23E3"/>
    <w:rsid w:val="00CF2639"/>
    <w:rsid w:val="00CF277A"/>
    <w:rsid w:val="00CF2C07"/>
    <w:rsid w:val="00CF2F5F"/>
    <w:rsid w:val="00CF2FBF"/>
    <w:rsid w:val="00CF30C1"/>
    <w:rsid w:val="00CF3112"/>
    <w:rsid w:val="00CF31B5"/>
    <w:rsid w:val="00CF3388"/>
    <w:rsid w:val="00CF33BA"/>
    <w:rsid w:val="00CF3654"/>
    <w:rsid w:val="00CF3E81"/>
    <w:rsid w:val="00CF3F01"/>
    <w:rsid w:val="00CF414F"/>
    <w:rsid w:val="00CF448D"/>
    <w:rsid w:val="00CF46E1"/>
    <w:rsid w:val="00CF4A8C"/>
    <w:rsid w:val="00CF50A9"/>
    <w:rsid w:val="00CF5C2B"/>
    <w:rsid w:val="00CF5D82"/>
    <w:rsid w:val="00CF6061"/>
    <w:rsid w:val="00CF61A3"/>
    <w:rsid w:val="00CF6218"/>
    <w:rsid w:val="00CF64CF"/>
    <w:rsid w:val="00CF66DE"/>
    <w:rsid w:val="00CF6848"/>
    <w:rsid w:val="00CF6992"/>
    <w:rsid w:val="00CF6AF3"/>
    <w:rsid w:val="00CF6C9A"/>
    <w:rsid w:val="00CF6EED"/>
    <w:rsid w:val="00CF6F64"/>
    <w:rsid w:val="00CF7888"/>
    <w:rsid w:val="00CF7A54"/>
    <w:rsid w:val="00CF7C2C"/>
    <w:rsid w:val="00CF7CCF"/>
    <w:rsid w:val="00D0036B"/>
    <w:rsid w:val="00D00522"/>
    <w:rsid w:val="00D00641"/>
    <w:rsid w:val="00D00729"/>
    <w:rsid w:val="00D00892"/>
    <w:rsid w:val="00D00B22"/>
    <w:rsid w:val="00D0173E"/>
    <w:rsid w:val="00D017EE"/>
    <w:rsid w:val="00D0182B"/>
    <w:rsid w:val="00D0186E"/>
    <w:rsid w:val="00D01881"/>
    <w:rsid w:val="00D01C73"/>
    <w:rsid w:val="00D01F51"/>
    <w:rsid w:val="00D02369"/>
    <w:rsid w:val="00D0253B"/>
    <w:rsid w:val="00D02685"/>
    <w:rsid w:val="00D02707"/>
    <w:rsid w:val="00D02C36"/>
    <w:rsid w:val="00D02E13"/>
    <w:rsid w:val="00D02E17"/>
    <w:rsid w:val="00D02E71"/>
    <w:rsid w:val="00D0327B"/>
    <w:rsid w:val="00D03334"/>
    <w:rsid w:val="00D0386A"/>
    <w:rsid w:val="00D03CD2"/>
    <w:rsid w:val="00D04E50"/>
    <w:rsid w:val="00D04FC8"/>
    <w:rsid w:val="00D0505A"/>
    <w:rsid w:val="00D05216"/>
    <w:rsid w:val="00D05287"/>
    <w:rsid w:val="00D05393"/>
    <w:rsid w:val="00D053CC"/>
    <w:rsid w:val="00D058A3"/>
    <w:rsid w:val="00D05F00"/>
    <w:rsid w:val="00D05FD4"/>
    <w:rsid w:val="00D06088"/>
    <w:rsid w:val="00D060B8"/>
    <w:rsid w:val="00D06639"/>
    <w:rsid w:val="00D0675C"/>
    <w:rsid w:val="00D06800"/>
    <w:rsid w:val="00D06A26"/>
    <w:rsid w:val="00D06B22"/>
    <w:rsid w:val="00D06CDD"/>
    <w:rsid w:val="00D06DD9"/>
    <w:rsid w:val="00D06DED"/>
    <w:rsid w:val="00D06E01"/>
    <w:rsid w:val="00D0735B"/>
    <w:rsid w:val="00D078A9"/>
    <w:rsid w:val="00D078C9"/>
    <w:rsid w:val="00D07CAD"/>
    <w:rsid w:val="00D07DCA"/>
    <w:rsid w:val="00D07F97"/>
    <w:rsid w:val="00D105EB"/>
    <w:rsid w:val="00D109A4"/>
    <w:rsid w:val="00D10D9C"/>
    <w:rsid w:val="00D112DD"/>
    <w:rsid w:val="00D115FE"/>
    <w:rsid w:val="00D117EF"/>
    <w:rsid w:val="00D11873"/>
    <w:rsid w:val="00D11906"/>
    <w:rsid w:val="00D11C73"/>
    <w:rsid w:val="00D11E89"/>
    <w:rsid w:val="00D11EEE"/>
    <w:rsid w:val="00D11FAE"/>
    <w:rsid w:val="00D12440"/>
    <w:rsid w:val="00D12487"/>
    <w:rsid w:val="00D1249D"/>
    <w:rsid w:val="00D126E6"/>
    <w:rsid w:val="00D12944"/>
    <w:rsid w:val="00D12A81"/>
    <w:rsid w:val="00D12B75"/>
    <w:rsid w:val="00D12EB0"/>
    <w:rsid w:val="00D13143"/>
    <w:rsid w:val="00D13880"/>
    <w:rsid w:val="00D13BBC"/>
    <w:rsid w:val="00D13CCD"/>
    <w:rsid w:val="00D14053"/>
    <w:rsid w:val="00D14204"/>
    <w:rsid w:val="00D14E26"/>
    <w:rsid w:val="00D14EBA"/>
    <w:rsid w:val="00D153BF"/>
    <w:rsid w:val="00D158BE"/>
    <w:rsid w:val="00D15CFC"/>
    <w:rsid w:val="00D15D9D"/>
    <w:rsid w:val="00D15F30"/>
    <w:rsid w:val="00D1624D"/>
    <w:rsid w:val="00D16B24"/>
    <w:rsid w:val="00D16BA8"/>
    <w:rsid w:val="00D16DEE"/>
    <w:rsid w:val="00D174E5"/>
    <w:rsid w:val="00D175C4"/>
    <w:rsid w:val="00D17761"/>
    <w:rsid w:val="00D17798"/>
    <w:rsid w:val="00D17865"/>
    <w:rsid w:val="00D17B78"/>
    <w:rsid w:val="00D17C5E"/>
    <w:rsid w:val="00D17CE8"/>
    <w:rsid w:val="00D17F37"/>
    <w:rsid w:val="00D20171"/>
    <w:rsid w:val="00D2018F"/>
    <w:rsid w:val="00D202B4"/>
    <w:rsid w:val="00D202D3"/>
    <w:rsid w:val="00D204C9"/>
    <w:rsid w:val="00D20728"/>
    <w:rsid w:val="00D20F77"/>
    <w:rsid w:val="00D2106C"/>
    <w:rsid w:val="00D2109E"/>
    <w:rsid w:val="00D21389"/>
    <w:rsid w:val="00D215E6"/>
    <w:rsid w:val="00D2171B"/>
    <w:rsid w:val="00D217CE"/>
    <w:rsid w:val="00D217F6"/>
    <w:rsid w:val="00D21810"/>
    <w:rsid w:val="00D21877"/>
    <w:rsid w:val="00D21CC1"/>
    <w:rsid w:val="00D21DB8"/>
    <w:rsid w:val="00D2200D"/>
    <w:rsid w:val="00D220DF"/>
    <w:rsid w:val="00D22148"/>
    <w:rsid w:val="00D22406"/>
    <w:rsid w:val="00D22522"/>
    <w:rsid w:val="00D2285F"/>
    <w:rsid w:val="00D22CD6"/>
    <w:rsid w:val="00D22D2B"/>
    <w:rsid w:val="00D23556"/>
    <w:rsid w:val="00D23761"/>
    <w:rsid w:val="00D2388D"/>
    <w:rsid w:val="00D2390D"/>
    <w:rsid w:val="00D23B89"/>
    <w:rsid w:val="00D23CE2"/>
    <w:rsid w:val="00D23E31"/>
    <w:rsid w:val="00D23EAA"/>
    <w:rsid w:val="00D24500"/>
    <w:rsid w:val="00D2491A"/>
    <w:rsid w:val="00D24965"/>
    <w:rsid w:val="00D249D1"/>
    <w:rsid w:val="00D24FEC"/>
    <w:rsid w:val="00D25C26"/>
    <w:rsid w:val="00D25CDA"/>
    <w:rsid w:val="00D261F9"/>
    <w:rsid w:val="00D261FB"/>
    <w:rsid w:val="00D26283"/>
    <w:rsid w:val="00D26288"/>
    <w:rsid w:val="00D263B5"/>
    <w:rsid w:val="00D263F5"/>
    <w:rsid w:val="00D26586"/>
    <w:rsid w:val="00D26C36"/>
    <w:rsid w:val="00D26DBE"/>
    <w:rsid w:val="00D26E45"/>
    <w:rsid w:val="00D273B0"/>
    <w:rsid w:val="00D274C4"/>
    <w:rsid w:val="00D27F01"/>
    <w:rsid w:val="00D3091D"/>
    <w:rsid w:val="00D30983"/>
    <w:rsid w:val="00D30ACE"/>
    <w:rsid w:val="00D30C46"/>
    <w:rsid w:val="00D30FC7"/>
    <w:rsid w:val="00D31B49"/>
    <w:rsid w:val="00D31B58"/>
    <w:rsid w:val="00D31B9F"/>
    <w:rsid w:val="00D31BEA"/>
    <w:rsid w:val="00D321DB"/>
    <w:rsid w:val="00D3220E"/>
    <w:rsid w:val="00D322E4"/>
    <w:rsid w:val="00D324F0"/>
    <w:rsid w:val="00D32B6E"/>
    <w:rsid w:val="00D33313"/>
    <w:rsid w:val="00D33410"/>
    <w:rsid w:val="00D33AB3"/>
    <w:rsid w:val="00D33AFC"/>
    <w:rsid w:val="00D33C09"/>
    <w:rsid w:val="00D33CF2"/>
    <w:rsid w:val="00D33EDC"/>
    <w:rsid w:val="00D3410B"/>
    <w:rsid w:val="00D344C9"/>
    <w:rsid w:val="00D34C7E"/>
    <w:rsid w:val="00D34FE2"/>
    <w:rsid w:val="00D351CB"/>
    <w:rsid w:val="00D3527F"/>
    <w:rsid w:val="00D353FF"/>
    <w:rsid w:val="00D35F3F"/>
    <w:rsid w:val="00D3609F"/>
    <w:rsid w:val="00D3610A"/>
    <w:rsid w:val="00D36202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27"/>
    <w:rsid w:val="00D404CE"/>
    <w:rsid w:val="00D409A2"/>
    <w:rsid w:val="00D409ED"/>
    <w:rsid w:val="00D40BE3"/>
    <w:rsid w:val="00D40E25"/>
    <w:rsid w:val="00D40E78"/>
    <w:rsid w:val="00D41009"/>
    <w:rsid w:val="00D41281"/>
    <w:rsid w:val="00D413E6"/>
    <w:rsid w:val="00D41901"/>
    <w:rsid w:val="00D41CD0"/>
    <w:rsid w:val="00D421D9"/>
    <w:rsid w:val="00D422E4"/>
    <w:rsid w:val="00D429DA"/>
    <w:rsid w:val="00D429E5"/>
    <w:rsid w:val="00D42B71"/>
    <w:rsid w:val="00D42D7E"/>
    <w:rsid w:val="00D435FC"/>
    <w:rsid w:val="00D4370A"/>
    <w:rsid w:val="00D43888"/>
    <w:rsid w:val="00D43971"/>
    <w:rsid w:val="00D43AF2"/>
    <w:rsid w:val="00D43E0A"/>
    <w:rsid w:val="00D440D2"/>
    <w:rsid w:val="00D4429F"/>
    <w:rsid w:val="00D44336"/>
    <w:rsid w:val="00D448BD"/>
    <w:rsid w:val="00D44A5C"/>
    <w:rsid w:val="00D44F94"/>
    <w:rsid w:val="00D44FEE"/>
    <w:rsid w:val="00D453F7"/>
    <w:rsid w:val="00D45581"/>
    <w:rsid w:val="00D45668"/>
    <w:rsid w:val="00D4571F"/>
    <w:rsid w:val="00D458AB"/>
    <w:rsid w:val="00D45C69"/>
    <w:rsid w:val="00D45D57"/>
    <w:rsid w:val="00D464C9"/>
    <w:rsid w:val="00D4658F"/>
    <w:rsid w:val="00D466E5"/>
    <w:rsid w:val="00D467C7"/>
    <w:rsid w:val="00D4688E"/>
    <w:rsid w:val="00D46AB7"/>
    <w:rsid w:val="00D46F2D"/>
    <w:rsid w:val="00D471EF"/>
    <w:rsid w:val="00D475CC"/>
    <w:rsid w:val="00D477E2"/>
    <w:rsid w:val="00D47850"/>
    <w:rsid w:val="00D47AB9"/>
    <w:rsid w:val="00D47CD0"/>
    <w:rsid w:val="00D47DD9"/>
    <w:rsid w:val="00D47E55"/>
    <w:rsid w:val="00D502FF"/>
    <w:rsid w:val="00D5044A"/>
    <w:rsid w:val="00D508B4"/>
    <w:rsid w:val="00D509A1"/>
    <w:rsid w:val="00D50C08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178"/>
    <w:rsid w:val="00D52200"/>
    <w:rsid w:val="00D52271"/>
    <w:rsid w:val="00D52491"/>
    <w:rsid w:val="00D52550"/>
    <w:rsid w:val="00D52784"/>
    <w:rsid w:val="00D5294C"/>
    <w:rsid w:val="00D5297A"/>
    <w:rsid w:val="00D52A83"/>
    <w:rsid w:val="00D52D27"/>
    <w:rsid w:val="00D52E1A"/>
    <w:rsid w:val="00D530BC"/>
    <w:rsid w:val="00D5346C"/>
    <w:rsid w:val="00D53658"/>
    <w:rsid w:val="00D53768"/>
    <w:rsid w:val="00D53C63"/>
    <w:rsid w:val="00D53CF1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2D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600"/>
    <w:rsid w:val="00D566CB"/>
    <w:rsid w:val="00D56C31"/>
    <w:rsid w:val="00D56D65"/>
    <w:rsid w:val="00D56DA6"/>
    <w:rsid w:val="00D570F8"/>
    <w:rsid w:val="00D572B2"/>
    <w:rsid w:val="00D573A2"/>
    <w:rsid w:val="00D575A0"/>
    <w:rsid w:val="00D578C5"/>
    <w:rsid w:val="00D57C19"/>
    <w:rsid w:val="00D57C20"/>
    <w:rsid w:val="00D57CEB"/>
    <w:rsid w:val="00D57F0A"/>
    <w:rsid w:val="00D6005F"/>
    <w:rsid w:val="00D600BE"/>
    <w:rsid w:val="00D60207"/>
    <w:rsid w:val="00D602E3"/>
    <w:rsid w:val="00D604A4"/>
    <w:rsid w:val="00D60700"/>
    <w:rsid w:val="00D608F6"/>
    <w:rsid w:val="00D60A88"/>
    <w:rsid w:val="00D60B9D"/>
    <w:rsid w:val="00D60BCB"/>
    <w:rsid w:val="00D60CB2"/>
    <w:rsid w:val="00D60DD4"/>
    <w:rsid w:val="00D61059"/>
    <w:rsid w:val="00D61192"/>
    <w:rsid w:val="00D6119C"/>
    <w:rsid w:val="00D61896"/>
    <w:rsid w:val="00D6198B"/>
    <w:rsid w:val="00D61B4E"/>
    <w:rsid w:val="00D62101"/>
    <w:rsid w:val="00D62243"/>
    <w:rsid w:val="00D622B7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2F80"/>
    <w:rsid w:val="00D6315D"/>
    <w:rsid w:val="00D6394E"/>
    <w:rsid w:val="00D63B04"/>
    <w:rsid w:val="00D63BAD"/>
    <w:rsid w:val="00D63C5F"/>
    <w:rsid w:val="00D63EFD"/>
    <w:rsid w:val="00D6410E"/>
    <w:rsid w:val="00D6433E"/>
    <w:rsid w:val="00D64346"/>
    <w:rsid w:val="00D6447E"/>
    <w:rsid w:val="00D64709"/>
    <w:rsid w:val="00D647F9"/>
    <w:rsid w:val="00D6485C"/>
    <w:rsid w:val="00D64CB8"/>
    <w:rsid w:val="00D6513F"/>
    <w:rsid w:val="00D65277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CEF"/>
    <w:rsid w:val="00D66DAA"/>
    <w:rsid w:val="00D671E9"/>
    <w:rsid w:val="00D67A3D"/>
    <w:rsid w:val="00D67AC6"/>
    <w:rsid w:val="00D67C73"/>
    <w:rsid w:val="00D67D09"/>
    <w:rsid w:val="00D67DA4"/>
    <w:rsid w:val="00D67EF9"/>
    <w:rsid w:val="00D7010A"/>
    <w:rsid w:val="00D7040B"/>
    <w:rsid w:val="00D7060E"/>
    <w:rsid w:val="00D70648"/>
    <w:rsid w:val="00D707B1"/>
    <w:rsid w:val="00D70816"/>
    <w:rsid w:val="00D70E99"/>
    <w:rsid w:val="00D70F5E"/>
    <w:rsid w:val="00D70F87"/>
    <w:rsid w:val="00D71083"/>
    <w:rsid w:val="00D710A4"/>
    <w:rsid w:val="00D7123A"/>
    <w:rsid w:val="00D71392"/>
    <w:rsid w:val="00D71C76"/>
    <w:rsid w:val="00D71F20"/>
    <w:rsid w:val="00D72585"/>
    <w:rsid w:val="00D729DB"/>
    <w:rsid w:val="00D72A2C"/>
    <w:rsid w:val="00D72A67"/>
    <w:rsid w:val="00D73347"/>
    <w:rsid w:val="00D7336C"/>
    <w:rsid w:val="00D73A3C"/>
    <w:rsid w:val="00D73A6B"/>
    <w:rsid w:val="00D73CC9"/>
    <w:rsid w:val="00D73DAD"/>
    <w:rsid w:val="00D73E0D"/>
    <w:rsid w:val="00D74461"/>
    <w:rsid w:val="00D7480B"/>
    <w:rsid w:val="00D74937"/>
    <w:rsid w:val="00D749E4"/>
    <w:rsid w:val="00D74AF7"/>
    <w:rsid w:val="00D74E15"/>
    <w:rsid w:val="00D74EA0"/>
    <w:rsid w:val="00D7505F"/>
    <w:rsid w:val="00D75112"/>
    <w:rsid w:val="00D7568F"/>
    <w:rsid w:val="00D75828"/>
    <w:rsid w:val="00D75843"/>
    <w:rsid w:val="00D758A0"/>
    <w:rsid w:val="00D758A1"/>
    <w:rsid w:val="00D758F0"/>
    <w:rsid w:val="00D75CD8"/>
    <w:rsid w:val="00D75E85"/>
    <w:rsid w:val="00D75F73"/>
    <w:rsid w:val="00D761CB"/>
    <w:rsid w:val="00D7692E"/>
    <w:rsid w:val="00D76A4B"/>
    <w:rsid w:val="00D76DDA"/>
    <w:rsid w:val="00D76E83"/>
    <w:rsid w:val="00D771C9"/>
    <w:rsid w:val="00D771D5"/>
    <w:rsid w:val="00D777BD"/>
    <w:rsid w:val="00D77891"/>
    <w:rsid w:val="00D778D0"/>
    <w:rsid w:val="00D77B6A"/>
    <w:rsid w:val="00D77FF2"/>
    <w:rsid w:val="00D800A1"/>
    <w:rsid w:val="00D80226"/>
    <w:rsid w:val="00D8036A"/>
    <w:rsid w:val="00D8042B"/>
    <w:rsid w:val="00D8053E"/>
    <w:rsid w:val="00D805F2"/>
    <w:rsid w:val="00D80A8D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2AD8"/>
    <w:rsid w:val="00D83401"/>
    <w:rsid w:val="00D83A89"/>
    <w:rsid w:val="00D83DAF"/>
    <w:rsid w:val="00D83F49"/>
    <w:rsid w:val="00D83F6E"/>
    <w:rsid w:val="00D84026"/>
    <w:rsid w:val="00D84268"/>
    <w:rsid w:val="00D8442D"/>
    <w:rsid w:val="00D8459C"/>
    <w:rsid w:val="00D846C5"/>
    <w:rsid w:val="00D84884"/>
    <w:rsid w:val="00D84D27"/>
    <w:rsid w:val="00D8508D"/>
    <w:rsid w:val="00D8586C"/>
    <w:rsid w:val="00D864A4"/>
    <w:rsid w:val="00D8693F"/>
    <w:rsid w:val="00D86B37"/>
    <w:rsid w:val="00D86BF6"/>
    <w:rsid w:val="00D86CC6"/>
    <w:rsid w:val="00D86ED1"/>
    <w:rsid w:val="00D87012"/>
    <w:rsid w:val="00D87056"/>
    <w:rsid w:val="00D87154"/>
    <w:rsid w:val="00D87214"/>
    <w:rsid w:val="00D87693"/>
    <w:rsid w:val="00D8778A"/>
    <w:rsid w:val="00D87FC6"/>
    <w:rsid w:val="00D90029"/>
    <w:rsid w:val="00D9045F"/>
    <w:rsid w:val="00D91009"/>
    <w:rsid w:val="00D91106"/>
    <w:rsid w:val="00D9120D"/>
    <w:rsid w:val="00D9126A"/>
    <w:rsid w:val="00D912DF"/>
    <w:rsid w:val="00D91620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8C"/>
    <w:rsid w:val="00D94FF3"/>
    <w:rsid w:val="00D9532A"/>
    <w:rsid w:val="00D95402"/>
    <w:rsid w:val="00D957C0"/>
    <w:rsid w:val="00D95878"/>
    <w:rsid w:val="00D958C1"/>
    <w:rsid w:val="00D95B3C"/>
    <w:rsid w:val="00D95BF0"/>
    <w:rsid w:val="00D95BFF"/>
    <w:rsid w:val="00D95D70"/>
    <w:rsid w:val="00D95F7E"/>
    <w:rsid w:val="00D96158"/>
    <w:rsid w:val="00D96193"/>
    <w:rsid w:val="00D96D55"/>
    <w:rsid w:val="00D96DD2"/>
    <w:rsid w:val="00D975DD"/>
    <w:rsid w:val="00D978F5"/>
    <w:rsid w:val="00D97E86"/>
    <w:rsid w:val="00D97ED5"/>
    <w:rsid w:val="00D97F81"/>
    <w:rsid w:val="00DA048C"/>
    <w:rsid w:val="00DA0571"/>
    <w:rsid w:val="00DA0CD3"/>
    <w:rsid w:val="00DA0E32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9C4"/>
    <w:rsid w:val="00DA2CD7"/>
    <w:rsid w:val="00DA2D07"/>
    <w:rsid w:val="00DA2D90"/>
    <w:rsid w:val="00DA2F51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A5A"/>
    <w:rsid w:val="00DA4B10"/>
    <w:rsid w:val="00DA4BAE"/>
    <w:rsid w:val="00DA4C6E"/>
    <w:rsid w:val="00DA4D11"/>
    <w:rsid w:val="00DA50C0"/>
    <w:rsid w:val="00DA5A53"/>
    <w:rsid w:val="00DA5CA9"/>
    <w:rsid w:val="00DA5E7E"/>
    <w:rsid w:val="00DA6566"/>
    <w:rsid w:val="00DA6594"/>
    <w:rsid w:val="00DA6759"/>
    <w:rsid w:val="00DA67DE"/>
    <w:rsid w:val="00DA6A59"/>
    <w:rsid w:val="00DA714A"/>
    <w:rsid w:val="00DA71AF"/>
    <w:rsid w:val="00DA71FA"/>
    <w:rsid w:val="00DA727D"/>
    <w:rsid w:val="00DA72FB"/>
    <w:rsid w:val="00DA7A85"/>
    <w:rsid w:val="00DA7BC7"/>
    <w:rsid w:val="00DA7E4C"/>
    <w:rsid w:val="00DB0483"/>
    <w:rsid w:val="00DB0487"/>
    <w:rsid w:val="00DB0564"/>
    <w:rsid w:val="00DB08B6"/>
    <w:rsid w:val="00DB1083"/>
    <w:rsid w:val="00DB1491"/>
    <w:rsid w:val="00DB1539"/>
    <w:rsid w:val="00DB191A"/>
    <w:rsid w:val="00DB1C04"/>
    <w:rsid w:val="00DB1D7B"/>
    <w:rsid w:val="00DB1DEC"/>
    <w:rsid w:val="00DB1F98"/>
    <w:rsid w:val="00DB2551"/>
    <w:rsid w:val="00DB2B1C"/>
    <w:rsid w:val="00DB31AE"/>
    <w:rsid w:val="00DB3519"/>
    <w:rsid w:val="00DB35C7"/>
    <w:rsid w:val="00DB39DE"/>
    <w:rsid w:val="00DB3BC8"/>
    <w:rsid w:val="00DB3D52"/>
    <w:rsid w:val="00DB3D80"/>
    <w:rsid w:val="00DB3F63"/>
    <w:rsid w:val="00DB4146"/>
    <w:rsid w:val="00DB42C3"/>
    <w:rsid w:val="00DB4322"/>
    <w:rsid w:val="00DB472D"/>
    <w:rsid w:val="00DB4755"/>
    <w:rsid w:val="00DB485F"/>
    <w:rsid w:val="00DB4F9D"/>
    <w:rsid w:val="00DB5160"/>
    <w:rsid w:val="00DB54BD"/>
    <w:rsid w:val="00DB55EA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379"/>
    <w:rsid w:val="00DB7427"/>
    <w:rsid w:val="00DB749A"/>
    <w:rsid w:val="00DB7893"/>
    <w:rsid w:val="00DB7C98"/>
    <w:rsid w:val="00DB7D62"/>
    <w:rsid w:val="00DB7D8C"/>
    <w:rsid w:val="00DB7E8C"/>
    <w:rsid w:val="00DC0071"/>
    <w:rsid w:val="00DC0715"/>
    <w:rsid w:val="00DC074E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17BA"/>
    <w:rsid w:val="00DC18A5"/>
    <w:rsid w:val="00DC19B4"/>
    <w:rsid w:val="00DC229F"/>
    <w:rsid w:val="00DC22B7"/>
    <w:rsid w:val="00DC257F"/>
    <w:rsid w:val="00DC2692"/>
    <w:rsid w:val="00DC2898"/>
    <w:rsid w:val="00DC28A6"/>
    <w:rsid w:val="00DC28EC"/>
    <w:rsid w:val="00DC3131"/>
    <w:rsid w:val="00DC35E3"/>
    <w:rsid w:val="00DC3633"/>
    <w:rsid w:val="00DC39CE"/>
    <w:rsid w:val="00DC3E1F"/>
    <w:rsid w:val="00DC4287"/>
    <w:rsid w:val="00DC44DF"/>
    <w:rsid w:val="00DC4B72"/>
    <w:rsid w:val="00DC4D82"/>
    <w:rsid w:val="00DC4E9C"/>
    <w:rsid w:val="00DC50B8"/>
    <w:rsid w:val="00DC5134"/>
    <w:rsid w:val="00DC522F"/>
    <w:rsid w:val="00DC56C5"/>
    <w:rsid w:val="00DC588E"/>
    <w:rsid w:val="00DC65D8"/>
    <w:rsid w:val="00DC6812"/>
    <w:rsid w:val="00DC6A94"/>
    <w:rsid w:val="00DC6A95"/>
    <w:rsid w:val="00DC7073"/>
    <w:rsid w:val="00DC765F"/>
    <w:rsid w:val="00DC7704"/>
    <w:rsid w:val="00DC7722"/>
    <w:rsid w:val="00DC775B"/>
    <w:rsid w:val="00DC77CB"/>
    <w:rsid w:val="00DC7890"/>
    <w:rsid w:val="00DC7A85"/>
    <w:rsid w:val="00DC7ADE"/>
    <w:rsid w:val="00DD02C4"/>
    <w:rsid w:val="00DD0756"/>
    <w:rsid w:val="00DD0C93"/>
    <w:rsid w:val="00DD0DD2"/>
    <w:rsid w:val="00DD128A"/>
    <w:rsid w:val="00DD12B1"/>
    <w:rsid w:val="00DD12B5"/>
    <w:rsid w:val="00DD1422"/>
    <w:rsid w:val="00DD1947"/>
    <w:rsid w:val="00DD1A59"/>
    <w:rsid w:val="00DD1ED7"/>
    <w:rsid w:val="00DD21B7"/>
    <w:rsid w:val="00DD2201"/>
    <w:rsid w:val="00DD23D2"/>
    <w:rsid w:val="00DD242B"/>
    <w:rsid w:val="00DD2714"/>
    <w:rsid w:val="00DD28C3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8BB"/>
    <w:rsid w:val="00DD38EF"/>
    <w:rsid w:val="00DD3AF2"/>
    <w:rsid w:val="00DD3B4D"/>
    <w:rsid w:val="00DD3B9B"/>
    <w:rsid w:val="00DD49D3"/>
    <w:rsid w:val="00DD5528"/>
    <w:rsid w:val="00DD5C5F"/>
    <w:rsid w:val="00DD60CE"/>
    <w:rsid w:val="00DD6396"/>
    <w:rsid w:val="00DD642D"/>
    <w:rsid w:val="00DD6C70"/>
    <w:rsid w:val="00DD6CED"/>
    <w:rsid w:val="00DD6DA2"/>
    <w:rsid w:val="00DD6F53"/>
    <w:rsid w:val="00DD70F7"/>
    <w:rsid w:val="00DD761C"/>
    <w:rsid w:val="00DD7DF3"/>
    <w:rsid w:val="00DD7F6A"/>
    <w:rsid w:val="00DE0171"/>
    <w:rsid w:val="00DE0333"/>
    <w:rsid w:val="00DE044F"/>
    <w:rsid w:val="00DE04B5"/>
    <w:rsid w:val="00DE0558"/>
    <w:rsid w:val="00DE056E"/>
    <w:rsid w:val="00DE0E50"/>
    <w:rsid w:val="00DE0FD4"/>
    <w:rsid w:val="00DE11B8"/>
    <w:rsid w:val="00DE11C0"/>
    <w:rsid w:val="00DE147F"/>
    <w:rsid w:val="00DE183E"/>
    <w:rsid w:val="00DE21CF"/>
    <w:rsid w:val="00DE279F"/>
    <w:rsid w:val="00DE2AD9"/>
    <w:rsid w:val="00DE2C9F"/>
    <w:rsid w:val="00DE2D4B"/>
    <w:rsid w:val="00DE2E83"/>
    <w:rsid w:val="00DE2FE3"/>
    <w:rsid w:val="00DE3083"/>
    <w:rsid w:val="00DE33AF"/>
    <w:rsid w:val="00DE3A0B"/>
    <w:rsid w:val="00DE3E7C"/>
    <w:rsid w:val="00DE3F33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24"/>
    <w:rsid w:val="00DE5566"/>
    <w:rsid w:val="00DE58F0"/>
    <w:rsid w:val="00DE5C2F"/>
    <w:rsid w:val="00DE6167"/>
    <w:rsid w:val="00DE61AA"/>
    <w:rsid w:val="00DE651E"/>
    <w:rsid w:val="00DE6526"/>
    <w:rsid w:val="00DE66C4"/>
    <w:rsid w:val="00DE6A5A"/>
    <w:rsid w:val="00DE6AE9"/>
    <w:rsid w:val="00DE6BE5"/>
    <w:rsid w:val="00DE6F2E"/>
    <w:rsid w:val="00DE7012"/>
    <w:rsid w:val="00DE783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848"/>
    <w:rsid w:val="00DF1ADA"/>
    <w:rsid w:val="00DF1B29"/>
    <w:rsid w:val="00DF1DE2"/>
    <w:rsid w:val="00DF1F02"/>
    <w:rsid w:val="00DF1FD6"/>
    <w:rsid w:val="00DF27C9"/>
    <w:rsid w:val="00DF2BD3"/>
    <w:rsid w:val="00DF2DDB"/>
    <w:rsid w:val="00DF2E75"/>
    <w:rsid w:val="00DF300A"/>
    <w:rsid w:val="00DF3195"/>
    <w:rsid w:val="00DF32AF"/>
    <w:rsid w:val="00DF3307"/>
    <w:rsid w:val="00DF3A17"/>
    <w:rsid w:val="00DF3A6C"/>
    <w:rsid w:val="00DF3BA2"/>
    <w:rsid w:val="00DF3F37"/>
    <w:rsid w:val="00DF4158"/>
    <w:rsid w:val="00DF41DC"/>
    <w:rsid w:val="00DF4430"/>
    <w:rsid w:val="00DF4920"/>
    <w:rsid w:val="00DF4AC2"/>
    <w:rsid w:val="00DF4AFC"/>
    <w:rsid w:val="00DF4C07"/>
    <w:rsid w:val="00DF4DEA"/>
    <w:rsid w:val="00DF4F19"/>
    <w:rsid w:val="00DF4F87"/>
    <w:rsid w:val="00DF5270"/>
    <w:rsid w:val="00DF52C0"/>
    <w:rsid w:val="00DF576F"/>
    <w:rsid w:val="00DF5C7B"/>
    <w:rsid w:val="00DF6014"/>
    <w:rsid w:val="00DF650D"/>
    <w:rsid w:val="00DF6824"/>
    <w:rsid w:val="00DF6D3C"/>
    <w:rsid w:val="00DF7226"/>
    <w:rsid w:val="00DF72F8"/>
    <w:rsid w:val="00DF7879"/>
    <w:rsid w:val="00DF7FF9"/>
    <w:rsid w:val="00E000AA"/>
    <w:rsid w:val="00E004D1"/>
    <w:rsid w:val="00E00633"/>
    <w:rsid w:val="00E00A07"/>
    <w:rsid w:val="00E00B11"/>
    <w:rsid w:val="00E00CFB"/>
    <w:rsid w:val="00E00EFF"/>
    <w:rsid w:val="00E0138A"/>
    <w:rsid w:val="00E013CA"/>
    <w:rsid w:val="00E015AA"/>
    <w:rsid w:val="00E019EA"/>
    <w:rsid w:val="00E01D68"/>
    <w:rsid w:val="00E02457"/>
    <w:rsid w:val="00E026AE"/>
    <w:rsid w:val="00E028E6"/>
    <w:rsid w:val="00E02916"/>
    <w:rsid w:val="00E02C20"/>
    <w:rsid w:val="00E02CD9"/>
    <w:rsid w:val="00E02CF6"/>
    <w:rsid w:val="00E032C1"/>
    <w:rsid w:val="00E03874"/>
    <w:rsid w:val="00E039C0"/>
    <w:rsid w:val="00E03A1A"/>
    <w:rsid w:val="00E03A8F"/>
    <w:rsid w:val="00E03B59"/>
    <w:rsid w:val="00E0412A"/>
    <w:rsid w:val="00E04277"/>
    <w:rsid w:val="00E042DC"/>
    <w:rsid w:val="00E046BC"/>
    <w:rsid w:val="00E046C1"/>
    <w:rsid w:val="00E04780"/>
    <w:rsid w:val="00E049B0"/>
    <w:rsid w:val="00E049EC"/>
    <w:rsid w:val="00E04AE7"/>
    <w:rsid w:val="00E04E2D"/>
    <w:rsid w:val="00E04EE6"/>
    <w:rsid w:val="00E04FB3"/>
    <w:rsid w:val="00E05379"/>
    <w:rsid w:val="00E05A43"/>
    <w:rsid w:val="00E05AEA"/>
    <w:rsid w:val="00E05B03"/>
    <w:rsid w:val="00E05E45"/>
    <w:rsid w:val="00E05E86"/>
    <w:rsid w:val="00E0646D"/>
    <w:rsid w:val="00E06AF4"/>
    <w:rsid w:val="00E06EDB"/>
    <w:rsid w:val="00E0714A"/>
    <w:rsid w:val="00E071F5"/>
    <w:rsid w:val="00E0729D"/>
    <w:rsid w:val="00E07380"/>
    <w:rsid w:val="00E07686"/>
    <w:rsid w:val="00E07A3F"/>
    <w:rsid w:val="00E07D27"/>
    <w:rsid w:val="00E07D9B"/>
    <w:rsid w:val="00E07E45"/>
    <w:rsid w:val="00E1007C"/>
    <w:rsid w:val="00E1011A"/>
    <w:rsid w:val="00E102BD"/>
    <w:rsid w:val="00E1039D"/>
    <w:rsid w:val="00E103F8"/>
    <w:rsid w:val="00E104DE"/>
    <w:rsid w:val="00E10709"/>
    <w:rsid w:val="00E1074E"/>
    <w:rsid w:val="00E1086A"/>
    <w:rsid w:val="00E10ADD"/>
    <w:rsid w:val="00E10E14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8E9"/>
    <w:rsid w:val="00E139D0"/>
    <w:rsid w:val="00E13ADE"/>
    <w:rsid w:val="00E13CF3"/>
    <w:rsid w:val="00E13E1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626E"/>
    <w:rsid w:val="00E1645D"/>
    <w:rsid w:val="00E164A6"/>
    <w:rsid w:val="00E164E8"/>
    <w:rsid w:val="00E1654E"/>
    <w:rsid w:val="00E167D4"/>
    <w:rsid w:val="00E16AEB"/>
    <w:rsid w:val="00E16B25"/>
    <w:rsid w:val="00E16B53"/>
    <w:rsid w:val="00E16DB1"/>
    <w:rsid w:val="00E16FB2"/>
    <w:rsid w:val="00E1737B"/>
    <w:rsid w:val="00E175FF"/>
    <w:rsid w:val="00E1797D"/>
    <w:rsid w:val="00E17A78"/>
    <w:rsid w:val="00E17C3F"/>
    <w:rsid w:val="00E17CFB"/>
    <w:rsid w:val="00E17D61"/>
    <w:rsid w:val="00E17DF3"/>
    <w:rsid w:val="00E17F26"/>
    <w:rsid w:val="00E2012C"/>
    <w:rsid w:val="00E202F9"/>
    <w:rsid w:val="00E2039F"/>
    <w:rsid w:val="00E20661"/>
    <w:rsid w:val="00E2073F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B5B"/>
    <w:rsid w:val="00E22EE3"/>
    <w:rsid w:val="00E23179"/>
    <w:rsid w:val="00E231EB"/>
    <w:rsid w:val="00E23224"/>
    <w:rsid w:val="00E2353A"/>
    <w:rsid w:val="00E23851"/>
    <w:rsid w:val="00E23ACC"/>
    <w:rsid w:val="00E23ADB"/>
    <w:rsid w:val="00E23DFE"/>
    <w:rsid w:val="00E24101"/>
    <w:rsid w:val="00E2441D"/>
    <w:rsid w:val="00E2446F"/>
    <w:rsid w:val="00E244E3"/>
    <w:rsid w:val="00E247BD"/>
    <w:rsid w:val="00E2481D"/>
    <w:rsid w:val="00E24AFA"/>
    <w:rsid w:val="00E24EC0"/>
    <w:rsid w:val="00E24F3B"/>
    <w:rsid w:val="00E250DB"/>
    <w:rsid w:val="00E250E7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6"/>
    <w:rsid w:val="00E327EE"/>
    <w:rsid w:val="00E32C2C"/>
    <w:rsid w:val="00E32E04"/>
    <w:rsid w:val="00E32E0E"/>
    <w:rsid w:val="00E33026"/>
    <w:rsid w:val="00E330DC"/>
    <w:rsid w:val="00E332B9"/>
    <w:rsid w:val="00E33802"/>
    <w:rsid w:val="00E33814"/>
    <w:rsid w:val="00E33908"/>
    <w:rsid w:val="00E339C6"/>
    <w:rsid w:val="00E33A0C"/>
    <w:rsid w:val="00E33A52"/>
    <w:rsid w:val="00E33BB9"/>
    <w:rsid w:val="00E33E4D"/>
    <w:rsid w:val="00E3445D"/>
    <w:rsid w:val="00E3457A"/>
    <w:rsid w:val="00E345F6"/>
    <w:rsid w:val="00E34EA5"/>
    <w:rsid w:val="00E34F08"/>
    <w:rsid w:val="00E3506A"/>
    <w:rsid w:val="00E356A2"/>
    <w:rsid w:val="00E35F47"/>
    <w:rsid w:val="00E362BC"/>
    <w:rsid w:val="00E36DE3"/>
    <w:rsid w:val="00E3718D"/>
    <w:rsid w:val="00E371AA"/>
    <w:rsid w:val="00E37575"/>
    <w:rsid w:val="00E377BF"/>
    <w:rsid w:val="00E37C25"/>
    <w:rsid w:val="00E37EB7"/>
    <w:rsid w:val="00E40297"/>
    <w:rsid w:val="00E40362"/>
    <w:rsid w:val="00E40954"/>
    <w:rsid w:val="00E40DAE"/>
    <w:rsid w:val="00E40F66"/>
    <w:rsid w:val="00E410FE"/>
    <w:rsid w:val="00E415D9"/>
    <w:rsid w:val="00E41A3E"/>
    <w:rsid w:val="00E41D2F"/>
    <w:rsid w:val="00E41DDD"/>
    <w:rsid w:val="00E41FDB"/>
    <w:rsid w:val="00E427A3"/>
    <w:rsid w:val="00E42A09"/>
    <w:rsid w:val="00E42ADE"/>
    <w:rsid w:val="00E42E0D"/>
    <w:rsid w:val="00E42FF3"/>
    <w:rsid w:val="00E432AE"/>
    <w:rsid w:val="00E43510"/>
    <w:rsid w:val="00E4352A"/>
    <w:rsid w:val="00E4356E"/>
    <w:rsid w:val="00E438BA"/>
    <w:rsid w:val="00E43AD2"/>
    <w:rsid w:val="00E43F1E"/>
    <w:rsid w:val="00E43FBE"/>
    <w:rsid w:val="00E4434D"/>
    <w:rsid w:val="00E448F3"/>
    <w:rsid w:val="00E44AF3"/>
    <w:rsid w:val="00E44C1F"/>
    <w:rsid w:val="00E44F4C"/>
    <w:rsid w:val="00E44F6A"/>
    <w:rsid w:val="00E452D0"/>
    <w:rsid w:val="00E45421"/>
    <w:rsid w:val="00E4577C"/>
    <w:rsid w:val="00E45A07"/>
    <w:rsid w:val="00E45A6F"/>
    <w:rsid w:val="00E45A9D"/>
    <w:rsid w:val="00E45F49"/>
    <w:rsid w:val="00E460A1"/>
    <w:rsid w:val="00E46670"/>
    <w:rsid w:val="00E4679E"/>
    <w:rsid w:val="00E46809"/>
    <w:rsid w:val="00E46814"/>
    <w:rsid w:val="00E468E4"/>
    <w:rsid w:val="00E46BDA"/>
    <w:rsid w:val="00E46CC9"/>
    <w:rsid w:val="00E46F3A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653"/>
    <w:rsid w:val="00E509E6"/>
    <w:rsid w:val="00E50FA0"/>
    <w:rsid w:val="00E51548"/>
    <w:rsid w:val="00E515A3"/>
    <w:rsid w:val="00E517F6"/>
    <w:rsid w:val="00E51A30"/>
    <w:rsid w:val="00E51E23"/>
    <w:rsid w:val="00E52017"/>
    <w:rsid w:val="00E52775"/>
    <w:rsid w:val="00E52937"/>
    <w:rsid w:val="00E52B7A"/>
    <w:rsid w:val="00E52C47"/>
    <w:rsid w:val="00E52CCE"/>
    <w:rsid w:val="00E52DCB"/>
    <w:rsid w:val="00E52F76"/>
    <w:rsid w:val="00E5315C"/>
    <w:rsid w:val="00E538E0"/>
    <w:rsid w:val="00E53BFB"/>
    <w:rsid w:val="00E53EAE"/>
    <w:rsid w:val="00E53FBB"/>
    <w:rsid w:val="00E542C8"/>
    <w:rsid w:val="00E543BD"/>
    <w:rsid w:val="00E54537"/>
    <w:rsid w:val="00E548A8"/>
    <w:rsid w:val="00E54AFB"/>
    <w:rsid w:val="00E54C37"/>
    <w:rsid w:val="00E54D33"/>
    <w:rsid w:val="00E55488"/>
    <w:rsid w:val="00E556A3"/>
    <w:rsid w:val="00E5597E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57D87"/>
    <w:rsid w:val="00E6000E"/>
    <w:rsid w:val="00E6025A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4E2"/>
    <w:rsid w:val="00E629F9"/>
    <w:rsid w:val="00E62AF2"/>
    <w:rsid w:val="00E62C51"/>
    <w:rsid w:val="00E62EE5"/>
    <w:rsid w:val="00E62F01"/>
    <w:rsid w:val="00E62FD5"/>
    <w:rsid w:val="00E630F7"/>
    <w:rsid w:val="00E63105"/>
    <w:rsid w:val="00E6324D"/>
    <w:rsid w:val="00E6331F"/>
    <w:rsid w:val="00E63995"/>
    <w:rsid w:val="00E63EF4"/>
    <w:rsid w:val="00E6412A"/>
    <w:rsid w:val="00E64286"/>
    <w:rsid w:val="00E64763"/>
    <w:rsid w:val="00E65CD6"/>
    <w:rsid w:val="00E65E6B"/>
    <w:rsid w:val="00E6623F"/>
    <w:rsid w:val="00E6640D"/>
    <w:rsid w:val="00E66477"/>
    <w:rsid w:val="00E66613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5E5"/>
    <w:rsid w:val="00E70847"/>
    <w:rsid w:val="00E708F5"/>
    <w:rsid w:val="00E70B0C"/>
    <w:rsid w:val="00E71101"/>
    <w:rsid w:val="00E71315"/>
    <w:rsid w:val="00E714FC"/>
    <w:rsid w:val="00E71764"/>
    <w:rsid w:val="00E718D1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C51"/>
    <w:rsid w:val="00E75C79"/>
    <w:rsid w:val="00E75F9B"/>
    <w:rsid w:val="00E75FFB"/>
    <w:rsid w:val="00E760A7"/>
    <w:rsid w:val="00E76141"/>
    <w:rsid w:val="00E76270"/>
    <w:rsid w:val="00E76316"/>
    <w:rsid w:val="00E763ED"/>
    <w:rsid w:val="00E76ED7"/>
    <w:rsid w:val="00E77040"/>
    <w:rsid w:val="00E773D4"/>
    <w:rsid w:val="00E77664"/>
    <w:rsid w:val="00E7797B"/>
    <w:rsid w:val="00E77C66"/>
    <w:rsid w:val="00E80003"/>
    <w:rsid w:val="00E8010D"/>
    <w:rsid w:val="00E8016D"/>
    <w:rsid w:val="00E809DB"/>
    <w:rsid w:val="00E80B75"/>
    <w:rsid w:val="00E80B87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C73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66"/>
    <w:rsid w:val="00E861F7"/>
    <w:rsid w:val="00E864B0"/>
    <w:rsid w:val="00E86647"/>
    <w:rsid w:val="00E86BA9"/>
    <w:rsid w:val="00E86DBF"/>
    <w:rsid w:val="00E86E81"/>
    <w:rsid w:val="00E87274"/>
    <w:rsid w:val="00E87505"/>
    <w:rsid w:val="00E87565"/>
    <w:rsid w:val="00E879F0"/>
    <w:rsid w:val="00E87A83"/>
    <w:rsid w:val="00E87AE6"/>
    <w:rsid w:val="00E87AF8"/>
    <w:rsid w:val="00E87DCE"/>
    <w:rsid w:val="00E87FBC"/>
    <w:rsid w:val="00E900A2"/>
    <w:rsid w:val="00E900A5"/>
    <w:rsid w:val="00E900DF"/>
    <w:rsid w:val="00E90199"/>
    <w:rsid w:val="00E90C05"/>
    <w:rsid w:val="00E913F0"/>
    <w:rsid w:val="00E91514"/>
    <w:rsid w:val="00E915E1"/>
    <w:rsid w:val="00E919F0"/>
    <w:rsid w:val="00E91B27"/>
    <w:rsid w:val="00E91B92"/>
    <w:rsid w:val="00E91BF2"/>
    <w:rsid w:val="00E91C55"/>
    <w:rsid w:val="00E91CD5"/>
    <w:rsid w:val="00E91D0C"/>
    <w:rsid w:val="00E91DDE"/>
    <w:rsid w:val="00E91E61"/>
    <w:rsid w:val="00E91E93"/>
    <w:rsid w:val="00E920B8"/>
    <w:rsid w:val="00E92475"/>
    <w:rsid w:val="00E92483"/>
    <w:rsid w:val="00E924C7"/>
    <w:rsid w:val="00E926DC"/>
    <w:rsid w:val="00E92B4C"/>
    <w:rsid w:val="00E92E29"/>
    <w:rsid w:val="00E92F0A"/>
    <w:rsid w:val="00E93168"/>
    <w:rsid w:val="00E93251"/>
    <w:rsid w:val="00E9346A"/>
    <w:rsid w:val="00E93763"/>
    <w:rsid w:val="00E93A7A"/>
    <w:rsid w:val="00E93B3D"/>
    <w:rsid w:val="00E93D80"/>
    <w:rsid w:val="00E94038"/>
    <w:rsid w:val="00E942A2"/>
    <w:rsid w:val="00E94307"/>
    <w:rsid w:val="00E943EF"/>
    <w:rsid w:val="00E944A2"/>
    <w:rsid w:val="00E9450F"/>
    <w:rsid w:val="00E945F6"/>
    <w:rsid w:val="00E9473F"/>
    <w:rsid w:val="00E94762"/>
    <w:rsid w:val="00E947DB"/>
    <w:rsid w:val="00E94CE0"/>
    <w:rsid w:val="00E94CEE"/>
    <w:rsid w:val="00E94E06"/>
    <w:rsid w:val="00E94E49"/>
    <w:rsid w:val="00E950FD"/>
    <w:rsid w:val="00E954A9"/>
    <w:rsid w:val="00E954B3"/>
    <w:rsid w:val="00E955B9"/>
    <w:rsid w:val="00E956C0"/>
    <w:rsid w:val="00E95754"/>
    <w:rsid w:val="00E957B8"/>
    <w:rsid w:val="00E95B52"/>
    <w:rsid w:val="00E95C6B"/>
    <w:rsid w:val="00E95D01"/>
    <w:rsid w:val="00E95DAE"/>
    <w:rsid w:val="00E95DEF"/>
    <w:rsid w:val="00E95F0F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7C4"/>
    <w:rsid w:val="00EA0BD3"/>
    <w:rsid w:val="00EA0BFA"/>
    <w:rsid w:val="00EA0E05"/>
    <w:rsid w:val="00EA0E10"/>
    <w:rsid w:val="00EA1468"/>
    <w:rsid w:val="00EA14FB"/>
    <w:rsid w:val="00EA1B4A"/>
    <w:rsid w:val="00EA1B65"/>
    <w:rsid w:val="00EA21F0"/>
    <w:rsid w:val="00EA2271"/>
    <w:rsid w:val="00EA2730"/>
    <w:rsid w:val="00EA2C87"/>
    <w:rsid w:val="00EA2D58"/>
    <w:rsid w:val="00EA2F74"/>
    <w:rsid w:val="00EA3A0E"/>
    <w:rsid w:val="00EA3B32"/>
    <w:rsid w:val="00EA3D67"/>
    <w:rsid w:val="00EA3DB9"/>
    <w:rsid w:val="00EA3F86"/>
    <w:rsid w:val="00EA4256"/>
    <w:rsid w:val="00EA4581"/>
    <w:rsid w:val="00EA4608"/>
    <w:rsid w:val="00EA475F"/>
    <w:rsid w:val="00EA4877"/>
    <w:rsid w:val="00EA4A7A"/>
    <w:rsid w:val="00EA4AC2"/>
    <w:rsid w:val="00EA4C03"/>
    <w:rsid w:val="00EA5029"/>
    <w:rsid w:val="00EA5335"/>
    <w:rsid w:val="00EA590A"/>
    <w:rsid w:val="00EA5CB0"/>
    <w:rsid w:val="00EA6506"/>
    <w:rsid w:val="00EA6F56"/>
    <w:rsid w:val="00EA708C"/>
    <w:rsid w:val="00EA784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080B"/>
    <w:rsid w:val="00EB0879"/>
    <w:rsid w:val="00EB0A4F"/>
    <w:rsid w:val="00EB113E"/>
    <w:rsid w:val="00EB1189"/>
    <w:rsid w:val="00EB1705"/>
    <w:rsid w:val="00EB1D4D"/>
    <w:rsid w:val="00EB1E07"/>
    <w:rsid w:val="00EB1E13"/>
    <w:rsid w:val="00EB2033"/>
    <w:rsid w:val="00EB20D2"/>
    <w:rsid w:val="00EB224E"/>
    <w:rsid w:val="00EB2435"/>
    <w:rsid w:val="00EB269A"/>
    <w:rsid w:val="00EB2B2A"/>
    <w:rsid w:val="00EB2D02"/>
    <w:rsid w:val="00EB3018"/>
    <w:rsid w:val="00EB338E"/>
    <w:rsid w:val="00EB3465"/>
    <w:rsid w:val="00EB3495"/>
    <w:rsid w:val="00EB35D4"/>
    <w:rsid w:val="00EB3808"/>
    <w:rsid w:val="00EB386F"/>
    <w:rsid w:val="00EB3953"/>
    <w:rsid w:val="00EB39A0"/>
    <w:rsid w:val="00EB3A9C"/>
    <w:rsid w:val="00EB3BB5"/>
    <w:rsid w:val="00EB3C42"/>
    <w:rsid w:val="00EB3CE0"/>
    <w:rsid w:val="00EB3D7F"/>
    <w:rsid w:val="00EB3DB0"/>
    <w:rsid w:val="00EB3E74"/>
    <w:rsid w:val="00EB4015"/>
    <w:rsid w:val="00EB410B"/>
    <w:rsid w:val="00EB42C8"/>
    <w:rsid w:val="00EB46FE"/>
    <w:rsid w:val="00EB4807"/>
    <w:rsid w:val="00EB4925"/>
    <w:rsid w:val="00EB4A13"/>
    <w:rsid w:val="00EB4FE3"/>
    <w:rsid w:val="00EB534C"/>
    <w:rsid w:val="00EB53A5"/>
    <w:rsid w:val="00EB55D2"/>
    <w:rsid w:val="00EB57E7"/>
    <w:rsid w:val="00EB593E"/>
    <w:rsid w:val="00EB5BE9"/>
    <w:rsid w:val="00EB5CC3"/>
    <w:rsid w:val="00EB5F82"/>
    <w:rsid w:val="00EB6440"/>
    <w:rsid w:val="00EB6698"/>
    <w:rsid w:val="00EB6763"/>
    <w:rsid w:val="00EB6C27"/>
    <w:rsid w:val="00EB6C53"/>
    <w:rsid w:val="00EB6FD8"/>
    <w:rsid w:val="00EB7009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6E8"/>
    <w:rsid w:val="00EC092B"/>
    <w:rsid w:val="00EC0930"/>
    <w:rsid w:val="00EC0ED0"/>
    <w:rsid w:val="00EC117E"/>
    <w:rsid w:val="00EC158C"/>
    <w:rsid w:val="00EC16B9"/>
    <w:rsid w:val="00EC183D"/>
    <w:rsid w:val="00EC18D3"/>
    <w:rsid w:val="00EC1D83"/>
    <w:rsid w:val="00EC1F79"/>
    <w:rsid w:val="00EC2106"/>
    <w:rsid w:val="00EC2591"/>
    <w:rsid w:val="00EC273E"/>
    <w:rsid w:val="00EC2A74"/>
    <w:rsid w:val="00EC2BB4"/>
    <w:rsid w:val="00EC2C35"/>
    <w:rsid w:val="00EC2E21"/>
    <w:rsid w:val="00EC30FD"/>
    <w:rsid w:val="00EC331F"/>
    <w:rsid w:val="00EC36DD"/>
    <w:rsid w:val="00EC37B9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9C9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68D"/>
    <w:rsid w:val="00EC7B62"/>
    <w:rsid w:val="00EC7BC5"/>
    <w:rsid w:val="00EC7C2E"/>
    <w:rsid w:val="00ED022F"/>
    <w:rsid w:val="00ED0332"/>
    <w:rsid w:val="00ED06FE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9D"/>
    <w:rsid w:val="00ED1D06"/>
    <w:rsid w:val="00ED207A"/>
    <w:rsid w:val="00ED24AE"/>
    <w:rsid w:val="00ED24BA"/>
    <w:rsid w:val="00ED24F5"/>
    <w:rsid w:val="00ED298C"/>
    <w:rsid w:val="00ED2A3F"/>
    <w:rsid w:val="00ED2FF1"/>
    <w:rsid w:val="00ED30D4"/>
    <w:rsid w:val="00ED3207"/>
    <w:rsid w:val="00ED3274"/>
    <w:rsid w:val="00ED32E7"/>
    <w:rsid w:val="00ED350A"/>
    <w:rsid w:val="00ED3534"/>
    <w:rsid w:val="00ED35B9"/>
    <w:rsid w:val="00ED3637"/>
    <w:rsid w:val="00ED38D7"/>
    <w:rsid w:val="00ED3A76"/>
    <w:rsid w:val="00ED3B7D"/>
    <w:rsid w:val="00ED3C91"/>
    <w:rsid w:val="00ED3CE5"/>
    <w:rsid w:val="00ED3E12"/>
    <w:rsid w:val="00ED407B"/>
    <w:rsid w:val="00ED4096"/>
    <w:rsid w:val="00ED4512"/>
    <w:rsid w:val="00ED4BEA"/>
    <w:rsid w:val="00ED4D8F"/>
    <w:rsid w:val="00ED4FE6"/>
    <w:rsid w:val="00ED5122"/>
    <w:rsid w:val="00ED54F7"/>
    <w:rsid w:val="00ED5727"/>
    <w:rsid w:val="00ED58F2"/>
    <w:rsid w:val="00ED6A7E"/>
    <w:rsid w:val="00ED6E95"/>
    <w:rsid w:val="00ED7140"/>
    <w:rsid w:val="00ED75C2"/>
    <w:rsid w:val="00ED77AD"/>
    <w:rsid w:val="00EE03F1"/>
    <w:rsid w:val="00EE06B7"/>
    <w:rsid w:val="00EE0787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1CE9"/>
    <w:rsid w:val="00EE24B7"/>
    <w:rsid w:val="00EE2964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08C"/>
    <w:rsid w:val="00EE5112"/>
    <w:rsid w:val="00EE5289"/>
    <w:rsid w:val="00EE52B9"/>
    <w:rsid w:val="00EE569A"/>
    <w:rsid w:val="00EE5BE1"/>
    <w:rsid w:val="00EE5CF1"/>
    <w:rsid w:val="00EE62B4"/>
    <w:rsid w:val="00EE6359"/>
    <w:rsid w:val="00EE636D"/>
    <w:rsid w:val="00EE65B1"/>
    <w:rsid w:val="00EE66B1"/>
    <w:rsid w:val="00EE67A5"/>
    <w:rsid w:val="00EE69D9"/>
    <w:rsid w:val="00EE6B4F"/>
    <w:rsid w:val="00EE70C1"/>
    <w:rsid w:val="00EE7257"/>
    <w:rsid w:val="00EE7D41"/>
    <w:rsid w:val="00EE7D91"/>
    <w:rsid w:val="00EE7ECE"/>
    <w:rsid w:val="00EE7F22"/>
    <w:rsid w:val="00EF0225"/>
    <w:rsid w:val="00EF04CA"/>
    <w:rsid w:val="00EF0509"/>
    <w:rsid w:val="00EF0611"/>
    <w:rsid w:val="00EF082A"/>
    <w:rsid w:val="00EF0843"/>
    <w:rsid w:val="00EF0942"/>
    <w:rsid w:val="00EF0D8F"/>
    <w:rsid w:val="00EF0E50"/>
    <w:rsid w:val="00EF118F"/>
    <w:rsid w:val="00EF11CB"/>
    <w:rsid w:val="00EF1349"/>
    <w:rsid w:val="00EF155F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C93"/>
    <w:rsid w:val="00EF3D43"/>
    <w:rsid w:val="00EF447D"/>
    <w:rsid w:val="00EF493B"/>
    <w:rsid w:val="00EF4BD5"/>
    <w:rsid w:val="00EF4F32"/>
    <w:rsid w:val="00EF5247"/>
    <w:rsid w:val="00EF5326"/>
    <w:rsid w:val="00EF53DE"/>
    <w:rsid w:val="00EF5593"/>
    <w:rsid w:val="00EF56DE"/>
    <w:rsid w:val="00EF5861"/>
    <w:rsid w:val="00EF5AD2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DD6"/>
    <w:rsid w:val="00EF7E34"/>
    <w:rsid w:val="00F000F0"/>
    <w:rsid w:val="00F00180"/>
    <w:rsid w:val="00F002C6"/>
    <w:rsid w:val="00F006BE"/>
    <w:rsid w:val="00F006E4"/>
    <w:rsid w:val="00F00923"/>
    <w:rsid w:val="00F00A7F"/>
    <w:rsid w:val="00F00A86"/>
    <w:rsid w:val="00F00C9D"/>
    <w:rsid w:val="00F00EE2"/>
    <w:rsid w:val="00F01640"/>
    <w:rsid w:val="00F016CC"/>
    <w:rsid w:val="00F016E1"/>
    <w:rsid w:val="00F017CB"/>
    <w:rsid w:val="00F0197D"/>
    <w:rsid w:val="00F019BB"/>
    <w:rsid w:val="00F01A58"/>
    <w:rsid w:val="00F023A1"/>
    <w:rsid w:val="00F024E9"/>
    <w:rsid w:val="00F026AE"/>
    <w:rsid w:val="00F027FF"/>
    <w:rsid w:val="00F028C9"/>
    <w:rsid w:val="00F02968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67"/>
    <w:rsid w:val="00F03E08"/>
    <w:rsid w:val="00F04030"/>
    <w:rsid w:val="00F04523"/>
    <w:rsid w:val="00F04551"/>
    <w:rsid w:val="00F048A6"/>
    <w:rsid w:val="00F049D3"/>
    <w:rsid w:val="00F04B22"/>
    <w:rsid w:val="00F04D51"/>
    <w:rsid w:val="00F04D5A"/>
    <w:rsid w:val="00F04F3E"/>
    <w:rsid w:val="00F050D9"/>
    <w:rsid w:val="00F0522E"/>
    <w:rsid w:val="00F0535E"/>
    <w:rsid w:val="00F057AA"/>
    <w:rsid w:val="00F05BD9"/>
    <w:rsid w:val="00F05EED"/>
    <w:rsid w:val="00F05FB6"/>
    <w:rsid w:val="00F0650D"/>
    <w:rsid w:val="00F065AC"/>
    <w:rsid w:val="00F06692"/>
    <w:rsid w:val="00F06D91"/>
    <w:rsid w:val="00F06F02"/>
    <w:rsid w:val="00F06FBB"/>
    <w:rsid w:val="00F071B3"/>
    <w:rsid w:val="00F07246"/>
    <w:rsid w:val="00F073DE"/>
    <w:rsid w:val="00F07B6F"/>
    <w:rsid w:val="00F07C13"/>
    <w:rsid w:val="00F07E81"/>
    <w:rsid w:val="00F07F82"/>
    <w:rsid w:val="00F100FF"/>
    <w:rsid w:val="00F103D0"/>
    <w:rsid w:val="00F10437"/>
    <w:rsid w:val="00F10465"/>
    <w:rsid w:val="00F10518"/>
    <w:rsid w:val="00F10738"/>
    <w:rsid w:val="00F10864"/>
    <w:rsid w:val="00F108F5"/>
    <w:rsid w:val="00F11003"/>
    <w:rsid w:val="00F11011"/>
    <w:rsid w:val="00F110A5"/>
    <w:rsid w:val="00F1114C"/>
    <w:rsid w:val="00F111D5"/>
    <w:rsid w:val="00F11379"/>
    <w:rsid w:val="00F1140C"/>
    <w:rsid w:val="00F1146B"/>
    <w:rsid w:val="00F115E0"/>
    <w:rsid w:val="00F1165E"/>
    <w:rsid w:val="00F11AB7"/>
    <w:rsid w:val="00F11B61"/>
    <w:rsid w:val="00F11CCF"/>
    <w:rsid w:val="00F11CF5"/>
    <w:rsid w:val="00F11F38"/>
    <w:rsid w:val="00F124CB"/>
    <w:rsid w:val="00F12531"/>
    <w:rsid w:val="00F12B3D"/>
    <w:rsid w:val="00F12D63"/>
    <w:rsid w:val="00F12E1C"/>
    <w:rsid w:val="00F13416"/>
    <w:rsid w:val="00F13BE5"/>
    <w:rsid w:val="00F14006"/>
    <w:rsid w:val="00F1403E"/>
    <w:rsid w:val="00F1415B"/>
    <w:rsid w:val="00F14601"/>
    <w:rsid w:val="00F14606"/>
    <w:rsid w:val="00F146CF"/>
    <w:rsid w:val="00F1476B"/>
    <w:rsid w:val="00F14870"/>
    <w:rsid w:val="00F149F8"/>
    <w:rsid w:val="00F14B01"/>
    <w:rsid w:val="00F152EE"/>
    <w:rsid w:val="00F15860"/>
    <w:rsid w:val="00F16035"/>
    <w:rsid w:val="00F16130"/>
    <w:rsid w:val="00F16301"/>
    <w:rsid w:val="00F166F3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10A"/>
    <w:rsid w:val="00F2031A"/>
    <w:rsid w:val="00F206FE"/>
    <w:rsid w:val="00F2083D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1A69"/>
    <w:rsid w:val="00F22369"/>
    <w:rsid w:val="00F22444"/>
    <w:rsid w:val="00F225EB"/>
    <w:rsid w:val="00F227B6"/>
    <w:rsid w:val="00F22880"/>
    <w:rsid w:val="00F22C50"/>
    <w:rsid w:val="00F22C96"/>
    <w:rsid w:val="00F22D7B"/>
    <w:rsid w:val="00F2308B"/>
    <w:rsid w:val="00F2357F"/>
    <w:rsid w:val="00F238F6"/>
    <w:rsid w:val="00F23BD0"/>
    <w:rsid w:val="00F23D65"/>
    <w:rsid w:val="00F23FCA"/>
    <w:rsid w:val="00F24289"/>
    <w:rsid w:val="00F242A5"/>
    <w:rsid w:val="00F244C0"/>
    <w:rsid w:val="00F2456B"/>
    <w:rsid w:val="00F245B7"/>
    <w:rsid w:val="00F24A48"/>
    <w:rsid w:val="00F24A57"/>
    <w:rsid w:val="00F24F4D"/>
    <w:rsid w:val="00F24FA0"/>
    <w:rsid w:val="00F250CE"/>
    <w:rsid w:val="00F25157"/>
    <w:rsid w:val="00F25EB4"/>
    <w:rsid w:val="00F25EB6"/>
    <w:rsid w:val="00F25F12"/>
    <w:rsid w:val="00F2617C"/>
    <w:rsid w:val="00F2643A"/>
    <w:rsid w:val="00F26886"/>
    <w:rsid w:val="00F2699C"/>
    <w:rsid w:val="00F26AF5"/>
    <w:rsid w:val="00F26B24"/>
    <w:rsid w:val="00F2709B"/>
    <w:rsid w:val="00F2734D"/>
    <w:rsid w:val="00F27729"/>
    <w:rsid w:val="00F27E0C"/>
    <w:rsid w:val="00F27E29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5B2"/>
    <w:rsid w:val="00F329BF"/>
    <w:rsid w:val="00F32BE0"/>
    <w:rsid w:val="00F32E19"/>
    <w:rsid w:val="00F32F0E"/>
    <w:rsid w:val="00F32F3E"/>
    <w:rsid w:val="00F32FBF"/>
    <w:rsid w:val="00F336DB"/>
    <w:rsid w:val="00F3383E"/>
    <w:rsid w:val="00F33D9A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8C8"/>
    <w:rsid w:val="00F369F3"/>
    <w:rsid w:val="00F370CB"/>
    <w:rsid w:val="00F374F1"/>
    <w:rsid w:val="00F377A2"/>
    <w:rsid w:val="00F37922"/>
    <w:rsid w:val="00F37AE3"/>
    <w:rsid w:val="00F37AEF"/>
    <w:rsid w:val="00F40319"/>
    <w:rsid w:val="00F40649"/>
    <w:rsid w:val="00F40A11"/>
    <w:rsid w:val="00F40AA1"/>
    <w:rsid w:val="00F4125D"/>
    <w:rsid w:val="00F414A6"/>
    <w:rsid w:val="00F4152E"/>
    <w:rsid w:val="00F415D0"/>
    <w:rsid w:val="00F42373"/>
    <w:rsid w:val="00F42400"/>
    <w:rsid w:val="00F42541"/>
    <w:rsid w:val="00F42910"/>
    <w:rsid w:val="00F42C2B"/>
    <w:rsid w:val="00F43074"/>
    <w:rsid w:val="00F433EF"/>
    <w:rsid w:val="00F43628"/>
    <w:rsid w:val="00F439C5"/>
    <w:rsid w:val="00F43AD1"/>
    <w:rsid w:val="00F43CAC"/>
    <w:rsid w:val="00F4464C"/>
    <w:rsid w:val="00F44833"/>
    <w:rsid w:val="00F44842"/>
    <w:rsid w:val="00F45042"/>
    <w:rsid w:val="00F45276"/>
    <w:rsid w:val="00F4559E"/>
    <w:rsid w:val="00F46245"/>
    <w:rsid w:val="00F46351"/>
    <w:rsid w:val="00F465C1"/>
    <w:rsid w:val="00F4678D"/>
    <w:rsid w:val="00F467B0"/>
    <w:rsid w:val="00F46921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0F3C"/>
    <w:rsid w:val="00F51125"/>
    <w:rsid w:val="00F513BA"/>
    <w:rsid w:val="00F51447"/>
    <w:rsid w:val="00F514EF"/>
    <w:rsid w:val="00F516F4"/>
    <w:rsid w:val="00F52091"/>
    <w:rsid w:val="00F520D1"/>
    <w:rsid w:val="00F52756"/>
    <w:rsid w:val="00F52A47"/>
    <w:rsid w:val="00F52A4B"/>
    <w:rsid w:val="00F52A8B"/>
    <w:rsid w:val="00F52C6C"/>
    <w:rsid w:val="00F52FA8"/>
    <w:rsid w:val="00F5315B"/>
    <w:rsid w:val="00F531A7"/>
    <w:rsid w:val="00F538CD"/>
    <w:rsid w:val="00F53B04"/>
    <w:rsid w:val="00F54192"/>
    <w:rsid w:val="00F541FF"/>
    <w:rsid w:val="00F542D8"/>
    <w:rsid w:val="00F548C8"/>
    <w:rsid w:val="00F54A4C"/>
    <w:rsid w:val="00F54CAC"/>
    <w:rsid w:val="00F54ED1"/>
    <w:rsid w:val="00F5558C"/>
    <w:rsid w:val="00F55AC5"/>
    <w:rsid w:val="00F55EB3"/>
    <w:rsid w:val="00F55F9D"/>
    <w:rsid w:val="00F56090"/>
    <w:rsid w:val="00F568FF"/>
    <w:rsid w:val="00F56918"/>
    <w:rsid w:val="00F56B25"/>
    <w:rsid w:val="00F56C6C"/>
    <w:rsid w:val="00F56C74"/>
    <w:rsid w:val="00F56E09"/>
    <w:rsid w:val="00F5720F"/>
    <w:rsid w:val="00F572E3"/>
    <w:rsid w:val="00F5765A"/>
    <w:rsid w:val="00F57704"/>
    <w:rsid w:val="00F577F9"/>
    <w:rsid w:val="00F57C72"/>
    <w:rsid w:val="00F57D68"/>
    <w:rsid w:val="00F6012D"/>
    <w:rsid w:val="00F6021A"/>
    <w:rsid w:val="00F608EE"/>
    <w:rsid w:val="00F61158"/>
    <w:rsid w:val="00F61564"/>
    <w:rsid w:val="00F61701"/>
    <w:rsid w:val="00F61902"/>
    <w:rsid w:val="00F61AB2"/>
    <w:rsid w:val="00F61CF4"/>
    <w:rsid w:val="00F61FDE"/>
    <w:rsid w:val="00F622E3"/>
    <w:rsid w:val="00F62377"/>
    <w:rsid w:val="00F626FE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D85"/>
    <w:rsid w:val="00F64E9B"/>
    <w:rsid w:val="00F64F36"/>
    <w:rsid w:val="00F64F9F"/>
    <w:rsid w:val="00F650DE"/>
    <w:rsid w:val="00F65153"/>
    <w:rsid w:val="00F6522A"/>
    <w:rsid w:val="00F65479"/>
    <w:rsid w:val="00F6557E"/>
    <w:rsid w:val="00F65913"/>
    <w:rsid w:val="00F6595A"/>
    <w:rsid w:val="00F660B8"/>
    <w:rsid w:val="00F6624A"/>
    <w:rsid w:val="00F664AF"/>
    <w:rsid w:val="00F6658E"/>
    <w:rsid w:val="00F66844"/>
    <w:rsid w:val="00F66892"/>
    <w:rsid w:val="00F669E3"/>
    <w:rsid w:val="00F66ABD"/>
    <w:rsid w:val="00F66C2A"/>
    <w:rsid w:val="00F67443"/>
    <w:rsid w:val="00F67835"/>
    <w:rsid w:val="00F67A85"/>
    <w:rsid w:val="00F67B95"/>
    <w:rsid w:val="00F67C46"/>
    <w:rsid w:val="00F67C62"/>
    <w:rsid w:val="00F67F10"/>
    <w:rsid w:val="00F67F2E"/>
    <w:rsid w:val="00F67FBF"/>
    <w:rsid w:val="00F700A2"/>
    <w:rsid w:val="00F704D0"/>
    <w:rsid w:val="00F70A5D"/>
    <w:rsid w:val="00F70FF9"/>
    <w:rsid w:val="00F71026"/>
    <w:rsid w:val="00F71042"/>
    <w:rsid w:val="00F710A0"/>
    <w:rsid w:val="00F7119D"/>
    <w:rsid w:val="00F715B4"/>
    <w:rsid w:val="00F71976"/>
    <w:rsid w:val="00F71A99"/>
    <w:rsid w:val="00F71C4F"/>
    <w:rsid w:val="00F71C65"/>
    <w:rsid w:val="00F71F79"/>
    <w:rsid w:val="00F71FF9"/>
    <w:rsid w:val="00F721A1"/>
    <w:rsid w:val="00F7245C"/>
    <w:rsid w:val="00F724E3"/>
    <w:rsid w:val="00F727AA"/>
    <w:rsid w:val="00F729CA"/>
    <w:rsid w:val="00F72B10"/>
    <w:rsid w:val="00F72C94"/>
    <w:rsid w:val="00F73121"/>
    <w:rsid w:val="00F73852"/>
    <w:rsid w:val="00F73C02"/>
    <w:rsid w:val="00F73C64"/>
    <w:rsid w:val="00F73D87"/>
    <w:rsid w:val="00F73F43"/>
    <w:rsid w:val="00F743A1"/>
    <w:rsid w:val="00F74609"/>
    <w:rsid w:val="00F74664"/>
    <w:rsid w:val="00F74791"/>
    <w:rsid w:val="00F74A7A"/>
    <w:rsid w:val="00F74BD2"/>
    <w:rsid w:val="00F74C84"/>
    <w:rsid w:val="00F7504F"/>
    <w:rsid w:val="00F75549"/>
    <w:rsid w:val="00F75610"/>
    <w:rsid w:val="00F7564B"/>
    <w:rsid w:val="00F75C79"/>
    <w:rsid w:val="00F75CDB"/>
    <w:rsid w:val="00F75D5D"/>
    <w:rsid w:val="00F75F33"/>
    <w:rsid w:val="00F75FBF"/>
    <w:rsid w:val="00F76138"/>
    <w:rsid w:val="00F76337"/>
    <w:rsid w:val="00F7639C"/>
    <w:rsid w:val="00F763DF"/>
    <w:rsid w:val="00F76793"/>
    <w:rsid w:val="00F76AC7"/>
    <w:rsid w:val="00F76B2E"/>
    <w:rsid w:val="00F76B74"/>
    <w:rsid w:val="00F76D1E"/>
    <w:rsid w:val="00F76D2A"/>
    <w:rsid w:val="00F774B2"/>
    <w:rsid w:val="00F7792A"/>
    <w:rsid w:val="00F77A26"/>
    <w:rsid w:val="00F77AB3"/>
    <w:rsid w:val="00F77C47"/>
    <w:rsid w:val="00F77C64"/>
    <w:rsid w:val="00F77CFA"/>
    <w:rsid w:val="00F80A35"/>
    <w:rsid w:val="00F80D8F"/>
    <w:rsid w:val="00F812A7"/>
    <w:rsid w:val="00F81311"/>
    <w:rsid w:val="00F81507"/>
    <w:rsid w:val="00F81625"/>
    <w:rsid w:val="00F81C47"/>
    <w:rsid w:val="00F81CA4"/>
    <w:rsid w:val="00F81E0E"/>
    <w:rsid w:val="00F81E55"/>
    <w:rsid w:val="00F81E87"/>
    <w:rsid w:val="00F81F25"/>
    <w:rsid w:val="00F81F57"/>
    <w:rsid w:val="00F81F94"/>
    <w:rsid w:val="00F822E4"/>
    <w:rsid w:val="00F8231C"/>
    <w:rsid w:val="00F823C2"/>
    <w:rsid w:val="00F829C7"/>
    <w:rsid w:val="00F82CD8"/>
    <w:rsid w:val="00F82E78"/>
    <w:rsid w:val="00F83301"/>
    <w:rsid w:val="00F83564"/>
    <w:rsid w:val="00F8367B"/>
    <w:rsid w:val="00F836F5"/>
    <w:rsid w:val="00F837A7"/>
    <w:rsid w:val="00F837B5"/>
    <w:rsid w:val="00F837DD"/>
    <w:rsid w:val="00F840EB"/>
    <w:rsid w:val="00F842BC"/>
    <w:rsid w:val="00F84849"/>
    <w:rsid w:val="00F849D7"/>
    <w:rsid w:val="00F849F1"/>
    <w:rsid w:val="00F84A2F"/>
    <w:rsid w:val="00F84BAB"/>
    <w:rsid w:val="00F85015"/>
    <w:rsid w:val="00F850EB"/>
    <w:rsid w:val="00F85123"/>
    <w:rsid w:val="00F8532A"/>
    <w:rsid w:val="00F855CB"/>
    <w:rsid w:val="00F856C8"/>
    <w:rsid w:val="00F85744"/>
    <w:rsid w:val="00F85BF1"/>
    <w:rsid w:val="00F85C00"/>
    <w:rsid w:val="00F85C0C"/>
    <w:rsid w:val="00F85E2B"/>
    <w:rsid w:val="00F85F08"/>
    <w:rsid w:val="00F85F4B"/>
    <w:rsid w:val="00F85F9B"/>
    <w:rsid w:val="00F863EB"/>
    <w:rsid w:val="00F864D4"/>
    <w:rsid w:val="00F86538"/>
    <w:rsid w:val="00F8683A"/>
    <w:rsid w:val="00F869BE"/>
    <w:rsid w:val="00F86B20"/>
    <w:rsid w:val="00F86B70"/>
    <w:rsid w:val="00F86C43"/>
    <w:rsid w:val="00F86C8C"/>
    <w:rsid w:val="00F870D5"/>
    <w:rsid w:val="00F8718E"/>
    <w:rsid w:val="00F87201"/>
    <w:rsid w:val="00F87317"/>
    <w:rsid w:val="00F87502"/>
    <w:rsid w:val="00F879C6"/>
    <w:rsid w:val="00F87BEA"/>
    <w:rsid w:val="00F87CB7"/>
    <w:rsid w:val="00F87D07"/>
    <w:rsid w:val="00F87D7F"/>
    <w:rsid w:val="00F87E13"/>
    <w:rsid w:val="00F87E81"/>
    <w:rsid w:val="00F90178"/>
    <w:rsid w:val="00F901EE"/>
    <w:rsid w:val="00F9030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3E"/>
    <w:rsid w:val="00F91CA2"/>
    <w:rsid w:val="00F91DAC"/>
    <w:rsid w:val="00F91DB1"/>
    <w:rsid w:val="00F91F7C"/>
    <w:rsid w:val="00F92126"/>
    <w:rsid w:val="00F92174"/>
    <w:rsid w:val="00F923DB"/>
    <w:rsid w:val="00F926C7"/>
    <w:rsid w:val="00F92725"/>
    <w:rsid w:val="00F92F19"/>
    <w:rsid w:val="00F93A3D"/>
    <w:rsid w:val="00F93D13"/>
    <w:rsid w:val="00F93E64"/>
    <w:rsid w:val="00F93E90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57E2"/>
    <w:rsid w:val="00F95F5C"/>
    <w:rsid w:val="00F9632D"/>
    <w:rsid w:val="00F9644F"/>
    <w:rsid w:val="00F9649B"/>
    <w:rsid w:val="00F965D9"/>
    <w:rsid w:val="00F96842"/>
    <w:rsid w:val="00F969EB"/>
    <w:rsid w:val="00F96B50"/>
    <w:rsid w:val="00F96BE3"/>
    <w:rsid w:val="00F96C7A"/>
    <w:rsid w:val="00F96CB6"/>
    <w:rsid w:val="00F96D85"/>
    <w:rsid w:val="00F96E7C"/>
    <w:rsid w:val="00F974CD"/>
    <w:rsid w:val="00F975B5"/>
    <w:rsid w:val="00F97B2F"/>
    <w:rsid w:val="00F97C88"/>
    <w:rsid w:val="00FA007A"/>
    <w:rsid w:val="00FA02D5"/>
    <w:rsid w:val="00FA03EA"/>
    <w:rsid w:val="00FA04BE"/>
    <w:rsid w:val="00FA0509"/>
    <w:rsid w:val="00FA05F0"/>
    <w:rsid w:val="00FA09C3"/>
    <w:rsid w:val="00FA0A8A"/>
    <w:rsid w:val="00FA0E7C"/>
    <w:rsid w:val="00FA1108"/>
    <w:rsid w:val="00FA14A2"/>
    <w:rsid w:val="00FA15EE"/>
    <w:rsid w:val="00FA19A2"/>
    <w:rsid w:val="00FA1CBF"/>
    <w:rsid w:val="00FA1D8F"/>
    <w:rsid w:val="00FA1DF1"/>
    <w:rsid w:val="00FA1F1D"/>
    <w:rsid w:val="00FA2002"/>
    <w:rsid w:val="00FA222A"/>
    <w:rsid w:val="00FA2526"/>
    <w:rsid w:val="00FA25D5"/>
    <w:rsid w:val="00FA27C7"/>
    <w:rsid w:val="00FA2AB0"/>
    <w:rsid w:val="00FA2FDB"/>
    <w:rsid w:val="00FA31FE"/>
    <w:rsid w:val="00FA363D"/>
    <w:rsid w:val="00FA3886"/>
    <w:rsid w:val="00FA3C1F"/>
    <w:rsid w:val="00FA3C7B"/>
    <w:rsid w:val="00FA3C84"/>
    <w:rsid w:val="00FA4297"/>
    <w:rsid w:val="00FA47DE"/>
    <w:rsid w:val="00FA4EDE"/>
    <w:rsid w:val="00FA50E8"/>
    <w:rsid w:val="00FA51BC"/>
    <w:rsid w:val="00FA526F"/>
    <w:rsid w:val="00FA53C1"/>
    <w:rsid w:val="00FA5412"/>
    <w:rsid w:val="00FA5527"/>
    <w:rsid w:val="00FA57A9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7F4"/>
    <w:rsid w:val="00FA6A4B"/>
    <w:rsid w:val="00FA6A8C"/>
    <w:rsid w:val="00FA6BE1"/>
    <w:rsid w:val="00FA6C30"/>
    <w:rsid w:val="00FA6D2E"/>
    <w:rsid w:val="00FA70CA"/>
    <w:rsid w:val="00FA70DF"/>
    <w:rsid w:val="00FA7124"/>
    <w:rsid w:val="00FA7152"/>
    <w:rsid w:val="00FA7A20"/>
    <w:rsid w:val="00FA7AA6"/>
    <w:rsid w:val="00FA7B91"/>
    <w:rsid w:val="00FA7C04"/>
    <w:rsid w:val="00FB009F"/>
    <w:rsid w:val="00FB03E6"/>
    <w:rsid w:val="00FB0443"/>
    <w:rsid w:val="00FB055A"/>
    <w:rsid w:val="00FB068B"/>
    <w:rsid w:val="00FB06D2"/>
    <w:rsid w:val="00FB0F6E"/>
    <w:rsid w:val="00FB15D5"/>
    <w:rsid w:val="00FB1694"/>
    <w:rsid w:val="00FB18E8"/>
    <w:rsid w:val="00FB19D8"/>
    <w:rsid w:val="00FB1A97"/>
    <w:rsid w:val="00FB1C39"/>
    <w:rsid w:val="00FB22E5"/>
    <w:rsid w:val="00FB2803"/>
    <w:rsid w:val="00FB2864"/>
    <w:rsid w:val="00FB2F35"/>
    <w:rsid w:val="00FB2F94"/>
    <w:rsid w:val="00FB2FB7"/>
    <w:rsid w:val="00FB35AB"/>
    <w:rsid w:val="00FB35C3"/>
    <w:rsid w:val="00FB38EA"/>
    <w:rsid w:val="00FB3CD6"/>
    <w:rsid w:val="00FB3FB1"/>
    <w:rsid w:val="00FB4065"/>
    <w:rsid w:val="00FB44CB"/>
    <w:rsid w:val="00FB4760"/>
    <w:rsid w:val="00FB47B5"/>
    <w:rsid w:val="00FB5236"/>
    <w:rsid w:val="00FB52FD"/>
    <w:rsid w:val="00FB57A7"/>
    <w:rsid w:val="00FB5A6F"/>
    <w:rsid w:val="00FB5D73"/>
    <w:rsid w:val="00FB6030"/>
    <w:rsid w:val="00FB6401"/>
    <w:rsid w:val="00FB66B5"/>
    <w:rsid w:val="00FB67DD"/>
    <w:rsid w:val="00FB67F0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79"/>
    <w:rsid w:val="00FC15A1"/>
    <w:rsid w:val="00FC184E"/>
    <w:rsid w:val="00FC1859"/>
    <w:rsid w:val="00FC1C08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C03"/>
    <w:rsid w:val="00FC3EEB"/>
    <w:rsid w:val="00FC3F5E"/>
    <w:rsid w:val="00FC40BF"/>
    <w:rsid w:val="00FC4278"/>
    <w:rsid w:val="00FC4423"/>
    <w:rsid w:val="00FC4516"/>
    <w:rsid w:val="00FC47D1"/>
    <w:rsid w:val="00FC4850"/>
    <w:rsid w:val="00FC4CA4"/>
    <w:rsid w:val="00FC4D2F"/>
    <w:rsid w:val="00FC4DD6"/>
    <w:rsid w:val="00FC545C"/>
    <w:rsid w:val="00FC553E"/>
    <w:rsid w:val="00FC5F95"/>
    <w:rsid w:val="00FC6143"/>
    <w:rsid w:val="00FC6369"/>
    <w:rsid w:val="00FC65A0"/>
    <w:rsid w:val="00FC6B41"/>
    <w:rsid w:val="00FC6DC7"/>
    <w:rsid w:val="00FC6DF1"/>
    <w:rsid w:val="00FC6EB5"/>
    <w:rsid w:val="00FC6EF1"/>
    <w:rsid w:val="00FC7308"/>
    <w:rsid w:val="00FC76FD"/>
    <w:rsid w:val="00FC7984"/>
    <w:rsid w:val="00FC7DD2"/>
    <w:rsid w:val="00FC7F93"/>
    <w:rsid w:val="00FD02B7"/>
    <w:rsid w:val="00FD034B"/>
    <w:rsid w:val="00FD06A5"/>
    <w:rsid w:val="00FD0C32"/>
    <w:rsid w:val="00FD0D5F"/>
    <w:rsid w:val="00FD10D2"/>
    <w:rsid w:val="00FD111E"/>
    <w:rsid w:val="00FD1229"/>
    <w:rsid w:val="00FD1401"/>
    <w:rsid w:val="00FD14E4"/>
    <w:rsid w:val="00FD1A18"/>
    <w:rsid w:val="00FD2804"/>
    <w:rsid w:val="00FD282A"/>
    <w:rsid w:val="00FD2875"/>
    <w:rsid w:val="00FD2A71"/>
    <w:rsid w:val="00FD2B29"/>
    <w:rsid w:val="00FD31EC"/>
    <w:rsid w:val="00FD348D"/>
    <w:rsid w:val="00FD3905"/>
    <w:rsid w:val="00FD3B8A"/>
    <w:rsid w:val="00FD40D0"/>
    <w:rsid w:val="00FD43D6"/>
    <w:rsid w:val="00FD456E"/>
    <w:rsid w:val="00FD4620"/>
    <w:rsid w:val="00FD477B"/>
    <w:rsid w:val="00FD48FE"/>
    <w:rsid w:val="00FD4C1B"/>
    <w:rsid w:val="00FD4C9D"/>
    <w:rsid w:val="00FD4CC0"/>
    <w:rsid w:val="00FD552B"/>
    <w:rsid w:val="00FD5642"/>
    <w:rsid w:val="00FD5E69"/>
    <w:rsid w:val="00FD5EAC"/>
    <w:rsid w:val="00FD6318"/>
    <w:rsid w:val="00FD636E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B6"/>
    <w:rsid w:val="00FE0515"/>
    <w:rsid w:val="00FE05E5"/>
    <w:rsid w:val="00FE0657"/>
    <w:rsid w:val="00FE07D8"/>
    <w:rsid w:val="00FE0D0B"/>
    <w:rsid w:val="00FE0E57"/>
    <w:rsid w:val="00FE11F5"/>
    <w:rsid w:val="00FE14F5"/>
    <w:rsid w:val="00FE19FD"/>
    <w:rsid w:val="00FE1AA7"/>
    <w:rsid w:val="00FE1D8F"/>
    <w:rsid w:val="00FE1E74"/>
    <w:rsid w:val="00FE20AB"/>
    <w:rsid w:val="00FE22FE"/>
    <w:rsid w:val="00FE26CB"/>
    <w:rsid w:val="00FE2B7B"/>
    <w:rsid w:val="00FE2FE2"/>
    <w:rsid w:val="00FE306A"/>
    <w:rsid w:val="00FE3100"/>
    <w:rsid w:val="00FE3439"/>
    <w:rsid w:val="00FE3768"/>
    <w:rsid w:val="00FE37C6"/>
    <w:rsid w:val="00FE417B"/>
    <w:rsid w:val="00FE436D"/>
    <w:rsid w:val="00FE499C"/>
    <w:rsid w:val="00FE49BD"/>
    <w:rsid w:val="00FE4E5E"/>
    <w:rsid w:val="00FE4F44"/>
    <w:rsid w:val="00FE501E"/>
    <w:rsid w:val="00FE5172"/>
    <w:rsid w:val="00FE5410"/>
    <w:rsid w:val="00FE542B"/>
    <w:rsid w:val="00FE544A"/>
    <w:rsid w:val="00FE54B4"/>
    <w:rsid w:val="00FE561A"/>
    <w:rsid w:val="00FE57AD"/>
    <w:rsid w:val="00FE5977"/>
    <w:rsid w:val="00FE59D6"/>
    <w:rsid w:val="00FE5BA0"/>
    <w:rsid w:val="00FE5BDB"/>
    <w:rsid w:val="00FE611E"/>
    <w:rsid w:val="00FE627C"/>
    <w:rsid w:val="00FE6DA0"/>
    <w:rsid w:val="00FE6DEC"/>
    <w:rsid w:val="00FE706D"/>
    <w:rsid w:val="00FE73C7"/>
    <w:rsid w:val="00FE73DD"/>
    <w:rsid w:val="00FE74E2"/>
    <w:rsid w:val="00FE74FC"/>
    <w:rsid w:val="00FE753A"/>
    <w:rsid w:val="00FE761D"/>
    <w:rsid w:val="00FE76FA"/>
    <w:rsid w:val="00FE7C3E"/>
    <w:rsid w:val="00FE7E54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DAB"/>
    <w:rsid w:val="00FF1E0C"/>
    <w:rsid w:val="00FF1E43"/>
    <w:rsid w:val="00FF2074"/>
    <w:rsid w:val="00FF2077"/>
    <w:rsid w:val="00FF27A3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E81"/>
    <w:rsid w:val="00FF3F68"/>
    <w:rsid w:val="00FF437C"/>
    <w:rsid w:val="00FF43AF"/>
    <w:rsid w:val="00FF44A2"/>
    <w:rsid w:val="00FF48E0"/>
    <w:rsid w:val="00FF4C7C"/>
    <w:rsid w:val="00FF4D15"/>
    <w:rsid w:val="00FF4D22"/>
    <w:rsid w:val="00FF4F61"/>
    <w:rsid w:val="00FF4FCD"/>
    <w:rsid w:val="00FF5026"/>
    <w:rsid w:val="00FF5173"/>
    <w:rsid w:val="00FF51D0"/>
    <w:rsid w:val="00FF52BD"/>
    <w:rsid w:val="00FF52CC"/>
    <w:rsid w:val="00FF52E3"/>
    <w:rsid w:val="00FF544E"/>
    <w:rsid w:val="00FF5458"/>
    <w:rsid w:val="00FF54BC"/>
    <w:rsid w:val="00FF59D8"/>
    <w:rsid w:val="00FF5E44"/>
    <w:rsid w:val="00FF5EFE"/>
    <w:rsid w:val="00FF609A"/>
    <w:rsid w:val="00FF60A4"/>
    <w:rsid w:val="00FF6CF6"/>
    <w:rsid w:val="00FF707C"/>
    <w:rsid w:val="00FF73C1"/>
    <w:rsid w:val="00FF7746"/>
    <w:rsid w:val="00FF7881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41E6B"/>
  <w15:chartTrackingRefBased/>
  <w15:docId w15:val="{9603A7DE-3428-4B08-A4E8-C998BA6F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32B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link w:val="BodyText3Char"/>
    <w:rPr>
      <w:i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link w:val="BodyText2Char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8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spacing w:before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C3DD2"/>
  </w:style>
  <w:style w:type="character" w:customStyle="1" w:styleId="Heading6Char">
    <w:name w:val="Heading 6 Char"/>
    <w:basedOn w:val="DefaultParagraphFont"/>
    <w:link w:val="Heading6"/>
    <w:rsid w:val="009232B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232B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232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232B9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232B9"/>
    <w:rPr>
      <w:rFonts w:ascii="Times New Roman" w:hAnsi="Times New Roman"/>
      <w:sz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9232B9"/>
    <w:rPr>
      <w:rFonts w:ascii="Times New Roman" w:hAnsi="Times New Roman"/>
      <w:i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232B9"/>
    <w:rPr>
      <w:rFonts w:ascii="Tahoma" w:hAnsi="Tahoma"/>
      <w:shd w:val="clear" w:color="auto" w:fill="00008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9232B9"/>
    <w:rPr>
      <w:rFonts w:ascii="Arial" w:hAnsi="Arial"/>
      <w:sz w:val="22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9232B9"/>
    <w:rPr>
      <w:rFonts w:ascii="Times New Roman" w:hAnsi="Times New Roman"/>
      <w:b/>
      <w:bCs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9232B9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SharedWithUsers xmlns="55203b47-d1d7-4393-ae6d-8c2601aa5758">
      <UserInfo>
        <DisplayName>Han, Dong</DisplayName>
        <AccountId>84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6F5AFF5-E24D-48CB-9D81-C058FDD4D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documentManagement/types"/>
    <ds:schemaRef ds:uri="http://purl.org/dc/elements/1.1/"/>
    <ds:schemaRef ds:uri="a7bc6c04-a6f3-4b85-abcc-278c78dc556b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5203b47-d1d7-4393-ae6d-8c2601aa5758"/>
    <ds:schemaRef ds:uri="49ad96b0-caf3-4f73-a41a-1bfb2e5a4f18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1975</Words>
  <Characters>11107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Sergeev, Victor</cp:lastModifiedBy>
  <cp:revision>7</cp:revision>
  <cp:lastPrinted>2011-11-09T15:49:00Z</cp:lastPrinted>
  <dcterms:created xsi:type="dcterms:W3CDTF">2023-09-29T10:34:00Z</dcterms:created>
  <dcterms:modified xsi:type="dcterms:W3CDTF">2023-09-29T10:39:00Z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0x010100361E33C89985864D9AA975E7D75E938A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