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3EE72" w14:textId="44221A9E" w:rsidR="00F54E74" w:rsidRPr="00140965" w:rsidRDefault="00140965" w:rsidP="00F54E74">
      <w:pPr>
        <w:snapToGrid w:val="0"/>
        <w:spacing w:after="0"/>
        <w:rPr>
          <w:rFonts w:cs="Arial"/>
          <w:b/>
          <w:color w:val="000000"/>
          <w:sz w:val="28"/>
          <w:szCs w:val="28"/>
        </w:rPr>
      </w:pPr>
      <w:bookmarkStart w:id="0" w:name="OLE_LINK3"/>
      <w:bookmarkStart w:id="1" w:name="_Ref24117420"/>
      <w:r w:rsidRPr="00223F92">
        <w:rPr>
          <w:rFonts w:cs="Arial"/>
          <w:b/>
          <w:color w:val="000000"/>
          <w:sz w:val="28"/>
          <w:szCs w:val="28"/>
        </w:rPr>
        <w:t>3GPP TSG RAN WG1 #11</w:t>
      </w:r>
      <w:r w:rsidR="00CC1E9B">
        <w:rPr>
          <w:rFonts w:cs="Arial"/>
          <w:b/>
          <w:color w:val="000000"/>
          <w:sz w:val="28"/>
          <w:szCs w:val="28"/>
        </w:rPr>
        <w:t>4</w:t>
      </w:r>
      <w:r w:rsidR="002F7565">
        <w:rPr>
          <w:rFonts w:cs="Arial"/>
          <w:b/>
          <w:color w:val="000000"/>
          <w:sz w:val="28"/>
          <w:szCs w:val="28"/>
        </w:rPr>
        <w:t>bis</w:t>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r>
      <w:r w:rsidR="00F54E74" w:rsidRPr="00140965">
        <w:rPr>
          <w:rFonts w:cs="Arial"/>
          <w:b/>
          <w:color w:val="000000"/>
          <w:sz w:val="28"/>
          <w:szCs w:val="28"/>
        </w:rPr>
        <w:tab/>
        <w:t xml:space="preserve">                 </w:t>
      </w:r>
      <w:r>
        <w:rPr>
          <w:rFonts w:cs="Arial"/>
          <w:b/>
          <w:color w:val="000000"/>
          <w:sz w:val="28"/>
          <w:szCs w:val="28"/>
        </w:rPr>
        <w:t xml:space="preserve">         </w:t>
      </w:r>
      <w:r w:rsidR="00804473">
        <w:rPr>
          <w:rFonts w:cs="Arial"/>
          <w:b/>
          <w:color w:val="000000"/>
          <w:sz w:val="28"/>
          <w:szCs w:val="28"/>
        </w:rPr>
        <w:t xml:space="preserve"> </w:t>
      </w:r>
      <w:r w:rsidR="00804473" w:rsidRPr="00804473">
        <w:rPr>
          <w:rFonts w:cs="Arial"/>
          <w:b/>
          <w:color w:val="000000"/>
          <w:sz w:val="28"/>
          <w:szCs w:val="28"/>
        </w:rPr>
        <w:t>R1-230</w:t>
      </w:r>
      <w:r w:rsidR="00315F38" w:rsidRPr="00315F38">
        <w:rPr>
          <w:rFonts w:cs="Arial"/>
          <w:b/>
          <w:color w:val="000000"/>
          <w:sz w:val="28"/>
          <w:szCs w:val="28"/>
        </w:rPr>
        <w:t>9169</w:t>
      </w:r>
    </w:p>
    <w:p w14:paraId="135159BE" w14:textId="0E36BE45" w:rsidR="00E81C66" w:rsidRDefault="002F7565" w:rsidP="00E81C66">
      <w:pPr>
        <w:snapToGrid w:val="0"/>
        <w:spacing w:after="0"/>
        <w:rPr>
          <w:rFonts w:cs="Arial"/>
          <w:b/>
          <w:color w:val="000000"/>
          <w:sz w:val="28"/>
          <w:szCs w:val="28"/>
        </w:rPr>
      </w:pPr>
      <w:r w:rsidRPr="002F7565">
        <w:rPr>
          <w:rFonts w:cs="Arial"/>
          <w:b/>
          <w:color w:val="000000"/>
          <w:sz w:val="28"/>
          <w:szCs w:val="28"/>
        </w:rPr>
        <w:t>Xiamen, China, October 9</w:t>
      </w:r>
      <w:r w:rsidRPr="002F7565">
        <w:rPr>
          <w:rFonts w:cs="Arial"/>
          <w:b/>
          <w:color w:val="000000"/>
          <w:sz w:val="28"/>
          <w:szCs w:val="28"/>
          <w:vertAlign w:val="superscript"/>
        </w:rPr>
        <w:t>th</w:t>
      </w:r>
      <w:r w:rsidRPr="002F7565">
        <w:rPr>
          <w:rFonts w:cs="Arial"/>
          <w:b/>
          <w:color w:val="000000"/>
          <w:sz w:val="28"/>
          <w:szCs w:val="28"/>
        </w:rPr>
        <w:t xml:space="preserve"> – October 13</w:t>
      </w:r>
      <w:r w:rsidRPr="002F7565">
        <w:rPr>
          <w:rFonts w:cs="Arial"/>
          <w:b/>
          <w:color w:val="000000"/>
          <w:sz w:val="28"/>
          <w:szCs w:val="28"/>
          <w:vertAlign w:val="superscript"/>
        </w:rPr>
        <w:t>th</w:t>
      </w:r>
      <w:r w:rsidRPr="002F7565">
        <w:rPr>
          <w:rFonts w:cs="Arial"/>
          <w:b/>
          <w:color w:val="000000"/>
          <w:sz w:val="28"/>
          <w:szCs w:val="28"/>
        </w:rPr>
        <w:t>, 2023</w:t>
      </w:r>
    </w:p>
    <w:p w14:paraId="70BBB5E8" w14:textId="77777777" w:rsidR="002F7565" w:rsidRPr="00434D06" w:rsidRDefault="002F7565" w:rsidP="00E81C66">
      <w:pPr>
        <w:snapToGrid w:val="0"/>
        <w:spacing w:after="0"/>
        <w:rPr>
          <w:rFonts w:cs="Arial"/>
          <w:b/>
          <w:color w:val="000000"/>
          <w:sz w:val="28"/>
          <w:szCs w:val="28"/>
        </w:rPr>
      </w:pPr>
    </w:p>
    <w:p w14:paraId="132FE1C4" w14:textId="592704A1"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r>
      <w:r w:rsidR="002F7565" w:rsidRPr="002F7565">
        <w:rPr>
          <w:rFonts w:eastAsia="MS Gothic"/>
          <w:b/>
          <w:sz w:val="24"/>
          <w:lang w:eastAsia="ja-JP"/>
        </w:rPr>
        <w:t>LG Electronics</w:t>
      </w:r>
    </w:p>
    <w:bookmarkEnd w:id="0"/>
    <w:p w14:paraId="2EF4E2C9" w14:textId="77396F3C"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2F7565" w:rsidRPr="002F7565">
        <w:rPr>
          <w:rFonts w:eastAsia="MS Gothic"/>
          <w:b/>
          <w:sz w:val="24"/>
          <w:lang w:eastAsia="ja-JP"/>
        </w:rPr>
        <w:t>Discussion on Rel-18 MIMO UE features</w:t>
      </w:r>
    </w:p>
    <w:p w14:paraId="03AD16E9" w14:textId="07119E0C"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2F7565">
        <w:rPr>
          <w:b/>
          <w:color w:val="000000"/>
          <w:sz w:val="24"/>
          <w:szCs w:val="24"/>
        </w:rPr>
        <w:t>8</w:t>
      </w:r>
      <w:r w:rsidR="00F54E74">
        <w:rPr>
          <w:b/>
          <w:color w:val="000000"/>
          <w:sz w:val="24"/>
          <w:szCs w:val="24"/>
        </w:rPr>
        <w:t>.1</w:t>
      </w:r>
      <w:r w:rsidR="005D7CCC">
        <w:rPr>
          <w:b/>
          <w:color w:val="000000"/>
          <w:sz w:val="24"/>
          <w:szCs w:val="24"/>
        </w:rPr>
        <w:t>6.</w:t>
      </w:r>
      <w:r w:rsidR="00021AAA">
        <w:rPr>
          <w:b/>
          <w:color w:val="000000"/>
          <w:sz w:val="24"/>
          <w:szCs w:val="24"/>
        </w:rPr>
        <w:t>1</w:t>
      </w:r>
    </w:p>
    <w:p w14:paraId="22548C9D" w14:textId="07BD494C"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sidR="002F7565">
        <w:rPr>
          <w:rFonts w:eastAsia="MS Gothic"/>
          <w:b/>
          <w:sz w:val="24"/>
          <w:lang w:eastAsia="ja-JP"/>
        </w:rPr>
        <w:t>Discussion and Decision</w:t>
      </w:r>
    </w:p>
    <w:bookmarkEnd w:id="3"/>
    <w:p w14:paraId="1BB96625" w14:textId="60DA088B" w:rsidR="002F7565" w:rsidRDefault="00FB3F2C" w:rsidP="002F7565">
      <w:pPr>
        <w:pStyle w:val="1"/>
        <w:widowControl w:val="0"/>
        <w:pBdr>
          <w:bottom w:val="none" w:sz="0" w:space="0" w:color="auto"/>
        </w:pBdr>
        <w:wordWrap w:val="0"/>
        <w:autoSpaceDE w:val="0"/>
        <w:autoSpaceDN w:val="0"/>
        <w:spacing w:before="0" w:after="160" w:line="259" w:lineRule="auto"/>
        <w:ind w:left="0" w:firstLine="0"/>
        <w:jc w:val="both"/>
      </w:pPr>
      <w:r>
        <w:t>Introduction</w:t>
      </w:r>
    </w:p>
    <w:p w14:paraId="68F28A25" w14:textId="70F5138A" w:rsidR="002F7565" w:rsidRDefault="002F7565" w:rsidP="002F7565">
      <w:pPr>
        <w:rPr>
          <w:rFonts w:eastAsia="맑은 고딕"/>
          <w:lang w:eastAsia="ko-KR"/>
        </w:rPr>
      </w:pPr>
      <w:r>
        <w:rPr>
          <w:rFonts w:eastAsia="맑은 고딕" w:hint="eastAsia"/>
          <w:lang w:eastAsia="ko-KR"/>
        </w:rPr>
        <w:t xml:space="preserve">In RAN1#114 meeting, </w:t>
      </w:r>
      <w:r>
        <w:rPr>
          <w:rFonts w:eastAsia="맑은 고딕"/>
          <w:lang w:eastAsia="ko-KR"/>
        </w:rPr>
        <w:t>the UE feature for Rel-18 NR MIMO was updated as in Appendix.</w:t>
      </w:r>
    </w:p>
    <w:p w14:paraId="34FD355D" w14:textId="7D8EF681" w:rsidR="002F7565" w:rsidRDefault="00FB3F2C" w:rsidP="002F7565">
      <w:pPr>
        <w:rPr>
          <w:rFonts w:eastAsia="맑은 고딕"/>
          <w:lang w:eastAsia="ko-KR"/>
        </w:rPr>
      </w:pPr>
      <w:r>
        <w:rPr>
          <w:rFonts w:eastAsia="맑은 고딕"/>
          <w:lang w:eastAsia="ko-KR"/>
        </w:rPr>
        <w:t xml:space="preserve">In this contribution, we </w:t>
      </w:r>
      <w:r w:rsidR="00315F38">
        <w:rPr>
          <w:rFonts w:eastAsia="맑은 고딕" w:hint="eastAsia"/>
          <w:lang w:eastAsia="ko-KR"/>
        </w:rPr>
        <w:t xml:space="preserve">discuss </w:t>
      </w:r>
      <w:r w:rsidR="00315F38">
        <w:rPr>
          <w:rFonts w:eastAsia="맑은 고딕"/>
          <w:lang w:eastAsia="ko-KR"/>
        </w:rPr>
        <w:t xml:space="preserve">some remaining issues on </w:t>
      </w:r>
      <w:r>
        <w:rPr>
          <w:rFonts w:eastAsia="맑은 고딕"/>
          <w:lang w:eastAsia="ko-KR"/>
        </w:rPr>
        <w:t>the Rel-18 MIMO UE features</w:t>
      </w:r>
      <w:r w:rsidR="006472AE">
        <w:rPr>
          <w:rFonts w:eastAsia="맑은 고딕"/>
          <w:lang w:eastAsia="ko-KR"/>
        </w:rPr>
        <w:t xml:space="preserve"> especially for multi-beam and 2TA features</w:t>
      </w:r>
      <w:r>
        <w:rPr>
          <w:rFonts w:eastAsia="맑은 고딕"/>
          <w:lang w:eastAsia="ko-KR"/>
        </w:rPr>
        <w:t>.</w:t>
      </w:r>
    </w:p>
    <w:p w14:paraId="7779D284" w14:textId="77777777" w:rsidR="00315F38" w:rsidRPr="002F7565" w:rsidRDefault="00315F38" w:rsidP="002F7565">
      <w:pPr>
        <w:rPr>
          <w:rFonts w:eastAsia="맑은 고딕"/>
          <w:lang w:eastAsia="ko-KR"/>
        </w:rPr>
      </w:pPr>
    </w:p>
    <w:p w14:paraId="7247C725" w14:textId="6C9E337C" w:rsidR="00FB3F2C" w:rsidRDefault="00FB3F2C" w:rsidP="00FB3F2C">
      <w:pPr>
        <w:pStyle w:val="1"/>
        <w:widowControl w:val="0"/>
        <w:pBdr>
          <w:bottom w:val="none" w:sz="0" w:space="0" w:color="auto"/>
        </w:pBdr>
        <w:wordWrap w:val="0"/>
        <w:autoSpaceDE w:val="0"/>
        <w:autoSpaceDN w:val="0"/>
        <w:spacing w:before="0" w:after="160" w:line="259" w:lineRule="auto"/>
        <w:ind w:left="0" w:firstLine="0"/>
        <w:jc w:val="both"/>
      </w:pPr>
      <w:r>
        <w:t>Discussion</w:t>
      </w:r>
    </w:p>
    <w:p w14:paraId="55DA8570" w14:textId="6B640752" w:rsidR="00FB3F2C" w:rsidRDefault="00FB3F2C" w:rsidP="00FB3F2C">
      <w:pPr>
        <w:pStyle w:val="2"/>
      </w:pPr>
      <w:r>
        <w:t>Unified TCI</w:t>
      </w:r>
      <w:r w:rsidR="00315F38">
        <w:t xml:space="preserve"> extension</w:t>
      </w:r>
    </w:p>
    <w:p w14:paraId="05A775DF" w14:textId="1FEA628C" w:rsidR="000F48F1" w:rsidRPr="00AF085A" w:rsidRDefault="000F48F1" w:rsidP="000F48F1">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-1-</w:t>
      </w:r>
      <w:r>
        <w:rPr>
          <w:rFonts w:ascii="Times New Roman" w:hAnsi="Times New Roman"/>
          <w:b/>
          <w:bCs/>
          <w:szCs w:val="24"/>
          <w:lang w:val="en-GB"/>
        </w:rPr>
        <w:t>1</w:t>
      </w:r>
      <w:r w:rsidR="00BC7915">
        <w:rPr>
          <w:rFonts w:ascii="Times New Roman" w:hAnsi="Times New Roman"/>
          <w:b/>
          <w:bCs/>
          <w:szCs w:val="24"/>
          <w:lang w:val="en-GB"/>
        </w:rPr>
        <w:t>, 40-1-1a, 40-1-2, 40-1-2a</w:t>
      </w:r>
    </w:p>
    <w:p w14:paraId="04619C92" w14:textId="1D7DCD23" w:rsidR="000F48F1" w:rsidRDefault="007747AA" w:rsidP="000F48F1">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hAnsi="Times New Roman"/>
          <w:szCs w:val="24"/>
          <w:lang w:val="en-GB"/>
        </w:rPr>
        <w:t xml:space="preserve">Regarding FFS for separate rows </w:t>
      </w:r>
      <w:r w:rsidR="00BC7915">
        <w:rPr>
          <w:rFonts w:ascii="Times New Roman" w:hAnsi="Times New Roman"/>
          <w:szCs w:val="24"/>
          <w:lang w:val="en-GB"/>
        </w:rPr>
        <w:t xml:space="preserve">for additional support of DCI format 1_1 and 1_2 configured with [TCI selection field], the separate row is not needed because a UE supporting unified TCI framework for S-DCI based MTRP should require [TCI selection field] in the DCI </w:t>
      </w:r>
      <w:r w:rsidR="00315F38">
        <w:rPr>
          <w:rFonts w:ascii="Times New Roman" w:hAnsi="Times New Roman"/>
          <w:szCs w:val="24"/>
          <w:lang w:val="en-GB"/>
        </w:rPr>
        <w:t>by</w:t>
      </w:r>
      <w:r w:rsidR="00BC7915">
        <w:rPr>
          <w:rFonts w:ascii="Times New Roman" w:hAnsi="Times New Roman"/>
          <w:szCs w:val="24"/>
          <w:lang w:val="en-GB"/>
        </w:rPr>
        <w:t xml:space="preserve"> default </w:t>
      </w:r>
      <w:r w:rsidR="00315F38">
        <w:rPr>
          <w:rFonts w:ascii="Times New Roman" w:hAnsi="Times New Roman"/>
          <w:szCs w:val="24"/>
          <w:lang w:val="en-GB"/>
        </w:rPr>
        <w:t>in</w:t>
      </w:r>
      <w:r w:rsidR="00BC7915">
        <w:rPr>
          <w:rFonts w:ascii="Times New Roman" w:hAnsi="Times New Roman"/>
          <w:szCs w:val="24"/>
          <w:lang w:val="en-GB"/>
        </w:rPr>
        <w:t xml:space="preserve"> our view</w:t>
      </w:r>
    </w:p>
    <w:p w14:paraId="0D075680" w14:textId="144F1434" w:rsidR="000E51AC" w:rsidRPr="000E51AC" w:rsidRDefault="000E51AC" w:rsidP="000E51AC">
      <w:pPr>
        <w:adjustRightInd w:val="0"/>
        <w:snapToGrid w:val="0"/>
        <w:spacing w:beforeLines="30" w:before="72" w:afterLines="50"/>
        <w:ind w:left="360"/>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-1-</w:t>
      </w:r>
      <w:r>
        <w:rPr>
          <w:rFonts w:ascii="Times New Roman" w:hAnsi="Times New Roman"/>
          <w:b/>
          <w:bCs/>
          <w:szCs w:val="24"/>
          <w:lang w:val="en-GB"/>
        </w:rPr>
        <w:t>1</w:t>
      </w:r>
    </w:p>
    <w:p w14:paraId="62C15F42" w14:textId="4513568D" w:rsidR="00FB3F2C" w:rsidRDefault="000E51AC" w:rsidP="00FB3F2C">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hAnsi="Times New Roman"/>
          <w:szCs w:val="24"/>
          <w:lang w:val="en-GB"/>
        </w:rPr>
        <w:t xml:space="preserve">Regarding the last FFS, </w:t>
      </w:r>
      <w:r w:rsidRPr="000E51AC">
        <w:rPr>
          <w:rFonts w:ascii="Times New Roman" w:hAnsi="Times New Roman"/>
          <w:szCs w:val="24"/>
          <w:lang w:val="en-GB"/>
        </w:rPr>
        <w:t xml:space="preserve">the necessity of </w:t>
      </w:r>
      <w:r w:rsidR="00315F38">
        <w:rPr>
          <w:rFonts w:ascii="Times New Roman" w:hAnsi="Times New Roman"/>
          <w:szCs w:val="24"/>
          <w:lang w:val="en-GB"/>
        </w:rPr>
        <w:t>this</w:t>
      </w:r>
      <w:r w:rsidRPr="000E51AC">
        <w:rPr>
          <w:rFonts w:ascii="Times New Roman" w:hAnsi="Times New Roman"/>
          <w:szCs w:val="24"/>
          <w:lang w:val="en-GB"/>
        </w:rPr>
        <w:t xml:space="preserve"> separate FG</w:t>
      </w:r>
      <w:r w:rsidR="00315F38">
        <w:rPr>
          <w:rFonts w:ascii="Times New Roman" w:hAnsi="Times New Roman"/>
          <w:szCs w:val="24"/>
          <w:lang w:val="en-GB"/>
        </w:rPr>
        <w:t xml:space="preserve"> or component is unclear since mTRP supporting UE can always maintain two TCI states. Suggest to</w:t>
      </w:r>
      <w:r w:rsidR="0082006E">
        <w:rPr>
          <w:rFonts w:ascii="Times New Roman" w:hAnsi="Times New Roman"/>
          <w:szCs w:val="24"/>
          <w:lang w:val="en-GB"/>
        </w:rPr>
        <w:t xml:space="preserve"> remove the FFS.</w:t>
      </w:r>
    </w:p>
    <w:p w14:paraId="57040D9B" w14:textId="09E9AC64" w:rsidR="0082006E" w:rsidRPr="0082006E" w:rsidRDefault="0082006E" w:rsidP="0082006E">
      <w:pPr>
        <w:adjustRightInd w:val="0"/>
        <w:snapToGrid w:val="0"/>
        <w:spacing w:beforeLines="30" w:before="72" w:afterLines="50"/>
        <w:ind w:left="360"/>
        <w:rPr>
          <w:rFonts w:ascii="Times New Roman" w:hAnsi="Times New Roman"/>
          <w:szCs w:val="24"/>
          <w:lang w:val="en-GB"/>
        </w:rPr>
      </w:pPr>
      <w:r w:rsidRPr="00AF085A">
        <w:rPr>
          <w:rFonts w:ascii="Times New Roman" w:hAnsi="Times New Roman"/>
          <w:b/>
          <w:szCs w:val="24"/>
          <w:lang w:val="en-GB"/>
        </w:rPr>
        <w:t xml:space="preserve">Proposal </w:t>
      </w:r>
      <w:r>
        <w:rPr>
          <w:rFonts w:ascii="Times New Roman" w:hAnsi="Times New Roman"/>
          <w:b/>
          <w:szCs w:val="24"/>
          <w:lang w:val="en-GB"/>
        </w:rPr>
        <w:t>1</w:t>
      </w:r>
      <w:r w:rsidRPr="00AF085A">
        <w:rPr>
          <w:rFonts w:ascii="Times New Roman" w:hAnsi="Times New Roman"/>
          <w:b/>
          <w:szCs w:val="24"/>
          <w:lang w:val="en-GB"/>
        </w:rPr>
        <w:t xml:space="preserve">: </w:t>
      </w:r>
      <w:r w:rsidR="00315F38">
        <w:rPr>
          <w:rFonts w:ascii="Times New Roman" w:hAnsi="Times New Roman"/>
          <w:b/>
          <w:szCs w:val="24"/>
          <w:lang w:val="en-GB"/>
        </w:rPr>
        <w:t>Adopt the following updates, i.e. r</w:t>
      </w:r>
      <w:r>
        <w:rPr>
          <w:rFonts w:ascii="Times New Roman" w:hAnsi="Times New Roman"/>
          <w:b/>
          <w:szCs w:val="24"/>
          <w:lang w:val="en-GB"/>
        </w:rPr>
        <w:t>emov</w:t>
      </w:r>
      <w:r w:rsidR="00315F38">
        <w:rPr>
          <w:rFonts w:ascii="Times New Roman" w:hAnsi="Times New Roman"/>
          <w:b/>
          <w:szCs w:val="24"/>
          <w:lang w:val="en-GB"/>
        </w:rPr>
        <w:t>ing</w:t>
      </w:r>
      <w:r>
        <w:rPr>
          <w:rFonts w:ascii="Times New Roman" w:hAnsi="Times New Roman"/>
          <w:b/>
          <w:szCs w:val="24"/>
          <w:lang w:val="en-GB"/>
        </w:rPr>
        <w:t xml:space="preserve"> the FFS</w:t>
      </w:r>
      <w:r w:rsidR="00315F38">
        <w:rPr>
          <w:rFonts w:ascii="Times New Roman" w:hAnsi="Times New Roman"/>
          <w:b/>
          <w:szCs w:val="24"/>
          <w:lang w:val="en-GB"/>
        </w:rPr>
        <w:t>s</w:t>
      </w:r>
      <w:r>
        <w:rPr>
          <w:rFonts w:ascii="Times New Roman" w:hAnsi="Times New Roman"/>
          <w:b/>
          <w:szCs w:val="24"/>
          <w:lang w:val="en-GB"/>
        </w:rPr>
        <w:t xml:space="preserve"> in </w:t>
      </w:r>
      <w:r>
        <w:rPr>
          <w:rFonts w:ascii="Times New Roman" w:hAnsi="Times New Roman"/>
          <w:b/>
          <w:bCs/>
          <w:szCs w:val="24"/>
          <w:lang w:val="en-GB"/>
        </w:rPr>
        <w:t>40</w:t>
      </w:r>
      <w:r w:rsidRPr="00AF085A">
        <w:rPr>
          <w:rFonts w:ascii="Times New Roman" w:hAnsi="Times New Roman"/>
          <w:b/>
          <w:bCs/>
          <w:szCs w:val="24"/>
          <w:lang w:val="en-GB"/>
        </w:rPr>
        <w:t>-1-</w:t>
      </w:r>
      <w:r>
        <w:rPr>
          <w:rFonts w:ascii="Times New Roman" w:hAnsi="Times New Roman"/>
          <w:b/>
          <w:bCs/>
          <w:szCs w:val="24"/>
          <w:lang w:val="en-GB"/>
        </w:rPr>
        <w:t>1, 40-1-1a, 40-1-2, 40-1-2a on separate row for [TCI selection field] and the FFS in 40-1-1 for additional support of applying different TCI state of PDSCH, PUCCH or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646"/>
        <w:gridCol w:w="1693"/>
        <w:gridCol w:w="3119"/>
        <w:gridCol w:w="1249"/>
        <w:gridCol w:w="1294"/>
        <w:gridCol w:w="1525"/>
        <w:gridCol w:w="1552"/>
        <w:gridCol w:w="1967"/>
        <w:gridCol w:w="1411"/>
        <w:gridCol w:w="1406"/>
        <w:gridCol w:w="1606"/>
        <w:gridCol w:w="1184"/>
        <w:gridCol w:w="1797"/>
      </w:tblGrid>
      <w:tr w:rsidR="000F48F1" w:rsidRPr="00EE7C62" w14:paraId="2D6312BC" w14:textId="77777777" w:rsidTr="000F48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1741A"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FBAAC"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93F49"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B574"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E620"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424D"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544C"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B6A8"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3D13"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Type</w:t>
            </w:r>
          </w:p>
          <w:p w14:paraId="4BC0C6E9"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BBDA6"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75D74"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8DDF1"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463D"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43FD"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Mandatory/Optional</w:t>
            </w:r>
          </w:p>
        </w:tc>
      </w:tr>
      <w:tr w:rsidR="000F48F1" w:rsidRPr="00A13A77" w14:paraId="0182195C"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5593D"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4DE8" w14:textId="77777777" w:rsidR="000F48F1" w:rsidRPr="000F48F1" w:rsidRDefault="000F48F1" w:rsidP="0057147A">
            <w:pPr>
              <w:pStyle w:val="TAL"/>
              <w:rPr>
                <w:rFonts w:eastAsia="MS Mincho" w:cs="Arial"/>
                <w:color w:val="000000" w:themeColor="text1"/>
                <w:sz w:val="16"/>
                <w:szCs w:val="18"/>
              </w:rPr>
            </w:pPr>
            <w:r w:rsidRPr="000F48F1">
              <w:rPr>
                <w:rFonts w:eastAsia="MS Mincho" w:cs="Arial"/>
                <w:color w:val="000000" w:themeColor="text1"/>
                <w:sz w:val="16"/>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8177" w14:textId="77777777" w:rsidR="000F48F1" w:rsidRPr="000F48F1" w:rsidRDefault="000F48F1" w:rsidP="0057147A">
            <w:pPr>
              <w:pStyle w:val="maintext"/>
              <w:spacing w:line="240" w:lineRule="auto"/>
              <w:ind w:firstLineChars="0" w:firstLine="0"/>
              <w:jc w:val="left"/>
              <w:rPr>
                <w:rFonts w:ascii="Arial" w:eastAsia="SimSun" w:hAnsi="Arial" w:cs="Arial"/>
                <w:color w:val="000000" w:themeColor="text1"/>
                <w:sz w:val="16"/>
                <w:szCs w:val="18"/>
                <w:lang w:eastAsia="zh-CN"/>
              </w:rPr>
            </w:pPr>
            <w:r w:rsidRPr="000F48F1">
              <w:rPr>
                <w:rFonts w:ascii="Arial" w:eastAsia="SimSun" w:hAnsi="Arial" w:cs="Arial"/>
                <w:color w:val="000000" w:themeColor="text1"/>
                <w:sz w:val="16"/>
                <w:szCs w:val="18"/>
                <w:lang w:eastAsia="zh-CN"/>
              </w:rPr>
              <w:t>Unified TCI with joint DL/UL TCI update for single-DCI based multi-TRP</w:t>
            </w:r>
            <w:r w:rsidRPr="000F48F1">
              <w:rPr>
                <w:rFonts w:ascii="Arial" w:hAnsi="Arial" w:cs="Arial"/>
                <w:color w:val="000000" w:themeColor="text1"/>
                <w:sz w:val="16"/>
                <w:szCs w:val="18"/>
              </w:rPr>
              <w:t xml:space="preserve"> </w:t>
            </w:r>
            <w:r w:rsidRPr="000F48F1">
              <w:rPr>
                <w:rFonts w:ascii="Arial" w:eastAsia="SimSun" w:hAnsi="Arial" w:cs="Arial"/>
                <w:color w:val="000000" w:themeColor="text1"/>
                <w:sz w:val="16"/>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974F"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separate rows intra-cell and inter-cell multi-TRP</w:t>
            </w:r>
          </w:p>
          <w:p w14:paraId="76928CCF" w14:textId="1936AB93" w:rsidR="000F48F1" w:rsidRPr="00315F38" w:rsidDel="00315F38" w:rsidRDefault="000F48F1" w:rsidP="0057147A">
            <w:pPr>
              <w:pStyle w:val="TAL"/>
              <w:rPr>
                <w:del w:id="5" w:author="강지원/책임연구원/ICT기술센터 C&amp;M표준(연)5G무선접속표준Task(jw.kang@lge.com)" w:date="2023-09-26T15:07:00Z"/>
                <w:rFonts w:eastAsia="MS Mincho" w:cs="Arial"/>
                <w:color w:val="000000" w:themeColor="text1"/>
                <w:sz w:val="16"/>
                <w:szCs w:val="18"/>
              </w:rPr>
            </w:pPr>
            <w:del w:id="6" w:author="강지원/책임연구원/ICT기술센터 C&amp;M표준(연)5G무선접속표준Task(jw.kang@lge.com)" w:date="2023-09-26T15:07:00Z">
              <w:r w:rsidRPr="00315F38" w:rsidDel="00315F38">
                <w:rPr>
                  <w:rFonts w:eastAsia="MS Mincho" w:cs="Arial"/>
                  <w:color w:val="000000" w:themeColor="text1"/>
                  <w:sz w:val="16"/>
                  <w:szCs w:val="18"/>
                  <w:highlight w:val="yellow"/>
                </w:rPr>
                <w:delText>FFS: separate row for additional support of DCI format 1_1 and 1_2 configured with [TCI selection field]</w:delText>
              </w:r>
            </w:del>
          </w:p>
          <w:p w14:paraId="408C0671"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maximum number of configured joint TCI states per CC per BWP</w:t>
            </w:r>
          </w:p>
          <w:p w14:paraId="56DFF8B0"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maximum number of activated joint TCI states across all CCs</w:t>
            </w:r>
          </w:p>
          <w:p w14:paraId="63A9A743" w14:textId="39B5527B" w:rsidR="000F48F1" w:rsidRPr="00315F38" w:rsidRDefault="000F48F1" w:rsidP="0057147A">
            <w:pPr>
              <w:pStyle w:val="TAL"/>
              <w:rPr>
                <w:rFonts w:eastAsia="SimSun" w:cs="Arial"/>
                <w:color w:val="000000" w:themeColor="text1"/>
                <w:sz w:val="16"/>
                <w:szCs w:val="18"/>
                <w:lang w:eastAsia="zh-CN"/>
              </w:rPr>
            </w:pPr>
            <w:del w:id="7" w:author="강지원/책임연구원/ICT기술센터 C&amp;M표준(연)5G무선접속표준Task(jw.kang@lge.com)" w:date="2023-09-26T15:08:00Z">
              <w:r w:rsidRPr="00315F38" w:rsidDel="00315F38">
                <w:rPr>
                  <w:rFonts w:eastAsia="MS Mincho" w:cs="Arial"/>
                  <w:color w:val="000000" w:themeColor="text1"/>
                  <w:sz w:val="16"/>
                  <w:szCs w:val="18"/>
                  <w:highlight w:val="yellow"/>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B2EB" w14:textId="77777777" w:rsidR="000F48F1" w:rsidRPr="000F48F1" w:rsidRDefault="000F48F1" w:rsidP="0057147A">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6CBB1" w14:textId="77777777" w:rsidR="000F48F1" w:rsidRPr="000F48F1" w:rsidRDefault="000F48F1" w:rsidP="0057147A">
            <w:pPr>
              <w:pStyle w:val="TAL"/>
              <w:rPr>
                <w:rFonts w:eastAsia="SimSun" w:cs="Arial"/>
                <w:color w:val="000000" w:themeColor="text1"/>
                <w:sz w:val="16"/>
                <w:szCs w:val="18"/>
                <w:lang w:eastAsia="zh-CN"/>
              </w:rPr>
            </w:pPr>
            <w:r w:rsidRPr="000F48F1">
              <w:rPr>
                <w:rFonts w:eastAsia="SimSun" w:cs="Arial"/>
                <w:color w:val="FF0000"/>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3BEA" w14:textId="77777777" w:rsidR="000F48F1" w:rsidRPr="000F48F1" w:rsidRDefault="000F48F1" w:rsidP="0057147A">
            <w:pPr>
              <w:pStyle w:val="TAL"/>
              <w:rPr>
                <w:rFonts w:cs="Arial"/>
                <w:color w:val="000000" w:themeColor="text1"/>
                <w:sz w:val="16"/>
                <w:szCs w:val="18"/>
              </w:rPr>
            </w:pPr>
            <w:r w:rsidRPr="000F48F1">
              <w:rPr>
                <w:rFonts w:eastAsiaTheme="minorEastAsia" w:cs="Arial"/>
                <w:color w:val="FF0000"/>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4482B" w14:textId="77777777" w:rsidR="000F48F1" w:rsidRPr="000F48F1" w:rsidRDefault="000F48F1" w:rsidP="0057147A">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14A07" w14:textId="77777777" w:rsidR="000F48F1" w:rsidRPr="000F48F1" w:rsidRDefault="000F48F1" w:rsidP="0057147A">
            <w:pPr>
              <w:pStyle w:val="TAL"/>
              <w:rPr>
                <w:rFonts w:eastAsia="SimSun" w:cs="Arial"/>
                <w:color w:val="000000" w:themeColor="text1"/>
                <w:sz w:val="16"/>
                <w:szCs w:val="18"/>
                <w:lang w:eastAsia="zh-CN"/>
              </w:rPr>
            </w:pPr>
            <w:r w:rsidRPr="000F48F1">
              <w:rPr>
                <w:rFonts w:cs="Arial"/>
                <w:color w:val="FF0000"/>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AF0F" w14:textId="77777777" w:rsidR="000F48F1" w:rsidRPr="000F48F1" w:rsidRDefault="000F48F1" w:rsidP="0057147A">
            <w:pPr>
              <w:pStyle w:val="TAL"/>
              <w:rPr>
                <w:rFonts w:cs="Arial"/>
                <w:color w:val="000000" w:themeColor="text1"/>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594FD" w14:textId="77777777" w:rsidR="000F48F1" w:rsidRPr="000F48F1" w:rsidRDefault="000F48F1" w:rsidP="0057147A">
            <w:pPr>
              <w:pStyle w:val="TAL"/>
              <w:rPr>
                <w:rFonts w:cs="Arial"/>
                <w:color w:val="000000" w:themeColor="text1"/>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6CC7" w14:textId="77777777" w:rsidR="000F48F1" w:rsidRPr="000F48F1" w:rsidRDefault="000F48F1" w:rsidP="0057147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D0FB" w14:textId="77777777" w:rsidR="000F48F1" w:rsidRPr="000F48F1" w:rsidRDefault="000F48F1" w:rsidP="0057147A">
            <w:pPr>
              <w:pStyle w:val="TAL"/>
              <w:rPr>
                <w:rFonts w:cs="Arial"/>
                <w:color w:val="000000" w:themeColor="text1"/>
                <w:sz w:val="16"/>
                <w:szCs w:val="18"/>
              </w:rPr>
            </w:pPr>
            <w:r w:rsidRPr="000F48F1">
              <w:rPr>
                <w:rFonts w:cs="Arial"/>
                <w:color w:val="FF0000"/>
                <w:sz w:val="16"/>
                <w:szCs w:val="18"/>
              </w:rPr>
              <w:t xml:space="preserve">Note: FG </w:t>
            </w:r>
            <w:r w:rsidRPr="000F48F1">
              <w:rPr>
                <w:rFonts w:cs="Arial"/>
                <w:color w:val="FF0000"/>
                <w:sz w:val="16"/>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F9FC" w14:textId="77777777" w:rsidR="000F48F1" w:rsidRPr="000F48F1" w:rsidRDefault="000F48F1" w:rsidP="0057147A">
            <w:pPr>
              <w:pStyle w:val="TAL"/>
              <w:rPr>
                <w:rFonts w:cs="Arial"/>
                <w:color w:val="000000" w:themeColor="text1"/>
                <w:sz w:val="16"/>
                <w:szCs w:val="18"/>
              </w:rPr>
            </w:pPr>
          </w:p>
        </w:tc>
      </w:tr>
      <w:tr w:rsidR="000F48F1" w:rsidRPr="00A13A77" w14:paraId="06A71E7B"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13859B"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98B70" w14:textId="77777777" w:rsidR="000F48F1" w:rsidRPr="000F48F1" w:rsidRDefault="000F48F1" w:rsidP="0057147A">
            <w:pPr>
              <w:pStyle w:val="TAL"/>
              <w:rPr>
                <w:rFonts w:eastAsia="MS Mincho" w:cs="Arial"/>
                <w:color w:val="000000" w:themeColor="text1"/>
                <w:sz w:val="16"/>
                <w:szCs w:val="18"/>
              </w:rPr>
            </w:pPr>
            <w:r w:rsidRPr="000F48F1">
              <w:rPr>
                <w:rFonts w:eastAsia="SimSun" w:cs="Arial"/>
                <w:color w:val="000000" w:themeColor="text1"/>
                <w:sz w:val="16"/>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71DED" w14:textId="77777777" w:rsidR="000F48F1" w:rsidRPr="000F48F1" w:rsidRDefault="000F48F1" w:rsidP="0057147A">
            <w:pPr>
              <w:pStyle w:val="maintext"/>
              <w:spacing w:line="240" w:lineRule="auto"/>
              <w:ind w:firstLineChars="0" w:firstLine="0"/>
              <w:jc w:val="left"/>
              <w:rPr>
                <w:rFonts w:ascii="Arial" w:eastAsia="SimSun" w:hAnsi="Arial" w:cs="Arial"/>
                <w:color w:val="000000" w:themeColor="text1"/>
                <w:sz w:val="16"/>
                <w:szCs w:val="18"/>
                <w:lang w:eastAsia="zh-CN"/>
              </w:rPr>
            </w:pPr>
            <w:r w:rsidRPr="000F48F1">
              <w:rPr>
                <w:rFonts w:ascii="Arial" w:eastAsia="SimSun" w:hAnsi="Arial" w:cs="Arial"/>
                <w:color w:val="000000" w:themeColor="text1"/>
                <w:sz w:val="16"/>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0FEC"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separate rows intra-cell and inter-cell multi-TRP</w:t>
            </w:r>
          </w:p>
          <w:p w14:paraId="0E13B045" w14:textId="77777777" w:rsidR="000F48F1" w:rsidRPr="00315F38" w:rsidRDefault="000F48F1" w:rsidP="0057147A">
            <w:pPr>
              <w:pStyle w:val="TAL"/>
              <w:rPr>
                <w:rFonts w:eastAsia="MS Mincho" w:cs="Arial"/>
                <w:color w:val="000000" w:themeColor="text1"/>
                <w:sz w:val="16"/>
                <w:szCs w:val="18"/>
                <w:highlight w:val="yellow"/>
              </w:rPr>
            </w:pPr>
            <w:r w:rsidRPr="00315F38">
              <w:rPr>
                <w:rFonts w:eastAsia="MS Mincho" w:cs="Arial"/>
                <w:color w:val="000000" w:themeColor="text1"/>
                <w:sz w:val="16"/>
                <w:szCs w:val="18"/>
                <w:highlight w:val="yellow"/>
              </w:rPr>
              <w:t>FFS: separate row for additional support of DCI format 1_1 and 1_2 configured with [TCI selection field]</w:t>
            </w:r>
          </w:p>
          <w:p w14:paraId="47C870FB" w14:textId="77777777" w:rsidR="000F48F1" w:rsidRPr="00BC7915" w:rsidRDefault="000F48F1" w:rsidP="0057147A">
            <w:pPr>
              <w:pStyle w:val="TAL"/>
              <w:rPr>
                <w:rFonts w:eastAsia="SimSun" w:cs="Arial"/>
                <w:color w:val="000000" w:themeColor="text1"/>
                <w:sz w:val="16"/>
                <w:szCs w:val="18"/>
                <w:lang w:eastAsia="zh-CN"/>
              </w:rPr>
            </w:pPr>
            <w:r w:rsidRPr="00BC7915">
              <w:rPr>
                <w:rFonts w:eastAsia="MS Mincho" w:cs="Arial"/>
                <w:color w:val="000000" w:themeColor="text1"/>
                <w:sz w:val="16"/>
                <w:szCs w:val="18"/>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37E1" w14:textId="77777777" w:rsidR="000F48F1" w:rsidRPr="000F48F1" w:rsidRDefault="000F48F1" w:rsidP="0057147A">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A5C0" w14:textId="77777777" w:rsidR="000F48F1" w:rsidRPr="000F48F1" w:rsidRDefault="000F48F1" w:rsidP="0057147A">
            <w:pPr>
              <w:pStyle w:val="TAL"/>
              <w:rPr>
                <w:rFonts w:eastAsia="SimSun" w:cs="Arial"/>
                <w:color w:val="000000" w:themeColor="text1"/>
                <w:sz w:val="16"/>
                <w:szCs w:val="18"/>
                <w:lang w:eastAsia="zh-CN"/>
              </w:rPr>
            </w:pPr>
            <w:r w:rsidRPr="000F48F1">
              <w:rPr>
                <w:rFonts w:eastAsia="SimSun" w:cs="Arial"/>
                <w:color w:val="FF0000"/>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B010" w14:textId="77777777" w:rsidR="000F48F1" w:rsidRPr="000F48F1" w:rsidRDefault="000F48F1" w:rsidP="0057147A">
            <w:pPr>
              <w:pStyle w:val="TAL"/>
              <w:rPr>
                <w:rFonts w:cs="Arial"/>
                <w:color w:val="000000" w:themeColor="text1"/>
                <w:sz w:val="16"/>
                <w:szCs w:val="18"/>
              </w:rPr>
            </w:pPr>
            <w:r w:rsidRPr="000F48F1">
              <w:rPr>
                <w:rFonts w:eastAsiaTheme="minorEastAsia" w:cs="Arial"/>
                <w:color w:val="FF0000"/>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0C36" w14:textId="77777777" w:rsidR="000F48F1" w:rsidRPr="000F48F1" w:rsidRDefault="000F48F1" w:rsidP="0057147A">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4883" w14:textId="77777777" w:rsidR="000F48F1" w:rsidRPr="000F48F1" w:rsidRDefault="000F48F1" w:rsidP="0057147A">
            <w:pPr>
              <w:pStyle w:val="TAL"/>
              <w:rPr>
                <w:rFonts w:eastAsia="SimSun" w:cs="Arial"/>
                <w:color w:val="000000" w:themeColor="text1"/>
                <w:sz w:val="16"/>
                <w:szCs w:val="18"/>
                <w:lang w:eastAsia="zh-CN"/>
              </w:rPr>
            </w:pPr>
            <w:r w:rsidRPr="000F48F1">
              <w:rPr>
                <w:rFonts w:cs="Arial"/>
                <w:color w:val="FF0000"/>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9BB6" w14:textId="77777777" w:rsidR="000F48F1" w:rsidRPr="000F48F1" w:rsidRDefault="000F48F1" w:rsidP="0057147A">
            <w:pPr>
              <w:pStyle w:val="TAL"/>
              <w:rPr>
                <w:rFonts w:cs="Arial"/>
                <w:color w:val="000000" w:themeColor="text1"/>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271F4" w14:textId="77777777" w:rsidR="000F48F1" w:rsidRPr="000F48F1" w:rsidRDefault="000F48F1" w:rsidP="0057147A">
            <w:pPr>
              <w:pStyle w:val="TAL"/>
              <w:rPr>
                <w:rFonts w:cs="Arial"/>
                <w:color w:val="000000" w:themeColor="text1"/>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7981" w14:textId="77777777" w:rsidR="000F48F1" w:rsidRPr="000F48F1" w:rsidRDefault="000F48F1" w:rsidP="0057147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17DC" w14:textId="77777777" w:rsidR="000F48F1" w:rsidRPr="000F48F1" w:rsidRDefault="000F48F1" w:rsidP="0057147A">
            <w:pPr>
              <w:pStyle w:val="TAL"/>
              <w:rPr>
                <w:rFonts w:cs="Arial"/>
                <w:color w:val="000000" w:themeColor="text1"/>
                <w:sz w:val="16"/>
                <w:szCs w:val="18"/>
              </w:rPr>
            </w:pPr>
            <w:r w:rsidRPr="000F48F1">
              <w:rPr>
                <w:rFonts w:cs="Arial"/>
                <w:color w:val="FF0000"/>
                <w:sz w:val="16"/>
                <w:szCs w:val="18"/>
              </w:rPr>
              <w:t xml:space="preserve">Note: FG </w:t>
            </w:r>
            <w:r w:rsidRPr="000F48F1">
              <w:rPr>
                <w:rFonts w:cs="Arial"/>
                <w:color w:val="FF0000"/>
                <w:sz w:val="16"/>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4567F" w14:textId="77777777" w:rsidR="000F48F1" w:rsidRPr="000F48F1" w:rsidRDefault="000F48F1" w:rsidP="0057147A">
            <w:pPr>
              <w:pStyle w:val="TAL"/>
              <w:rPr>
                <w:rFonts w:cs="Arial"/>
                <w:color w:val="000000" w:themeColor="text1"/>
                <w:sz w:val="16"/>
                <w:szCs w:val="18"/>
              </w:rPr>
            </w:pPr>
          </w:p>
        </w:tc>
      </w:tr>
      <w:tr w:rsidR="000F48F1" w:rsidRPr="00E45C0D" w14:paraId="2722F574" w14:textId="77777777" w:rsidTr="000F48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38196"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3767" w14:textId="77777777" w:rsidR="000F48F1" w:rsidRPr="000F48F1" w:rsidRDefault="000F48F1" w:rsidP="0057147A">
            <w:pPr>
              <w:pStyle w:val="TAL"/>
              <w:rPr>
                <w:rFonts w:eastAsia="SimSun" w:cs="Arial"/>
                <w:color w:val="000000" w:themeColor="text1"/>
                <w:sz w:val="16"/>
                <w:szCs w:val="18"/>
                <w:lang w:eastAsia="zh-CN"/>
              </w:rPr>
            </w:pPr>
            <w:r w:rsidRPr="000F48F1">
              <w:rPr>
                <w:rFonts w:eastAsia="SimSun" w:cs="Arial"/>
                <w:color w:val="000000" w:themeColor="text1"/>
                <w:sz w:val="16"/>
                <w:szCs w:val="18"/>
                <w:lang w:eastAsia="zh-CN"/>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3114" w14:textId="77777777" w:rsidR="000F48F1" w:rsidRPr="000F48F1" w:rsidRDefault="000F48F1" w:rsidP="0057147A">
            <w:pPr>
              <w:pStyle w:val="maintext"/>
              <w:spacing w:line="240" w:lineRule="auto"/>
              <w:ind w:firstLineChars="0" w:firstLine="0"/>
              <w:jc w:val="left"/>
              <w:rPr>
                <w:rFonts w:ascii="Arial" w:eastAsia="SimSun" w:hAnsi="Arial" w:cs="Arial"/>
                <w:color w:val="000000" w:themeColor="text1"/>
                <w:sz w:val="16"/>
                <w:szCs w:val="18"/>
                <w:lang w:eastAsia="zh-CN"/>
              </w:rPr>
            </w:pPr>
            <w:r w:rsidRPr="000F48F1">
              <w:rPr>
                <w:rFonts w:ascii="Arial" w:eastAsia="SimSun" w:hAnsi="Arial" w:cs="Arial"/>
                <w:color w:val="000000" w:themeColor="text1"/>
                <w:sz w:val="16"/>
                <w:szCs w:val="18"/>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8AC1"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FAAF" w14:textId="77777777" w:rsidR="000F48F1" w:rsidRPr="000F48F1" w:rsidRDefault="000F48F1" w:rsidP="0057147A">
            <w:pPr>
              <w:pStyle w:val="TAL"/>
              <w:rPr>
                <w:rFonts w:eastAsia="MS Mincho" w:cs="Arial"/>
                <w:color w:val="000000" w:themeColor="text1"/>
                <w:sz w:val="16"/>
                <w:szCs w:val="18"/>
              </w:rPr>
            </w:pPr>
            <w:r w:rsidRPr="000F48F1">
              <w:rPr>
                <w:rFonts w:eastAsia="MS Mincho" w:cs="Arial"/>
                <w:color w:val="000000" w:themeColor="text1"/>
                <w:sz w:val="16"/>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ECFB" w14:textId="77777777" w:rsidR="000F48F1" w:rsidRPr="000F48F1" w:rsidRDefault="000F48F1" w:rsidP="0057147A">
            <w:pPr>
              <w:pStyle w:val="TAL"/>
              <w:rPr>
                <w:rFonts w:eastAsia="SimSun" w:cs="Arial"/>
                <w:color w:val="FF0000"/>
                <w:sz w:val="16"/>
                <w:szCs w:val="18"/>
                <w:lang w:eastAsia="zh-CN"/>
              </w:rPr>
            </w:pPr>
            <w:r w:rsidRPr="000F48F1">
              <w:rPr>
                <w:rFonts w:eastAsia="SimSun" w:cs="Arial"/>
                <w:color w:val="FF0000"/>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381F" w14:textId="77777777" w:rsidR="000F48F1" w:rsidRPr="000F48F1" w:rsidRDefault="000F48F1" w:rsidP="0057147A">
            <w:pPr>
              <w:pStyle w:val="TAL"/>
              <w:rPr>
                <w:rFonts w:eastAsiaTheme="minorEastAsia" w:cs="Arial"/>
                <w:color w:val="FF0000"/>
                <w:sz w:val="16"/>
                <w:szCs w:val="18"/>
                <w:lang w:eastAsia="zh-CN"/>
              </w:rPr>
            </w:pPr>
            <w:r w:rsidRPr="000F48F1">
              <w:rPr>
                <w:rFonts w:eastAsiaTheme="minorEastAsia" w:cs="Arial"/>
                <w:color w:val="FF0000"/>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B60F" w14:textId="77777777" w:rsidR="000F48F1" w:rsidRPr="000F48F1" w:rsidRDefault="000F48F1" w:rsidP="0057147A">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2B27" w14:textId="77777777" w:rsidR="000F48F1" w:rsidRPr="000F48F1" w:rsidRDefault="000F48F1" w:rsidP="0057147A">
            <w:pPr>
              <w:pStyle w:val="TAL"/>
              <w:rPr>
                <w:rFonts w:cs="Arial"/>
                <w:color w:val="FF0000"/>
                <w:sz w:val="16"/>
                <w:szCs w:val="18"/>
                <w:lang w:eastAsia="zh-CN"/>
              </w:rPr>
            </w:pPr>
            <w:r w:rsidRPr="000F48F1">
              <w:rPr>
                <w:rFonts w:cs="Arial"/>
                <w:color w:val="FF0000"/>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3882" w14:textId="77777777" w:rsidR="000F48F1" w:rsidRPr="000F48F1" w:rsidRDefault="000F48F1" w:rsidP="0057147A">
            <w:pPr>
              <w:pStyle w:val="TAL"/>
              <w:rPr>
                <w:rFonts w:cs="Arial"/>
                <w:color w:val="FF0000"/>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95B0" w14:textId="77777777" w:rsidR="000F48F1" w:rsidRPr="000F48F1" w:rsidRDefault="000F48F1" w:rsidP="0057147A">
            <w:pPr>
              <w:pStyle w:val="TAL"/>
              <w:rPr>
                <w:rFonts w:cs="Arial"/>
                <w:color w:val="FF0000"/>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95F33"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5EE55" w14:textId="77777777" w:rsidR="000F48F1" w:rsidRPr="000F48F1" w:rsidRDefault="000F48F1" w:rsidP="0057147A">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25AB"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Optional with capability signalling</w:t>
            </w:r>
          </w:p>
        </w:tc>
      </w:tr>
    </w:tbl>
    <w:p w14:paraId="4A5D6723" w14:textId="77777777" w:rsidR="000F48F1" w:rsidRDefault="000F48F1" w:rsidP="00FB3F2C"/>
    <w:p w14:paraId="00C43306" w14:textId="77777777" w:rsidR="000F48F1" w:rsidRPr="000F48F1" w:rsidRDefault="000F48F1" w:rsidP="00FB3F2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651"/>
        <w:gridCol w:w="1950"/>
        <w:gridCol w:w="1963"/>
        <w:gridCol w:w="1282"/>
        <w:gridCol w:w="1385"/>
        <w:gridCol w:w="1679"/>
        <w:gridCol w:w="1640"/>
        <w:gridCol w:w="2251"/>
        <w:gridCol w:w="1450"/>
        <w:gridCol w:w="1444"/>
        <w:gridCol w:w="1716"/>
        <w:gridCol w:w="1312"/>
        <w:gridCol w:w="1719"/>
      </w:tblGrid>
      <w:tr w:rsidR="000F48F1" w:rsidRPr="000F48F1" w14:paraId="285C1609" w14:textId="77777777" w:rsidTr="000F48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149C0"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4692"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04EB"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4F7D"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E3703"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16EAA"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6446"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9638"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8C15"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Type</w:t>
            </w:r>
          </w:p>
          <w:p w14:paraId="5CB3BBC6"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772F8"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27E58"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BF53"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A653"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8975" w14:textId="77777777" w:rsidR="000F48F1" w:rsidRPr="000F48F1" w:rsidRDefault="000F48F1" w:rsidP="000F48F1">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0F48F1">
              <w:rPr>
                <w:rFonts w:cs="Arial"/>
                <w:b/>
                <w:color w:val="000000"/>
                <w:sz w:val="16"/>
                <w:szCs w:val="16"/>
                <w:lang w:val="en-GB" w:eastAsia="ja-JP"/>
              </w:rPr>
              <w:t>Mandatory/Optional</w:t>
            </w:r>
          </w:p>
        </w:tc>
      </w:tr>
      <w:tr w:rsidR="000F48F1" w:rsidRPr="000F48F1" w14:paraId="29A4D492"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B7835"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5D19" w14:textId="77777777" w:rsidR="000F48F1" w:rsidRPr="000F48F1" w:rsidRDefault="000F48F1" w:rsidP="0057147A">
            <w:pPr>
              <w:pStyle w:val="TAL"/>
              <w:rPr>
                <w:rFonts w:eastAsia="SimSun" w:cs="Arial"/>
                <w:color w:val="000000" w:themeColor="text1"/>
                <w:sz w:val="16"/>
                <w:szCs w:val="18"/>
                <w:lang w:eastAsia="zh-CN"/>
              </w:rPr>
            </w:pPr>
            <w:r w:rsidRPr="000F48F1">
              <w:rPr>
                <w:rFonts w:eastAsia="SimSun" w:cs="Arial"/>
                <w:color w:val="000000" w:themeColor="text1"/>
                <w:sz w:val="16"/>
                <w:szCs w:val="18"/>
                <w:lang w:eastAsia="zh-CN"/>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36BBD" w14:textId="77777777" w:rsidR="000F48F1" w:rsidRPr="000F48F1" w:rsidRDefault="000F48F1" w:rsidP="0057147A">
            <w:pPr>
              <w:pStyle w:val="maintext"/>
              <w:spacing w:line="240" w:lineRule="auto"/>
              <w:ind w:firstLineChars="0" w:firstLine="0"/>
              <w:jc w:val="left"/>
              <w:rPr>
                <w:rFonts w:ascii="Arial" w:eastAsia="SimSun" w:hAnsi="Arial" w:cs="Arial"/>
                <w:color w:val="000000" w:themeColor="text1"/>
                <w:sz w:val="16"/>
                <w:szCs w:val="18"/>
                <w:lang w:eastAsia="zh-CN"/>
              </w:rPr>
            </w:pPr>
            <w:r w:rsidRPr="000F48F1">
              <w:rPr>
                <w:rFonts w:ascii="Arial" w:eastAsia="SimSun" w:hAnsi="Arial" w:cs="Arial"/>
                <w:color w:val="000000" w:themeColor="text1"/>
                <w:sz w:val="16"/>
                <w:szCs w:val="18"/>
                <w:lang w:eastAsia="zh-CN"/>
              </w:rPr>
              <w:t>Unified TCI with separate DL/UL TCI update for single-DCI based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8FB77"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separate rows intra-cell and inter-cell multi-TRP</w:t>
            </w:r>
          </w:p>
          <w:p w14:paraId="54A3DAD9" w14:textId="20D02C32" w:rsidR="000F48F1" w:rsidRPr="00315F38" w:rsidDel="00315F38" w:rsidRDefault="000F48F1" w:rsidP="0057147A">
            <w:pPr>
              <w:pStyle w:val="TAL"/>
              <w:rPr>
                <w:del w:id="8" w:author="강지원/책임연구원/ICT기술센터 C&amp;M표준(연)5G무선접속표준Task(jw.kang@lge.com)" w:date="2023-09-26T15:07:00Z"/>
                <w:rFonts w:eastAsia="MS Mincho" w:cs="Arial"/>
                <w:color w:val="000000" w:themeColor="text1"/>
                <w:sz w:val="16"/>
                <w:szCs w:val="18"/>
                <w:highlight w:val="yellow"/>
              </w:rPr>
            </w:pPr>
            <w:del w:id="9" w:author="강지원/책임연구원/ICT기술센터 C&amp;M표준(연)5G무선접속표준Task(jw.kang@lge.com)" w:date="2023-09-26T15:07:00Z">
              <w:r w:rsidRPr="00315F38" w:rsidDel="00315F38">
                <w:rPr>
                  <w:rFonts w:eastAsia="MS Mincho" w:cs="Arial"/>
                  <w:color w:val="000000" w:themeColor="text1"/>
                  <w:sz w:val="16"/>
                  <w:szCs w:val="18"/>
                  <w:highlight w:val="yellow"/>
                </w:rPr>
                <w:delText>FFS: separate row for additional support of DCI format 1_1 and 1_2 configured with [TCI selection field]</w:delText>
              </w:r>
            </w:del>
          </w:p>
          <w:p w14:paraId="490B69B5"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maximum number of activated DL TCI states per CC</w:t>
            </w:r>
          </w:p>
          <w:p w14:paraId="06B1AC88" w14:textId="3A2E2F34"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86B1" w14:textId="77777777" w:rsidR="000F48F1" w:rsidRPr="000F48F1" w:rsidRDefault="000F48F1" w:rsidP="0057147A">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0115D" w14:textId="77777777" w:rsidR="000F48F1" w:rsidRPr="000F48F1" w:rsidRDefault="000F48F1" w:rsidP="0057147A">
            <w:pPr>
              <w:pStyle w:val="TAL"/>
              <w:rPr>
                <w:rFonts w:eastAsia="SimSun" w:cs="Arial"/>
                <w:color w:val="FF0000"/>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E731" w14:textId="77777777" w:rsidR="000F48F1" w:rsidRPr="000F48F1" w:rsidRDefault="000F48F1" w:rsidP="0057147A">
            <w:pPr>
              <w:pStyle w:val="TAL"/>
              <w:rPr>
                <w:rFonts w:eastAsiaTheme="minorEastAsia" w:cs="Arial"/>
                <w:color w:val="FF0000"/>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0470" w14:textId="77777777" w:rsidR="000F48F1" w:rsidRPr="000F48F1" w:rsidRDefault="000F48F1" w:rsidP="0057147A">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71B05" w14:textId="77777777" w:rsidR="000F48F1" w:rsidRPr="000F48F1" w:rsidRDefault="000F48F1" w:rsidP="0057147A">
            <w:pPr>
              <w:pStyle w:val="TAL"/>
              <w:rPr>
                <w:rFonts w:cs="Arial"/>
                <w:color w:val="FF0000"/>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82F5" w14:textId="77777777" w:rsidR="000F48F1" w:rsidRPr="000F48F1" w:rsidRDefault="000F48F1" w:rsidP="0057147A">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0B950" w14:textId="77777777" w:rsidR="000F48F1" w:rsidRPr="000F48F1" w:rsidRDefault="000F48F1" w:rsidP="0057147A">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F066" w14:textId="77777777" w:rsidR="000F48F1" w:rsidRPr="000F48F1" w:rsidRDefault="000F48F1" w:rsidP="0057147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7E0E" w14:textId="77777777" w:rsidR="000F48F1" w:rsidRPr="000F48F1" w:rsidRDefault="000F48F1" w:rsidP="0057147A">
            <w:pPr>
              <w:pStyle w:val="TAL"/>
              <w:rPr>
                <w:rFonts w:cs="Arial"/>
                <w:color w:val="FF0000"/>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A272" w14:textId="77777777" w:rsidR="000F48F1" w:rsidRPr="000F48F1" w:rsidRDefault="000F48F1" w:rsidP="0057147A">
            <w:pPr>
              <w:pStyle w:val="TAL"/>
              <w:rPr>
                <w:rFonts w:cs="Arial"/>
                <w:color w:val="000000" w:themeColor="text1"/>
                <w:sz w:val="16"/>
                <w:szCs w:val="18"/>
              </w:rPr>
            </w:pPr>
          </w:p>
        </w:tc>
      </w:tr>
      <w:tr w:rsidR="000F48F1" w:rsidRPr="000F48F1" w14:paraId="2139CCF7" w14:textId="77777777" w:rsidTr="00315F38">
        <w:trPr>
          <w:trHeight w:val="884"/>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BA0E8" w14:textId="77777777" w:rsidR="000F48F1" w:rsidRPr="000F48F1" w:rsidRDefault="000F48F1" w:rsidP="0057147A">
            <w:pPr>
              <w:pStyle w:val="TAL"/>
              <w:rPr>
                <w:rFonts w:cs="Arial"/>
                <w:color w:val="000000" w:themeColor="text1"/>
                <w:sz w:val="16"/>
                <w:szCs w:val="18"/>
              </w:rPr>
            </w:pPr>
            <w:r w:rsidRPr="000F48F1">
              <w:rPr>
                <w:rFonts w:cs="Arial"/>
                <w:color w:val="000000" w:themeColor="text1"/>
                <w:sz w:val="16"/>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C324" w14:textId="77777777" w:rsidR="000F48F1" w:rsidRPr="000F48F1" w:rsidRDefault="000F48F1" w:rsidP="0057147A">
            <w:pPr>
              <w:pStyle w:val="TAL"/>
              <w:rPr>
                <w:rFonts w:eastAsia="SimSun" w:cs="Arial"/>
                <w:color w:val="000000" w:themeColor="text1"/>
                <w:sz w:val="16"/>
                <w:szCs w:val="18"/>
                <w:lang w:eastAsia="zh-CN"/>
              </w:rPr>
            </w:pPr>
            <w:r w:rsidRPr="000F48F1">
              <w:rPr>
                <w:rFonts w:eastAsia="SimSun" w:cs="Arial"/>
                <w:color w:val="000000" w:themeColor="text1"/>
                <w:sz w:val="16"/>
                <w:szCs w:val="18"/>
                <w:lang w:eastAsia="zh-CN"/>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1445" w14:textId="77777777" w:rsidR="000F48F1" w:rsidRPr="000F48F1" w:rsidRDefault="000F48F1" w:rsidP="0057147A">
            <w:pPr>
              <w:pStyle w:val="maintext"/>
              <w:spacing w:line="240" w:lineRule="auto"/>
              <w:ind w:firstLineChars="0" w:firstLine="0"/>
              <w:jc w:val="left"/>
              <w:rPr>
                <w:rFonts w:ascii="Arial" w:eastAsia="SimSun" w:hAnsi="Arial" w:cs="Arial"/>
                <w:color w:val="000000" w:themeColor="text1"/>
                <w:sz w:val="16"/>
                <w:szCs w:val="18"/>
                <w:lang w:eastAsia="zh-CN"/>
              </w:rPr>
            </w:pPr>
            <w:r w:rsidRPr="000F48F1">
              <w:rPr>
                <w:rFonts w:ascii="Arial" w:eastAsia="SimSun" w:hAnsi="Arial" w:cs="Arial"/>
                <w:color w:val="000000" w:themeColor="text1"/>
                <w:sz w:val="16"/>
                <w:szCs w:val="18"/>
                <w:lang w:eastAsia="zh-CN"/>
              </w:rPr>
              <w:t>Unified TCI with separate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6CE3" w14:textId="77777777" w:rsidR="000F48F1" w:rsidRPr="00BC7915" w:rsidRDefault="000F48F1" w:rsidP="0057147A">
            <w:pPr>
              <w:pStyle w:val="TAL"/>
              <w:rPr>
                <w:rFonts w:eastAsia="MS Mincho" w:cs="Arial"/>
                <w:color w:val="000000" w:themeColor="text1"/>
                <w:sz w:val="16"/>
                <w:szCs w:val="18"/>
              </w:rPr>
            </w:pPr>
            <w:r w:rsidRPr="00BC7915">
              <w:rPr>
                <w:rFonts w:eastAsia="MS Mincho" w:cs="Arial"/>
                <w:color w:val="000000" w:themeColor="text1"/>
                <w:sz w:val="16"/>
                <w:szCs w:val="18"/>
              </w:rPr>
              <w:t>FFS: separate rows intra-cell and inter-cell multi-TRP</w:t>
            </w:r>
          </w:p>
          <w:p w14:paraId="253E5CBB" w14:textId="1D8B1BA9" w:rsidR="000F48F1" w:rsidRPr="00315F38" w:rsidRDefault="000F48F1" w:rsidP="0057147A">
            <w:pPr>
              <w:pStyle w:val="TAL"/>
              <w:rPr>
                <w:rFonts w:eastAsia="MS Mincho" w:cs="Arial"/>
                <w:color w:val="000000" w:themeColor="text1"/>
                <w:sz w:val="16"/>
                <w:szCs w:val="18"/>
                <w:highlight w:val="yellow"/>
              </w:rPr>
            </w:pPr>
            <w:del w:id="10" w:author="강지원/책임연구원/ICT기술센터 C&amp;M표준(연)5G무선접속표준Task(jw.kang@lge.com)" w:date="2023-09-26T15:07:00Z">
              <w:r w:rsidRPr="00315F38" w:rsidDel="00315F38">
                <w:rPr>
                  <w:rFonts w:eastAsia="MS Mincho" w:cs="Arial"/>
                  <w:color w:val="000000" w:themeColor="text1"/>
                  <w:sz w:val="16"/>
                  <w:szCs w:val="18"/>
                  <w:highlight w:val="yellow"/>
                </w:rPr>
                <w:delText>FFS: separate row for additional support of DCI format 1_1 and 1_2 configured with [TCI selection field]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3E95" w14:textId="77777777" w:rsidR="000F48F1" w:rsidRPr="000F48F1" w:rsidRDefault="000F48F1" w:rsidP="0057147A">
            <w:pPr>
              <w:pStyle w:val="TAL"/>
              <w:rPr>
                <w:rFonts w:eastAsia="MS Mincho"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D35C" w14:textId="77777777" w:rsidR="000F48F1" w:rsidRPr="000F48F1" w:rsidRDefault="000F48F1" w:rsidP="0057147A">
            <w:pPr>
              <w:pStyle w:val="TAL"/>
              <w:rPr>
                <w:rFonts w:eastAsia="SimSun" w:cs="Arial"/>
                <w:color w:val="FF0000"/>
                <w:sz w:val="16"/>
                <w:szCs w:val="18"/>
                <w:lang w:eastAsia="zh-CN"/>
              </w:rPr>
            </w:pPr>
            <w:r w:rsidRPr="000F48F1">
              <w:rPr>
                <w:rFonts w:eastAsia="SimSun" w:cs="Arial"/>
                <w:color w:val="FF0000"/>
                <w:sz w:val="16"/>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A6C95" w14:textId="77777777" w:rsidR="000F48F1" w:rsidRPr="000F48F1" w:rsidRDefault="000F48F1" w:rsidP="0057147A">
            <w:pPr>
              <w:pStyle w:val="TAL"/>
              <w:rPr>
                <w:rFonts w:eastAsiaTheme="minorEastAsia" w:cs="Arial"/>
                <w:color w:val="FF0000"/>
                <w:sz w:val="16"/>
                <w:szCs w:val="18"/>
                <w:lang w:eastAsia="zh-CN"/>
              </w:rPr>
            </w:pPr>
            <w:r w:rsidRPr="000F48F1">
              <w:rPr>
                <w:rFonts w:eastAsiaTheme="minorEastAsia" w:cs="Arial"/>
                <w:color w:val="FF0000"/>
                <w:sz w:val="16"/>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42DB" w14:textId="77777777" w:rsidR="000F48F1" w:rsidRPr="000F48F1" w:rsidRDefault="000F48F1" w:rsidP="0057147A">
            <w:pPr>
              <w:pStyle w:val="TAL"/>
              <w:rPr>
                <w:rFonts w:eastAsia="SimSun" w:cs="Arial"/>
                <w:color w:val="000000" w:themeColor="text1"/>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A445" w14:textId="77777777" w:rsidR="000F48F1" w:rsidRPr="000F48F1" w:rsidRDefault="000F48F1" w:rsidP="0057147A">
            <w:pPr>
              <w:pStyle w:val="TAL"/>
              <w:rPr>
                <w:rFonts w:cs="Arial"/>
                <w:color w:val="FF0000"/>
                <w:sz w:val="16"/>
                <w:szCs w:val="18"/>
                <w:lang w:eastAsia="zh-CN"/>
              </w:rPr>
            </w:pPr>
            <w:r w:rsidRPr="000F48F1">
              <w:rPr>
                <w:rFonts w:cs="Arial"/>
                <w:color w:val="FF0000"/>
                <w:sz w:val="16"/>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EDAB" w14:textId="77777777" w:rsidR="000F48F1" w:rsidRPr="000F48F1" w:rsidRDefault="000F48F1" w:rsidP="0057147A">
            <w:pPr>
              <w:pStyle w:val="TAL"/>
              <w:rPr>
                <w:rFonts w:cs="Arial"/>
                <w:color w:val="FF0000"/>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839A" w14:textId="77777777" w:rsidR="000F48F1" w:rsidRPr="000F48F1" w:rsidRDefault="000F48F1" w:rsidP="0057147A">
            <w:pPr>
              <w:pStyle w:val="TAL"/>
              <w:rPr>
                <w:rFonts w:cs="Arial"/>
                <w:color w:val="FF0000"/>
                <w:sz w:val="16"/>
                <w:szCs w:val="18"/>
              </w:rPr>
            </w:pPr>
            <w:r w:rsidRPr="000F48F1">
              <w:rPr>
                <w:rFonts w:cs="Arial"/>
                <w:color w:val="FF0000"/>
                <w:sz w:val="16"/>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738D" w14:textId="77777777" w:rsidR="000F48F1" w:rsidRPr="000F48F1" w:rsidRDefault="000F48F1" w:rsidP="0057147A">
            <w:pPr>
              <w:pStyle w:val="TAL"/>
              <w:rPr>
                <w:rFonts w:cs="Arial"/>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FC26F" w14:textId="77777777" w:rsidR="000F48F1" w:rsidRPr="000F48F1" w:rsidRDefault="000F48F1" w:rsidP="0057147A">
            <w:pPr>
              <w:pStyle w:val="TAL"/>
              <w:rPr>
                <w:rFonts w:cs="Arial"/>
                <w:color w:val="FF0000"/>
                <w:sz w:val="16"/>
                <w:szCs w:val="18"/>
              </w:rPr>
            </w:pPr>
            <w:r w:rsidRPr="000F48F1">
              <w:rPr>
                <w:rFonts w:cs="Arial"/>
                <w:color w:val="FF0000"/>
                <w:sz w:val="16"/>
                <w:szCs w:val="18"/>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10D7" w14:textId="77777777" w:rsidR="000F48F1" w:rsidRPr="000F48F1" w:rsidRDefault="000F48F1" w:rsidP="0057147A">
            <w:pPr>
              <w:pStyle w:val="TAL"/>
              <w:rPr>
                <w:rFonts w:cs="Arial"/>
                <w:color w:val="000000" w:themeColor="text1"/>
                <w:sz w:val="16"/>
                <w:szCs w:val="18"/>
              </w:rPr>
            </w:pPr>
          </w:p>
        </w:tc>
      </w:tr>
    </w:tbl>
    <w:p w14:paraId="3AD30109" w14:textId="77777777" w:rsidR="000F48F1" w:rsidRDefault="000F48F1" w:rsidP="00FB3F2C"/>
    <w:p w14:paraId="2549F1ED" w14:textId="700D4F55" w:rsidR="000667AE" w:rsidRPr="00AF085A" w:rsidRDefault="000667AE" w:rsidP="000667AE">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-1-3</w:t>
      </w:r>
    </w:p>
    <w:p w14:paraId="20D2E492" w14:textId="669A04A2" w:rsidR="000667AE" w:rsidRPr="000667AE" w:rsidRDefault="000667AE" w:rsidP="000667AE">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hAnsi="Times New Roman"/>
          <w:szCs w:val="24"/>
          <w:lang w:val="en-GB"/>
        </w:rPr>
        <w:t>In addition to the case for</w:t>
      </w:r>
      <w:r w:rsidRPr="000667AE">
        <w:rPr>
          <w:rFonts w:ascii="Times New Roman" w:hAnsi="Times New Roman"/>
          <w:szCs w:val="24"/>
          <w:lang w:val="en-GB"/>
        </w:rPr>
        <w:t xml:space="preserve"> S-DCI based MTRP, </w:t>
      </w:r>
      <w:r>
        <w:rPr>
          <w:rFonts w:ascii="Times New Roman" w:hAnsi="Times New Roman"/>
          <w:szCs w:val="24"/>
          <w:lang w:val="en-GB"/>
        </w:rPr>
        <w:t>separate</w:t>
      </w:r>
      <w:r w:rsidRPr="000667AE">
        <w:rPr>
          <w:rFonts w:ascii="Times New Roman" w:hAnsi="Times New Roman"/>
          <w:szCs w:val="24"/>
          <w:lang w:val="en-GB"/>
        </w:rPr>
        <w:t xml:space="preserve"> FG for M-DCI based MTRP</w:t>
      </w:r>
      <w:r>
        <w:rPr>
          <w:rFonts w:ascii="Times New Roman" w:hAnsi="Times New Roman"/>
          <w:szCs w:val="24"/>
          <w:lang w:val="en-GB"/>
        </w:rPr>
        <w:t xml:space="preserve"> is needed according to the following agreement in RAN1#113.</w:t>
      </w:r>
    </w:p>
    <w:tbl>
      <w:tblPr>
        <w:tblStyle w:val="af2"/>
        <w:tblW w:w="0" w:type="auto"/>
        <w:tblInd w:w="777" w:type="dxa"/>
        <w:tblLook w:val="04A0" w:firstRow="1" w:lastRow="0" w:firstColumn="1" w:lastColumn="0" w:noHBand="0" w:noVBand="1"/>
      </w:tblPr>
      <w:tblGrid>
        <w:gridCol w:w="11976"/>
      </w:tblGrid>
      <w:tr w:rsidR="000667AE" w14:paraId="38B5B7FB" w14:textId="77777777" w:rsidTr="000667AE">
        <w:tc>
          <w:tcPr>
            <w:tcW w:w="11976" w:type="dxa"/>
          </w:tcPr>
          <w:p w14:paraId="2E5FF8C4" w14:textId="77777777" w:rsidR="000667AE" w:rsidRPr="000667AE" w:rsidRDefault="000667AE" w:rsidP="000667AE">
            <w:pPr>
              <w:suppressAutoHyphens/>
              <w:spacing w:before="0" w:after="0" w:line="259" w:lineRule="auto"/>
              <w:jc w:val="left"/>
              <w:rPr>
                <w:rFonts w:ascii="Times New Roman" w:eastAsia="PMingLiU" w:hAnsi="Times New Roman"/>
                <w:b/>
                <w:bCs/>
                <w:sz w:val="18"/>
                <w:szCs w:val="18"/>
                <w:highlight w:val="green"/>
                <w:lang w:eastAsia="zh-TW"/>
              </w:rPr>
            </w:pPr>
            <w:r w:rsidRPr="000667AE">
              <w:rPr>
                <w:rFonts w:ascii="Times New Roman" w:eastAsia="PMingLiU" w:hAnsi="Times New Roman"/>
                <w:b/>
                <w:bCs/>
                <w:sz w:val="18"/>
                <w:szCs w:val="18"/>
                <w:highlight w:val="green"/>
                <w:lang w:eastAsia="zh-TW"/>
              </w:rPr>
              <w:t>Agreement</w:t>
            </w:r>
          </w:p>
          <w:p w14:paraId="32D75637" w14:textId="77777777" w:rsidR="000667AE" w:rsidRPr="00EE7C62" w:rsidRDefault="000667AE" w:rsidP="000667AE">
            <w:pPr>
              <w:tabs>
                <w:tab w:val="left" w:pos="314"/>
                <w:tab w:val="left" w:pos="720"/>
              </w:tabs>
              <w:suppressAutoHyphens/>
              <w:snapToGrid w:val="0"/>
              <w:spacing w:before="0" w:after="0" w:line="259" w:lineRule="auto"/>
              <w:jc w:val="left"/>
              <w:rPr>
                <w:rFonts w:ascii="Times New Roman" w:eastAsia="PMingLiU" w:hAnsi="Times New Roman"/>
                <w:sz w:val="18"/>
                <w:szCs w:val="18"/>
                <w:lang w:eastAsia="zh-TW"/>
              </w:rPr>
            </w:pPr>
            <w:r w:rsidRPr="00EE7C62">
              <w:rPr>
                <w:rFonts w:ascii="Times New Roman" w:eastAsia="PMingLiU" w:hAnsi="Times New Roman"/>
                <w:sz w:val="18"/>
                <w:szCs w:val="18"/>
                <w:lang w:eastAsia="zh-CN"/>
              </w:rPr>
              <w:t xml:space="preserve">On unified TCI framework extension for </w:t>
            </w:r>
            <w:r w:rsidRPr="00EE7C62">
              <w:rPr>
                <w:rFonts w:ascii="Times New Roman" w:eastAsia="PMingLiU" w:hAnsi="Times New Roman"/>
                <w:sz w:val="18"/>
                <w:szCs w:val="18"/>
                <w:lang w:eastAsia="zh-TW"/>
              </w:rPr>
              <w:t xml:space="preserve">M-DCI based MTRP, </w:t>
            </w:r>
            <w:r w:rsidRPr="00EE7C62">
              <w:rPr>
                <w:rFonts w:ascii="Times New Roman" w:eastAsia="PMingLiU" w:hAnsi="Times New Roman"/>
                <w:sz w:val="18"/>
                <w:szCs w:val="18"/>
                <w:lang w:eastAsia="zh-CN"/>
              </w:rPr>
              <w:t xml:space="preserve"> A</w:t>
            </w:r>
            <w:r w:rsidRPr="00EE7C62">
              <w:rPr>
                <w:rFonts w:ascii="Times New Roman" w:eastAsia="PMingLiU" w:hAnsi="Times New Roman"/>
                <w:sz w:val="18"/>
                <w:szCs w:val="18"/>
                <w:lang w:eastAsia="zh-TW"/>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EE7C62">
              <w:rPr>
                <w:rFonts w:ascii="Times New Roman" w:eastAsia="PMingLiU" w:hAnsi="Times New Roman"/>
                <w:sz w:val="18"/>
                <w:szCs w:val="18"/>
                <w:lang w:eastAsia="zh-CN"/>
              </w:rPr>
              <w:t xml:space="preserve">if </w:t>
            </w:r>
            <w:r w:rsidRPr="00EE7C62">
              <w:rPr>
                <w:rFonts w:ascii="Times New Roman" w:eastAsia="PMingLiU" w:hAnsi="Times New Roman"/>
                <w:sz w:val="18"/>
                <w:szCs w:val="18"/>
                <w:lang w:eastAsia="zh-TW"/>
              </w:rPr>
              <w:t>the aperiodic CSI-RS resource set for CSI/BM is configured to follow unified TCI state</w:t>
            </w:r>
          </w:p>
          <w:p w14:paraId="0A133BC0" w14:textId="77777777" w:rsidR="000667AE" w:rsidRPr="00EE7C62" w:rsidRDefault="000667AE" w:rsidP="000667AE">
            <w:pPr>
              <w:numPr>
                <w:ilvl w:val="0"/>
                <w:numId w:val="25"/>
              </w:numPr>
              <w:tabs>
                <w:tab w:val="left" w:pos="314"/>
                <w:tab w:val="left" w:pos="1440"/>
              </w:tabs>
              <w:suppressAutoHyphens/>
              <w:snapToGrid w:val="0"/>
              <w:spacing w:before="0" w:after="0" w:line="259" w:lineRule="auto"/>
              <w:jc w:val="left"/>
              <w:rPr>
                <w:rFonts w:ascii="Times New Roman" w:eastAsia="PMingLiU" w:hAnsi="Times New Roman"/>
                <w:sz w:val="18"/>
                <w:szCs w:val="18"/>
                <w:lang w:eastAsia="zh-TW"/>
              </w:rPr>
            </w:pPr>
            <w:r w:rsidRPr="00EE7C62">
              <w:rPr>
                <w:rFonts w:ascii="Times New Roman" w:eastAsia="PMingLiU" w:hAnsi="Times New Roman"/>
                <w:sz w:val="18"/>
                <w:szCs w:val="18"/>
                <w:lang w:eastAsia="zh-TW"/>
              </w:rPr>
              <w:t>The first and the second indicated joint/DL TCI states correspond to the indicated joint/</w:t>
            </w:r>
            <w:r w:rsidRPr="00EE7C62">
              <w:rPr>
                <w:rFonts w:ascii="Times New Roman" w:eastAsia="PMingLiU" w:hAnsi="Times New Roman"/>
                <w:strike/>
                <w:sz w:val="18"/>
                <w:szCs w:val="18"/>
                <w:lang w:eastAsia="zh-TW"/>
              </w:rPr>
              <w:t>U</w:t>
            </w:r>
            <w:r w:rsidRPr="00EE7C62">
              <w:rPr>
                <w:rFonts w:ascii="Times New Roman" w:eastAsia="PMingLiU" w:hAnsi="Times New Roman"/>
                <w:sz w:val="18"/>
                <w:szCs w:val="18"/>
                <w:lang w:eastAsia="zh-TW"/>
              </w:rPr>
              <w:t xml:space="preserve">DL </w:t>
            </w:r>
            <w:r w:rsidRPr="00EE7C62">
              <w:rPr>
                <w:rFonts w:ascii="Times New Roman" w:eastAsia="DengXian" w:hAnsi="Times New Roman"/>
                <w:sz w:val="18"/>
                <w:szCs w:val="18"/>
                <w:lang w:eastAsia="zh-CN"/>
              </w:rPr>
              <w:t>TCI</w:t>
            </w:r>
            <w:r w:rsidRPr="00EE7C62">
              <w:rPr>
                <w:rFonts w:ascii="Times New Roman" w:eastAsia="PMingLiU" w:hAnsi="Times New Roman"/>
                <w:sz w:val="18"/>
                <w:szCs w:val="18"/>
                <w:lang w:eastAsia="zh-TW"/>
              </w:rPr>
              <w:t xml:space="preserve"> states specific to </w:t>
            </w:r>
            <w:r w:rsidRPr="00EE7C62">
              <w:rPr>
                <w:rFonts w:ascii="Times New Roman" w:eastAsia="PMingLiU" w:hAnsi="Times New Roman"/>
                <w:i/>
                <w:iCs/>
                <w:sz w:val="18"/>
                <w:szCs w:val="18"/>
                <w:lang w:eastAsia="zh-TW"/>
              </w:rPr>
              <w:t xml:space="preserve">coresetPoolIndex </w:t>
            </w:r>
            <w:r w:rsidRPr="00EE7C62">
              <w:rPr>
                <w:rFonts w:ascii="Times New Roman" w:eastAsia="PMingLiU" w:hAnsi="Times New Roman"/>
                <w:sz w:val="18"/>
                <w:szCs w:val="18"/>
                <w:lang w:eastAsia="zh-TW"/>
              </w:rPr>
              <w:t>value 0 and value 1, respectively.</w:t>
            </w:r>
          </w:p>
          <w:p w14:paraId="1EE7D7F8" w14:textId="77777777" w:rsidR="000667AE" w:rsidRPr="00EE7C62" w:rsidRDefault="000667AE" w:rsidP="000667AE">
            <w:pPr>
              <w:numPr>
                <w:ilvl w:val="0"/>
                <w:numId w:val="25"/>
              </w:numPr>
              <w:suppressAutoHyphens/>
              <w:spacing w:before="0" w:after="0" w:line="259" w:lineRule="auto"/>
              <w:jc w:val="left"/>
              <w:rPr>
                <w:rFonts w:ascii="Times New Roman" w:eastAsia="PMingLiU" w:hAnsi="Times New Roman"/>
                <w:sz w:val="18"/>
                <w:szCs w:val="18"/>
                <w:lang w:eastAsia="zh-TW"/>
              </w:rPr>
            </w:pPr>
            <w:r w:rsidRPr="00EE7C62">
              <w:rPr>
                <w:rFonts w:ascii="Times New Roman" w:eastAsia="PMingLiU" w:hAnsi="Times New Roman"/>
                <w:sz w:val="18"/>
                <w:szCs w:val="18"/>
                <w:lang w:eastAsia="zh-TW"/>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699FF638" w14:textId="3EA4167E" w:rsidR="000667AE" w:rsidRPr="000667AE" w:rsidRDefault="000667AE" w:rsidP="000667AE">
            <w:pPr>
              <w:numPr>
                <w:ilvl w:val="0"/>
                <w:numId w:val="25"/>
              </w:numPr>
              <w:suppressAutoHyphens/>
              <w:spacing w:before="0" w:after="0" w:line="259" w:lineRule="auto"/>
              <w:jc w:val="left"/>
              <w:rPr>
                <w:rFonts w:ascii="Times New Roman" w:eastAsia="PMingLiU" w:hAnsi="Times New Roman"/>
                <w:color w:val="FF0000"/>
                <w:sz w:val="18"/>
                <w:szCs w:val="18"/>
                <w:lang w:eastAsia="zh-TW"/>
              </w:rPr>
            </w:pPr>
            <w:r w:rsidRPr="008630EA">
              <w:rPr>
                <w:rFonts w:ascii="Times New Roman" w:eastAsia="PMingLiU" w:hAnsi="Times New Roman"/>
                <w:color w:val="FF0000"/>
                <w:sz w:val="18"/>
                <w:szCs w:val="18"/>
                <w:lang w:eastAsia="zh-TW"/>
              </w:rPr>
              <w:t>Support of ‘per CSI-RS resource set’ or ‘per CSI-RS resource’ RRC configuration is up to UE capability</w:t>
            </w:r>
          </w:p>
        </w:tc>
      </w:tr>
    </w:tbl>
    <w:p w14:paraId="7B1C5EC1" w14:textId="77777777" w:rsidR="00BA09E5" w:rsidRPr="00BA09E5" w:rsidRDefault="00BA09E5" w:rsidP="000667AE">
      <w:pPr>
        <w:pStyle w:val="a9"/>
        <w:ind w:left="360"/>
        <w:rPr>
          <w:rFonts w:ascii="Times New Roman" w:hAnsi="Times New Roman"/>
          <w:b/>
          <w:szCs w:val="24"/>
          <w:lang w:val="en-GB"/>
        </w:rPr>
      </w:pPr>
    </w:p>
    <w:p w14:paraId="559775DA" w14:textId="4B9ED358" w:rsidR="000667AE" w:rsidRPr="00AF085A" w:rsidRDefault="000667AE" w:rsidP="000667AE">
      <w:pPr>
        <w:pStyle w:val="a9"/>
        <w:ind w:left="360"/>
        <w:rPr>
          <w:rFonts w:ascii="Times New Roman" w:hAnsi="Times New Roman"/>
          <w:b/>
          <w:szCs w:val="24"/>
          <w:lang w:val="en-GB"/>
        </w:rPr>
      </w:pPr>
      <w:r w:rsidRPr="00AF085A">
        <w:rPr>
          <w:rFonts w:ascii="Times New Roman" w:hAnsi="Times New Roman"/>
          <w:b/>
          <w:szCs w:val="24"/>
          <w:lang w:val="en-GB"/>
        </w:rPr>
        <w:t xml:space="preserve">Proposal </w:t>
      </w:r>
      <w:r w:rsidR="0082006E">
        <w:rPr>
          <w:rFonts w:ascii="Times New Roman" w:hAnsi="Times New Roman"/>
          <w:b/>
          <w:szCs w:val="24"/>
          <w:lang w:val="en-GB"/>
        </w:rPr>
        <w:t>2</w:t>
      </w:r>
      <w:r w:rsidRPr="00AF085A">
        <w:rPr>
          <w:rFonts w:ascii="Times New Roman" w:hAnsi="Times New Roman"/>
          <w:b/>
          <w:szCs w:val="24"/>
          <w:lang w:val="en-GB"/>
        </w:rPr>
        <w:t>: A</w:t>
      </w:r>
      <w:r>
        <w:rPr>
          <w:rFonts w:ascii="Times New Roman" w:hAnsi="Times New Roman"/>
          <w:b/>
          <w:szCs w:val="24"/>
          <w:lang w:val="en-GB"/>
        </w:rPr>
        <w:t>dd</w:t>
      </w:r>
      <w:r w:rsidR="008630EA">
        <w:rPr>
          <w:rFonts w:ascii="Times New Roman" w:hAnsi="Times New Roman"/>
          <w:b/>
          <w:szCs w:val="24"/>
          <w:lang w:val="en-GB"/>
        </w:rPr>
        <w:t xml:space="preserve"> an</w:t>
      </w:r>
      <w:r w:rsidRPr="00AF085A">
        <w:rPr>
          <w:rFonts w:ascii="Times New Roman" w:hAnsi="Times New Roman"/>
          <w:b/>
          <w:szCs w:val="24"/>
          <w:lang w:val="en-GB"/>
        </w:rPr>
        <w:t xml:space="preserve"> </w:t>
      </w:r>
      <w:r>
        <w:rPr>
          <w:rFonts w:ascii="Times New Roman" w:hAnsi="Times New Roman"/>
          <w:b/>
          <w:szCs w:val="24"/>
          <w:lang w:val="en-GB"/>
        </w:rPr>
        <w:t>FG</w:t>
      </w:r>
      <w:r w:rsidR="00EE7C62">
        <w:rPr>
          <w:rFonts w:ascii="Times New Roman" w:hAnsi="Times New Roman"/>
          <w:b/>
          <w:szCs w:val="24"/>
          <w:lang w:val="en-GB"/>
        </w:rPr>
        <w:t xml:space="preserve"> (i.e. 40-1-3a)</w:t>
      </w:r>
      <w:r>
        <w:rPr>
          <w:rFonts w:ascii="Times New Roman" w:hAnsi="Times New Roman"/>
          <w:b/>
          <w:szCs w:val="24"/>
          <w:lang w:val="en-GB"/>
        </w:rPr>
        <w:t xml:space="preserve"> </w:t>
      </w:r>
      <w:r w:rsidR="00EE7C62">
        <w:rPr>
          <w:rFonts w:ascii="Times New Roman" w:hAnsi="Times New Roman"/>
          <w:b/>
          <w:szCs w:val="24"/>
          <w:lang w:val="en-GB"/>
        </w:rPr>
        <w:t xml:space="preserve">on </w:t>
      </w:r>
      <w:r>
        <w:rPr>
          <w:rFonts w:ascii="Times New Roman" w:hAnsi="Times New Roman"/>
          <w:b/>
          <w:szCs w:val="24"/>
          <w:lang w:val="en-GB"/>
        </w:rPr>
        <w:t>per AP CSI-RS resource/resource set configuration for TCI selection in M-DCI based MTRP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648"/>
        <w:gridCol w:w="2095"/>
        <w:gridCol w:w="2095"/>
        <w:gridCol w:w="1262"/>
        <w:gridCol w:w="1330"/>
        <w:gridCol w:w="1586"/>
        <w:gridCol w:w="1587"/>
        <w:gridCol w:w="2079"/>
        <w:gridCol w:w="1427"/>
        <w:gridCol w:w="1421"/>
        <w:gridCol w:w="1650"/>
        <w:gridCol w:w="1459"/>
        <w:gridCol w:w="1807"/>
      </w:tblGrid>
      <w:tr w:rsidR="000667AE" w:rsidRPr="00AF085A" w14:paraId="3148CDBB" w14:textId="77777777" w:rsidTr="000667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9001E4"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5108"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28B82"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EA769"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2EED"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1463"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CEF16"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DFA8"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0081"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Type</w:t>
            </w:r>
          </w:p>
          <w:p w14:paraId="485948DA"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B3EE"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780B"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D1BE1"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76F"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997FD" w14:textId="77777777" w:rsidR="000667AE" w:rsidRPr="00EE7C62" w:rsidRDefault="000667AE" w:rsidP="000667AE">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Mandatory/Optional</w:t>
            </w:r>
          </w:p>
        </w:tc>
      </w:tr>
      <w:tr w:rsidR="000667AE" w:rsidRPr="00E52D66" w14:paraId="5AB2D508" w14:textId="77777777" w:rsidTr="000667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1BA0C" w14:textId="77777777" w:rsidR="000667AE" w:rsidRPr="00EE7C62" w:rsidRDefault="000667AE" w:rsidP="000667AE">
            <w:pPr>
              <w:pStyle w:val="TAL"/>
              <w:rPr>
                <w:rFonts w:cs="Arial"/>
                <w:color w:val="000000" w:themeColor="text1"/>
                <w:sz w:val="16"/>
                <w:szCs w:val="16"/>
              </w:rPr>
            </w:pPr>
            <w:r w:rsidRPr="00EE7C62">
              <w:rPr>
                <w:rFonts w:cs="Arial"/>
                <w:color w:val="000000" w:themeColor="text1"/>
                <w:sz w:val="16"/>
                <w:szCs w:val="16"/>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4131" w14:textId="77777777" w:rsidR="000667AE" w:rsidRPr="00EE7C62" w:rsidRDefault="000667AE" w:rsidP="000667AE">
            <w:pPr>
              <w:pStyle w:val="TAL"/>
              <w:rPr>
                <w:rFonts w:eastAsia="MS Mincho" w:cs="Arial"/>
                <w:color w:val="000000" w:themeColor="text1"/>
                <w:sz w:val="16"/>
                <w:szCs w:val="16"/>
              </w:rPr>
            </w:pPr>
            <w:r w:rsidRPr="00EE7C62">
              <w:rPr>
                <w:rFonts w:eastAsia="PMingLiU" w:cs="Arial"/>
                <w:color w:val="000000" w:themeColor="text1"/>
                <w:sz w:val="16"/>
                <w:szCs w:val="16"/>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BEAE" w14:textId="77777777" w:rsidR="000667AE" w:rsidRPr="00EE7C62" w:rsidRDefault="000667AE" w:rsidP="000667AE">
            <w:pPr>
              <w:pStyle w:val="maintext"/>
              <w:spacing w:line="240" w:lineRule="auto"/>
              <w:ind w:firstLineChars="0" w:firstLine="0"/>
              <w:jc w:val="left"/>
              <w:rPr>
                <w:rFonts w:ascii="Arial" w:eastAsia="SimSun" w:hAnsi="Arial" w:cs="Arial"/>
                <w:color w:val="000000" w:themeColor="text1"/>
                <w:sz w:val="16"/>
                <w:szCs w:val="16"/>
                <w:lang w:eastAsia="zh-CN"/>
              </w:rPr>
            </w:pPr>
            <w:r w:rsidRPr="00EE7C62">
              <w:rPr>
                <w:rFonts w:ascii="Arial" w:hAnsi="Arial" w:cs="Arial"/>
                <w:color w:val="000000" w:themeColor="text1"/>
                <w:sz w:val="16"/>
                <w:szCs w:val="16"/>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F6CC" w14:textId="4594AADD" w:rsidR="000667AE" w:rsidRPr="00EE7C62" w:rsidRDefault="000667AE" w:rsidP="000667AE">
            <w:pPr>
              <w:pStyle w:val="TAL"/>
              <w:rPr>
                <w:rFonts w:eastAsia="SimSun" w:cs="Arial"/>
                <w:color w:val="000000" w:themeColor="text1"/>
                <w:sz w:val="16"/>
                <w:szCs w:val="16"/>
                <w:highlight w:val="yellow"/>
                <w:lang w:eastAsia="zh-CN"/>
              </w:rPr>
            </w:pPr>
            <w:r w:rsidRPr="00EE7C62">
              <w:rPr>
                <w:rFonts w:cs="Arial"/>
                <w:color w:val="000000" w:themeColor="text1"/>
                <w:sz w:val="16"/>
                <w:szCs w:val="16"/>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C4EE" w14:textId="77777777" w:rsidR="000667AE" w:rsidRPr="00EE7C62" w:rsidRDefault="000667AE" w:rsidP="000667AE">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A99E" w14:textId="77777777" w:rsidR="000667AE" w:rsidRPr="00EE7C62" w:rsidRDefault="000667AE" w:rsidP="000667AE">
            <w:pPr>
              <w:pStyle w:val="TAL"/>
              <w:rPr>
                <w:rFonts w:eastAsia="SimSun" w:cs="Arial"/>
                <w:sz w:val="16"/>
                <w:szCs w:val="16"/>
                <w:lang w:eastAsia="zh-CN"/>
              </w:rPr>
            </w:pPr>
            <w:r w:rsidRPr="00EE7C62">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CCFD" w14:textId="77777777" w:rsidR="000667AE" w:rsidRPr="00EE7C62" w:rsidRDefault="000667AE" w:rsidP="000667AE">
            <w:pPr>
              <w:pStyle w:val="TAL"/>
              <w:rPr>
                <w:rFonts w:cs="Arial"/>
                <w:sz w:val="16"/>
                <w:szCs w:val="16"/>
              </w:rPr>
            </w:pPr>
            <w:r w:rsidRPr="00EE7C62">
              <w:rPr>
                <w:rFonts w:eastAsiaTheme="minorEastAsia"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07C3" w14:textId="77777777" w:rsidR="000667AE" w:rsidRPr="00EE7C62" w:rsidRDefault="000667AE" w:rsidP="000667AE">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A0F9" w14:textId="77777777" w:rsidR="000667AE" w:rsidRPr="00EE7C62" w:rsidRDefault="000667AE" w:rsidP="000667AE">
            <w:pPr>
              <w:pStyle w:val="TAL"/>
              <w:rPr>
                <w:rFonts w:eastAsia="SimSun" w:cs="Arial"/>
                <w:sz w:val="16"/>
                <w:szCs w:val="16"/>
                <w:lang w:eastAsia="zh-CN"/>
              </w:rPr>
            </w:pPr>
            <w:r w:rsidRPr="00EE7C62">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6831" w14:textId="77777777" w:rsidR="000667AE" w:rsidRPr="00EE7C62" w:rsidRDefault="000667AE" w:rsidP="000667AE">
            <w:pPr>
              <w:pStyle w:val="TAL"/>
              <w:rPr>
                <w:rFonts w:cs="Arial"/>
                <w:sz w:val="16"/>
                <w:szCs w:val="16"/>
              </w:rPr>
            </w:pPr>
            <w:r w:rsidRPr="00EE7C62">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203AE" w14:textId="77777777" w:rsidR="000667AE" w:rsidRPr="00EE7C62" w:rsidRDefault="000667AE" w:rsidP="000667AE">
            <w:pPr>
              <w:pStyle w:val="TAL"/>
              <w:rPr>
                <w:rFonts w:cs="Arial"/>
                <w:sz w:val="16"/>
                <w:szCs w:val="16"/>
              </w:rPr>
            </w:pPr>
            <w:r w:rsidRPr="00EE7C62">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08EC" w14:textId="77777777" w:rsidR="000667AE" w:rsidRPr="00EE7C62" w:rsidRDefault="000667AE" w:rsidP="000667AE">
            <w:pPr>
              <w:pStyle w:val="TAL"/>
              <w:rPr>
                <w:rFonts w:cs="Arial"/>
                <w:sz w:val="16"/>
                <w:szCs w:val="16"/>
              </w:rPr>
            </w:pPr>
            <w:r w:rsidRPr="00EE7C62">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0FFD" w14:textId="77777777" w:rsidR="000667AE" w:rsidRPr="00EE7C62" w:rsidRDefault="000667AE" w:rsidP="000667AE">
            <w:pPr>
              <w:pStyle w:val="TAL"/>
              <w:rPr>
                <w:rFonts w:cs="Arial"/>
                <w:sz w:val="16"/>
                <w:szCs w:val="16"/>
              </w:rPr>
            </w:pPr>
            <w:r w:rsidRPr="00EE7C62">
              <w:rPr>
                <w:rFonts w:cs="Arial"/>
                <w:sz w:val="16"/>
                <w:szCs w:val="16"/>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36FA" w14:textId="77777777" w:rsidR="000667AE" w:rsidRPr="00EE7C62" w:rsidRDefault="000667AE" w:rsidP="000667AE">
            <w:pPr>
              <w:pStyle w:val="TAL"/>
              <w:rPr>
                <w:rFonts w:cs="Arial"/>
                <w:sz w:val="16"/>
                <w:szCs w:val="16"/>
              </w:rPr>
            </w:pPr>
            <w:r w:rsidRPr="00EE7C62">
              <w:rPr>
                <w:rFonts w:cs="Arial"/>
                <w:sz w:val="16"/>
                <w:szCs w:val="16"/>
              </w:rPr>
              <w:t>Optional with capability signalling</w:t>
            </w:r>
          </w:p>
        </w:tc>
      </w:tr>
      <w:tr w:rsidR="008630EA" w:rsidRPr="00E52D66" w14:paraId="28A30999" w14:textId="77777777" w:rsidTr="00EE7C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7F2AC1C" w14:textId="7ED11EE7" w:rsidR="008630EA" w:rsidRPr="00EE7C62" w:rsidRDefault="008630EA" w:rsidP="008630EA">
            <w:pPr>
              <w:pStyle w:val="TAL"/>
              <w:rPr>
                <w:rFonts w:cs="Arial"/>
                <w:color w:val="000000" w:themeColor="text1"/>
                <w:sz w:val="16"/>
                <w:szCs w:val="16"/>
              </w:rPr>
            </w:pPr>
            <w:ins w:id="11" w:author="강지원/책임연구원/ICT기술센터 C&amp;M표준(연)5G무선접속표준Task(jw.kang@lge.com)" w:date="2023-09-26T15:14:00Z">
              <w:r w:rsidRPr="00EE7C62">
                <w:rPr>
                  <w:rFonts w:cs="Arial"/>
                  <w:color w:val="000000" w:themeColor="text1"/>
                  <w:sz w:val="16"/>
                  <w:szCs w:val="16"/>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180F8" w14:textId="379B8F49" w:rsidR="008630EA" w:rsidRPr="00EE7C62" w:rsidRDefault="008630EA" w:rsidP="008630EA">
            <w:pPr>
              <w:pStyle w:val="TAL"/>
              <w:rPr>
                <w:rFonts w:eastAsia="PMingLiU" w:cs="Arial"/>
                <w:color w:val="000000" w:themeColor="text1"/>
                <w:sz w:val="16"/>
                <w:szCs w:val="16"/>
                <w:lang w:eastAsia="zh-TW"/>
              </w:rPr>
            </w:pPr>
            <w:ins w:id="12" w:author="강지원/책임연구원/ICT기술센터 C&amp;M표준(연)5G무선접속표준Task(jw.kang@lge.com)" w:date="2023-09-26T15:14:00Z">
              <w:r w:rsidRPr="00EE7C62">
                <w:rPr>
                  <w:rFonts w:eastAsia="PMingLiU" w:cs="Arial"/>
                  <w:color w:val="000000" w:themeColor="text1"/>
                  <w:sz w:val="16"/>
                  <w:szCs w:val="16"/>
                  <w:lang w:eastAsia="zh-TW"/>
                </w:rPr>
                <w:t>40-1-3a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D78EA" w14:textId="65D4B7A9" w:rsidR="008630EA" w:rsidRPr="00EE7C62" w:rsidRDefault="008630EA" w:rsidP="008630EA">
            <w:pPr>
              <w:pStyle w:val="maintext"/>
              <w:spacing w:line="240" w:lineRule="auto"/>
              <w:ind w:firstLineChars="0" w:firstLine="0"/>
              <w:jc w:val="left"/>
              <w:rPr>
                <w:rFonts w:ascii="Arial" w:hAnsi="Arial" w:cs="Arial"/>
                <w:color w:val="000000" w:themeColor="text1"/>
                <w:sz w:val="16"/>
                <w:szCs w:val="16"/>
              </w:rPr>
            </w:pPr>
            <w:ins w:id="13" w:author="강지원/책임연구원/ICT기술센터 C&amp;M표준(연)5G무선접속표준Task(jw.kang@lge.com)" w:date="2023-09-26T15:14:00Z">
              <w:r w:rsidRPr="00EE7C62">
                <w:rPr>
                  <w:rFonts w:ascii="Arial" w:hAnsi="Arial" w:cs="Arial"/>
                  <w:color w:val="000000" w:themeColor="text1"/>
                  <w:sz w:val="16"/>
                  <w:szCs w:val="16"/>
                </w:rPr>
                <w:t>Per aperiodic CSI-RS resource/resource set configuration for TCI selection in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4AC81" w14:textId="2C96CDED" w:rsidR="008630EA" w:rsidRPr="00EE7C62" w:rsidRDefault="008630EA" w:rsidP="008630EA">
            <w:pPr>
              <w:pStyle w:val="TAL"/>
              <w:rPr>
                <w:rFonts w:cs="Arial"/>
                <w:color w:val="000000" w:themeColor="text1"/>
                <w:sz w:val="16"/>
                <w:szCs w:val="16"/>
              </w:rPr>
            </w:pPr>
            <w:ins w:id="14" w:author="강지원/책임연구원/ICT기술센터 C&amp;M표준(연)5G무선접속표준Task(jw.kang@lge.com)" w:date="2023-09-26T15:14:00Z">
              <w:r w:rsidRPr="00EE7C62">
                <w:rPr>
                  <w:rFonts w:cs="Arial"/>
                  <w:color w:val="000000" w:themeColor="text1"/>
                  <w:sz w:val="16"/>
                  <w:szCs w:val="16"/>
                </w:rPr>
                <w:t>Per aperiodic CSI-RS resource/resource set configuration for TCI selection in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AC8AC" w14:textId="77777777" w:rsidR="008630EA" w:rsidRPr="00EE7C62" w:rsidRDefault="008630EA" w:rsidP="008630EA">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15969" w14:textId="3066B66B" w:rsidR="008630EA" w:rsidRPr="00EE7C62" w:rsidRDefault="008630EA" w:rsidP="008630EA">
            <w:pPr>
              <w:pStyle w:val="TAL"/>
              <w:rPr>
                <w:rFonts w:eastAsia="SimSun" w:cs="Arial"/>
                <w:sz w:val="16"/>
                <w:szCs w:val="16"/>
                <w:lang w:eastAsia="zh-CN"/>
              </w:rPr>
            </w:pPr>
            <w:ins w:id="15" w:author="강지원/책임연구원/ICT기술센터 C&amp;M표준(연)5G무선접속표준Task(jw.kang@lge.com)" w:date="2023-09-26T15:14:00Z">
              <w:r w:rsidRPr="00EE7C62">
                <w:rPr>
                  <w:rFonts w:eastAsia="SimSun" w:cs="Arial"/>
                  <w:sz w:val="16"/>
                  <w:szCs w:val="16"/>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FCC57" w14:textId="6F70FEFC" w:rsidR="008630EA" w:rsidRPr="00EE7C62" w:rsidRDefault="008630EA" w:rsidP="008630EA">
            <w:pPr>
              <w:pStyle w:val="TAL"/>
              <w:rPr>
                <w:rFonts w:eastAsiaTheme="minorEastAsia" w:cs="Arial"/>
                <w:sz w:val="16"/>
                <w:szCs w:val="16"/>
                <w:lang w:eastAsia="zh-CN"/>
              </w:rPr>
            </w:pPr>
            <w:ins w:id="16" w:author="강지원/책임연구원/ICT기술센터 C&amp;M표준(연)5G무선접속표준Task(jw.kang@lge.com)" w:date="2023-09-26T15:14:00Z">
              <w:r w:rsidRPr="00EE7C62">
                <w:rPr>
                  <w:rFonts w:eastAsiaTheme="minorEastAsia" w:cs="Arial"/>
                  <w:sz w:val="16"/>
                  <w:szCs w:val="16"/>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BEEC1D" w14:textId="77777777" w:rsidR="008630EA" w:rsidRPr="00EE7C62" w:rsidRDefault="008630EA" w:rsidP="008630EA">
            <w:pPr>
              <w:pStyle w:val="TAL"/>
              <w:rPr>
                <w:rFonts w:eastAsia="SimSun"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4EB74" w14:textId="5CF2FAC3" w:rsidR="008630EA" w:rsidRPr="00EE7C62" w:rsidRDefault="008630EA" w:rsidP="008630EA">
            <w:pPr>
              <w:pStyle w:val="TAL"/>
              <w:rPr>
                <w:rFonts w:cs="Arial"/>
                <w:sz w:val="16"/>
                <w:szCs w:val="16"/>
                <w:lang w:eastAsia="zh-CN"/>
              </w:rPr>
            </w:pPr>
            <w:ins w:id="17" w:author="강지원/책임연구원/ICT기술센터 C&amp;M표준(연)5G무선접속표준Task(jw.kang@lge.com)" w:date="2023-09-26T15:14:00Z">
              <w:r w:rsidRPr="00EE7C62">
                <w:rPr>
                  <w:rFonts w:cs="Arial"/>
                  <w:sz w:val="16"/>
                  <w:szCs w:val="16"/>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98F97" w14:textId="708AF65C" w:rsidR="008630EA" w:rsidRPr="00EE7C62" w:rsidRDefault="008630EA" w:rsidP="008630EA">
            <w:pPr>
              <w:pStyle w:val="TAL"/>
              <w:rPr>
                <w:rFonts w:cs="Arial"/>
                <w:sz w:val="16"/>
                <w:szCs w:val="16"/>
              </w:rPr>
            </w:pPr>
            <w:ins w:id="18" w:author="강지원/책임연구원/ICT기술센터 C&amp;M표준(연)5G무선접속표준Task(jw.kang@lge.com)" w:date="2023-09-26T15:14:00Z">
              <w:r w:rsidRPr="00EE7C62">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67483" w14:textId="1E1A1A5D" w:rsidR="008630EA" w:rsidRPr="00EE7C62" w:rsidRDefault="008630EA" w:rsidP="008630EA">
            <w:pPr>
              <w:pStyle w:val="TAL"/>
              <w:rPr>
                <w:rFonts w:cs="Arial"/>
                <w:sz w:val="16"/>
                <w:szCs w:val="16"/>
              </w:rPr>
            </w:pPr>
            <w:ins w:id="19" w:author="강지원/책임연구원/ICT기술센터 C&amp;M표준(연)5G무선접속표준Task(jw.kang@lge.com)" w:date="2023-09-26T15:14:00Z">
              <w:r w:rsidRPr="00EE7C62">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0AB92" w14:textId="6A722DD6" w:rsidR="008630EA" w:rsidRPr="00EE7C62" w:rsidRDefault="008630EA" w:rsidP="008630EA">
            <w:pPr>
              <w:pStyle w:val="TAL"/>
              <w:rPr>
                <w:rFonts w:cs="Arial"/>
                <w:sz w:val="16"/>
                <w:szCs w:val="16"/>
              </w:rPr>
            </w:pPr>
            <w:ins w:id="20" w:author="강지원/책임연구원/ICT기술센터 C&amp;M표준(연)5G무선접속표준Task(jw.kang@lge.com)" w:date="2023-09-26T15:14:00Z">
              <w:r w:rsidRPr="00EE7C62">
                <w:rPr>
                  <w:rFonts w:cs="Arial"/>
                  <w:sz w:val="16"/>
                  <w:szCs w:val="16"/>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2BBAF" w14:textId="39555298" w:rsidR="008630EA" w:rsidRPr="00EE7C62" w:rsidRDefault="008630EA" w:rsidP="008630EA">
            <w:pPr>
              <w:pStyle w:val="TAL"/>
              <w:rPr>
                <w:rFonts w:cs="Arial"/>
                <w:sz w:val="16"/>
                <w:szCs w:val="16"/>
              </w:rPr>
            </w:pPr>
            <w:ins w:id="21" w:author="강지원/책임연구원/ICT기술센터 C&amp;M표준(연)5G무선접속표준Task(jw.kang@lge.com)" w:date="2023-09-26T15:14:00Z">
              <w:r w:rsidRPr="00EE7C62">
                <w:rPr>
                  <w:rFonts w:cs="Arial"/>
                  <w:sz w:val="16"/>
                  <w:szCs w:val="16"/>
                </w:rPr>
                <w:t>Component candidate values: {per resource, per resource set, both}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6F287" w14:textId="194E619F" w:rsidR="008630EA" w:rsidRPr="00EE7C62" w:rsidRDefault="008630EA" w:rsidP="008630EA">
            <w:pPr>
              <w:pStyle w:val="TAL"/>
              <w:rPr>
                <w:rFonts w:cs="Arial"/>
                <w:sz w:val="16"/>
                <w:szCs w:val="16"/>
              </w:rPr>
            </w:pPr>
            <w:ins w:id="22" w:author="강지원/책임연구원/ICT기술센터 C&amp;M표준(연)5G무선접속표준Task(jw.kang@lge.com)" w:date="2023-09-26T15:14:00Z">
              <w:r w:rsidRPr="00EE7C62">
                <w:rPr>
                  <w:rFonts w:cs="Arial"/>
                  <w:sz w:val="16"/>
                  <w:szCs w:val="16"/>
                </w:rPr>
                <w:t>Optional with capability signalling</w:t>
              </w:r>
            </w:ins>
          </w:p>
        </w:tc>
      </w:tr>
    </w:tbl>
    <w:p w14:paraId="4933E24D" w14:textId="77777777" w:rsidR="007440AC" w:rsidRDefault="007440AC" w:rsidP="007440AC">
      <w:pPr>
        <w:ind w:firstLine="432"/>
        <w:rPr>
          <w:rFonts w:ascii="Times New Roman" w:hAnsi="Times New Roman"/>
          <w:b/>
          <w:bCs/>
          <w:szCs w:val="24"/>
          <w:lang w:val="en-GB"/>
        </w:rPr>
      </w:pPr>
    </w:p>
    <w:p w14:paraId="6C3E4095" w14:textId="75EED623" w:rsidR="007440AC" w:rsidRPr="00AF085A" w:rsidRDefault="007440AC" w:rsidP="007440AC">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-1-</w:t>
      </w:r>
      <w:r>
        <w:rPr>
          <w:rFonts w:ascii="Times New Roman" w:hAnsi="Times New Roman"/>
          <w:b/>
          <w:bCs/>
          <w:szCs w:val="24"/>
          <w:lang w:val="en-GB"/>
        </w:rPr>
        <w:t>4</w:t>
      </w:r>
    </w:p>
    <w:p w14:paraId="2B408DBD" w14:textId="5839A682" w:rsidR="007440AC" w:rsidRPr="007440AC" w:rsidRDefault="007440AC" w:rsidP="007440AC">
      <w:pPr>
        <w:pStyle w:val="a9"/>
        <w:numPr>
          <w:ilvl w:val="0"/>
          <w:numId w:val="26"/>
        </w:numPr>
        <w:adjustRightInd w:val="0"/>
        <w:snapToGrid w:val="0"/>
        <w:spacing w:beforeLines="30" w:before="72" w:afterLines="50"/>
        <w:contextualSpacing w:val="0"/>
        <w:rPr>
          <w:rFonts w:ascii="Times New Roman" w:hAnsi="Times New Roman"/>
          <w:szCs w:val="24"/>
          <w:lang w:val="en-GB"/>
        </w:rPr>
      </w:pPr>
      <w:r w:rsidRPr="007440AC">
        <w:rPr>
          <w:rFonts w:ascii="Times New Roman" w:hAnsi="Times New Roman"/>
          <w:szCs w:val="24"/>
          <w:lang w:val="en-GB"/>
        </w:rPr>
        <w:t xml:space="preserve">According to the following agreement </w:t>
      </w:r>
      <w:r>
        <w:rPr>
          <w:rFonts w:ascii="Times New Roman" w:hAnsi="Times New Roman"/>
          <w:szCs w:val="24"/>
          <w:lang w:val="en-GB"/>
        </w:rPr>
        <w:t>in RAN1#113</w:t>
      </w:r>
      <w:r w:rsidRPr="007440AC">
        <w:rPr>
          <w:rFonts w:ascii="Times New Roman" w:hAnsi="Times New Roman"/>
          <w:szCs w:val="24"/>
          <w:lang w:val="en-GB"/>
        </w:rPr>
        <w:t xml:space="preserve">, </w:t>
      </w:r>
      <w:r>
        <w:rPr>
          <w:rFonts w:ascii="Times New Roman" w:hAnsi="Times New Roman"/>
          <w:szCs w:val="24"/>
          <w:lang w:val="en-GB"/>
        </w:rPr>
        <w:t xml:space="preserve">the </w:t>
      </w:r>
      <w:r w:rsidRPr="007440AC">
        <w:rPr>
          <w:rFonts w:ascii="Times New Roman" w:hAnsi="Times New Roman"/>
          <w:szCs w:val="24"/>
          <w:lang w:val="en-GB"/>
        </w:rPr>
        <w:t xml:space="preserve">UE capability on which </w:t>
      </w:r>
      <w:r>
        <w:rPr>
          <w:rFonts w:ascii="Times New Roman" w:hAnsi="Times New Roman"/>
          <w:szCs w:val="24"/>
          <w:lang w:val="en-GB"/>
        </w:rPr>
        <w:t>QCL assumption(s)</w:t>
      </w:r>
      <w:r w:rsidRPr="007440AC">
        <w:rPr>
          <w:rFonts w:ascii="Times New Roman" w:hAnsi="Times New Roman"/>
          <w:szCs w:val="24"/>
          <w:lang w:val="en-GB"/>
        </w:rPr>
        <w:t xml:space="preserve"> is supported </w:t>
      </w:r>
      <w:r>
        <w:rPr>
          <w:rFonts w:ascii="Times New Roman" w:hAnsi="Times New Roman"/>
          <w:szCs w:val="24"/>
          <w:lang w:val="en-GB"/>
        </w:rPr>
        <w:t>should be added</w:t>
      </w:r>
      <w:r w:rsidRPr="007440AC">
        <w:rPr>
          <w:rFonts w:ascii="Times New Roman" w:hAnsi="Times New Roman"/>
          <w:szCs w:val="24"/>
          <w:lang w:val="en-GB"/>
        </w:rPr>
        <w:t xml:space="preserve"> if UE supports two</w:t>
      </w:r>
      <w:r>
        <w:rPr>
          <w:rFonts w:ascii="Times New Roman" w:hAnsi="Times New Roman"/>
          <w:szCs w:val="24"/>
          <w:lang w:val="en-GB"/>
        </w:rPr>
        <w:t xml:space="preserve"> TCI states for CJT-based PDSCH</w:t>
      </w:r>
      <w:r w:rsidRPr="007440AC">
        <w:rPr>
          <w:rFonts w:ascii="Times New Roman" w:hAnsi="Times New Roman"/>
          <w:szCs w:val="24"/>
          <w:lang w:val="en-GB"/>
        </w:rPr>
        <w:t xml:space="preserve">. </w:t>
      </w:r>
    </w:p>
    <w:tbl>
      <w:tblPr>
        <w:tblStyle w:val="af2"/>
        <w:tblW w:w="0" w:type="auto"/>
        <w:tblInd w:w="777" w:type="dxa"/>
        <w:tblLook w:val="04A0" w:firstRow="1" w:lastRow="0" w:firstColumn="1" w:lastColumn="0" w:noHBand="0" w:noVBand="1"/>
      </w:tblPr>
      <w:tblGrid>
        <w:gridCol w:w="11976"/>
      </w:tblGrid>
      <w:tr w:rsidR="007440AC" w14:paraId="2313C9DD" w14:textId="77777777" w:rsidTr="0057147A">
        <w:tc>
          <w:tcPr>
            <w:tcW w:w="11976" w:type="dxa"/>
          </w:tcPr>
          <w:p w14:paraId="34FC6BFC" w14:textId="77777777" w:rsidR="007440AC" w:rsidRPr="009B144A" w:rsidRDefault="007440AC" w:rsidP="007440AC">
            <w:pPr>
              <w:tabs>
                <w:tab w:val="left" w:pos="314"/>
                <w:tab w:val="left" w:pos="720"/>
              </w:tabs>
              <w:snapToGrid w:val="0"/>
              <w:spacing w:after="0"/>
              <w:rPr>
                <w:rFonts w:ascii="Times New Roman" w:hAnsi="Times New Roman"/>
                <w:b/>
                <w:bCs/>
                <w:color w:val="000000"/>
                <w:sz w:val="18"/>
                <w:szCs w:val="18"/>
                <w:highlight w:val="green"/>
                <w:lang w:eastAsia="zh-CN"/>
              </w:rPr>
            </w:pPr>
            <w:r w:rsidRPr="009B144A">
              <w:rPr>
                <w:rFonts w:ascii="Times New Roman" w:hAnsi="Times New Roman"/>
                <w:b/>
                <w:bCs/>
                <w:color w:val="000000"/>
                <w:sz w:val="18"/>
                <w:szCs w:val="18"/>
                <w:highlight w:val="green"/>
                <w:lang w:eastAsia="zh-CN"/>
              </w:rPr>
              <w:lastRenderedPageBreak/>
              <w:t>Agreement</w:t>
            </w:r>
          </w:p>
          <w:p w14:paraId="52C780CE" w14:textId="77777777" w:rsidR="007440AC" w:rsidRPr="009B144A" w:rsidRDefault="007440AC" w:rsidP="007440AC">
            <w:pPr>
              <w:spacing w:after="0"/>
              <w:rPr>
                <w:rFonts w:ascii="Times New Roman" w:hAnsi="Times New Roman"/>
                <w:color w:val="000000"/>
                <w:sz w:val="18"/>
                <w:szCs w:val="18"/>
              </w:rPr>
            </w:pPr>
            <w:r w:rsidRPr="009B144A">
              <w:rPr>
                <w:rFonts w:ascii="Times New Roman" w:hAnsi="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AA54C02" w14:textId="77777777" w:rsidR="007440AC" w:rsidRPr="009B144A" w:rsidRDefault="007440AC" w:rsidP="007440AC">
            <w:pPr>
              <w:numPr>
                <w:ilvl w:val="0"/>
                <w:numId w:val="25"/>
              </w:numPr>
              <w:spacing w:before="0" w:after="0"/>
              <w:contextualSpacing/>
              <w:jc w:val="left"/>
              <w:rPr>
                <w:rFonts w:ascii="Times New Roman" w:hAnsi="Times New Roman"/>
                <w:color w:val="000000"/>
                <w:sz w:val="18"/>
                <w:szCs w:val="18"/>
              </w:rPr>
            </w:pPr>
            <w:r w:rsidRPr="009B144A">
              <w:rPr>
                <w:rFonts w:ascii="Times New Roman" w:hAnsi="Times New Roman"/>
                <w:color w:val="000000"/>
                <w:sz w:val="18"/>
                <w:szCs w:val="18"/>
              </w:rPr>
              <w:t>Alt1: PDSCH DMRS port(s) is QCLed with the DL RSs of both indicated joint TCI states with respect to QCL-TypeA</w:t>
            </w:r>
          </w:p>
          <w:p w14:paraId="4261B527" w14:textId="77777777" w:rsidR="007440AC" w:rsidRPr="009B144A" w:rsidRDefault="007440AC" w:rsidP="007440AC">
            <w:pPr>
              <w:numPr>
                <w:ilvl w:val="0"/>
                <w:numId w:val="25"/>
              </w:numPr>
              <w:spacing w:before="0" w:after="0"/>
              <w:contextualSpacing/>
              <w:jc w:val="left"/>
              <w:rPr>
                <w:rFonts w:ascii="Times New Roman" w:hAnsi="Times New Roman"/>
                <w:color w:val="000000"/>
                <w:sz w:val="18"/>
                <w:szCs w:val="18"/>
              </w:rPr>
            </w:pPr>
            <w:r w:rsidRPr="009B144A">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396F7D7F" w14:textId="77777777" w:rsidR="007440AC" w:rsidRPr="008630EA" w:rsidRDefault="007440AC" w:rsidP="007440AC">
            <w:pPr>
              <w:spacing w:after="0"/>
              <w:rPr>
                <w:rFonts w:ascii="Times New Roman" w:hAnsi="Times New Roman"/>
                <w:color w:val="FF0000"/>
                <w:sz w:val="18"/>
                <w:szCs w:val="18"/>
              </w:rPr>
            </w:pPr>
            <w:r w:rsidRPr="008630EA">
              <w:rPr>
                <w:rFonts w:ascii="Times New Roman" w:hAnsi="Times New Roman"/>
                <w:color w:val="FF0000"/>
                <w:sz w:val="18"/>
                <w:szCs w:val="18"/>
              </w:rPr>
              <w:t>Introduce a UE capability on which alternative(s) is supported, and either one of above alternatives can be configured by RRC according to the UE capability</w:t>
            </w:r>
          </w:p>
          <w:p w14:paraId="052E534C" w14:textId="77777777" w:rsidR="007440AC" w:rsidRPr="009B144A" w:rsidRDefault="007440AC" w:rsidP="007440AC">
            <w:pPr>
              <w:spacing w:after="0"/>
              <w:rPr>
                <w:rFonts w:ascii="Times New Roman" w:hAnsi="Times New Roman"/>
                <w:color w:val="000000"/>
                <w:sz w:val="18"/>
                <w:szCs w:val="18"/>
              </w:rPr>
            </w:pPr>
            <w:r w:rsidRPr="009B144A">
              <w:rPr>
                <w:rFonts w:ascii="Times New Roman" w:hAnsi="Times New Roman"/>
                <w:color w:val="000000"/>
                <w:sz w:val="18"/>
                <w:szCs w:val="18"/>
              </w:rPr>
              <w:t>Note: In Rel-18, RAN1 has no consensus to support Alt3</w:t>
            </w:r>
          </w:p>
          <w:p w14:paraId="5F538B4C" w14:textId="22AB7461" w:rsidR="007440AC" w:rsidRPr="007440AC" w:rsidRDefault="007440AC" w:rsidP="007440AC">
            <w:pPr>
              <w:numPr>
                <w:ilvl w:val="0"/>
                <w:numId w:val="25"/>
              </w:numPr>
              <w:spacing w:before="0" w:after="0"/>
              <w:contextualSpacing/>
              <w:jc w:val="left"/>
              <w:rPr>
                <w:rFonts w:ascii="Times New Roman" w:eastAsia="맑은 고딕" w:hAnsi="Times New Roman"/>
                <w:sz w:val="18"/>
                <w:szCs w:val="18"/>
                <w:lang w:eastAsia="ko-KR"/>
              </w:rPr>
            </w:pPr>
            <w:r w:rsidRPr="009B144A">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tc>
      </w:tr>
    </w:tbl>
    <w:p w14:paraId="1E798582" w14:textId="77777777" w:rsidR="00005CC7" w:rsidRDefault="00005CC7" w:rsidP="007440AC">
      <w:pPr>
        <w:ind w:firstLine="432"/>
        <w:rPr>
          <w:rFonts w:ascii="Times New Roman" w:hAnsi="Times New Roman"/>
          <w:b/>
          <w:bCs/>
          <w:szCs w:val="24"/>
          <w:lang w:val="en-GB"/>
        </w:rPr>
      </w:pPr>
    </w:p>
    <w:p w14:paraId="19A3874C" w14:textId="7C570FFC" w:rsidR="000667AE" w:rsidRPr="007440AC" w:rsidRDefault="007440AC" w:rsidP="007440AC">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sidR="0082006E">
        <w:rPr>
          <w:rFonts w:ascii="Times New Roman" w:hAnsi="Times New Roman"/>
          <w:b/>
          <w:bCs/>
          <w:szCs w:val="24"/>
          <w:lang w:val="en-GB"/>
        </w:rPr>
        <w:t>3</w:t>
      </w:r>
      <w:r w:rsidRPr="007440AC">
        <w:rPr>
          <w:rFonts w:ascii="Times New Roman" w:hAnsi="Times New Roman"/>
          <w:b/>
          <w:bCs/>
          <w:szCs w:val="24"/>
          <w:lang w:val="en-GB"/>
        </w:rPr>
        <w:t>: Add the component on QCL assumption modes and the corresponding candidate value</w:t>
      </w:r>
      <w:r w:rsidR="008630EA">
        <w:rPr>
          <w:rFonts w:ascii="Times New Roman" w:hAnsi="Times New Roman"/>
          <w:b/>
          <w:bCs/>
          <w:szCs w:val="24"/>
          <w:lang w:val="en-GB"/>
        </w:rPr>
        <w:t>s</w:t>
      </w:r>
      <w:r w:rsidRPr="007440AC">
        <w:rPr>
          <w:rFonts w:ascii="Times New Roman" w:hAnsi="Times New Roman"/>
          <w:b/>
          <w:bCs/>
          <w:szCs w:val="24"/>
          <w:lang w:val="en-GB"/>
        </w:rPr>
        <w:t xml:space="preserve"> for PDSCH-CJT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639"/>
        <w:gridCol w:w="1200"/>
        <w:gridCol w:w="1363"/>
        <w:gridCol w:w="1278"/>
        <w:gridCol w:w="1373"/>
        <w:gridCol w:w="1658"/>
        <w:gridCol w:w="1628"/>
        <w:gridCol w:w="2211"/>
        <w:gridCol w:w="1445"/>
        <w:gridCol w:w="1439"/>
        <w:gridCol w:w="1701"/>
        <w:gridCol w:w="2790"/>
        <w:gridCol w:w="1719"/>
      </w:tblGrid>
      <w:tr w:rsidR="007440AC" w:rsidRPr="00EE7C62" w14:paraId="208954E9" w14:textId="77777777" w:rsidTr="00EE7C62">
        <w:tc>
          <w:tcPr>
            <w:tcW w:w="0" w:type="auto"/>
            <w:tcBorders>
              <w:top w:val="single" w:sz="4" w:space="0" w:color="auto"/>
              <w:left w:val="single" w:sz="4" w:space="0" w:color="auto"/>
              <w:bottom w:val="single" w:sz="4" w:space="0" w:color="auto"/>
              <w:right w:val="single" w:sz="4" w:space="0" w:color="auto"/>
            </w:tcBorders>
            <w:shd w:val="clear" w:color="auto" w:fill="auto"/>
          </w:tcPr>
          <w:p w14:paraId="5CA1B009"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1FA9"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80CA"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C2E4"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61E4"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6974"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6A45"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BEE6"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2B56"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Type</w:t>
            </w:r>
          </w:p>
          <w:p w14:paraId="3DDE5B68"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8478"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A158"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59E30"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5C85"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4464A" w14:textId="77777777" w:rsidR="00EE7C62" w:rsidRPr="00EE7C62" w:rsidRDefault="00EE7C62" w:rsidP="00EE7C62">
            <w:pPr>
              <w:keepNext/>
              <w:keepLines/>
              <w:overflowPunct w:val="0"/>
              <w:autoSpaceDE w:val="0"/>
              <w:autoSpaceDN w:val="0"/>
              <w:adjustRightInd w:val="0"/>
              <w:spacing w:after="0"/>
              <w:jc w:val="center"/>
              <w:textAlignment w:val="baseline"/>
              <w:rPr>
                <w:rFonts w:cs="Arial"/>
                <w:b/>
                <w:color w:val="000000"/>
                <w:sz w:val="16"/>
                <w:szCs w:val="16"/>
                <w:lang w:val="en-GB" w:eastAsia="ja-JP"/>
              </w:rPr>
            </w:pPr>
            <w:r w:rsidRPr="00EE7C62">
              <w:rPr>
                <w:rFonts w:cs="Arial"/>
                <w:b/>
                <w:color w:val="000000"/>
                <w:sz w:val="16"/>
                <w:szCs w:val="16"/>
                <w:lang w:val="en-GB" w:eastAsia="ja-JP"/>
              </w:rPr>
              <w:t>Mandatory/Optional</w:t>
            </w:r>
          </w:p>
        </w:tc>
      </w:tr>
      <w:tr w:rsidR="007440AC" w:rsidRPr="00155FB6" w14:paraId="696AE71F" w14:textId="77777777" w:rsidTr="007440AC">
        <w:tc>
          <w:tcPr>
            <w:tcW w:w="0" w:type="auto"/>
            <w:shd w:val="clear" w:color="auto" w:fill="auto"/>
          </w:tcPr>
          <w:p w14:paraId="43730075" w14:textId="77777777" w:rsidR="00EE7C62" w:rsidRPr="00EE7C62" w:rsidRDefault="00EE7C62" w:rsidP="00EE7C62">
            <w:pPr>
              <w:pStyle w:val="TAL"/>
              <w:rPr>
                <w:rFonts w:cs="Arial"/>
                <w:color w:val="000000" w:themeColor="text1"/>
                <w:sz w:val="16"/>
                <w:szCs w:val="16"/>
              </w:rPr>
            </w:pPr>
            <w:r w:rsidRPr="00EE7C62">
              <w:rPr>
                <w:rFonts w:cs="Arial"/>
                <w:color w:val="000000" w:themeColor="text1"/>
                <w:sz w:val="16"/>
                <w:szCs w:val="16"/>
              </w:rPr>
              <w:t>40. NR_MIMO_evo_DL_UL</w:t>
            </w:r>
          </w:p>
        </w:tc>
        <w:tc>
          <w:tcPr>
            <w:tcW w:w="0" w:type="auto"/>
            <w:shd w:val="clear" w:color="auto" w:fill="auto"/>
          </w:tcPr>
          <w:p w14:paraId="2DE56591" w14:textId="77777777" w:rsidR="00EE7C62" w:rsidRPr="00EE7C62" w:rsidRDefault="00EE7C62" w:rsidP="00EE7C62">
            <w:pPr>
              <w:pStyle w:val="TAL"/>
              <w:rPr>
                <w:rFonts w:cs="Arial"/>
                <w:color w:val="000000" w:themeColor="text1"/>
                <w:sz w:val="16"/>
                <w:szCs w:val="16"/>
              </w:rPr>
            </w:pPr>
            <w:r w:rsidRPr="00EE7C62">
              <w:rPr>
                <w:rFonts w:cs="Arial"/>
                <w:color w:val="000000" w:themeColor="text1"/>
                <w:sz w:val="16"/>
                <w:szCs w:val="16"/>
              </w:rPr>
              <w:t>40-1-4</w:t>
            </w:r>
          </w:p>
        </w:tc>
        <w:tc>
          <w:tcPr>
            <w:tcW w:w="0" w:type="auto"/>
            <w:shd w:val="clear" w:color="auto" w:fill="auto"/>
          </w:tcPr>
          <w:p w14:paraId="54763614" w14:textId="77777777" w:rsidR="00EE7C62" w:rsidRPr="00EE7C62" w:rsidRDefault="00EE7C62" w:rsidP="00EE7C62">
            <w:pPr>
              <w:pStyle w:val="TAL"/>
              <w:rPr>
                <w:rFonts w:cs="Arial"/>
                <w:color w:val="000000" w:themeColor="text1"/>
                <w:sz w:val="16"/>
                <w:szCs w:val="16"/>
              </w:rPr>
            </w:pPr>
            <w:r w:rsidRPr="00EE7C62">
              <w:rPr>
                <w:rFonts w:cs="Arial"/>
                <w:color w:val="000000" w:themeColor="text1"/>
                <w:sz w:val="16"/>
                <w:szCs w:val="16"/>
              </w:rPr>
              <w:t>Support of two TCI states for CJT Tx scheme for PDSCH</w:t>
            </w:r>
          </w:p>
        </w:tc>
        <w:tc>
          <w:tcPr>
            <w:tcW w:w="0" w:type="auto"/>
            <w:shd w:val="clear" w:color="auto" w:fill="FFFF00"/>
          </w:tcPr>
          <w:p w14:paraId="645046DC" w14:textId="77777777" w:rsidR="00EE7C62" w:rsidRDefault="008630EA" w:rsidP="007440AC">
            <w:pPr>
              <w:pStyle w:val="TAL"/>
              <w:rPr>
                <w:ins w:id="23" w:author="강지원/책임연구원/ICT기술센터 C&amp;M표준(연)5G무선접속표준Task(jw.kang@lge.com)" w:date="2023-09-26T15:19:00Z"/>
                <w:rFonts w:cs="Arial"/>
                <w:color w:val="000000" w:themeColor="text1"/>
                <w:sz w:val="16"/>
                <w:szCs w:val="16"/>
              </w:rPr>
            </w:pPr>
            <w:del w:id="24" w:author="강지원/책임연구원/ICT기술센터 C&amp;M표준(연)5G무선접속표준Task(jw.kang@lge.com)" w:date="2023-09-26T15:19:00Z">
              <w:r w:rsidRPr="008630EA" w:rsidDel="008630EA">
                <w:rPr>
                  <w:rFonts w:cs="Arial"/>
                  <w:color w:val="000000" w:themeColor="text1"/>
                  <w:sz w:val="16"/>
                  <w:szCs w:val="16"/>
                </w:rPr>
                <w:delText>FFS: how to signal QCL subset</w:delText>
              </w:r>
            </w:del>
          </w:p>
          <w:p w14:paraId="56058544" w14:textId="76BB442E" w:rsidR="008630EA" w:rsidRPr="00EE7C62" w:rsidRDefault="008630EA" w:rsidP="007440AC">
            <w:pPr>
              <w:pStyle w:val="TAL"/>
              <w:rPr>
                <w:rFonts w:cs="Arial"/>
                <w:color w:val="000000" w:themeColor="text1"/>
                <w:sz w:val="16"/>
                <w:szCs w:val="16"/>
              </w:rPr>
            </w:pPr>
            <w:ins w:id="25" w:author="강지원/책임연구원/ICT기술센터 C&amp;M표준(연)5G무선접속표준Task(jw.kang@lge.com)" w:date="2023-09-26T15:19:00Z">
              <w:r>
                <w:rPr>
                  <w:rFonts w:cs="Arial"/>
                  <w:color w:val="000000" w:themeColor="text1"/>
                  <w:sz w:val="16"/>
                  <w:szCs w:val="16"/>
                </w:rPr>
                <w:t>Supported QCL assumption mode</w:t>
              </w:r>
            </w:ins>
          </w:p>
        </w:tc>
        <w:tc>
          <w:tcPr>
            <w:tcW w:w="0" w:type="auto"/>
            <w:shd w:val="clear" w:color="auto" w:fill="auto"/>
          </w:tcPr>
          <w:p w14:paraId="2CD6600A"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372F2D69"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27EDDD74"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6B55697B"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46BC7251"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467A7726"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6339D1F5" w14:textId="77777777" w:rsidR="00EE7C62" w:rsidRPr="00EE7C62" w:rsidRDefault="00EE7C62" w:rsidP="00EE7C62">
            <w:pPr>
              <w:pStyle w:val="TAL"/>
              <w:rPr>
                <w:rFonts w:cs="Arial"/>
                <w:color w:val="000000" w:themeColor="text1"/>
                <w:sz w:val="16"/>
                <w:szCs w:val="16"/>
              </w:rPr>
            </w:pPr>
          </w:p>
        </w:tc>
        <w:tc>
          <w:tcPr>
            <w:tcW w:w="0" w:type="auto"/>
            <w:shd w:val="clear" w:color="auto" w:fill="auto"/>
          </w:tcPr>
          <w:p w14:paraId="3C388616" w14:textId="77777777" w:rsidR="00EE7C62" w:rsidRPr="00EE7C62" w:rsidRDefault="00EE7C62" w:rsidP="00EE7C62">
            <w:pPr>
              <w:pStyle w:val="TAL"/>
              <w:rPr>
                <w:rFonts w:cs="Arial"/>
                <w:color w:val="000000" w:themeColor="text1"/>
                <w:sz w:val="16"/>
                <w:szCs w:val="16"/>
              </w:rPr>
            </w:pPr>
          </w:p>
        </w:tc>
        <w:tc>
          <w:tcPr>
            <w:tcW w:w="0" w:type="auto"/>
            <w:shd w:val="clear" w:color="auto" w:fill="FFFF00"/>
          </w:tcPr>
          <w:p w14:paraId="11827284" w14:textId="34E62646" w:rsidR="008630EA" w:rsidRPr="007440AC" w:rsidRDefault="008630EA" w:rsidP="008630EA">
            <w:pPr>
              <w:pStyle w:val="TAL"/>
              <w:rPr>
                <w:ins w:id="26" w:author="강지원/책임연구원/ICT기술센터 C&amp;M표준(연)5G무선접속표준Task(jw.kang@lge.com)" w:date="2023-09-26T15:20:00Z"/>
                <w:rFonts w:cs="Arial"/>
                <w:color w:val="000000" w:themeColor="text1"/>
                <w:sz w:val="16"/>
                <w:szCs w:val="16"/>
              </w:rPr>
            </w:pPr>
            <w:ins w:id="27" w:author="강지원/책임연구원/ICT기술센터 C&amp;M표준(연)5G무선접속표준Task(jw.kang@lge.com)" w:date="2023-09-26T15:20:00Z">
              <w:r w:rsidRPr="007440AC">
                <w:rPr>
                  <w:rFonts w:cs="Arial"/>
                  <w:color w:val="000000" w:themeColor="text1"/>
                  <w:sz w:val="16"/>
                  <w:szCs w:val="16"/>
                </w:rPr>
                <w:t>Candidate value: {mode 1, mode 2, both}</w:t>
              </w:r>
            </w:ins>
          </w:p>
          <w:p w14:paraId="546FF011" w14:textId="77777777" w:rsidR="008630EA" w:rsidRPr="008630EA" w:rsidRDefault="008630EA" w:rsidP="008630EA">
            <w:pPr>
              <w:pStyle w:val="TAL"/>
              <w:rPr>
                <w:ins w:id="28" w:author="강지원/책임연구원/ICT기술센터 C&amp;M표준(연)5G무선접속표준Task(jw.kang@lge.com)" w:date="2023-09-26T15:20:00Z"/>
                <w:rFonts w:cs="Arial"/>
                <w:color w:val="000000" w:themeColor="text1"/>
                <w:sz w:val="16"/>
                <w:szCs w:val="16"/>
              </w:rPr>
            </w:pPr>
          </w:p>
          <w:p w14:paraId="6559AC44" w14:textId="77777777" w:rsidR="008630EA" w:rsidRPr="007440AC" w:rsidRDefault="008630EA" w:rsidP="008630EA">
            <w:pPr>
              <w:pStyle w:val="TAL"/>
              <w:rPr>
                <w:ins w:id="29" w:author="강지원/책임연구원/ICT기술센터 C&amp;M표준(연)5G무선접속표준Task(jw.kang@lge.com)" w:date="2023-09-26T15:20:00Z"/>
                <w:rFonts w:cs="Arial"/>
                <w:color w:val="000000" w:themeColor="text1"/>
                <w:sz w:val="16"/>
                <w:szCs w:val="16"/>
              </w:rPr>
            </w:pPr>
            <w:ins w:id="30" w:author="강지원/책임연구원/ICT기술센터 C&amp;M표준(연)5G무선접속표준Task(jw.kang@lge.com)" w:date="2023-09-26T15:20:00Z">
              <w:r w:rsidRPr="007440AC">
                <w:rPr>
                  <w:rFonts w:cs="Arial"/>
                  <w:color w:val="000000" w:themeColor="text1"/>
                  <w:sz w:val="16"/>
                  <w:szCs w:val="16"/>
                </w:rPr>
                <w:t>Note:</w:t>
              </w:r>
            </w:ins>
          </w:p>
          <w:p w14:paraId="3C32A2B7" w14:textId="77777777" w:rsidR="008630EA" w:rsidRPr="007440AC" w:rsidRDefault="008630EA" w:rsidP="008630EA">
            <w:pPr>
              <w:pStyle w:val="TAL"/>
              <w:rPr>
                <w:ins w:id="31" w:author="강지원/책임연구원/ICT기술센터 C&amp;M표준(연)5G무선접속표준Task(jw.kang@lge.com)" w:date="2023-09-26T15:20:00Z"/>
                <w:rFonts w:cs="Arial"/>
                <w:color w:val="000000" w:themeColor="text1"/>
                <w:sz w:val="16"/>
                <w:szCs w:val="16"/>
              </w:rPr>
            </w:pPr>
            <w:ins w:id="32" w:author="강지원/책임연구원/ICT기술센터 C&amp;M표준(연)5G무선접속표준Task(jw.kang@lge.com)" w:date="2023-09-26T15:20:00Z">
              <w:r w:rsidRPr="007440AC">
                <w:rPr>
                  <w:rFonts w:cs="Arial"/>
                  <w:color w:val="000000" w:themeColor="text1"/>
                  <w:sz w:val="16"/>
                  <w:szCs w:val="16"/>
                </w:rPr>
                <w:t>Mode 1: PDSCH DMRS port(s) is QCLed with the DL RSs of both indicated joint/DL TCI states with respect to QCL-TypeA</w:t>
              </w:r>
            </w:ins>
          </w:p>
          <w:p w14:paraId="5F7CCAEA" w14:textId="76F555E6" w:rsidR="00EE7C62" w:rsidRPr="008630EA" w:rsidRDefault="008630EA" w:rsidP="008630EA">
            <w:pPr>
              <w:pStyle w:val="TAL"/>
              <w:rPr>
                <w:rFonts w:eastAsia="MS Gothic" w:cs="Arial" w:hint="eastAsia"/>
                <w:color w:val="000000" w:themeColor="text1"/>
                <w:sz w:val="16"/>
                <w:szCs w:val="16"/>
                <w:rPrChange w:id="33" w:author="강지원/책임연구원/ICT기술센터 C&amp;M표준(연)5G무선접속표준Task(jw.kang@lge.com)" w:date="2023-09-26T15:20:00Z">
                  <w:rPr>
                    <w:rFonts w:cs="Arial"/>
                    <w:color w:val="000000" w:themeColor="text1"/>
                    <w:sz w:val="16"/>
                    <w:szCs w:val="16"/>
                  </w:rPr>
                </w:rPrChange>
              </w:rPr>
            </w:pPr>
            <w:ins w:id="34" w:author="강지원/책임연구원/ICT기술센터 C&amp;M표준(연)5G무선접속표준Task(jw.kang@lge.com)" w:date="2023-09-26T15:20:00Z">
              <w:r w:rsidRPr="007440AC">
                <w:rPr>
                  <w:rFonts w:cs="Arial"/>
                  <w:color w:val="000000" w:themeColor="text1"/>
                  <w:sz w:val="16"/>
                  <w:szCs w:val="16"/>
                </w:rPr>
                <w:t>Mode 2: PDSCH DMRS port(s) is QCLed with the DL RSs of both indicated joint/DL TCI states with respect to QCL-TypeA except for QCL parameters {Doppler shift, Doppler spread} of the second indicated joint/DL TCI state</w:t>
              </w:r>
            </w:ins>
          </w:p>
        </w:tc>
        <w:tc>
          <w:tcPr>
            <w:tcW w:w="0" w:type="auto"/>
            <w:shd w:val="clear" w:color="auto" w:fill="auto"/>
          </w:tcPr>
          <w:p w14:paraId="51815371" w14:textId="77777777" w:rsidR="00EE7C62" w:rsidRPr="00EE7C62" w:rsidRDefault="00EE7C62" w:rsidP="00EE7C62">
            <w:pPr>
              <w:pStyle w:val="TAL"/>
              <w:rPr>
                <w:rFonts w:cs="Arial"/>
                <w:color w:val="000000" w:themeColor="text1"/>
                <w:sz w:val="16"/>
                <w:szCs w:val="16"/>
              </w:rPr>
            </w:pPr>
          </w:p>
        </w:tc>
      </w:tr>
    </w:tbl>
    <w:p w14:paraId="21A9E428" w14:textId="77777777" w:rsidR="002F7565" w:rsidRDefault="002F7565" w:rsidP="002F7565"/>
    <w:p w14:paraId="4A275C39" w14:textId="5F0B6D35" w:rsidR="00FB3F2C" w:rsidRDefault="00FB3F2C" w:rsidP="00FB3F2C">
      <w:pPr>
        <w:pStyle w:val="2"/>
      </w:pPr>
      <w:r>
        <w:t>Two TA</w:t>
      </w:r>
    </w:p>
    <w:p w14:paraId="505FD9DE" w14:textId="503F1952" w:rsidR="004E3B11" w:rsidRPr="00AF085A" w:rsidRDefault="004E3B11" w:rsidP="004E3B11">
      <w:pPr>
        <w:ind w:firstLine="432"/>
        <w:rPr>
          <w:rFonts w:ascii="Times New Roman" w:hAnsi="Times New Roman"/>
          <w:szCs w:val="24"/>
          <w:lang w:val="en-GB"/>
        </w:rPr>
      </w:pPr>
      <w:r>
        <w:rPr>
          <w:rFonts w:ascii="Times New Roman" w:hAnsi="Times New Roman"/>
          <w:b/>
          <w:bCs/>
          <w:szCs w:val="24"/>
          <w:lang w:val="en-GB"/>
        </w:rPr>
        <w:t>40</w:t>
      </w:r>
      <w:r w:rsidRPr="00AF085A">
        <w:rPr>
          <w:rFonts w:ascii="Times New Roman" w:hAnsi="Times New Roman"/>
          <w:b/>
          <w:bCs/>
          <w:szCs w:val="24"/>
          <w:lang w:val="en-GB"/>
        </w:rPr>
        <w:t>-</w:t>
      </w:r>
      <w:r>
        <w:rPr>
          <w:rFonts w:ascii="Times New Roman" w:hAnsi="Times New Roman"/>
          <w:b/>
          <w:bCs/>
          <w:szCs w:val="24"/>
          <w:lang w:val="en-GB"/>
        </w:rPr>
        <w:t>2</w:t>
      </w:r>
      <w:r w:rsidRPr="00AF085A">
        <w:rPr>
          <w:rFonts w:ascii="Times New Roman" w:hAnsi="Times New Roman"/>
          <w:b/>
          <w:bCs/>
          <w:szCs w:val="24"/>
          <w:lang w:val="en-GB"/>
        </w:rPr>
        <w:t>-</w:t>
      </w:r>
      <w:r>
        <w:rPr>
          <w:rFonts w:ascii="Times New Roman" w:hAnsi="Times New Roman"/>
          <w:b/>
          <w:bCs/>
          <w:szCs w:val="24"/>
          <w:lang w:val="en-GB"/>
        </w:rPr>
        <w:t>1</w:t>
      </w:r>
    </w:p>
    <w:p w14:paraId="08360134" w14:textId="79B33EDA" w:rsidR="004E3B11" w:rsidRDefault="004E3B11" w:rsidP="004E3B11">
      <w:pPr>
        <w:pStyle w:val="a9"/>
        <w:numPr>
          <w:ilvl w:val="0"/>
          <w:numId w:val="26"/>
        </w:numPr>
        <w:adjustRightInd w:val="0"/>
        <w:snapToGrid w:val="0"/>
        <w:spacing w:beforeLines="30" w:before="72" w:afterLines="50"/>
        <w:contextualSpacing w:val="0"/>
        <w:rPr>
          <w:rFonts w:ascii="Times New Roman" w:hAnsi="Times New Roman"/>
          <w:szCs w:val="24"/>
          <w:lang w:val="en-GB"/>
        </w:rPr>
      </w:pPr>
      <w:r>
        <w:rPr>
          <w:rFonts w:ascii="Times New Roman" w:hAnsi="Times New Roman"/>
          <w:szCs w:val="24"/>
          <w:lang w:val="en-GB"/>
        </w:rPr>
        <w:t xml:space="preserve">Regarding FFS for </w:t>
      </w:r>
      <w:r w:rsidR="00784526">
        <w:rPr>
          <w:rFonts w:ascii="Times New Roman" w:hAnsi="Times New Roman"/>
          <w:szCs w:val="24"/>
          <w:lang w:val="en-GB"/>
        </w:rPr>
        <w:t>m</w:t>
      </w:r>
      <w:r w:rsidRPr="004E3B11">
        <w:rPr>
          <w:rFonts w:ascii="Times New Roman" w:hAnsi="Times New Roman"/>
          <w:szCs w:val="24"/>
          <w:lang w:val="en-GB"/>
        </w:rPr>
        <w:t>aximum number of n-TimingAdvanceOffset value per serving cell</w:t>
      </w:r>
      <w:r>
        <w:rPr>
          <w:rFonts w:ascii="Times New Roman" w:hAnsi="Times New Roman"/>
          <w:szCs w:val="24"/>
          <w:lang w:val="en-GB"/>
        </w:rPr>
        <w:t>, it</w:t>
      </w:r>
      <w:r w:rsidR="00CB1FCA">
        <w:rPr>
          <w:rFonts w:ascii="Times New Roman" w:hAnsi="Times New Roman"/>
          <w:szCs w:val="24"/>
          <w:lang w:val="en-GB"/>
        </w:rPr>
        <w:t xml:space="preserve"> is not needed for 40-2-1 ac</w:t>
      </w:r>
      <w:r w:rsidR="008630EA">
        <w:rPr>
          <w:rFonts w:ascii="Times New Roman" w:hAnsi="Times New Roman"/>
          <w:szCs w:val="24"/>
          <w:lang w:val="en-GB"/>
        </w:rPr>
        <w:t>cording to the</w:t>
      </w:r>
      <w:r w:rsidR="001539ED">
        <w:rPr>
          <w:rFonts w:ascii="Times New Roman" w:hAnsi="Times New Roman"/>
          <w:szCs w:val="24"/>
          <w:lang w:val="en-GB"/>
        </w:rPr>
        <w:t xml:space="preserve"> agreement </w:t>
      </w:r>
      <w:r w:rsidR="008630EA">
        <w:rPr>
          <w:rFonts w:ascii="Times New Roman" w:hAnsi="Times New Roman"/>
          <w:szCs w:val="24"/>
          <w:lang w:val="en-GB"/>
        </w:rPr>
        <w:t xml:space="preserve">made </w:t>
      </w:r>
      <w:r w:rsidR="001539ED">
        <w:rPr>
          <w:rFonts w:ascii="Times New Roman" w:hAnsi="Times New Roman"/>
          <w:szCs w:val="24"/>
          <w:lang w:val="en-GB"/>
        </w:rPr>
        <w:t>in RAN1 #114</w:t>
      </w:r>
      <w:r w:rsidR="008630EA">
        <w:rPr>
          <w:rFonts w:ascii="Times New Roman" w:hAnsi="Times New Roman"/>
          <w:szCs w:val="24"/>
          <w:lang w:val="en-GB"/>
        </w:rPr>
        <w:t xml:space="preserve"> (captured below)</w:t>
      </w:r>
      <w:r w:rsidR="001539ED">
        <w:rPr>
          <w:rFonts w:ascii="Times New Roman" w:hAnsi="Times New Roman"/>
          <w:szCs w:val="24"/>
          <w:lang w:val="en-GB"/>
        </w:rPr>
        <w:t>.</w:t>
      </w:r>
    </w:p>
    <w:p w14:paraId="1884D3A1" w14:textId="77777777" w:rsidR="00CB1FCA" w:rsidRPr="00CB1FCA" w:rsidRDefault="00CB1FCA" w:rsidP="00CB1FCA">
      <w:pPr>
        <w:spacing w:before="0" w:after="0"/>
        <w:jc w:val="left"/>
        <w:rPr>
          <w:rFonts w:ascii="Times" w:eastAsia="바탕" w:hAnsi="Times" w:cs="Times"/>
          <w:b/>
          <w:bCs/>
          <w:iCs/>
          <w:highlight w:val="green"/>
          <w:lang w:val="en-GB"/>
        </w:rPr>
      </w:pPr>
      <w:r w:rsidRPr="00CB1FCA">
        <w:rPr>
          <w:rFonts w:ascii="Times" w:eastAsia="바탕" w:hAnsi="Times" w:cs="Times"/>
          <w:b/>
          <w:bCs/>
          <w:iCs/>
          <w:highlight w:val="green"/>
          <w:lang w:val="en-GB"/>
        </w:rPr>
        <w:t>Agreement</w:t>
      </w:r>
    </w:p>
    <w:p w14:paraId="3AB77E69" w14:textId="77777777" w:rsidR="00CB1FCA" w:rsidRPr="00CB1FCA" w:rsidRDefault="00CB1FCA" w:rsidP="00CB1FCA">
      <w:pPr>
        <w:spacing w:before="0" w:after="0"/>
        <w:jc w:val="left"/>
        <w:rPr>
          <w:rFonts w:ascii="Times" w:eastAsia="바탕" w:hAnsi="Times" w:cs="Times"/>
          <w:lang w:val="en-GB"/>
        </w:rPr>
      </w:pPr>
      <w:r w:rsidRPr="00CB1FCA">
        <w:rPr>
          <w:rFonts w:ascii="Times" w:eastAsia="바탕" w:hAnsi="Times" w:cs="Times"/>
          <w:lang w:val="en-GB"/>
        </w:rPr>
        <w:t>For intra-cell multi-DCI based Multi-TRP operation with two TA enhancement and PDCCH order CFRA, indicate a representation of the TAG ID with 1 bit (either the first TAG ID or the second TAG ID for the serving cell) as part of TA command in RAR</w:t>
      </w:r>
    </w:p>
    <w:p w14:paraId="2C796174" w14:textId="77777777" w:rsidR="00CB1FCA" w:rsidRPr="006472AE" w:rsidRDefault="00CB1FCA" w:rsidP="00CB1FCA">
      <w:pPr>
        <w:spacing w:before="0" w:after="0"/>
        <w:jc w:val="left"/>
        <w:rPr>
          <w:rFonts w:ascii="Times" w:eastAsia="바탕" w:hAnsi="Times" w:cs="Times"/>
          <w:color w:val="FF0000"/>
          <w:lang w:val="en-GB"/>
        </w:rPr>
      </w:pPr>
      <w:r w:rsidRPr="006472AE">
        <w:rPr>
          <w:rFonts w:ascii="Times" w:eastAsia="바탕" w:hAnsi="Times" w:cs="Times"/>
          <w:color w:val="FF0000"/>
          <w:lang w:val="en-GB"/>
        </w:rPr>
        <w:t xml:space="preserve">Note: For intra-cell multi-DCI based Multi-TRP operation, only a single </w:t>
      </w:r>
      <w:r w:rsidRPr="006472AE">
        <w:rPr>
          <w:rFonts w:ascii="Times" w:eastAsia="바탕" w:hAnsi="Times" w:cs="Times"/>
          <w:i/>
          <w:iCs/>
          <w:color w:val="FF0000"/>
          <w:lang w:val="en-GB" w:eastAsia="ja-JP"/>
        </w:rPr>
        <w:t>N</w:t>
      </w:r>
      <w:r w:rsidRPr="006472AE">
        <w:rPr>
          <w:rFonts w:ascii="Times" w:eastAsia="바탕" w:hAnsi="Times" w:cs="Times"/>
          <w:i/>
          <w:iCs/>
          <w:color w:val="FF0000"/>
          <w:vertAlign w:val="subscript"/>
          <w:lang w:val="en-GB" w:eastAsia="ja-JP"/>
        </w:rPr>
        <w:t>TA,offset</w:t>
      </w:r>
      <w:r w:rsidRPr="006472AE">
        <w:rPr>
          <w:rFonts w:ascii="Times" w:eastAsia="바탕" w:hAnsi="Times" w:cs="Times"/>
          <w:color w:val="FF0000"/>
          <w:lang w:val="en-GB"/>
        </w:rPr>
        <w:t xml:space="preserve"> is configured. </w:t>
      </w:r>
    </w:p>
    <w:p w14:paraId="01C2B4E7" w14:textId="77777777" w:rsidR="00CB1FCA" w:rsidRPr="00CB1FCA" w:rsidRDefault="00CB1FCA" w:rsidP="00CB1FCA">
      <w:pPr>
        <w:pStyle w:val="a9"/>
        <w:adjustRightInd w:val="0"/>
        <w:snapToGrid w:val="0"/>
        <w:spacing w:beforeLines="30" w:before="72" w:afterLines="50"/>
        <w:contextualSpacing w:val="0"/>
        <w:rPr>
          <w:rFonts w:ascii="Times New Roman" w:hAnsi="Times New Roman"/>
          <w:szCs w:val="24"/>
          <w:lang w:val="en-GB"/>
        </w:rPr>
      </w:pPr>
    </w:p>
    <w:p w14:paraId="7967CEE8" w14:textId="3472B35E" w:rsidR="00005CC7" w:rsidRPr="007440AC" w:rsidRDefault="00005CC7" w:rsidP="00005CC7">
      <w:pPr>
        <w:ind w:firstLine="432"/>
        <w:rPr>
          <w:rFonts w:ascii="Times New Roman" w:hAnsi="Times New Roman"/>
          <w:b/>
          <w:bCs/>
          <w:szCs w:val="24"/>
          <w:lang w:val="en-GB"/>
        </w:rPr>
      </w:pPr>
      <w:r w:rsidRPr="007440AC">
        <w:rPr>
          <w:rFonts w:ascii="Times New Roman" w:hAnsi="Times New Roman"/>
          <w:b/>
          <w:bCs/>
          <w:szCs w:val="24"/>
          <w:lang w:val="en-GB"/>
        </w:rPr>
        <w:t xml:space="preserve">Proposal </w:t>
      </w:r>
      <w:r>
        <w:rPr>
          <w:rFonts w:ascii="Times New Roman" w:hAnsi="Times New Roman"/>
          <w:b/>
          <w:bCs/>
          <w:szCs w:val="24"/>
          <w:lang w:val="en-GB"/>
        </w:rPr>
        <w:t>4</w:t>
      </w:r>
      <w:r w:rsidRPr="007440AC">
        <w:rPr>
          <w:rFonts w:ascii="Times New Roman" w:hAnsi="Times New Roman"/>
          <w:b/>
          <w:bCs/>
          <w:szCs w:val="24"/>
          <w:lang w:val="en-GB"/>
        </w:rPr>
        <w:t xml:space="preserve">: </w:t>
      </w:r>
      <w:r>
        <w:rPr>
          <w:rFonts w:ascii="Times New Roman" w:hAnsi="Times New Roman"/>
          <w:b/>
          <w:bCs/>
          <w:szCs w:val="24"/>
          <w:lang w:val="en-GB"/>
        </w:rPr>
        <w:t>Remove the FFS in 40-2-1.</w:t>
      </w:r>
      <w:bookmarkStart w:id="35" w:name="_GoBack"/>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624"/>
        <w:gridCol w:w="2031"/>
        <w:gridCol w:w="2296"/>
        <w:gridCol w:w="1258"/>
        <w:gridCol w:w="1416"/>
        <w:gridCol w:w="1713"/>
        <w:gridCol w:w="1630"/>
        <w:gridCol w:w="2383"/>
        <w:gridCol w:w="1458"/>
        <w:gridCol w:w="1448"/>
        <w:gridCol w:w="1779"/>
        <w:gridCol w:w="574"/>
        <w:gridCol w:w="1845"/>
      </w:tblGrid>
      <w:tr w:rsidR="0057147A" w:rsidRPr="00C82B88" w14:paraId="1597B3DE"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hideMark/>
          </w:tcPr>
          <w:p w14:paraId="3D64330A"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806E29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2ED00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EEB5D1"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9C1EBA4"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F79CED1"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FFF267"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eastAsia="굴림"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C034863" w14:textId="77777777" w:rsidR="0057147A" w:rsidRPr="00C82B88" w:rsidRDefault="0057147A" w:rsidP="0057147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4FCD82E" w14:textId="77777777" w:rsidR="0057147A" w:rsidRPr="00C82B88" w:rsidRDefault="0057147A" w:rsidP="0057147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2FE2ADC" w14:textId="77777777" w:rsidR="0057147A" w:rsidRPr="00C82B88" w:rsidRDefault="0057147A" w:rsidP="0057147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BBF251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EFDF3A2"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F7894B8"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EE553F"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5493C35" w14:textId="77777777" w:rsidR="0057147A" w:rsidRPr="00C82B88" w:rsidRDefault="0057147A" w:rsidP="0057147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57147A" w:rsidRPr="000E4F60" w14:paraId="7B108BAE" w14:textId="77777777" w:rsidTr="00571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59121"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4CEC"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CBA79" w14:textId="77777777" w:rsidR="0057147A" w:rsidRPr="000E4F60" w:rsidRDefault="0057147A" w:rsidP="0057147A">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A8B67" w14:textId="330D3E78" w:rsidR="0057147A" w:rsidRPr="008630EA" w:rsidRDefault="0057147A" w:rsidP="0057147A">
            <w:pPr>
              <w:pStyle w:val="TAL"/>
              <w:rPr>
                <w:rFonts w:asciiTheme="majorHAnsi" w:eastAsia="MS Mincho" w:hAnsiTheme="majorHAnsi" w:cstheme="majorHAnsi"/>
                <w:color w:val="000000" w:themeColor="text1"/>
                <w:szCs w:val="18"/>
                <w:lang w:val="en-US"/>
              </w:rPr>
            </w:pPr>
            <w:del w:id="36" w:author="강지원/책임연구원/ICT기술센터 C&amp;M표준(연)5G무선접속표준Task(jw.kang@lge.com)" w:date="2023-09-26T15:21:00Z">
              <w:r w:rsidRPr="008630EA" w:rsidDel="008630EA">
                <w:rPr>
                  <w:rFonts w:asciiTheme="majorHAnsi" w:eastAsia="MS Mincho" w:hAnsiTheme="majorHAnsi" w:cstheme="majorHAnsi"/>
                  <w:color w:val="000000" w:themeColor="text1"/>
                  <w:szCs w:val="18"/>
                  <w:highlight w:val="yellow"/>
                  <w:lang w:val="en-US"/>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A0EC" w14:textId="77777777" w:rsidR="0057147A" w:rsidRPr="000E4F60" w:rsidRDefault="0057147A" w:rsidP="0057147A">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418C" w14:textId="77777777" w:rsidR="0057147A" w:rsidRPr="000E4F60" w:rsidRDefault="0057147A" w:rsidP="0057147A">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5A19"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3A70" w14:textId="77777777" w:rsidR="0057147A" w:rsidRPr="000E4F60" w:rsidRDefault="0057147A" w:rsidP="0057147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ADDB" w14:textId="77777777" w:rsidR="0057147A" w:rsidRPr="000E4F60" w:rsidRDefault="0057147A" w:rsidP="0057147A">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9C39"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259A"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5831"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2212" w14:textId="77777777" w:rsidR="0057147A" w:rsidRPr="000E4F60" w:rsidRDefault="0057147A" w:rsidP="0057147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F751" w14:textId="77777777" w:rsidR="0057147A" w:rsidRPr="000E4F60" w:rsidRDefault="0057147A" w:rsidP="0057147A">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bl>
    <w:p w14:paraId="33BE9591" w14:textId="77777777" w:rsidR="002F7565" w:rsidRDefault="002F7565" w:rsidP="002F7565"/>
    <w:p w14:paraId="317CA016" w14:textId="16F1A55A" w:rsidR="00315F38" w:rsidRDefault="00315F38">
      <w:pPr>
        <w:spacing w:before="0" w:after="0"/>
        <w:jc w:val="left"/>
      </w:pPr>
      <w:r>
        <w:br w:type="page"/>
      </w:r>
    </w:p>
    <w:bookmarkEnd w:id="1"/>
    <w:p w14:paraId="2BCC5FA7" w14:textId="366B2224" w:rsidR="002F7565" w:rsidRDefault="002F7565" w:rsidP="002F7565">
      <w:pPr>
        <w:pStyle w:val="1"/>
        <w:widowControl w:val="0"/>
        <w:pBdr>
          <w:bottom w:val="none" w:sz="0" w:space="0" w:color="auto"/>
        </w:pBdr>
        <w:wordWrap w:val="0"/>
        <w:autoSpaceDE w:val="0"/>
        <w:autoSpaceDN w:val="0"/>
        <w:spacing w:before="0" w:after="160" w:line="259" w:lineRule="auto"/>
        <w:ind w:left="0" w:firstLine="0"/>
        <w:jc w:val="both"/>
      </w:pPr>
      <w:r>
        <w:lastRenderedPageBreak/>
        <w:t>Appendix</w:t>
      </w:r>
      <w:r w:rsidR="00FB3F2C">
        <w:t>: Agreed UE feature list for Rel-18 NR MIMO</w:t>
      </w:r>
    </w:p>
    <w:tbl>
      <w:tblPr>
        <w:tblpPr w:leftFromText="142" w:rightFromText="142"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630"/>
        <w:gridCol w:w="2210"/>
        <w:gridCol w:w="2970"/>
        <w:gridCol w:w="1162"/>
        <w:gridCol w:w="1138"/>
        <w:gridCol w:w="1255"/>
        <w:gridCol w:w="1905"/>
        <w:gridCol w:w="1532"/>
        <w:gridCol w:w="1337"/>
        <w:gridCol w:w="1333"/>
        <w:gridCol w:w="1445"/>
        <w:gridCol w:w="1800"/>
        <w:gridCol w:w="1761"/>
      </w:tblGrid>
      <w:tr w:rsidR="00315F38" w:rsidRPr="00C82B88" w14:paraId="70FE54C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hideMark/>
          </w:tcPr>
          <w:p w14:paraId="58A0EB29"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06A665A"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CE55818"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57182EA"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B7F796"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A2389E"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462DA71"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eastAsia="굴림"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F63011C" w14:textId="77777777" w:rsidR="00315F38" w:rsidRPr="00C82B88" w:rsidRDefault="00315F38" w:rsidP="00315F3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42E63C4" w14:textId="77777777" w:rsidR="00315F38" w:rsidRPr="00C82B88" w:rsidRDefault="00315F38" w:rsidP="00315F3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2B632D0" w14:textId="77777777" w:rsidR="00315F38" w:rsidRPr="00C82B88" w:rsidRDefault="00315F38" w:rsidP="00315F3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2C842E2"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7BAB28A"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603B31"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CB7F3A"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7DC7EEE" w14:textId="77777777" w:rsidR="00315F38" w:rsidRPr="00C82B88" w:rsidRDefault="00315F38" w:rsidP="00315F3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315F38" w:rsidRPr="00C82B88" w14:paraId="055C1D60"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74F8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2C3FB"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5817F"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w:t>
            </w:r>
            <w:r w:rsidRPr="000E4F60">
              <w:rPr>
                <w:rFonts w:asciiTheme="majorHAnsi" w:hAnsiTheme="majorHAnsi" w:cstheme="majorHAnsi"/>
                <w:color w:val="000000" w:themeColor="text1"/>
                <w:sz w:val="18"/>
                <w:szCs w:val="18"/>
              </w:rPr>
              <w:t xml:space="preserve"> </w:t>
            </w:r>
            <w:r w:rsidRPr="000E4F60">
              <w:rPr>
                <w:rFonts w:asciiTheme="majorHAnsi" w:eastAsia="SimSun" w:hAnsiTheme="majorHAnsi" w:cstheme="majorHAnsi"/>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5D529" w14:textId="77777777" w:rsidR="00315F38" w:rsidRPr="000E4F60" w:rsidRDefault="00315F38" w:rsidP="00315F38">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17AF283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35A680CD" w14:textId="77777777" w:rsidR="00315F38" w:rsidRPr="000E4F60" w:rsidRDefault="00315F38" w:rsidP="00315F38">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maximum number of configured joint TCI states per CC per BWP</w:t>
            </w:r>
          </w:p>
          <w:p w14:paraId="4FA81981"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highlight w:val="yellow"/>
              </w:rPr>
              <w:t>FFS: maximum number of activated joint TCI states across all CCsFFS: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4C5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B33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2AB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154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29F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311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20DF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384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3136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350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signalling</w:t>
            </w:r>
          </w:p>
        </w:tc>
      </w:tr>
      <w:tr w:rsidR="00315F38" w:rsidRPr="00C82B88" w14:paraId="2AEF577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FA3B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C9D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1A3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D41D" w14:textId="77777777" w:rsidR="00315F38" w:rsidRPr="000E4F60" w:rsidRDefault="00315F38" w:rsidP="00315F38">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61B3689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3ABFC783"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highlight w:val="yellow"/>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CCF2"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506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8BB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4D6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C19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2DB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166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2AB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780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05C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signalling</w:t>
            </w:r>
          </w:p>
        </w:tc>
      </w:tr>
      <w:tr w:rsidR="00315F38" w:rsidRPr="00C82B88" w14:paraId="34816F6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C2D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7DD0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MS Mincho" w:hAnsiTheme="majorHAnsi" w:cstheme="majorHAnsi"/>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729F"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266F"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9670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AD2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09C2" w14:textId="77777777" w:rsidR="00315F38" w:rsidRPr="000E4F60" w:rsidRDefault="00315F38" w:rsidP="00315F38">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1C7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A60E" w14:textId="77777777" w:rsidR="00315F38" w:rsidRPr="000E4F60" w:rsidRDefault="00315F38" w:rsidP="00315F38">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14D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61D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484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5710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CFE37" w14:textId="77777777" w:rsidR="00315F38" w:rsidRPr="000E4F60" w:rsidRDefault="00315F38" w:rsidP="00315F38">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Optional with capability signalling</w:t>
            </w:r>
          </w:p>
        </w:tc>
      </w:tr>
      <w:tr w:rsidR="00315F38" w:rsidRPr="00C82B88" w14:paraId="74A78EA6"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C949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750F"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C05B"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Unified TCI with separate DL/UL TCI update for single-DCI based multi-TRP</w:t>
            </w:r>
            <w:r w:rsidRPr="000E4F60">
              <w:rPr>
                <w:rFonts w:asciiTheme="majorHAnsi" w:eastAsia="SimSun" w:hAnsiTheme="majorHAnsi" w:cstheme="majorHAnsi"/>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718DB" w14:textId="77777777" w:rsidR="00315F38" w:rsidRPr="000E4F60" w:rsidRDefault="00315F38" w:rsidP="00315F38">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06A1737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p w14:paraId="7AD6361F" w14:textId="77777777" w:rsidR="00315F38" w:rsidRPr="000E4F60" w:rsidRDefault="00315F38" w:rsidP="00315F38">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maximum number of activated DL TCI states per CC</w:t>
            </w:r>
          </w:p>
          <w:p w14:paraId="06E74A70"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highlight w:val="yellow"/>
              </w:rPr>
              <w:t>FFS: maximum number of activated UL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51DF"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D82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A7E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0E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F04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BDA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EFC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9B4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8B64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9B1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signalling</w:t>
            </w:r>
          </w:p>
        </w:tc>
      </w:tr>
      <w:tr w:rsidR="00315F38" w:rsidRPr="00C82B88" w14:paraId="54D16D6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86E5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D92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03C9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single-DCI based multi-TRP </w:t>
            </w:r>
            <w:r w:rsidRPr="000E4F60">
              <w:rPr>
                <w:rFonts w:asciiTheme="majorHAnsi" w:eastAsia="SimSun" w:hAnsiTheme="majorHAnsi" w:cstheme="majorHAnsi"/>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C9D1" w14:textId="77777777" w:rsidR="00315F38" w:rsidRPr="000E4F60" w:rsidRDefault="00315F38" w:rsidP="00315F38">
            <w:pPr>
              <w:pStyle w:val="TAL"/>
              <w:rPr>
                <w:rFonts w:asciiTheme="majorHAnsi" w:eastAsia="MS Mincho" w:hAnsiTheme="majorHAnsi" w:cstheme="majorHAnsi"/>
                <w:color w:val="000000" w:themeColor="text1"/>
                <w:szCs w:val="18"/>
                <w:highlight w:val="yellow"/>
              </w:rPr>
            </w:pPr>
            <w:r w:rsidRPr="000E4F60">
              <w:rPr>
                <w:rFonts w:asciiTheme="majorHAnsi" w:eastAsia="MS Mincho" w:hAnsiTheme="majorHAnsi" w:cstheme="majorHAnsi"/>
                <w:color w:val="000000" w:themeColor="text1"/>
                <w:szCs w:val="18"/>
                <w:highlight w:val="yellow"/>
              </w:rPr>
              <w:t>FFS: separate rows intra-cell and inter-cell multi-TRP</w:t>
            </w:r>
          </w:p>
          <w:p w14:paraId="4C584A17"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highlight w:val="yellow"/>
              </w:rPr>
              <w:t>FFS: separate row for additional support of DCI format 1_1 and 1_2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353C"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39A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9D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BA5A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383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028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B9A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E44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62D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Note: FG </w:t>
            </w:r>
            <w:r w:rsidRPr="000E4F60">
              <w:rPr>
                <w:rFonts w:asciiTheme="majorHAnsi" w:hAnsiTheme="majorHAnsi" w:cstheme="majorHAnsi"/>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0A7C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signalling</w:t>
            </w:r>
          </w:p>
        </w:tc>
      </w:tr>
      <w:tr w:rsidR="00315F38" w:rsidRPr="00C82B88" w14:paraId="60F5D61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FAE9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98EFA"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PMingLiU" w:hAnsiTheme="majorHAnsi" w:cstheme="majorHAnsi"/>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EE889"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9B4C"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PMingLiU" w:hAnsiTheme="majorHAnsi" w:cstheme="majorHAnsi"/>
                <w:color w:val="000000" w:themeColor="text1"/>
                <w:szCs w:val="18"/>
                <w:lang w:eastAsia="zh-TW"/>
              </w:rPr>
              <w:t xml:space="preserve">Support of </w:t>
            </w:r>
            <w:r w:rsidRPr="000E4F60">
              <w:rPr>
                <w:rFonts w:asciiTheme="majorHAnsi" w:hAnsiTheme="majorHAnsi" w:cstheme="majorHAnsi"/>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900C"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E33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94E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6DBA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57F2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64D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6871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9738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7A0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27A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4B69B4E1"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3EE4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E82B"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9350"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PMingLiU" w:hAnsiTheme="majorHAnsi" w:cstheme="majorHAnsi"/>
                <w:color w:val="000000" w:themeColor="text1"/>
                <w:sz w:val="18"/>
                <w:szCs w:val="18"/>
                <w:lang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327CC"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MS Mincho" w:hAnsiTheme="majorHAnsi" w:cstheme="majorHAnsi"/>
                <w:color w:val="000000" w:themeColor="text1"/>
                <w:szCs w:val="18"/>
              </w:rPr>
              <w:t>FFS: how to signal QCL subset</w:t>
            </w:r>
            <w:r w:rsidRPr="000E4F60">
              <w:rPr>
                <w:rFonts w:asciiTheme="majorHAnsi" w:eastAsia="PMingLiU" w:hAnsiTheme="majorHAnsi" w:cstheme="majorHAnsi"/>
                <w:color w:val="000000" w:themeColor="text1"/>
                <w:szCs w:val="18"/>
                <w:highlight w:val="yellow"/>
                <w:lang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A9EBE"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8AC8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E7D4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99B70"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CCE7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9563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E463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78C1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5EA0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F032D"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8D24FC2"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D0C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F94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F6F2"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multi-</w:t>
            </w:r>
            <w:r w:rsidRPr="000E4F60">
              <w:rPr>
                <w:rFonts w:asciiTheme="majorHAnsi" w:eastAsia="SimSun" w:hAnsiTheme="majorHAnsi" w:cstheme="majorHAnsi"/>
                <w:color w:val="000000" w:themeColor="text1"/>
                <w:sz w:val="18"/>
                <w:szCs w:val="18"/>
                <w:lang w:eastAsia="zh-CN"/>
              </w:rPr>
              <w:lastRenderedPageBreak/>
              <w:t>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894EE"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D64169"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80F8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91C6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2FA7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EEA9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B64F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D796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F823B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DEFA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5FB5E7"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61AA7A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AB47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53A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15A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CF95D"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734E2"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4A29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F12B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FDBA5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E3715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0754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091C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5E08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3755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91300"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B54CE1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EF53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B592"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C737D"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9746E5"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799C7"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3584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EBF1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49AD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5BFC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B885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B4BC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6CBA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FFF5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38A7E"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CBA5A9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39C7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D6C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A5DB2"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 xml:space="preserve">Unified TCI with separate DL/UL TCI update for multi-DCI based multi-TRP </w:t>
            </w:r>
            <w:r w:rsidRPr="000E4F60">
              <w:rPr>
                <w:rFonts w:asciiTheme="majorHAnsi" w:eastAsia="SimSun" w:hAnsiTheme="majorHAnsi" w:cstheme="majorHAnsi"/>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9417D"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251B9"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5DC9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CFB3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DCC1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B4BC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7A8D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5819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897B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1A4A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715C0"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805B14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225A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467F"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2CE9"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3B806"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76C57"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83F4E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56738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B757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6F5A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3AFF2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C56A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7662A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3436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EDDF5"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5D9C384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FEB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489F"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BF1F"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9ED6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5DD96"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2BAD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8724A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6AE6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D900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7BBBA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BD93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8755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9343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5C827"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6088C1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84A9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8FA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D9265"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60448" w14:textId="77777777" w:rsidR="00315F38" w:rsidRPr="000E4F60" w:rsidRDefault="00315F38" w:rsidP="00315F38">
            <w:pPr>
              <w:pStyle w:val="TAL"/>
              <w:rPr>
                <w:rFonts w:asciiTheme="majorHAnsi" w:eastAsia="MS Mincho" w:hAnsiTheme="majorHAnsi" w:cstheme="majorHAnsi"/>
                <w:color w:val="000000" w:themeColor="text1"/>
                <w:szCs w:val="18"/>
                <w:lang w:val="en-US"/>
              </w:rPr>
            </w:pPr>
            <w:r w:rsidRPr="000E4F60">
              <w:rPr>
                <w:rFonts w:asciiTheme="majorHAnsi" w:eastAsia="MS Mincho" w:hAnsiTheme="majorHAnsi" w:cstheme="majorHAnsi"/>
                <w:color w:val="000000" w:themeColor="text1"/>
                <w:szCs w:val="18"/>
                <w:highlight w:val="yellow"/>
                <w:lang w:val="en-US"/>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24F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ACE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362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1EA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09B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A6E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6AE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C90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C71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AC9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52885F8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2745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0E3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4C8A"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2DF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127E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A3D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226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C00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E11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FB0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3CE9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EA9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C4B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BEE0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781D000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6CDE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339F"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46E1"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2A0F" w14:textId="77777777" w:rsidR="00315F38" w:rsidRPr="000E4F60" w:rsidDel="0069129E"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A7943"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C3E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A301C" w14:textId="77777777" w:rsidR="00315F38" w:rsidRPr="000E4F60" w:rsidRDefault="00315F38" w:rsidP="00315F38">
            <w:pPr>
              <w:pStyle w:val="TAL"/>
              <w:rPr>
                <w:rFonts w:asciiTheme="majorHAnsi"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8F0B"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6FEB" w14:textId="77777777" w:rsidR="00315F38" w:rsidRPr="000E4F60" w:rsidRDefault="00315F38" w:rsidP="00315F38">
            <w:pPr>
              <w:pStyle w:val="TAL"/>
              <w:rPr>
                <w:rFonts w:asciiTheme="majorHAnsi" w:hAnsiTheme="majorHAnsi" w:cstheme="majorHAnsi"/>
                <w:color w:val="000000" w:themeColor="text1"/>
                <w:szCs w:val="18"/>
                <w:highlight w:val="yellow"/>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327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932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804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13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A6C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304649A2"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7D1C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B90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4E28"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127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cross-TRP PDCCH order based on CFRA for inter-cell </w:t>
            </w:r>
            <w:r w:rsidRPr="000E4F60">
              <w:rPr>
                <w:rFonts w:asciiTheme="majorHAnsi" w:hAnsiTheme="majorHAnsi" w:cstheme="majorHAnsi"/>
                <w:color w:val="000000" w:themeColor="text1"/>
                <w:szCs w:val="18"/>
                <w:highlight w:val="darkYellow"/>
              </w:rPr>
              <w:t>[WA: and intra-cell]</w:t>
            </w:r>
            <w:r w:rsidRPr="000E4F60">
              <w:rPr>
                <w:rFonts w:asciiTheme="majorHAnsi" w:hAnsiTheme="majorHAnsi" w:cstheme="majorHAnsi"/>
                <w:color w:val="000000" w:themeColor="text1"/>
                <w:szCs w:val="18"/>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744B"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392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DD00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6DF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6DC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863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EC48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FD2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AE0B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B53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5344837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399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55EB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D438"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r w:rsidRPr="000E4F60">
              <w:rPr>
                <w:rFonts w:asciiTheme="majorHAnsi" w:hAnsiTheme="majorHAnsi" w:cstheme="majorHAnsi"/>
                <w:color w:val="000000" w:themeColor="text1"/>
                <w:sz w:val="18"/>
                <w:szCs w:val="18"/>
                <w:lang w:val="en-US" w:eastAsia="zh-CN"/>
              </w:rPr>
              <w:t>coresetPoolIndex</w:t>
            </w:r>
            <w:r w:rsidRPr="000E4F60">
              <w:rPr>
                <w:rFonts w:asciiTheme="majorHAnsi" w:hAnsiTheme="majorHAnsi" w:cstheme="majorHAnsi"/>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1DF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eastAsia="zh-CN"/>
              </w:rPr>
              <w:t>Support of UL/joint TCI states of UL signals/channels associated to one coresetPoolIndex correspond to both TAGs</w:t>
            </w:r>
            <w:r w:rsidRPr="000E4F60">
              <w:rPr>
                <w:rFonts w:asciiTheme="majorHAnsi" w:eastAsia="SimSun" w:hAnsiTheme="majorHAnsi" w:cstheme="majorHAnsi"/>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B753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6D9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C9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E8D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82B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4243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F16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F3E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C07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646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586BF036"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74EB2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754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A1823"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D8A5"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01B4B"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CE8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144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E907B"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8A5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D6C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60EC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AFE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BD5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2BBD"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565159" w14:paraId="72ED3F98"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B3FC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82CD"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B874"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2D02"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6AA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B36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5B3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98D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A132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9F5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E25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BEDC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E50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DDD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66DD75D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D96C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A4D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79831"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64479"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DDCA66"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A690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BC6F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D165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F30A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9FB6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DFB6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3651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A94D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D3315"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EEEA0D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E57F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E55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0EEF"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9AC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N=N_TRP only</w:t>
            </w:r>
          </w:p>
          <w:p w14:paraId="5C138CD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N_L=1 only</w:t>
            </w:r>
          </w:p>
          <w:p w14:paraId="75101EA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[A-CSI only]</w:t>
            </w:r>
          </w:p>
          <w:p w14:paraId="0675C09F"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FFS: A list of supported combinations, each combination is {Max # of Tx ports in one resource, Max # of resources and total # of Tx ports} across all CCs simultaneously</w:t>
            </w:r>
          </w:p>
          <w:p w14:paraId="6E6B4B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A list of supported combinations, each combination is {Max # of Tx ports in one resource, Max # of resources and total # of Tx ports} for one CJT CSI measurement</w:t>
            </w:r>
          </w:p>
          <w:p w14:paraId="2533F9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DADD"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32B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706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D16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158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 xml:space="preserve">[Per-band </w:t>
            </w:r>
            <w:r w:rsidRPr="000E4F60">
              <w:rPr>
                <w:rFonts w:asciiTheme="majorHAnsi" w:eastAsia="SimSun" w:hAnsiTheme="majorHAnsi" w:cstheme="majorHAnsi"/>
                <w:color w:val="000000" w:themeColor="text1"/>
                <w:szCs w:val="18"/>
                <w:highlight w:val="yellow"/>
                <w:lang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524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82D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772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F303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highlight w:val="yellow"/>
                <w:lang w:eastAsia="zh-CN"/>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87D6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Optional with capability signaling</w:t>
            </w:r>
          </w:p>
        </w:tc>
      </w:tr>
      <w:tr w:rsidR="00315F38" w:rsidRPr="00C82B88" w14:paraId="3C009FA2"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D578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4E1A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212FE"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F8B30"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BA660"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A86F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8A69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CE306"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BE3F0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51EA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5B32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79C4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2AB2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CD7D3"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64B5B1C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F8D0F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2F4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972E"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8A35F"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0171A"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3250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F4D2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007C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6DD4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4601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6FDA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E3C4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2C0BC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C6E70"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48FE19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71F92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5F0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29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FA944"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D6175"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0917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9FC9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B1B3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F22C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72A5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09FA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9A52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1C10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8018B"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E5672A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EA77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C87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8A184"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893891"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BF6EE"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CE3A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6335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B865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E72C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52F5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6765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7085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749B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4E5F4"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3C302A5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8F5D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011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7E5D" w14:textId="77777777" w:rsidR="00315F38" w:rsidRPr="000E4F60" w:rsidRDefault="00315F38" w:rsidP="00315F38">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A4E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N=N_TRP only</w:t>
            </w:r>
          </w:p>
          <w:p w14:paraId="37EA1A1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of N_L=1 only</w:t>
            </w:r>
          </w:p>
          <w:p w14:paraId="2AF6EA73"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[A-CSI only]</w:t>
            </w:r>
          </w:p>
          <w:p w14:paraId="5D8D034F"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FFS: A list of supported combinations, each combination is {Max # of Tx ports in one resource, Max # of resources and total # of Tx ports} across all CCs simultaneously</w:t>
            </w:r>
          </w:p>
          <w:p w14:paraId="05C4DD1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A list of supported combinations, each combination is {Max # of Tx ports in one resource, Max # of resources and total # of Tx ports} for one CJT CSI measurement</w:t>
            </w:r>
          </w:p>
          <w:p w14:paraId="6C63A58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Note: A UE that supports CSI enhancement for Rel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33ABD"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12BC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E68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B6B5"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216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 xml:space="preserve">[Per-band </w:t>
            </w:r>
            <w:r w:rsidRPr="000E4F60">
              <w:rPr>
                <w:rFonts w:asciiTheme="majorHAnsi" w:eastAsia="SimSun" w:hAnsiTheme="majorHAnsi" w:cstheme="majorHAnsi"/>
                <w:color w:val="000000" w:themeColor="text1"/>
                <w:szCs w:val="18"/>
                <w:highlight w:val="yellow"/>
                <w:lang w:eastAsia="zh-CN"/>
              </w:rPr>
              <w:br/>
              <w:t>Per-BC]</w:t>
            </w:r>
            <w:r w:rsidRPr="000E4F60">
              <w:rPr>
                <w:rFonts w:asciiTheme="majorHAnsi" w:eastAsia="SimSun" w:hAnsiTheme="majorHAnsi" w:cstheme="majorHAnsi"/>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82F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B7AE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67C2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EF2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highlight w:val="yellow"/>
                <w:lang w:eastAsia="zh-CN"/>
              </w:rPr>
              <w:t>FFS: CPU occupation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6A97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Optional with capability signaling</w:t>
            </w:r>
          </w:p>
        </w:tc>
      </w:tr>
      <w:tr w:rsidR="00315F38" w:rsidRPr="00C82B88" w14:paraId="3C0B550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481C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728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BC2C" w14:textId="77777777" w:rsidR="00315F38" w:rsidRPr="000E4F60" w:rsidRDefault="00315F38" w:rsidP="00315F38">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1CBFD"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B60E2"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08BE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2FF0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F2DB3"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90AA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ADF0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B872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DD5F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7226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08F6F"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6B2AE2B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93D1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867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ACDF" w14:textId="77777777" w:rsidR="00315F38" w:rsidRPr="000E4F60" w:rsidRDefault="00315F38" w:rsidP="00315F38">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3A37C"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36F90"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BC4E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D806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2AE0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B238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DC12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73B2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5F0B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034E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A8A5C"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3D16EC91"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81A2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749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6D78" w14:textId="77777777" w:rsidR="00315F38" w:rsidRPr="000E4F60" w:rsidRDefault="00315F38" w:rsidP="00315F38">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AE594F"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½</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4CE77"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18FD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8CE0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5AE7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34B6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144A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2989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503B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B7C8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57F71"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B4FAF56"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7E3A5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CFE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C8E1" w14:textId="77777777" w:rsidR="00315F38" w:rsidRPr="000E4F60" w:rsidRDefault="00315F38" w:rsidP="00315F38">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0E4F60">
              <w:rPr>
                <w:rFonts w:asciiTheme="majorHAnsi" w:eastAsiaTheme="minorEastAsia" w:hAnsiTheme="majorHAnsi" w:cstheme="majorHAnsi"/>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1B3229"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highlight w:val="yellow"/>
                <w:lang w:eastAsia="zh-CN"/>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0213F"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812E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9F76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0592F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5134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1986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0B32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5FC8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53EE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9F8EF"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59D01CE8"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626C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2E9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6049B"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for 2NN1N2 &gt;32 </w:t>
            </w:r>
            <w:r w:rsidRPr="000E4F60">
              <w:rPr>
                <w:rFonts w:asciiTheme="majorHAnsi" w:eastAsia="SimSun" w:hAnsiTheme="majorHAnsi" w:cstheme="majorHAnsi"/>
                <w:color w:val="000000" w:themeColor="text1"/>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B944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FFS: A list of supported combinations, each combination is {Max # of Tx ports in one resource, Max # of resources and total # of Tx ports} across all CCs simultaneously</w:t>
            </w:r>
          </w:p>
          <w:p w14:paraId="3BA4968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FFS: A list of supported combinations, each combination is {Max # of Tx ports in one resource, Max # of resources and total # of Tx ports} for one CJT CSI measurement</w:t>
            </w:r>
          </w:p>
          <w:p w14:paraId="342F8300"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1553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E098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F3F0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51CCF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1802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0DBF7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762E2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4D79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0BF9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39D24"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D1D797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1DE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2D2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5DF1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Additional support for dynamic selection of N&lt;N_TRP </w:t>
            </w:r>
            <w:r w:rsidRPr="000E4F60">
              <w:rPr>
                <w:rFonts w:asciiTheme="majorHAnsi" w:eastAsia="SimSun" w:hAnsiTheme="majorHAnsi" w:cstheme="majorHAnsi"/>
                <w:color w:val="000000" w:themeColor="text1"/>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CA930"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34784"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B6BD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41B1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076A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5E0E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2DDA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D5B2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ED60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26F70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0CCCB"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A0F224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A800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9C8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1825"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F1304"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9568B"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A076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A223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FECE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21227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48F1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341D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1F46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9F3B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70387"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3DB463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35F5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CE97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4CCE"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034C2"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B4B99E"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18C4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F949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4A7B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040F0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11B5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42C15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0975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B22A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C202E"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985AC4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0E2E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E741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6A74"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5CFE2"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E51918"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00A1A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59DB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F60F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809D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9E982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F232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3437A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47041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4AFB6"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CBFA5C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F5E3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1FF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4056"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Support of L=6 </w:t>
            </w:r>
            <w:r w:rsidRPr="000E4F60">
              <w:rPr>
                <w:rFonts w:asciiTheme="majorHAnsi" w:eastAsia="SimSun" w:hAnsiTheme="majorHAnsi" w:cstheme="majorHAnsi"/>
                <w:color w:val="000000" w:themeColor="text1"/>
                <w:sz w:val="18"/>
                <w:szCs w:val="18"/>
              </w:rPr>
              <w:t xml:space="preserve">for </w:t>
            </w:r>
            <w:r w:rsidRPr="000E4F60">
              <w:rPr>
                <w:rFonts w:asciiTheme="majorHAnsi" w:eastAsia="SimSun" w:hAnsiTheme="majorHAnsi" w:cstheme="majorHAnsi"/>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11BE0"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74B4D"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0842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BB2C2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8C4E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6C6B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C2D49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28AD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4EF6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072E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585ED"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7F11861"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84EA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A0A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ED8D"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E0D9E"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40-3-1-1 with “support of </w:t>
            </w:r>
            <w:r w:rsidRPr="000E4F60">
              <w:rPr>
                <w:rFonts w:asciiTheme="majorHAnsi" w:eastAsia="SimSun" w:hAnsiTheme="majorHAnsi" w:cstheme="majorHAnsi"/>
                <w:color w:val="000000" w:themeColor="text1"/>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D469B"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A8AD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D2E7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CC606"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5CDD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7708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4AB5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DAFD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0EF9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4CEDE"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9FA2CF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13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AD6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8EF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5CDE8"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40-3-1-5 with “support of </w:t>
            </w:r>
            <w:r w:rsidRPr="000E4F60">
              <w:rPr>
                <w:rFonts w:asciiTheme="majorHAnsi" w:eastAsia="SimSun" w:hAnsiTheme="majorHAnsi" w:cstheme="majorHAnsi"/>
                <w:color w:val="000000" w:themeColor="text1"/>
                <w:sz w:val="18"/>
                <w:szCs w:val="18"/>
                <w:lang w:eastAsia="zh-CN"/>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8F7A7"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1884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4DD2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4520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C510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D5C0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0F396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9F03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273D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28F25"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E6E2068"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C1E9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F09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1FE1"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Number of  N_L&gt;1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7F613"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40-3-1-1 with “support of </w:t>
            </w:r>
            <w:r w:rsidRPr="000E4F60">
              <w:rPr>
                <w:rFonts w:asciiTheme="majorHAnsi" w:eastAsia="SimSun" w:hAnsiTheme="majorHAnsi" w:cstheme="majorHAnsi"/>
                <w:color w:val="000000" w:themeColor="text1"/>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7E9C7"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05DF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0E0E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115D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0F3E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B158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6BAA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32AEC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6888C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3E467"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14A423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DF93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9F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8667"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31514"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 xml:space="preserve">40-3-1-5 with “support of </w:t>
            </w:r>
            <w:r w:rsidRPr="000E4F60">
              <w:rPr>
                <w:rFonts w:asciiTheme="majorHAnsi" w:eastAsia="SimSun" w:hAnsiTheme="majorHAnsi" w:cstheme="majorHAnsi"/>
                <w:color w:val="000000" w:themeColor="text1"/>
                <w:sz w:val="18"/>
                <w:szCs w:val="18"/>
                <w:lang w:eastAsia="zh-CN"/>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C7D2E"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0B0A2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2509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A8E7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759D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F8B2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AAB3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87387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8E251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2BB5B"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835BBB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BF02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8174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D65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C2E4F"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B970F5"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F1BD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4B700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5987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77BB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A26EA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AEB1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9615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72E5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A08F0"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F27E57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F8E8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E26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980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A077B2"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Update </w:t>
            </w:r>
            <w:r w:rsidRPr="000E4F60">
              <w:rPr>
                <w:rFonts w:asciiTheme="majorHAnsi" w:hAnsiTheme="majorHAnsi" w:cstheme="majorHAnsi"/>
                <w:color w:val="000000" w:themeColor="text1"/>
                <w:sz w:val="18"/>
                <w:szCs w:val="18"/>
              </w:rPr>
              <w:t>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CCD1D"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5CF7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5D54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743A6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2001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AA82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0ED2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6D1F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2315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CE347"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9DEF47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C16A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AC2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49CE"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6446C" w14:textId="77777777" w:rsidR="00315F38" w:rsidRPr="000E4F60" w:rsidRDefault="00315F38" w:rsidP="00315F38">
            <w:pPr>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highlight w:val="yellow"/>
                <w:lang w:eastAsia="zh-CN"/>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B9BE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7ECD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6CA3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8FB4B"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D5F7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4FFD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70B1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C0FEC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A92B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C98CF"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A365F81"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5687E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562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115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74EC2"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52564"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8610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1EC1A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8E0F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C2D4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15E2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5A67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08BE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336B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6ED9C"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22F09F8"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A859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043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559B"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AECCAF"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F4A50"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2CFD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BE01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0B7A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2AF0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26BD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053C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ABB0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04FAA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13BC7"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241CD1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E76A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3BB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074B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9E5D8" w14:textId="77777777" w:rsidR="00315F38" w:rsidRPr="000E4F60" w:rsidRDefault="00315F38" w:rsidP="00315F38">
            <w:pPr>
              <w:pStyle w:val="maintext"/>
              <w:numPr>
                <w:ilvl w:val="0"/>
                <w:numId w:val="11"/>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X=1 CQI based on one slot </w:t>
            </w:r>
          </w:p>
          <w:p w14:paraId="7DD3821B" w14:textId="77777777" w:rsidR="00315F38" w:rsidRPr="000E4F60" w:rsidRDefault="00315F38" w:rsidP="00315F38">
            <w:pPr>
              <w:pStyle w:val="maintext"/>
              <w:numPr>
                <w:ilvl w:val="0"/>
                <w:numId w:val="11"/>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R=1 </w:t>
            </w:r>
          </w:p>
          <w:p w14:paraId="363342B7" w14:textId="77777777" w:rsidR="00315F38" w:rsidRPr="000E4F60" w:rsidRDefault="00315F38" w:rsidP="00315F38">
            <w:pPr>
              <w:pStyle w:val="maintext"/>
              <w:numPr>
                <w:ilvl w:val="0"/>
                <w:numId w:val="11"/>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parameter combinations with L=2,4 </w:t>
            </w:r>
          </w:p>
          <w:p w14:paraId="67933886" w14:textId="77777777" w:rsidR="00315F38" w:rsidRPr="000E4F60" w:rsidRDefault="00315F38" w:rsidP="00315F38">
            <w:pPr>
              <w:pStyle w:val="maintext"/>
              <w:numPr>
                <w:ilvl w:val="0"/>
                <w:numId w:val="11"/>
              </w:numPr>
              <w:spacing w:line="240" w:lineRule="auto"/>
              <w:ind w:firstLineChars="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for rank = 1,2</w:t>
            </w:r>
          </w:p>
          <w:p w14:paraId="15EC68E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FFS: A list of supported combinations, each combination is {Max # of time unit,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192A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E2F81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5514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B8AB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5C01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5EC0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C5D3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132A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09CB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99CC5C"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1AAE718"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7071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B54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4592"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6CC67"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AC6782"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BA2C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70306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E2BF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9C4A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A024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7105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A1D8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BB10D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2EC2B"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F1973C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70436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D5C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394F"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X=1 based on averaging first and last slot of W</w:t>
            </w:r>
            <w:r w:rsidRPr="000E4F60">
              <w:rPr>
                <w:rFonts w:asciiTheme="majorHAnsi" w:eastAsia="SimSun" w:hAnsiTheme="majorHAnsi" w:cstheme="majorHAnsi"/>
                <w:color w:val="000000" w:themeColor="text1"/>
                <w:sz w:val="18"/>
                <w:szCs w:val="18"/>
                <w:vertAlign w:val="subscript"/>
                <w:lang w:eastAsia="zh-CN"/>
              </w:rPr>
              <w:t>CSI</w:t>
            </w:r>
            <w:r w:rsidRPr="000E4F60">
              <w:rPr>
                <w:rFonts w:asciiTheme="majorHAnsi" w:eastAsia="SimSun" w:hAnsiTheme="majorHAnsi" w:cstheme="majorHAnsi"/>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4A70A0"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F9DA9"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0603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7251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B7F0A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7063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6288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D6D8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FAD8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0299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79B9B"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B20A260"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B9DD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274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7D240"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799ED8"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F83C9"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F7C2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ABE9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7F235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C85B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2C30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FCB1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E0C8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2E66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E4EC6"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2DDBD9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2094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BB34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7321"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F90E2" w14:textId="77777777" w:rsidR="00315F38" w:rsidRPr="000E4F60" w:rsidRDefault="00315F38" w:rsidP="00315F38">
            <w:pPr>
              <w:pStyle w:val="TAL"/>
              <w:numPr>
                <w:ilvl w:val="0"/>
                <w:numId w:val="12"/>
              </w:numPr>
              <w:overflowPunct/>
              <w:autoSpaceDE/>
              <w:autoSpaceDN/>
              <w:adjustRightInd/>
              <w:textAlignment w:val="auto"/>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Support of M = 1 </w:t>
            </w:r>
          </w:p>
          <w:p w14:paraId="2F15E40D" w14:textId="77777777" w:rsidR="00315F38" w:rsidRPr="000E4F60" w:rsidRDefault="00315F38" w:rsidP="00315F38">
            <w:pPr>
              <w:pStyle w:val="TAL"/>
              <w:numPr>
                <w:ilvl w:val="0"/>
                <w:numId w:val="12"/>
              </w:numPr>
              <w:overflowPunct/>
              <w:autoSpaceDE/>
              <w:autoSpaceDN/>
              <w:adjustRightInd/>
              <w:textAlignment w:val="auto"/>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Support for rank = 1,2</w:t>
            </w:r>
          </w:p>
          <w:p w14:paraId="75DA982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FFS: A list of supported combinations, each combination is {Max # of time unit, Max # of Tx ports in one resource, Max # of resources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C9478"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89A5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35877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99EEB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7B53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F53C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CA7A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835F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A1F9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AB0CF"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D7D5F1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EC27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1D3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B178E"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356E3"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79141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7C3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1DC2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742E5"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E21A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9E1B6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8DEB1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01BA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0E6A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C5AA0"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B0DC26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B5498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69A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1810"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6D7BB"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F0A6F"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0149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2137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24BD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4887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425C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945D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A069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B26B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846B8"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1268C816"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7E72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6E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87710"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support of l = (n – nCSI,ref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C80CC" w14:textId="77777777" w:rsidR="00315F38" w:rsidRPr="000E4F60" w:rsidRDefault="00315F38" w:rsidP="00315F38">
            <w:pPr>
              <w:rPr>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5DFBC"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5100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4C99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57E2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B5FDD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78F6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6012A"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7ADC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229F8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E0D81"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3E9DF09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0ACA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BCF5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2C8D"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FDEF0"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1. Support of Y=1 delay value for TDCP report</w:t>
            </w:r>
            <w:r w:rsidRPr="000E4F60">
              <w:rPr>
                <w:rFonts w:asciiTheme="majorHAnsi" w:hAnsiTheme="majorHAnsi" w:cstheme="majorHAnsi"/>
                <w:color w:val="000000" w:themeColor="text1"/>
                <w:sz w:val="18"/>
                <w:szCs w:val="18"/>
              </w:rPr>
              <w:br/>
            </w:r>
            <w:r w:rsidRPr="000E4F60">
              <w:rPr>
                <w:rFonts w:asciiTheme="majorHAnsi" w:eastAsia="Arial" w:hAnsiTheme="majorHAnsi" w:cstheme="majorHAnsi"/>
                <w:color w:val="000000" w:themeColor="text1"/>
                <w:sz w:val="18"/>
                <w:szCs w:val="18"/>
              </w:rPr>
              <w:t xml:space="preserve">2. Basic delay value, component candidate value &lt;= D_basic = 1 slot  </w:t>
            </w:r>
            <w:r w:rsidRPr="000E4F60">
              <w:rPr>
                <w:rFonts w:asciiTheme="majorHAnsi" w:hAnsiTheme="majorHAnsi" w:cstheme="majorHAnsi"/>
                <w:color w:val="000000" w:themeColor="text1"/>
                <w:sz w:val="18"/>
                <w:szCs w:val="18"/>
              </w:rPr>
              <w:br/>
            </w:r>
            <w:r w:rsidRPr="000E4F60">
              <w:rPr>
                <w:rFonts w:asciiTheme="majorHAnsi" w:eastAsia="Arial" w:hAnsiTheme="majorHAnsi" w:cstheme="majorHAnsi"/>
                <w:color w:val="000000" w:themeColor="text1"/>
                <w:sz w:val="18"/>
                <w:szCs w:val="18"/>
              </w:rPr>
              <w:t>3. Support of amplitude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85C2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327A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4ADA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58DF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346F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D5771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45E07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19A9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4466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DDC6C"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A387A3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3335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2E5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10CF"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18E12"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Number Y&gt;1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41D35"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615DD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99D9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F118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F5A6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CFC4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6691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952A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54B6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9993C"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A3388B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4DA7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865C"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563EA"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delay values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708D0"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 xml:space="preserve">Note: candidate component values cover both range 1 values and range 2 values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9D054"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A0C4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5802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2C7F0"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DD259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8F9A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EAB5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159B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AB0A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77F82"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A0D167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0192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132F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68F3"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2EF7E"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rPr>
              <w:t>Support of 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A9DFA"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B343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E3AB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FE63B"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05E8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6DC2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9653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DCC8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BF1B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4ECCC"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0068B11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4A51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F12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DC1B"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0AC1C"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Arial" w:hAnsiTheme="majorHAnsi" w:cstheme="majorHAnsi"/>
                <w:color w:val="000000" w:themeColor="text1"/>
                <w:sz w:val="18"/>
                <w:szCs w:val="18"/>
                <w:highlight w:val="yellow"/>
              </w:rPr>
              <w:t>FFS: Per-CC, across all CCs, and, simultaneous across all CCs (analogous to 2-33 or 16-1g)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77FC5"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ED7AF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0E4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3C55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7039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0542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90F6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15F0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668C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D815D"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774E5D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F87B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Arial"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6932"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Arial" w:hAnsiTheme="majorHAnsi" w:cstheme="majorHAnsi"/>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6780" w14:textId="77777777" w:rsidR="00315F38" w:rsidRPr="000E4F60" w:rsidRDefault="00315F38" w:rsidP="00315F38">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Arial" w:hAnsiTheme="majorHAnsi" w:cstheme="majorHAnsi"/>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C6627" w14:textId="77777777" w:rsidR="00315F38" w:rsidRPr="000E4F60" w:rsidRDefault="00315F38" w:rsidP="00315F3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7B90A"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28A6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5509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268C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AA10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FE08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69A1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1B9B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EBA8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7DD63"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24ED1C7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2893A"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5646"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5C454" w14:textId="77777777" w:rsidR="00315F38" w:rsidRPr="000E4F60" w:rsidRDefault="00315F38" w:rsidP="00315F38">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A</w:t>
            </w:r>
          </w:p>
          <w:p w14:paraId="4AB97899"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544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1) Support 1 symbol FL DMRS without additional symbol(s)  </w:t>
            </w:r>
          </w:p>
          <w:p w14:paraId="6631372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92F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8CA7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4FE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AB1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028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83A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879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8C1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55F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1B8D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65A5C44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9236C"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B030"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05FD"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PDSCH </w:t>
            </w:r>
            <w:r w:rsidRPr="000E4F60">
              <w:rPr>
                <w:rFonts w:asciiTheme="majorHAnsi" w:eastAsia="MS Mincho" w:hAnsiTheme="majorHAnsi" w:cstheme="majorHAnsi"/>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6B1F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1A366910"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48E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9C3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D37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7BFD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7658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143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D36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0AA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DB82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843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1DF59776"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72478"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D92C"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550F"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205C1"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86C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FC3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DE1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229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003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71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E4B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6F40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AF8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7633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D7F8F6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04DF9"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4DED"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82B2"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eastAsia="ja-JP"/>
              </w:rPr>
              <w:t>Alternative additional DMRS position for co-existence with LTE CRS</w:t>
            </w:r>
            <w:r w:rsidRPr="000E4F60">
              <w:rPr>
                <w:rFonts w:asciiTheme="majorHAnsi" w:eastAsia="MS Mincho" w:hAnsiTheme="majorHAnsi" w:cstheme="majorHAnsi"/>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BB68"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6F5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CE9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3785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C29E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22C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9A5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DD83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A34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19B5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0E5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5A43BC6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ADF314"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4618"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DC10"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2762"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9EB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8A3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B24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2F0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F1CF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32C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CA7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F5F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462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E5F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2F9D552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F9CAC"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69D8"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6AF2"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299D6"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6B0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CB0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625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EC1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F11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25E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7A5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2AC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D45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8C8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4D407D4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9AC83"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FF85"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7AAB"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B46E"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2D6A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6D5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07B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A2A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35F1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522C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3B8C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9D7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988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58D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AAAB3D0"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13ED55"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4A11C"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70BD"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lang w:val="en-US"/>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B3AA"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52A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BEF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CB9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531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A77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7C9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A0D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E39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B01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BF1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767C31F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0F4B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945F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9F4C" w14:textId="77777777" w:rsidR="00315F38" w:rsidRPr="000E4F60" w:rsidRDefault="00315F38" w:rsidP="00315F38">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4F19D"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E70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DE7D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0DB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5EA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D3B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B8A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5957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078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348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4C1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109796B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6F87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3482"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94C2C" w14:textId="77777777" w:rsidR="00315F38" w:rsidRPr="000E4F60" w:rsidRDefault="00315F38" w:rsidP="00315F38">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11DE"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625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84A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843A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EB0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920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398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330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594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033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C87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5AB1A992"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DB78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5C59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7FF4" w14:textId="77777777" w:rsidR="00315F38" w:rsidRPr="000E4F60" w:rsidRDefault="00315F38" w:rsidP="00315F38">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8E88"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Support 1 symbol FL DMRS and 2 additional DMRS symbols for at least one port </w:t>
            </w:r>
            <w:r w:rsidRPr="000E4F60">
              <w:rPr>
                <w:rFonts w:asciiTheme="majorHAnsi" w:eastAsia="MS Mincho" w:hAnsiTheme="majorHAnsi" w:cstheme="majorHAnsi"/>
                <w:color w:val="000000" w:themeColor="text1"/>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B78B"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3BE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79D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E144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EC9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C4B6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326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917F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A06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F15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4330CFC0"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31AA1"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9577"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BD30"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B4CD"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9F89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168D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6A6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EF13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D31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945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7A9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BF8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6AD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Note: If this feature is not supported, UE expects that gNB shall apply at least the following scheduling restriction for PDSCH for FD-</w:t>
            </w:r>
            <w:r w:rsidRPr="000E4F60">
              <w:rPr>
                <w:rFonts w:asciiTheme="majorHAnsi" w:eastAsia="SimSun" w:hAnsiTheme="majorHAnsi" w:cstheme="majorHAnsi"/>
                <w:color w:val="000000" w:themeColor="text1"/>
                <w:szCs w:val="18"/>
                <w:lang w:val="en-US" w:eastAsia="zh-CN"/>
              </w:rPr>
              <w:lastRenderedPageBreak/>
              <w:t>OCC 4 in Rel.18 eType 1 DMRS</w:t>
            </w:r>
          </w:p>
          <w:p w14:paraId="1ADDE75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1) The number of consecutively scheduled PRBs for PDSCH is even</w:t>
            </w:r>
          </w:p>
          <w:p w14:paraId="4E01F2D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D047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lastRenderedPageBreak/>
              <w:t>Optional with capability signaling</w:t>
            </w:r>
          </w:p>
        </w:tc>
      </w:tr>
      <w:tr w:rsidR="00315F38" w:rsidRPr="00C82B88" w14:paraId="15D61D5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ECB05"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6996"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9979"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6AC13"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04C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 xml:space="preserve">40-4-1,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491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9E3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23C3"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CB2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674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7A24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600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CB2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AD3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43AFEE1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FED2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5ED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1825" w14:textId="77777777" w:rsidR="00315F38" w:rsidRPr="000E4F60" w:rsidRDefault="00315F38" w:rsidP="00315F38">
            <w:pPr>
              <w:pStyle w:val="maintext"/>
              <w:spacing w:line="240" w:lineRule="auto"/>
              <w:ind w:firstLineChars="0" w:firstLine="0"/>
              <w:jc w:val="left"/>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2154" w14:textId="77777777" w:rsidR="00315F38" w:rsidRPr="000E4F60" w:rsidRDefault="00315F38" w:rsidP="00315F38">
            <w:pPr>
              <w:rPr>
                <w:rFonts w:asciiTheme="majorHAnsi" w:eastAsia="MS Mincho" w:hAnsiTheme="majorHAnsi" w:cstheme="majorHAnsi"/>
                <w:color w:val="000000" w:themeColor="text1"/>
                <w:sz w:val="18"/>
                <w:szCs w:val="18"/>
                <w:highlight w:val="yellow"/>
              </w:rPr>
            </w:pPr>
            <w:r w:rsidRPr="000E4F60">
              <w:rPr>
                <w:rFonts w:asciiTheme="majorHAnsi" w:eastAsia="MS Mincho" w:hAnsiTheme="majorHAnsi" w:cstheme="majorHAnsi"/>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5DD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2088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F8F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9C6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Additional row(s) </w:t>
            </w:r>
            <w:r w:rsidRPr="000E4F60">
              <w:rPr>
                <w:rFonts w:asciiTheme="majorHAnsi" w:eastAsia="MS Mincho" w:hAnsiTheme="majorHAnsi" w:cstheme="majorHAnsi"/>
                <w:color w:val="000000" w:themeColor="text1"/>
                <w:szCs w:val="18"/>
                <w:lang w:val="en-US"/>
              </w:rPr>
              <w:t xml:space="preserve">for antenna ports (0,2,3) for </w:t>
            </w:r>
            <w:r w:rsidRPr="000E4F60">
              <w:rPr>
                <w:rFonts w:asciiTheme="majorHAnsi" w:eastAsia="SimSun" w:hAnsiTheme="majorHAnsi" w:cstheme="majorHAnsi"/>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0D9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EC9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462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867E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8423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3FA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6C426B9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E9438"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FF57"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85BA9"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3EEF"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816D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080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1901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E8F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314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C8F8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5D7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E71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F67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BA9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1E1846A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6B063"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99DB5"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F720" w14:textId="77777777" w:rsidR="00315F38" w:rsidRPr="000E4F60" w:rsidRDefault="00315F38" w:rsidP="00315F38">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A</w:t>
            </w:r>
            <w:r w:rsidRPr="000E4F60">
              <w:rPr>
                <w:rFonts w:asciiTheme="majorHAnsi" w:eastAsia="MS Mincho" w:hAnsiTheme="majorHAnsi" w:cstheme="majorHAnsi"/>
                <w:color w:val="000000" w:themeColor="text1"/>
                <w:sz w:val="18"/>
                <w:szCs w:val="18"/>
              </w:rPr>
              <w:t xml:space="preserve"> for Rel.18 enhanced DMRS ports</w:t>
            </w:r>
          </w:p>
          <w:p w14:paraId="719C86AD"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506" w14:textId="77777777" w:rsidR="00315F38" w:rsidRPr="000E4F60" w:rsidRDefault="00315F38" w:rsidP="00315F38">
            <w:pPr>
              <w:rPr>
                <w:rFonts w:asciiTheme="majorHAnsi" w:eastAsia="MS Mincho" w:hAnsiTheme="majorHAnsi" w:cstheme="majorHAnsi"/>
                <w:color w:val="000000" w:themeColor="text1"/>
                <w:sz w:val="18"/>
                <w:szCs w:val="18"/>
              </w:rPr>
            </w:pPr>
            <w:r w:rsidRPr="000E4F60">
              <w:rPr>
                <w:rFonts w:asciiTheme="majorHAnsi" w:hAnsiTheme="majorHAnsi" w:cstheme="majorHAnsi"/>
                <w:color w:val="000000" w:themeColor="text1"/>
                <w:sz w:val="18"/>
                <w:szCs w:val="18"/>
              </w:rPr>
              <w:t>1</w:t>
            </w:r>
            <w:r w:rsidRPr="000E4F60">
              <w:rPr>
                <w:rFonts w:asciiTheme="majorHAnsi" w:eastAsia="MS Mincho" w:hAnsiTheme="majorHAnsi" w:cstheme="majorHAnsi"/>
                <w:color w:val="000000" w:themeColor="text1"/>
                <w:sz w:val="18"/>
                <w:szCs w:val="18"/>
              </w:rPr>
              <w:t>) Support 1 symbol FL DMRS without additional symbol(s)</w:t>
            </w:r>
          </w:p>
          <w:p w14:paraId="78E6F97D" w14:textId="77777777" w:rsidR="00315F38" w:rsidRPr="000E4F60" w:rsidRDefault="00315F38" w:rsidP="00315F38">
            <w:pPr>
              <w:rPr>
                <w:rFonts w:asciiTheme="majorHAnsi" w:eastAsia="MS Mincho"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 xml:space="preserve">2) Support 1 symbol FL DMRS and 1 additional DMRS symbols </w:t>
            </w:r>
          </w:p>
          <w:p w14:paraId="4FFE2719"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B92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190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0CE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521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F11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6D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0244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A63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1BD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DDA9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2112B1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C1093"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93F1"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7BC4"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Basic feature of Rel.18 enhanced DMRS ports for PUSCH </w:t>
            </w:r>
            <w:r w:rsidRPr="000E4F60">
              <w:rPr>
                <w:rFonts w:asciiTheme="majorHAnsi" w:eastAsia="MS Mincho" w:hAnsiTheme="majorHAnsi" w:cstheme="majorHAnsi"/>
                <w:color w:val="000000" w:themeColor="text1"/>
                <w:sz w:val="18"/>
                <w:szCs w:val="18"/>
                <w:lang w:val="en-US"/>
              </w:rPr>
              <w:t>for scheduling type B</w:t>
            </w:r>
            <w:r w:rsidRPr="000E4F60">
              <w:rPr>
                <w:rFonts w:asciiTheme="majorHAnsi" w:eastAsia="MS Mincho" w:hAnsiTheme="majorHAnsi" w:cstheme="majorHAnsi"/>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C16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1) Support 1 symbol FL DMRS without additional symbol(s)</w:t>
            </w:r>
          </w:p>
          <w:p w14:paraId="5BFB8266"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6CED"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DB33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012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9FF7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519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A0EF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CBA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04B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812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963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5E24B85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E6957"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2EF6"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2639D"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DMRS type</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46C7A"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7A7C"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ABA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1AB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2870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AEA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0079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44A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E2B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6E3CA" w14:textId="77777777" w:rsidR="00315F38" w:rsidRPr="000E4F60" w:rsidRDefault="00315F38" w:rsidP="00315F38">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rPr>
              <w:t xml:space="preserve">Component candidate values: </w:t>
            </w:r>
            <w:r w:rsidRPr="000E4F60">
              <w:rPr>
                <w:rFonts w:asciiTheme="majorHAnsi" w:hAnsiTheme="majorHAnsi" w:cstheme="majorHAnsi"/>
                <w:color w:val="000000" w:themeColor="text1"/>
                <w:szCs w:val="18"/>
                <w:lang w:val="en-US"/>
              </w:rPr>
              <w:t>{eType 1, both eType 1 and eType 2}</w:t>
            </w:r>
          </w:p>
          <w:p w14:paraId="045D9268" w14:textId="77777777" w:rsidR="00315F38" w:rsidRPr="000E4F60" w:rsidRDefault="00315F38" w:rsidP="00315F38">
            <w:pPr>
              <w:pStyle w:val="TAL"/>
              <w:rPr>
                <w:rFonts w:asciiTheme="majorHAnsi" w:hAnsiTheme="majorHAnsi" w:cstheme="majorHAnsi"/>
                <w:color w:val="000000" w:themeColor="text1"/>
                <w:szCs w:val="18"/>
              </w:rPr>
            </w:pPr>
          </w:p>
          <w:p w14:paraId="14C640F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 xml:space="preserve">[Note: A UE supporting one of </w:t>
            </w:r>
            <w:r w:rsidRPr="000E4F60">
              <w:rPr>
                <w:rFonts w:asciiTheme="majorHAnsi" w:hAnsiTheme="majorHAnsi" w:cstheme="majorHAnsi"/>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77C3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00D07D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1FA6A"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8F8C"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BBF0"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 symbols front-loaded DMRS (uplink)</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A400"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58E9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CA4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B47E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416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207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BF2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875D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984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F05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BA5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1E203CE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32B63"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42BBE"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0B0"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2-symbol FL DMRS + one additional 2-symbols DMRS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CE32"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415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4CA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207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1BE03"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31A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FF8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B84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6B03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33D2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78E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2456B456"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D8325"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0DBD"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4E9B3"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rPr>
              <w:t>1 symbol FL DMRS and 3 additional DMRS symbols</w:t>
            </w:r>
            <w:r w:rsidRPr="000E4F60">
              <w:rPr>
                <w:rFonts w:asciiTheme="majorHAnsi" w:eastAsia="MS Mincho" w:hAnsiTheme="majorHAnsi" w:cstheme="majorHAnsi"/>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29EE"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684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427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948D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0F4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F7A6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7549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5E9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B1EC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964A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8489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464F63B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1000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4D5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9D94"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1F98"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CC23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29F9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B93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8C0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1-4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F8C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037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36D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F8F9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E07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6AB1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511DD5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1E1D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A87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944D"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73B38"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w:t>
            </w:r>
            <w:r w:rsidRPr="000E4F60">
              <w:rPr>
                <w:rFonts w:asciiTheme="majorHAnsi" w:eastAsia="MS Mincho" w:hAnsiTheme="majorHAnsi" w:cstheme="majorHAnsi"/>
                <w:color w:val="000000" w:themeColor="text1"/>
                <w:sz w:val="18"/>
                <w:szCs w:val="18"/>
              </w:rPr>
              <w:t>1 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A6B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480D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A72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641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1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5-8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E415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539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948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CBE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248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DB7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32C57D7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6375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D66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FAED"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1C15"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299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8F8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EED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FFE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1-4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0B7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CA6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032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C31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33B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A907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1F845C4A"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B6D0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E98D"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6CD06" w14:textId="77777777" w:rsidR="00315F38" w:rsidRPr="000E4F60" w:rsidRDefault="00315F38" w:rsidP="00315F38">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09F7"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2 </w:t>
            </w:r>
            <w:r w:rsidRPr="000E4F60">
              <w:rPr>
                <w:rFonts w:asciiTheme="majorHAnsi" w:eastAsia="MS Mincho" w:hAnsiTheme="majorHAnsi" w:cstheme="majorHAnsi"/>
                <w:color w:val="000000" w:themeColor="text1"/>
                <w:sz w:val="18"/>
                <w:szCs w:val="18"/>
              </w:rPr>
              <w:t>port</w:t>
            </w:r>
            <w:r w:rsidRPr="000E4F60">
              <w:rPr>
                <w:rFonts w:asciiTheme="majorHAnsi" w:hAnsiTheme="majorHAnsi" w:cstheme="majorHAnsi"/>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17B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 xml:space="preserve">40-4-6, </w:t>
            </w:r>
            <w:r w:rsidRPr="000E4F60">
              <w:rPr>
                <w:rFonts w:asciiTheme="majorHAnsi" w:eastAsia="MS Mincho" w:hAnsiTheme="majorHAnsi" w:cstheme="majorHAnsi"/>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3F7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815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8B0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MS Mincho" w:hAnsiTheme="majorHAnsi" w:cstheme="majorHAnsi"/>
                <w:color w:val="000000" w:themeColor="text1"/>
                <w:szCs w:val="18"/>
                <w:lang w:val="en-US"/>
              </w:rPr>
              <w:t xml:space="preserve">2 port  </w:t>
            </w:r>
            <w:r w:rsidRPr="000E4F60">
              <w:rPr>
                <w:rFonts w:asciiTheme="majorHAnsi" w:eastAsia="SimSun" w:hAnsiTheme="majorHAnsi" w:cstheme="majorHAnsi"/>
                <w:color w:val="000000" w:themeColor="text1"/>
                <w:szCs w:val="18"/>
                <w:lang w:val="en-US" w:eastAsia="zh-CN"/>
              </w:rPr>
              <w:t xml:space="preserve">UL PTRS for Rel.18 enhanced DMRS ports for PUSCH with rank 5-8 </w:t>
            </w:r>
            <w:r w:rsidRPr="000E4F60">
              <w:rPr>
                <w:rFonts w:asciiTheme="majorHAnsi" w:eastAsia="SimSun" w:hAnsiTheme="majorHAnsi" w:cstheme="majorHAnsi"/>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496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248B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3D9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EBB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D2D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040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22FB59E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53623"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997C" w14:textId="77777777" w:rsidR="00315F38" w:rsidRPr="000E4F60" w:rsidRDefault="00315F38" w:rsidP="00315F38">
            <w:pPr>
              <w:pStyle w:val="TAL"/>
              <w:rPr>
                <w:rFonts w:asciiTheme="majorHAnsi" w:eastAsia="Arial" w:hAnsiTheme="majorHAnsi" w:cstheme="majorHAnsi"/>
                <w:color w:val="000000" w:themeColor="text1"/>
                <w:szCs w:val="18"/>
              </w:rPr>
            </w:pPr>
            <w:r w:rsidRPr="000E4F60">
              <w:rPr>
                <w:rFonts w:asciiTheme="majorHAnsi" w:eastAsia="MS Mincho" w:hAnsiTheme="majorHAnsi" w:cstheme="majorHAnsi"/>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E971" w14:textId="77777777" w:rsidR="00315F38" w:rsidRPr="000E4F60" w:rsidRDefault="00315F38" w:rsidP="00315F38">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0E4F60">
              <w:rPr>
                <w:rFonts w:asciiTheme="majorHAnsi" w:eastAsia="MS Mincho" w:hAnsiTheme="majorHAnsi" w:cstheme="majorHAnsi"/>
                <w:color w:val="000000" w:themeColor="text1"/>
                <w:sz w:val="18"/>
                <w:szCs w:val="18"/>
              </w:rPr>
              <w:t xml:space="preserve">DMRS port configuration for PUSCH </w:t>
            </w:r>
            <w:r w:rsidRPr="000E4F60">
              <w:rPr>
                <w:rFonts w:asciiTheme="majorHAnsi" w:eastAsia="MS Mincho" w:hAnsiTheme="majorHAnsi" w:cstheme="majorHAnsi"/>
                <w:color w:val="000000" w:themeColor="text1"/>
                <w:sz w:val="18"/>
                <w:szCs w:val="18"/>
                <w:highlight w:val="yellow"/>
              </w:rPr>
              <w:t>[with rank 5-8</w:t>
            </w:r>
            <w:r w:rsidRPr="000E4F60">
              <w:rPr>
                <w:rFonts w:asciiTheme="majorHAnsi" w:eastAsia="MS Mincho" w:hAnsiTheme="majorHAnsi" w:cstheme="majorHAnsi"/>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E3AC9"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MS Mincho" w:hAnsiTheme="majorHAnsi" w:cstheme="majorHAnsi"/>
                <w:color w:val="000000" w:themeColor="text1"/>
                <w:sz w:val="18"/>
                <w:szCs w:val="18"/>
              </w:rPr>
              <w:t xml:space="preserve">DMRS port configuration for PUSCH </w:t>
            </w:r>
            <w:r w:rsidRPr="000E4F60">
              <w:rPr>
                <w:rFonts w:asciiTheme="majorHAnsi" w:eastAsia="MS Mincho" w:hAnsiTheme="majorHAnsi" w:cstheme="majorHAnsi"/>
                <w:color w:val="000000" w:themeColor="text1"/>
                <w:sz w:val="18"/>
                <w:szCs w:val="18"/>
                <w:highlight w:val="yellow"/>
              </w:rPr>
              <w:t>[with rank 5-8 / with 8Tx]</w:t>
            </w:r>
            <w:r w:rsidRPr="000E4F60">
              <w:rPr>
                <w:rFonts w:asciiTheme="majorHAnsi" w:eastAsia="MS Mincho" w:hAnsiTheme="majorHAnsi" w:cstheme="majorHAnsi"/>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2DB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1AF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882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B35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Port configuration for PUSCH </w:t>
            </w:r>
            <w:r w:rsidRPr="000E4F60">
              <w:rPr>
                <w:rFonts w:asciiTheme="majorHAnsi" w:eastAsia="MS Mincho" w:hAnsiTheme="majorHAnsi" w:cstheme="majorHAnsi"/>
                <w:color w:val="000000" w:themeColor="text1"/>
                <w:szCs w:val="18"/>
                <w:highlight w:val="yellow"/>
              </w:rPr>
              <w:t>[with rank 5-8 / with 8Tx]</w:t>
            </w:r>
            <w:r w:rsidRPr="000E4F60">
              <w:rPr>
                <w:rFonts w:asciiTheme="majorHAnsi" w:eastAsia="MS Mincho" w:hAnsiTheme="majorHAnsi" w:cstheme="majorHAnsi"/>
                <w:color w:val="000000" w:themeColor="text1"/>
                <w:szCs w:val="18"/>
              </w:rPr>
              <w:t xml:space="preserve"> </w:t>
            </w:r>
            <w:r w:rsidRPr="000E4F60">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221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A8F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1F2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A67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A6EF" w14:textId="77777777" w:rsidR="00315F38" w:rsidRPr="000E4F60" w:rsidRDefault="00315F38" w:rsidP="00315F38">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val="en-US"/>
              </w:rPr>
              <w:t xml:space="preserve">Candidate values: {Rel. 15 DMRS, Rel. 15 DMRS and Rel. 18 DMRS} </w:t>
            </w:r>
          </w:p>
          <w:p w14:paraId="7884E807" w14:textId="77777777" w:rsidR="00315F38" w:rsidRPr="000E4F60" w:rsidRDefault="00315F38" w:rsidP="00315F38">
            <w:pPr>
              <w:pStyle w:val="TAL"/>
              <w:rPr>
                <w:rFonts w:asciiTheme="majorHAnsi" w:hAnsiTheme="majorHAnsi" w:cstheme="majorHAnsi"/>
                <w:color w:val="000000" w:themeColor="text1"/>
                <w:szCs w:val="18"/>
              </w:rPr>
            </w:pPr>
          </w:p>
          <w:p w14:paraId="1DC6402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789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39C8C030"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4F39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FD2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CE8E" w14:textId="77777777" w:rsidR="00315F38" w:rsidRPr="000E4F60" w:rsidRDefault="00315F38" w:rsidP="00315F38">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3CFD147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3017"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C80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BC76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94D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789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FDD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328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7A18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55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23E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B1C4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345BFC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81B69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D82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68C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43407"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0CA2D2"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SimSun" w:hAnsiTheme="majorHAnsi" w:cstheme="majorHAnsi"/>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CF278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D678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A5474"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B6C3E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54B2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A01A4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C5E0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0C6C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79B8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Optional with capability signaling</w:t>
            </w:r>
          </w:p>
        </w:tc>
      </w:tr>
      <w:tr w:rsidR="00315F38" w:rsidRPr="00C82B88" w14:paraId="0D43F81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B820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F6C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B9F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D67B"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FE46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8B2F3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E65D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7FF5"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FAC33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1F7CA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D050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B7B86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980A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AA7C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091CB7A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0EF3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68DB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772C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340F"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5FA8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765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0C01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466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38275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4A6F4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9AD60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0791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0359C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98E88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4EBB6A03"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ED8F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436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CCE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D0893"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8EA18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7A5B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FE1A8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8E5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0AAC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C346F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873D7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CD04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DE39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013F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4027B5A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EC92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FC1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E22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16A3"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399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A2F8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ED19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95D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9099A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42E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504EF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2D05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2EAB2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6927C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7A04477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1ED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AB7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F4A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out TDMed</w:t>
            </w:r>
            <w:r w:rsidRPr="000E4F60">
              <w:rPr>
                <w:rFonts w:asciiTheme="majorHAnsi" w:hAnsiTheme="majorHAnsi" w:cstheme="majorHAnsi"/>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9184" w14:textId="77777777" w:rsidR="00315F38" w:rsidRPr="00895FE5" w:rsidRDefault="00315F38" w:rsidP="00315F38">
            <w:pPr>
              <w:pStyle w:val="TAL"/>
              <w:rPr>
                <w:rFonts w:asciiTheme="majorHAnsi" w:hAnsiTheme="majorHAnsi" w:cstheme="majorHAnsi"/>
                <w:color w:val="000000" w:themeColor="text1"/>
                <w:szCs w:val="18"/>
              </w:rPr>
            </w:pPr>
            <w:r w:rsidRPr="00895FE5">
              <w:rPr>
                <w:rFonts w:asciiTheme="majorHAnsi" w:hAnsiTheme="majorHAnsi" w:cstheme="majorHAnsi"/>
                <w:color w:val="000000" w:themeColor="text1"/>
                <w:szCs w:val="18"/>
              </w:rPr>
              <w:t>Support of SRS with 8 Tx ports—antenna switching</w:t>
            </w:r>
          </w:p>
          <w:p w14:paraId="74C8444D" w14:textId="77777777" w:rsidR="00315F38" w:rsidRPr="00895FE5" w:rsidRDefault="00315F38" w:rsidP="00315F38">
            <w:pPr>
              <w:pStyle w:val="TAL"/>
              <w:rPr>
                <w:rFonts w:asciiTheme="majorHAnsi" w:hAnsiTheme="majorHAnsi" w:cstheme="majorHAnsi"/>
                <w:color w:val="000000" w:themeColor="text1"/>
                <w:szCs w:val="18"/>
                <w:highlight w:val="yellow"/>
              </w:rPr>
            </w:pPr>
            <w:r w:rsidRPr="00895FE5">
              <w:rPr>
                <w:rFonts w:asciiTheme="majorHAnsi" w:hAnsiTheme="majorHAnsi" w:cstheme="majorHAnsi"/>
                <w:color w:val="000000" w:themeColor="text1"/>
                <w:szCs w:val="18"/>
                <w:highlight w:val="yellow"/>
              </w:rPr>
              <w:t>FFS: detailed components</w:t>
            </w:r>
          </w:p>
          <w:p w14:paraId="41F1258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60B7"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040E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5B8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047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7432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93DA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E6EB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99DD1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C36BD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CB83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376D2E0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745A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7D6D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87F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w:t>
            </w:r>
            <w:r w:rsidRPr="000E4F60">
              <w:rPr>
                <w:rFonts w:asciiTheme="majorHAnsi" w:hAnsiTheme="majorHAnsi" w:cstheme="majorHAnsi"/>
                <w:color w:val="000000" w:themeColor="text1"/>
                <w:szCs w:val="18"/>
                <w:lang w:val="en-US"/>
              </w:rPr>
              <w:t>out TDMed</w:t>
            </w:r>
            <w:r w:rsidRPr="000E4F60">
              <w:rPr>
                <w:rFonts w:asciiTheme="majorHAnsi" w:hAnsiTheme="majorHAnsi" w:cstheme="majorHAnsi"/>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E4DF" w14:textId="77777777" w:rsidR="00315F38" w:rsidRPr="00895FE5" w:rsidRDefault="00315F38" w:rsidP="00315F38">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8 Tx ports—codebook</w:t>
            </w:r>
          </w:p>
          <w:p w14:paraId="6D38FAF4" w14:textId="77777777" w:rsidR="00315F38" w:rsidRPr="00895FE5" w:rsidRDefault="00315F38" w:rsidP="00315F38">
            <w:pPr>
              <w:rPr>
                <w:rFonts w:asciiTheme="majorHAnsi" w:hAnsiTheme="majorHAnsi" w:cstheme="majorHAnsi"/>
                <w:color w:val="000000" w:themeColor="text1"/>
                <w:sz w:val="18"/>
                <w:szCs w:val="18"/>
                <w:highlight w:val="yellow"/>
              </w:rPr>
            </w:pPr>
            <w:r w:rsidRPr="00895FE5">
              <w:rPr>
                <w:rFonts w:asciiTheme="majorHAnsi" w:hAnsiTheme="majorHAnsi" w:cstheme="majorHAnsi"/>
                <w:color w:val="000000" w:themeColor="text1"/>
                <w:sz w:val="18"/>
                <w:szCs w:val="18"/>
                <w:highlight w:val="yellow"/>
              </w:rPr>
              <w:t>FFS: detailed components</w:t>
            </w:r>
          </w:p>
          <w:p w14:paraId="3E004878"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7BD"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74E6D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80C5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175B"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EF4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423BE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FFEC5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1AE25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A9698"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047B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697E1C5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C5D1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C60A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48EC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562C5" w14:textId="77777777" w:rsidR="00315F38" w:rsidRPr="00895FE5" w:rsidRDefault="00315F38" w:rsidP="00315F38">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TDMed 8 Tx ports—antenna switching</w:t>
            </w:r>
          </w:p>
          <w:p w14:paraId="31FB058C" w14:textId="77777777" w:rsidR="00315F38" w:rsidRPr="00895FE5" w:rsidRDefault="00315F38" w:rsidP="00315F38">
            <w:pPr>
              <w:rPr>
                <w:rFonts w:asciiTheme="majorHAnsi" w:hAnsiTheme="majorHAnsi" w:cstheme="majorHAnsi"/>
                <w:color w:val="000000" w:themeColor="text1"/>
                <w:sz w:val="18"/>
                <w:szCs w:val="18"/>
                <w:highlight w:val="yellow"/>
              </w:rPr>
            </w:pPr>
            <w:r w:rsidRPr="00895FE5">
              <w:rPr>
                <w:rFonts w:asciiTheme="majorHAnsi" w:hAnsiTheme="majorHAnsi" w:cstheme="majorHAnsi"/>
                <w:color w:val="000000" w:themeColor="text1"/>
                <w:sz w:val="18"/>
                <w:szCs w:val="18"/>
                <w:highlight w:val="yellow"/>
              </w:rPr>
              <w:lastRenderedPageBreak/>
              <w:t>FFS: detailed components</w:t>
            </w:r>
          </w:p>
          <w:p w14:paraId="06108782"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29D1"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F01B7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5B0E6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3912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 xml:space="preserve">SRS with TDMed 8 Tx ports—antenna </w:t>
            </w:r>
            <w:r w:rsidRPr="000E4F60">
              <w:rPr>
                <w:rFonts w:asciiTheme="majorHAnsi" w:hAnsiTheme="majorHAnsi" w:cstheme="majorHAnsi"/>
                <w:color w:val="000000" w:themeColor="text1"/>
                <w:szCs w:val="18"/>
              </w:rPr>
              <w:lastRenderedPageBreak/>
              <w:t>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7C6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9287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2CA1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F417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FA17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30CC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3EF01D2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2EF1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BB80C"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08B0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1C616" w14:textId="77777777" w:rsidR="00315F38" w:rsidRPr="00895FE5" w:rsidRDefault="00315F38" w:rsidP="00315F38">
            <w:pPr>
              <w:rPr>
                <w:rFonts w:asciiTheme="majorHAnsi" w:hAnsiTheme="majorHAnsi" w:cstheme="majorHAnsi"/>
                <w:color w:val="000000" w:themeColor="text1"/>
                <w:sz w:val="18"/>
                <w:szCs w:val="18"/>
              </w:rPr>
            </w:pPr>
            <w:r w:rsidRPr="00895FE5">
              <w:rPr>
                <w:rFonts w:asciiTheme="majorHAnsi" w:hAnsiTheme="majorHAnsi" w:cstheme="majorHAnsi"/>
                <w:color w:val="000000" w:themeColor="text1"/>
                <w:sz w:val="18"/>
                <w:szCs w:val="18"/>
              </w:rPr>
              <w:t>Support of SRS with TDMed 8 Tx ports—codebook</w:t>
            </w:r>
          </w:p>
          <w:p w14:paraId="19F90539" w14:textId="77777777" w:rsidR="00315F38" w:rsidRPr="00895FE5" w:rsidRDefault="00315F38" w:rsidP="00315F38">
            <w:pPr>
              <w:rPr>
                <w:rFonts w:asciiTheme="majorHAnsi" w:hAnsiTheme="majorHAnsi" w:cstheme="majorHAnsi"/>
                <w:color w:val="000000" w:themeColor="text1"/>
                <w:sz w:val="18"/>
                <w:szCs w:val="18"/>
                <w:highlight w:val="yellow"/>
              </w:rPr>
            </w:pPr>
            <w:r w:rsidRPr="00895FE5">
              <w:rPr>
                <w:rFonts w:asciiTheme="majorHAnsi" w:hAnsiTheme="majorHAnsi" w:cstheme="majorHAnsi"/>
                <w:color w:val="000000" w:themeColor="text1"/>
                <w:sz w:val="18"/>
                <w:szCs w:val="18"/>
                <w:highlight w:val="yellow"/>
              </w:rPr>
              <w:t>FFS: detailed components</w:t>
            </w:r>
          </w:p>
          <w:p w14:paraId="014A1D46"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B770"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F6EF3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44312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028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B83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BB30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0E5D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E6D6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8E64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664EF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23AF6CB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9BC06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0273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A0D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9B90"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1. Dynamic switching by DCI 0_1/0_2 between single-DCI STxMP SDM and sTRP</w:t>
            </w:r>
            <w:r w:rsidRPr="000E4F60">
              <w:rPr>
                <w:rFonts w:asciiTheme="majorHAnsi" w:eastAsia="SimSun" w:hAnsiTheme="majorHAnsi" w:cstheme="majorHAnsi"/>
                <w:color w:val="000000" w:themeColor="text1"/>
                <w:sz w:val="18"/>
                <w:szCs w:val="18"/>
                <w:lang w:val="en-US" w:eastAsia="zh-CN"/>
              </w:rPr>
              <w:t xml:space="preserve"> for PUSCH—codebook</w:t>
            </w:r>
          </w:p>
          <w:p w14:paraId="1766C625"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PUSCH—codebook</w:t>
            </w:r>
          </w:p>
          <w:p w14:paraId="5CCC4352"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'codebook'</w:t>
            </w:r>
          </w:p>
          <w:p w14:paraId="233F7E60"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55DFFDB1"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0D1460D2"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[6. Maximum total number of layers across both panels for Single-DCI STx2P with SDM]</w:t>
            </w:r>
          </w:p>
          <w:p w14:paraId="61D312E2"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439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C96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59B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B1D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7D7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26F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1C6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A8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9773"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F1F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076721C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EB90F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025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7656" w14:textId="77777777" w:rsidR="00315F38" w:rsidRPr="000E4F60" w:rsidRDefault="00315F38" w:rsidP="00315F3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7398" w14:textId="77777777" w:rsidR="00315F38" w:rsidRPr="000E4F60" w:rsidRDefault="00315F38" w:rsidP="00315F3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6A7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D4FB"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904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C21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0B8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4C4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4156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57AF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17B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5F51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6549457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7CDA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300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E35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AC04"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1. Dynamic switching by DCI 0_1/0_2 between single-DCI STxMP SDM and sTRP</w:t>
            </w:r>
            <w:r w:rsidRPr="000E4F60">
              <w:rPr>
                <w:rFonts w:asciiTheme="majorHAnsi" w:eastAsia="SimSun" w:hAnsiTheme="majorHAnsi" w:cstheme="majorHAnsi"/>
                <w:color w:val="000000" w:themeColor="text1"/>
                <w:sz w:val="18"/>
                <w:szCs w:val="18"/>
                <w:lang w:val="en-US" w:eastAsia="zh-CN"/>
              </w:rPr>
              <w:t xml:space="preserve"> for PUSCH—noncodebook</w:t>
            </w:r>
          </w:p>
          <w:p w14:paraId="5F5BC63B"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2. 1 PTRS port for single-DCI based STx2P SDM scheme for PUSCH—noncodebook</w:t>
            </w:r>
          </w:p>
          <w:p w14:paraId="5ED0A8C9"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Support of two SRS resource sets with usage set to 'noncodebook'</w:t>
            </w:r>
          </w:p>
          <w:p w14:paraId="05E821AE"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SRS resources in one SRS resource set</w:t>
            </w:r>
          </w:p>
          <w:p w14:paraId="3560D0F3"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5. Maximum number of layers of each panel for Single-DCI STx2P with SDM </w:t>
            </w:r>
          </w:p>
          <w:p w14:paraId="5E3CD1B8"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[6. Maximum total number of layers across both panels for Single-DCI STx2P with SDM]</w:t>
            </w:r>
          </w:p>
          <w:p w14:paraId="5E4658B5"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[7. Maximum number of simultaneous transmitted SRS resources at one symbol]</w:t>
            </w:r>
          </w:p>
          <w:p w14:paraId="4BC601ED"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4C9B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A16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FFC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A1A3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385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C1C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281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A4F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AB8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758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527DF0F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B7B8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40A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8F73" w14:textId="77777777" w:rsidR="00315F38" w:rsidRPr="000E4F60" w:rsidRDefault="00315F38" w:rsidP="00315F3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EE747"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409E"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E59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838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0E2BB" w14:textId="77777777" w:rsidR="00315F38" w:rsidRPr="000E4F60" w:rsidRDefault="00315F38" w:rsidP="00315F3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F01B" w14:textId="77777777" w:rsidR="00315F38" w:rsidRPr="000E4F60" w:rsidRDefault="00315F38" w:rsidP="00315F38">
            <w:pPr>
              <w:pStyle w:val="TAL"/>
              <w:rPr>
                <w:rFonts w:asciiTheme="majorHAnsi" w:hAnsiTheme="majorHAnsi" w:cstheme="majorHAnsi"/>
                <w:color w:val="000000" w:themeColor="text1"/>
                <w:szCs w:val="18"/>
                <w:highlight w:val="yellow"/>
              </w:rPr>
            </w:pPr>
            <w:r w:rsidRPr="000E4F60">
              <w:rPr>
                <w:rFonts w:asciiTheme="majorHAnsi" w:hAnsiTheme="majorHAnsi" w:cstheme="majorHAnsi"/>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623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47B7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625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5CC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F96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4F2A418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19E0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4C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175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Association between</w:t>
            </w:r>
            <w:r w:rsidRPr="000E4F60" w:rsidDel="00F80B52">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91189"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1. Support of up to two NZP CSI-RS resources associated with the two SRS resource sets for non-codebook based STxMP SDM scheme for PUSCH</w:t>
            </w:r>
          </w:p>
          <w:p w14:paraId="7CC27475"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4AFA957A"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0A455598"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20F16DC1"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690C4E2B"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FA549"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496F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F88F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8D3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81D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6B7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F4A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492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A75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F78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signalling</w:t>
            </w:r>
          </w:p>
        </w:tc>
      </w:tr>
      <w:tr w:rsidR="00315F38" w:rsidRPr="00C82B88" w14:paraId="0ABF290B"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7E9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1B7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1E9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2EF8" w14:textId="77777777" w:rsidR="00315F38" w:rsidRPr="000E4F60" w:rsidRDefault="00315F38" w:rsidP="00315F38">
            <w:pPr>
              <w:pStyle w:val="TAH"/>
              <w:jc w:val="left"/>
              <w:rPr>
                <w:rFonts w:asciiTheme="majorHAnsi" w:hAnsiTheme="majorHAnsi" w:cstheme="majorHAnsi"/>
                <w:b w:val="0"/>
                <w:color w:val="000000" w:themeColor="text1"/>
                <w:szCs w:val="18"/>
              </w:rPr>
            </w:pPr>
            <w:r w:rsidRPr="000E4F60">
              <w:rPr>
                <w:rFonts w:asciiTheme="majorHAnsi" w:hAnsiTheme="majorHAnsi" w:cstheme="majorHAnsi"/>
                <w:b w:val="0"/>
                <w:color w:val="000000" w:themeColor="text1"/>
                <w:szCs w:val="18"/>
              </w:rPr>
              <w:t>Support of new DMRS port entry {0, 2, 3}</w:t>
            </w:r>
          </w:p>
          <w:p w14:paraId="0F51DA4E" w14:textId="77777777" w:rsidR="00315F38" w:rsidRPr="000E4F60" w:rsidRDefault="00315F38" w:rsidP="00315F38">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9FB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8D2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356C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036D"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5A3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E63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BDF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CD15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F98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69F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Optional with capability signalling</w:t>
            </w:r>
          </w:p>
        </w:tc>
      </w:tr>
      <w:tr w:rsidR="00315F38" w:rsidRPr="00C82B88" w14:paraId="160100E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96307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F1D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55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660B"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1. Support of single-DCI based STx2P SFN scheme for codebook based PUSCH</w:t>
            </w:r>
          </w:p>
          <w:p w14:paraId="1C42AC7C" w14:textId="77777777" w:rsidR="00315F38" w:rsidRPr="000E4F60" w:rsidRDefault="00315F38" w:rsidP="00315F38">
            <w:pPr>
              <w:rPr>
                <w:rFonts w:asciiTheme="majorHAnsi" w:hAnsiTheme="majorHAnsi" w:cstheme="majorHAnsi"/>
                <w:bCs/>
                <w:iCs/>
                <w:color w:val="000000" w:themeColor="text1"/>
                <w:sz w:val="18"/>
                <w:szCs w:val="18"/>
              </w:rPr>
            </w:pPr>
            <w:r w:rsidRPr="000E4F60">
              <w:rPr>
                <w:rFonts w:asciiTheme="majorHAnsi" w:hAnsiTheme="majorHAnsi" w:cstheme="majorHAnsi"/>
                <w:bCs/>
                <w:iCs/>
                <w:color w:val="000000" w:themeColor="text1"/>
                <w:sz w:val="18"/>
                <w:szCs w:val="18"/>
              </w:rPr>
              <w:t>2.Dynamic switching by DCI 0_1/0_2 between single-DCI STxMP SFN and sTRP</w:t>
            </w:r>
          </w:p>
          <w:p w14:paraId="44DFC785"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PUSCH—codebook</w:t>
            </w:r>
          </w:p>
          <w:p w14:paraId="57F6152D"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4. Support of two SRS resource sets with usage set to 'codebook'</w:t>
            </w:r>
          </w:p>
          <w:p w14:paraId="169753B7"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46734A54"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CB PUSCH with SFN scheme</w:t>
            </w:r>
          </w:p>
          <w:p w14:paraId="4FF750DB"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highlight w:val="yellow"/>
                <w:lang w:val="en-US"/>
              </w:rPr>
              <w:t>[7. Maximum number of SRS antenna ports for each SRS resource in each SRS resource set]</w:t>
            </w:r>
          </w:p>
          <w:p w14:paraId="5DE5C151"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highlight w:val="yellow"/>
              </w:rPr>
              <w:t>[8. Maximum total number of layers across both panels for Single-DCI STx2P with SFN]</w:t>
            </w:r>
          </w:p>
          <w:p w14:paraId="52361F82"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highlight w:val="yellow"/>
              </w:rPr>
              <w:lastRenderedPageBreak/>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AB5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lang w:eastAsia="zh-CN"/>
              </w:rPr>
              <w:lastRenderedPageBreak/>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549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CD1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0B8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24DC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6CB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D5C6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D6E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1C9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509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4C31E09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8D945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73F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CAEF" w14:textId="77777777" w:rsidR="00315F38" w:rsidRPr="000E4F60" w:rsidRDefault="00315F38" w:rsidP="00315F3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0480" w14:textId="77777777" w:rsidR="00315F38" w:rsidRPr="000E4F60" w:rsidRDefault="00315F38" w:rsidP="00315F38">
            <w:pPr>
              <w:rPr>
                <w:rFonts w:asciiTheme="majorHAnsi" w:hAnsiTheme="majorHAnsi" w:cstheme="majorHAnsi"/>
                <w:bCs/>
                <w:iCs/>
                <w:color w:val="000000" w:themeColor="text1"/>
                <w:sz w:val="18"/>
                <w:szCs w:val="18"/>
                <w:highlight w:val="yellow"/>
              </w:rPr>
            </w:pPr>
            <w:r w:rsidRPr="000E4F60">
              <w:rPr>
                <w:rFonts w:asciiTheme="majorHAnsi" w:hAnsiTheme="majorHAnsi" w:cstheme="majorHAnsi"/>
                <w:bCs/>
                <w:iCs/>
                <w:color w:val="000000" w:themeColor="text1"/>
                <w:sz w:val="18"/>
                <w:szCs w:val="18"/>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5586"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EA4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24D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5843"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099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1941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AECA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69D2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1DF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1C7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57CBA9B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2C9A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73E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C1F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7B2"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1. Support of single-DCI based STx2P SFN scheme for noncodebook based PUSCH</w:t>
            </w:r>
          </w:p>
          <w:p w14:paraId="6A3053BE" w14:textId="77777777" w:rsidR="00315F38" w:rsidRPr="000E4F60" w:rsidRDefault="00315F38" w:rsidP="00315F38">
            <w:pPr>
              <w:rPr>
                <w:rFonts w:asciiTheme="majorHAnsi" w:hAnsiTheme="majorHAnsi" w:cstheme="majorHAnsi"/>
                <w:bCs/>
                <w:iCs/>
                <w:color w:val="000000" w:themeColor="text1"/>
                <w:sz w:val="18"/>
                <w:szCs w:val="18"/>
              </w:rPr>
            </w:pPr>
            <w:r w:rsidRPr="000E4F60">
              <w:rPr>
                <w:rFonts w:asciiTheme="majorHAnsi" w:hAnsiTheme="majorHAnsi" w:cstheme="majorHAnsi"/>
                <w:bCs/>
                <w:iCs/>
                <w:color w:val="000000" w:themeColor="text1"/>
                <w:sz w:val="18"/>
                <w:szCs w:val="18"/>
              </w:rPr>
              <w:t>2.Dynamic switching by DCI 0_1/0_2 between single-DCI STxMP SFN and sTRP</w:t>
            </w:r>
          </w:p>
          <w:p w14:paraId="5B09986F"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3. 1 PTRS port for single-DCI based STx2P SFN scheme for PUSCH—noncodebook</w:t>
            </w:r>
          </w:p>
          <w:p w14:paraId="1A29B032"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4. Support of two SRS resource sets with usage set to 'noncodebook'</w:t>
            </w:r>
          </w:p>
          <w:p w14:paraId="4C5927C9"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5. Supported number of SRS resources in one SRS resource set</w:t>
            </w:r>
          </w:p>
          <w:p w14:paraId="135817A6"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val="en-US"/>
              </w:rPr>
            </w:pPr>
            <w:r w:rsidRPr="000E4F60">
              <w:rPr>
                <w:rFonts w:asciiTheme="majorHAnsi" w:hAnsiTheme="majorHAnsi" w:cstheme="majorHAnsi"/>
                <w:color w:val="000000" w:themeColor="text1"/>
                <w:sz w:val="18"/>
                <w:szCs w:val="18"/>
                <w:lang w:val="en-US"/>
              </w:rPr>
              <w:t>6. Supported maximal number of MIMO layers of each SRS resource set for NCB PUSCH with SFN scheme</w:t>
            </w:r>
          </w:p>
          <w:p w14:paraId="358FF5AD"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highlight w:val="yellow"/>
              </w:rPr>
              <w:t>[7. Maximum number of simultaneous transmitted SRS resources at one symbol]</w:t>
            </w:r>
          </w:p>
          <w:p w14:paraId="6ED0B46D"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highlight w:val="yellow"/>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BDD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DF83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FDC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D5972"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383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781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9888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E83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7BC5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CD3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031563DD"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3B151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03DA"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A7DF" w14:textId="77777777" w:rsidR="00315F38" w:rsidRPr="000E4F60" w:rsidRDefault="00315F38" w:rsidP="00315F38">
            <w:pPr>
              <w:pStyle w:val="TAL"/>
              <w:rPr>
                <w:rFonts w:asciiTheme="majorHAnsi" w:hAnsiTheme="majorHAnsi" w:cstheme="majorHAnsi"/>
                <w:bCs/>
                <w:iCs/>
                <w:color w:val="000000" w:themeColor="text1"/>
                <w:szCs w:val="18"/>
                <w:lang w:val="en-US"/>
              </w:rPr>
            </w:pPr>
            <w:r w:rsidRPr="000E4F60">
              <w:rPr>
                <w:rFonts w:asciiTheme="majorHAnsi" w:hAnsiTheme="majorHAnsi" w:cstheme="majorHAnsi"/>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0283" w14:textId="77777777" w:rsidR="00315F38" w:rsidRPr="000E4F60" w:rsidRDefault="00315F38" w:rsidP="00315F38">
            <w:pPr>
              <w:rPr>
                <w:rFonts w:asciiTheme="majorHAnsi" w:hAnsiTheme="majorHAnsi" w:cstheme="majorHAnsi"/>
                <w:bCs/>
                <w:iCs/>
                <w:color w:val="000000" w:themeColor="text1"/>
                <w:sz w:val="18"/>
                <w:szCs w:val="18"/>
                <w:highlight w:val="yellow"/>
              </w:rPr>
            </w:pPr>
            <w:r w:rsidRPr="000E4F60">
              <w:rPr>
                <w:rFonts w:asciiTheme="majorHAnsi" w:hAnsiTheme="majorHAnsi" w:cstheme="majorHAnsi"/>
                <w:bCs/>
                <w:iCs/>
                <w:color w:val="000000" w:themeColor="text1"/>
                <w:sz w:val="18"/>
                <w:szCs w:val="18"/>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C0FAA"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CFD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3D5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508F"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2D8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7AF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522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102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C47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2BC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29DF550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A4BE5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7247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BD2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rPr>
              <w:t>Association between</w:t>
            </w:r>
            <w:r w:rsidRPr="000E4F60" w:rsidDel="007523F4">
              <w:rPr>
                <w:rFonts w:asciiTheme="majorHAnsi" w:hAnsiTheme="majorHAnsi" w:cstheme="majorHAnsi"/>
                <w:bCs/>
                <w:iCs/>
                <w:color w:val="000000" w:themeColor="text1"/>
                <w:szCs w:val="18"/>
                <w:lang w:val="en-US"/>
              </w:rPr>
              <w:t xml:space="preserve"> </w:t>
            </w:r>
            <w:r w:rsidRPr="000E4F60">
              <w:rPr>
                <w:rFonts w:asciiTheme="majorHAnsi" w:hAnsiTheme="majorHAnsi" w:cstheme="majorHAnsi"/>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6B85"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1. Support of up to two NZP CSI-RS resources associated with the two SRS resource sets for non-codebook based STxMP SFN scheme for PUSCH</w:t>
            </w:r>
          </w:p>
          <w:p w14:paraId="209EB70B"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2. Maximum number of periodic SRS resources associated with first and second CSI-RS per BWP</w:t>
            </w:r>
          </w:p>
          <w:p w14:paraId="03E0DFCA"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3. Maximum number of aperiodic SRS resources associated with first and second CSI-RS per BWP</w:t>
            </w:r>
          </w:p>
          <w:p w14:paraId="64F60419"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4. Maximum number of semi-persistent SRS resources associated with first and second CSI-RS per BWP</w:t>
            </w:r>
          </w:p>
          <w:p w14:paraId="4D082A5E"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4D4E3895"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6. UE can process up to X CSI-RS resources associated with SRS for non-</w:t>
            </w:r>
            <w:r w:rsidRPr="000E4F60">
              <w:rPr>
                <w:rFonts w:asciiTheme="majorHAnsi" w:hAnsiTheme="majorHAnsi" w:cstheme="majorHAnsi"/>
                <w:color w:val="000000" w:themeColor="text1"/>
                <w:sz w:val="18"/>
                <w:szCs w:val="18"/>
              </w:rPr>
              <w:lastRenderedPageBreak/>
              <w:t>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7D33"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lang w:eastAsia="zh-CN"/>
              </w:rPr>
              <w:lastRenderedPageBreak/>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FBE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46F6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F1B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307F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87B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8B3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5E6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495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8A1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Optional with capability signalling</w:t>
            </w:r>
          </w:p>
        </w:tc>
      </w:tr>
      <w:tr w:rsidR="00315F38" w:rsidRPr="00C82B88" w14:paraId="5BAE1E5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D714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00D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2E8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codebook</w:t>
            </w:r>
            <w:r w:rsidRPr="000E4F60">
              <w:rPr>
                <w:rFonts w:asciiTheme="majorHAnsi" w:eastAsia="SimSun" w:hAnsiTheme="majorHAnsi" w:cstheme="majorHAnsi"/>
                <w:color w:val="000000" w:themeColor="text1"/>
                <w:szCs w:val="18"/>
                <w:lang w:val="en-US" w:eastAsia="zh-CN"/>
              </w:rPr>
              <w:t xml:space="preserve"> multi-DCI based </w:t>
            </w:r>
            <w:r w:rsidRPr="000E4F60">
              <w:rPr>
                <w:rFonts w:asciiTheme="majorHAnsi" w:eastAsia="SimSun"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3B976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bCs/>
                <w:iCs/>
                <w:color w:val="000000" w:themeColor="text1"/>
                <w:szCs w:val="18"/>
                <w:highlight w:val="yellow"/>
                <w:lang w:val="en-US"/>
              </w:rPr>
              <w:t xml:space="preserve">FFS: </w:t>
            </w:r>
            <w:r w:rsidRPr="000E4F60">
              <w:rPr>
                <w:rFonts w:asciiTheme="majorHAnsi" w:eastAsia="SimSun" w:hAnsiTheme="majorHAnsi" w:cstheme="majorHAnsi"/>
                <w:color w:val="000000" w:themeColor="text1"/>
                <w:szCs w:val="18"/>
                <w:lang w:eastAsia="zh-CN"/>
              </w:rPr>
              <w:t xml:space="preserve">separate rows for </w:t>
            </w:r>
          </w:p>
          <w:p w14:paraId="362C4A9F" w14:textId="77777777" w:rsidR="00315F38" w:rsidRPr="000E4F60" w:rsidRDefault="00315F38" w:rsidP="00315F38">
            <w:pPr>
              <w:pStyle w:val="TAL"/>
              <w:numPr>
                <w:ilvl w:val="0"/>
                <w:numId w:val="22"/>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DG-PUSCH+CG-PUSCH</w:t>
            </w:r>
          </w:p>
          <w:p w14:paraId="5C37876F" w14:textId="77777777" w:rsidR="00315F38" w:rsidRPr="000E4F60" w:rsidRDefault="00315F38" w:rsidP="00315F38">
            <w:pPr>
              <w:pStyle w:val="TAL"/>
              <w:numPr>
                <w:ilvl w:val="0"/>
                <w:numId w:val="22"/>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CG-PUSCH+CG-PUSCH</w:t>
            </w:r>
          </w:p>
          <w:p w14:paraId="595386B6" w14:textId="77777777" w:rsidR="00315F38" w:rsidRPr="000E4F60" w:rsidRDefault="00315F38" w:rsidP="00315F38">
            <w:pPr>
              <w:pStyle w:val="TAL"/>
              <w:numPr>
                <w:ilvl w:val="0"/>
                <w:numId w:val="22"/>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DG-PUSCH+DG-PUSCH</w:t>
            </w:r>
          </w:p>
          <w:p w14:paraId="7463E8B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FFS: how to signal</w:t>
            </w:r>
          </w:p>
          <w:p w14:paraId="37E33382" w14:textId="77777777" w:rsidR="00315F38" w:rsidRPr="000E4F60" w:rsidRDefault="00315F38" w:rsidP="00315F38">
            <w:pPr>
              <w:pStyle w:val="TAL"/>
              <w:numPr>
                <w:ilvl w:val="0"/>
                <w:numId w:val="23"/>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Partial-overlapping PUSCHs in time and non-overlapping in frequency</w:t>
            </w:r>
          </w:p>
          <w:p w14:paraId="223BCE48" w14:textId="77777777" w:rsidR="00315F38" w:rsidRPr="000E4F60" w:rsidRDefault="00315F38" w:rsidP="00315F38">
            <w:pPr>
              <w:pStyle w:val="TAL"/>
              <w:numPr>
                <w:ilvl w:val="0"/>
                <w:numId w:val="23"/>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Overlapping PUSCHs in time and partially overlapping in frequency</w:t>
            </w:r>
          </w:p>
          <w:p w14:paraId="6B6561A4" w14:textId="77777777" w:rsidR="00315F38" w:rsidRPr="000E4F60" w:rsidRDefault="00315F38" w:rsidP="00315F38">
            <w:pPr>
              <w:pStyle w:val="TAL"/>
              <w:numPr>
                <w:ilvl w:val="0"/>
                <w:numId w:val="23"/>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both frequency and time</w:t>
            </w:r>
          </w:p>
          <w:p w14:paraId="2B5FC757" w14:textId="77777777" w:rsidR="00315F38" w:rsidRPr="000E4F60" w:rsidRDefault="00315F38" w:rsidP="00315F38">
            <w:pPr>
              <w:pStyle w:val="TAL"/>
              <w:numPr>
                <w:ilvl w:val="0"/>
                <w:numId w:val="23"/>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frequency, partially overlapping in time</w:t>
            </w:r>
          </w:p>
          <w:p w14:paraId="146F2AB3" w14:textId="77777777" w:rsidR="00315F38" w:rsidRPr="000E4F60" w:rsidRDefault="00315F38" w:rsidP="00315F38">
            <w:pPr>
              <w:pStyle w:val="TAL"/>
              <w:numPr>
                <w:ilvl w:val="0"/>
                <w:numId w:val="23"/>
              </w:numPr>
              <w:overflowPunct/>
              <w:autoSpaceDE/>
              <w:autoSpaceDN/>
              <w:adjustRightInd/>
              <w:textAlignment w:val="auto"/>
              <w:rPr>
                <w:rFonts w:asciiTheme="majorHAnsi" w:eastAsia="SimSun" w:hAnsiTheme="majorHAnsi" w:cstheme="majorHAnsi"/>
                <w:color w:val="000000" w:themeColor="text1"/>
                <w:szCs w:val="18"/>
                <w:highlight w:val="yellow"/>
                <w:lang w:eastAsia="zh-CN"/>
              </w:rPr>
            </w:pPr>
            <w:r w:rsidRPr="000E4F60">
              <w:rPr>
                <w:rFonts w:asciiTheme="majorHAnsi" w:eastAsia="SimSun" w:hAnsiTheme="majorHAnsi" w:cstheme="majorHAnsi"/>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C5E38E"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77FD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089B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F075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89B3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7A9A7"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54649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4486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9824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8FF12"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6F3E5DD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FEB4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177D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D27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noncodebook</w:t>
            </w:r>
            <w:r w:rsidRPr="000E4F60">
              <w:rPr>
                <w:rFonts w:asciiTheme="majorHAnsi" w:eastAsia="SimSun" w:hAnsiTheme="majorHAnsi" w:cstheme="majorHAnsi"/>
                <w:color w:val="000000" w:themeColor="text1"/>
                <w:szCs w:val="18"/>
                <w:lang w:val="en-US" w:eastAsia="zh-CN"/>
              </w:rPr>
              <w:t xml:space="preserve"> multi-DCI based </w:t>
            </w:r>
            <w:r w:rsidRPr="000E4F60">
              <w:rPr>
                <w:rFonts w:asciiTheme="majorHAnsi" w:eastAsia="SimSun" w:hAnsiTheme="majorHAnsi" w:cstheme="majorHAnsi"/>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A0B2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 xml:space="preserve">FFS: separate rows for </w:t>
            </w:r>
          </w:p>
          <w:p w14:paraId="4AA9BA0B" w14:textId="77777777" w:rsidR="00315F38" w:rsidRPr="000E4F60" w:rsidRDefault="00315F38" w:rsidP="00315F38">
            <w:pPr>
              <w:pStyle w:val="TAL"/>
              <w:numPr>
                <w:ilvl w:val="0"/>
                <w:numId w:val="20"/>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DG-PUSCH+CG-PUSCH</w:t>
            </w:r>
          </w:p>
          <w:p w14:paraId="6C5315A7" w14:textId="77777777" w:rsidR="00315F38" w:rsidRPr="000E4F60" w:rsidRDefault="00315F38" w:rsidP="00315F38">
            <w:pPr>
              <w:pStyle w:val="TAL"/>
              <w:numPr>
                <w:ilvl w:val="0"/>
                <w:numId w:val="20"/>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CG-PUSCH+CG-PUSCH</w:t>
            </w:r>
          </w:p>
          <w:p w14:paraId="4A72A9D1" w14:textId="77777777" w:rsidR="00315F38" w:rsidRPr="000E4F60" w:rsidRDefault="00315F38" w:rsidP="00315F38">
            <w:pPr>
              <w:pStyle w:val="TAL"/>
              <w:numPr>
                <w:ilvl w:val="0"/>
                <w:numId w:val="20"/>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DG-PUSCH+DG-PUSCH</w:t>
            </w:r>
          </w:p>
          <w:p w14:paraId="2BE9A46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FFS: how to signal</w:t>
            </w:r>
          </w:p>
          <w:p w14:paraId="3D549EFE" w14:textId="77777777" w:rsidR="00315F38" w:rsidRPr="000E4F60" w:rsidRDefault="00315F38" w:rsidP="00315F38">
            <w:pPr>
              <w:pStyle w:val="TAL"/>
              <w:numPr>
                <w:ilvl w:val="0"/>
                <w:numId w:val="21"/>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Partial-overlapping PUSCHs in time and non-overlapping in frequency</w:t>
            </w:r>
          </w:p>
          <w:p w14:paraId="72644A1E" w14:textId="77777777" w:rsidR="00315F38" w:rsidRPr="000E4F60" w:rsidRDefault="00315F38" w:rsidP="00315F38">
            <w:pPr>
              <w:pStyle w:val="TAL"/>
              <w:numPr>
                <w:ilvl w:val="0"/>
                <w:numId w:val="21"/>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Overlapping PUSCHs in time and partially overlapping in frequency</w:t>
            </w:r>
          </w:p>
          <w:p w14:paraId="0C7C448E" w14:textId="77777777" w:rsidR="00315F38" w:rsidRPr="000E4F60" w:rsidRDefault="00315F38" w:rsidP="00315F38">
            <w:pPr>
              <w:pStyle w:val="TAL"/>
              <w:numPr>
                <w:ilvl w:val="0"/>
                <w:numId w:val="21"/>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both frequency and time</w:t>
            </w:r>
          </w:p>
          <w:p w14:paraId="165EC58B" w14:textId="77777777" w:rsidR="00315F38" w:rsidRPr="000E4F60" w:rsidRDefault="00315F38" w:rsidP="00315F38">
            <w:pPr>
              <w:pStyle w:val="TAL"/>
              <w:numPr>
                <w:ilvl w:val="0"/>
                <w:numId w:val="21"/>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fully overlapping in frequency, partially overlapping in time</w:t>
            </w:r>
          </w:p>
          <w:p w14:paraId="4CCD23B0" w14:textId="77777777" w:rsidR="00315F38" w:rsidRPr="000E4F60" w:rsidRDefault="00315F38" w:rsidP="00315F38">
            <w:pPr>
              <w:pStyle w:val="TAL"/>
              <w:numPr>
                <w:ilvl w:val="0"/>
                <w:numId w:val="21"/>
              </w:numPr>
              <w:overflowPunct/>
              <w:autoSpaceDE/>
              <w:autoSpaceDN/>
              <w:adjustRightInd/>
              <w:textAlignment w:val="auto"/>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EE7A2"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923B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D0D7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A2EC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04F2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91EA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9B73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6D55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3E11E"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02CAB"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B613451"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299A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983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D81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bCs/>
                <w:iCs/>
                <w:color w:val="000000" w:themeColor="text1"/>
                <w:szCs w:val="18"/>
                <w:lang w:val="en-US" w:eastAsia="zh-CN"/>
              </w:rPr>
              <w:t xml:space="preserve">Associated CSI-RS resources for </w:t>
            </w:r>
            <w:r w:rsidRPr="000E4F60">
              <w:rPr>
                <w:rFonts w:asciiTheme="majorHAnsi" w:eastAsia="SimSun" w:hAnsiTheme="majorHAnsi" w:cstheme="majorHAnsi"/>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9B1B9" w14:textId="77777777" w:rsidR="00315F38" w:rsidRPr="000E4F60" w:rsidRDefault="00315F38" w:rsidP="00315F38">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3A9DF"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78BB8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F435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7793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2CCB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43AC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EF9C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FFE2F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3CC2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B5ED0"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7AE33017"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0F0B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E4D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CB49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eastAsia="SimSun" w:hAnsiTheme="majorHAnsi" w:cstheme="majorHAnsi"/>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B597" w14:textId="77777777" w:rsidR="00315F38" w:rsidRPr="000E4F60" w:rsidRDefault="00315F38" w:rsidP="00315F38">
            <w:pPr>
              <w:autoSpaceDE w:val="0"/>
              <w:autoSpaceDN w:val="0"/>
              <w:adjustRightInd w:val="0"/>
              <w:snapToGrid w:val="0"/>
              <w:spacing w:beforeLines="30" w:before="72" w:afterLines="50" w:line="288" w:lineRule="auto"/>
              <w:contextualSpacing/>
              <w:rPr>
                <w:rFonts w:asciiTheme="majorHAnsi" w:eastAsia="SimSun" w:hAnsiTheme="majorHAnsi" w:cstheme="majorHAnsi"/>
                <w:color w:val="000000" w:themeColor="text1"/>
                <w:sz w:val="18"/>
                <w:szCs w:val="18"/>
              </w:rPr>
            </w:pPr>
            <w:r w:rsidRPr="000E4F60">
              <w:rPr>
                <w:rFonts w:asciiTheme="majorHAnsi" w:eastAsia="맑은 고딕" w:hAnsiTheme="majorHAnsi" w:cstheme="majorHAnsi"/>
                <w:color w:val="000000" w:themeColor="text1"/>
                <w:sz w:val="18"/>
                <w:szCs w:val="18"/>
                <w:lang w:eastAsia="ko-KR"/>
              </w:rPr>
              <w:t xml:space="preserve">1. Support of </w:t>
            </w:r>
            <w:r w:rsidRPr="000E4F60">
              <w:rPr>
                <w:rFonts w:asciiTheme="majorHAnsi" w:eastAsia="SimSun" w:hAnsiTheme="majorHAnsi" w:cstheme="majorHAnsi"/>
                <w:color w:val="000000" w:themeColor="text1"/>
                <w:sz w:val="18"/>
                <w:szCs w:val="18"/>
              </w:rPr>
              <w:t>single-DCI based STx2P SFN scheme for PUCCH</w:t>
            </w:r>
          </w:p>
          <w:p w14:paraId="4408316E"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eastAsia="맑은 고딕" w:hAnsiTheme="majorHAnsi" w:cstheme="majorHAnsi"/>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1F0F"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23-3-2d</w:t>
            </w:r>
            <w:r w:rsidRPr="000E4F60">
              <w:rPr>
                <w:rFonts w:asciiTheme="majorHAnsi" w:eastAsia="MS Mincho" w:hAnsiTheme="majorHAnsi" w:cstheme="majorHAnsi"/>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2A9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8A4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677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bCs/>
                <w:iCs/>
                <w:color w:val="000000" w:themeColor="text1"/>
                <w:szCs w:val="18"/>
                <w:lang w:val="en-US"/>
              </w:rPr>
              <w:t xml:space="preserve">Single-DCI based </w:t>
            </w:r>
            <w:r w:rsidRPr="000E4F60">
              <w:rPr>
                <w:rFonts w:asciiTheme="majorHAnsi" w:hAnsiTheme="majorHAnsi" w:cstheme="majorHAnsi"/>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229C"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A78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8567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ACEE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0576D"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AC7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Optional with capability signaling</w:t>
            </w:r>
          </w:p>
        </w:tc>
      </w:tr>
      <w:tr w:rsidR="00315F38" w:rsidRPr="00C82B88" w14:paraId="360CDE9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8D18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D6F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1D0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E223D" w14:textId="77777777" w:rsidR="00315F38" w:rsidRPr="000E4F60" w:rsidRDefault="00315F38" w:rsidP="00315F38">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43F93" w14:textId="77777777" w:rsidR="00315F38" w:rsidRPr="000E4F60" w:rsidRDefault="00315F38" w:rsidP="00315F38">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7B3D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ACC85"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04D180"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E5E46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8398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EDE4"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D307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97A7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CA96F" w14:textId="77777777" w:rsidR="00315F38" w:rsidRPr="000E4F60" w:rsidRDefault="00315F38" w:rsidP="00315F38">
            <w:pPr>
              <w:pStyle w:val="TAL"/>
              <w:rPr>
                <w:rFonts w:asciiTheme="majorHAnsi" w:hAnsiTheme="majorHAnsi" w:cstheme="majorHAnsi"/>
                <w:color w:val="000000" w:themeColor="text1"/>
                <w:szCs w:val="18"/>
              </w:rPr>
            </w:pPr>
          </w:p>
        </w:tc>
      </w:tr>
      <w:tr w:rsidR="00315F38" w:rsidRPr="00C82B88" w14:paraId="4B67D06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51E5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9489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CA8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 xml:space="preserve">Basic features for </w:t>
            </w:r>
            <w:r w:rsidRPr="000E4F60">
              <w:rPr>
                <w:rFonts w:asciiTheme="majorHAnsi" w:eastAsia="SimSun" w:hAnsiTheme="majorHAnsi" w:cstheme="majorHAnsi"/>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6D97"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codebook based PUSCH</w:t>
            </w:r>
          </w:p>
          <w:p w14:paraId="73A01DCF"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73E0"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44F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D95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FDB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Codebook-based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817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A0B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966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966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1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A UE that supprts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6D7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4983052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B31AB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5D99E"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602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Codebook-based 8Tx PUSCH—</w:t>
            </w:r>
            <w:r w:rsidRPr="000E4F60">
              <w:rPr>
                <w:rFonts w:asciiTheme="majorHAnsi" w:eastAsia="SimSun" w:hAnsiTheme="majorHAnsi" w:cstheme="majorHAnsi"/>
                <w:color w:val="000000" w:themeColor="text1"/>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DB1C" w14:textId="77777777" w:rsidR="00315F38" w:rsidRPr="000E4F60" w:rsidRDefault="00315F38" w:rsidP="00315F38">
            <w:pPr>
              <w:rPr>
                <w:rFonts w:asciiTheme="majorHAnsi" w:eastAsia="SimSun" w:hAnsiTheme="majorHAnsi" w:cstheme="majorHAnsi"/>
                <w:color w:val="000000" w:themeColor="text1"/>
                <w:sz w:val="18"/>
                <w:szCs w:val="18"/>
                <w:highlight w:val="yellow"/>
                <w:lang w:eastAsia="zh-CN"/>
              </w:rPr>
            </w:pPr>
            <w:r w:rsidRPr="000E4F60">
              <w:rPr>
                <w:rFonts w:asciiTheme="majorHAnsi" w:eastAsia="SimSun" w:hAnsiTheme="majorHAnsi" w:cstheme="majorHAnsi"/>
                <w:color w:val="000000" w:themeColor="text1"/>
                <w:sz w:val="18"/>
                <w:szCs w:val="18"/>
                <w:lang w:eastAsia="zh-CN"/>
              </w:rPr>
              <w:t>Support of codebook-based 8Tx PUSCH—</w:t>
            </w:r>
            <w:r w:rsidRPr="000E4F60">
              <w:rPr>
                <w:rFonts w:asciiTheme="majorHAnsi" w:eastAsia="SimSun" w:hAnsiTheme="majorHAnsi" w:cstheme="majorHAnsi"/>
                <w:color w:val="000000" w:themeColor="text1"/>
                <w:sz w:val="18"/>
                <w:szCs w:val="18"/>
                <w:highlight w:val="yellow"/>
                <w:lang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43C"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DBB14"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BA7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5D05"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Codebook-based 8Tx PUSCH—</w:t>
            </w:r>
            <w:r w:rsidRPr="000E4F60">
              <w:rPr>
                <w:rFonts w:asciiTheme="majorHAnsi" w:eastAsia="SimSun" w:hAnsiTheme="majorHAnsi" w:cstheme="majorHAnsi"/>
                <w:color w:val="000000" w:themeColor="text1"/>
                <w:szCs w:val="18"/>
                <w:highlight w:val="yellow"/>
                <w:lang w:val="en-US" w:eastAsia="zh-CN"/>
              </w:rPr>
              <w:t>[full-coherent]</w:t>
            </w:r>
            <w:r w:rsidRPr="000E4F60">
              <w:rPr>
                <w:rFonts w:asciiTheme="majorHAnsi" w:eastAsia="SimSun" w:hAnsiTheme="majorHAnsi" w:cstheme="majorHAnsi"/>
                <w:color w:val="000000" w:themeColor="text1"/>
                <w:szCs w:val="18"/>
                <w:lang w:val="en-US" w:eastAsia="zh-CN"/>
              </w:rPr>
              <w:t xml:space="preserve"> codebook</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150F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C373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F6CB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38D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9A6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highlight w:val="yellow"/>
              </w:rPr>
              <w:t xml:space="preserve">FFS: whether to </w:t>
            </w:r>
            <w:r w:rsidRPr="000E4F60">
              <w:rPr>
                <w:rFonts w:asciiTheme="majorHAnsi" w:hAnsiTheme="majorHAnsi" w:cstheme="majorHAnsi"/>
                <w:color w:val="000000" w:themeColor="text1"/>
                <w:szCs w:val="18"/>
                <w:highlight w:val="yellow"/>
                <w:lang w:val="en-US"/>
              </w:rPr>
              <w:t>(N1,N2) as component or new 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106E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673508E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9108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7B02"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ADA82"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strike/>
                <w:color w:val="000000" w:themeColor="text1"/>
                <w:sz w:val="18"/>
                <w:szCs w:val="18"/>
                <w:lang w:eastAsia="zh-CN"/>
              </w:rPr>
              <w:t>(N1,N2) for coherent codebook</w:t>
            </w:r>
          </w:p>
          <w:p w14:paraId="73BDA4C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Codebook-based 8Tx PUSCH—</w:t>
            </w:r>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89581" w14:textId="77777777" w:rsidR="00315F38" w:rsidRPr="000E4F60" w:rsidRDefault="00315F38" w:rsidP="00315F38">
            <w:pPr>
              <w:rPr>
                <w:rFonts w:asciiTheme="majorHAnsi" w:eastAsia="SimSun" w:hAnsiTheme="majorHAnsi" w:cstheme="majorHAnsi"/>
                <w:color w:val="000000" w:themeColor="text1"/>
                <w:sz w:val="18"/>
                <w:szCs w:val="18"/>
                <w:highlight w:val="yellow"/>
                <w:lang w:eastAsia="zh-CN"/>
              </w:rPr>
            </w:pPr>
            <w:r w:rsidRPr="000E4F60">
              <w:rPr>
                <w:rFonts w:asciiTheme="majorHAnsi" w:eastAsia="SimSun" w:hAnsiTheme="majorHAnsi" w:cstheme="majorHAnsi"/>
                <w:color w:val="000000" w:themeColor="text1"/>
                <w:sz w:val="18"/>
                <w:szCs w:val="18"/>
                <w:lang w:eastAsia="zh-CN"/>
              </w:rPr>
              <w:t>Support of codebook-based 8Tx PUSCH—</w:t>
            </w:r>
            <w:r w:rsidRPr="000E4F60">
              <w:rPr>
                <w:rFonts w:asciiTheme="majorHAnsi" w:eastAsia="SimSun" w:hAnsiTheme="majorHAnsi" w:cstheme="majorHAnsi"/>
                <w:color w:val="000000" w:themeColor="text1"/>
                <w:sz w:val="18"/>
                <w:szCs w:val="18"/>
                <w:highlight w:val="yellow"/>
                <w:lang w:eastAsia="zh-CN"/>
              </w:rPr>
              <w:t>[partial-coherent codebook]</w:t>
            </w:r>
            <w:r w:rsidRPr="000E4F60">
              <w:rPr>
                <w:rFonts w:asciiTheme="majorHAnsi" w:eastAsia="SimSun" w:hAnsiTheme="majorHAnsi" w:cstheme="majorHAnsi"/>
                <w:color w:val="000000" w:themeColor="text1"/>
                <w:sz w:val="18"/>
                <w:szCs w:val="18"/>
                <w:lang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C5CE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674D"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D1F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28DCE"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Codebook-based 8Tx PUSCH—</w:t>
            </w:r>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Ng=2</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DD9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EE2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2C0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25A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C10B"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CB33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58E8E4E2"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31BF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FC3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9F39"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02C2" w14:textId="77777777" w:rsidR="00315F38" w:rsidRPr="000E4F60" w:rsidRDefault="00315F38" w:rsidP="00315F38">
            <w:pPr>
              <w:rPr>
                <w:rFonts w:asciiTheme="majorHAnsi" w:eastAsia="SimSun" w:hAnsiTheme="majorHAnsi" w:cstheme="majorHAnsi"/>
                <w:color w:val="000000" w:themeColor="text1"/>
                <w:sz w:val="18"/>
                <w:szCs w:val="18"/>
                <w:highlight w:val="yellow"/>
                <w:lang w:eastAsia="zh-CN"/>
              </w:rPr>
            </w:pPr>
            <w:r w:rsidRPr="000E4F60">
              <w:rPr>
                <w:rFonts w:asciiTheme="majorHAnsi" w:eastAsia="SimSun" w:hAnsiTheme="majorHAnsi" w:cstheme="majorHAnsi"/>
                <w:color w:val="000000" w:themeColor="text1"/>
                <w:sz w:val="18"/>
                <w:szCs w:val="18"/>
                <w:lang w:eastAsia="zh-CN"/>
              </w:rPr>
              <w:t xml:space="preserve">Support of codebook-based 8Tx PUSCH— </w:t>
            </w:r>
            <w:r w:rsidRPr="000E4F60">
              <w:rPr>
                <w:rFonts w:asciiTheme="majorHAnsi" w:eastAsia="SimSun" w:hAnsiTheme="majorHAnsi" w:cstheme="majorHAnsi"/>
                <w:color w:val="000000" w:themeColor="text1"/>
                <w:sz w:val="18"/>
                <w:szCs w:val="18"/>
                <w:highlight w:val="yellow"/>
                <w:lang w:eastAsia="zh-CN"/>
              </w:rPr>
              <w:t>[partial-coherent codebook]</w:t>
            </w:r>
            <w:r w:rsidRPr="000E4F60">
              <w:rPr>
                <w:rFonts w:asciiTheme="majorHAnsi" w:eastAsia="SimSun" w:hAnsiTheme="majorHAnsi" w:cstheme="majorHAnsi"/>
                <w:color w:val="000000" w:themeColor="text1"/>
                <w:sz w:val="18"/>
                <w:szCs w:val="18"/>
                <w:lang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970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DD7A"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8DC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FD9E5"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[partial-coherent codebook]</w:t>
            </w:r>
            <w:r w:rsidRPr="000E4F60">
              <w:rPr>
                <w:rFonts w:asciiTheme="majorHAnsi" w:eastAsia="SimSun" w:hAnsiTheme="majorHAnsi" w:cstheme="majorHAnsi"/>
                <w:color w:val="000000" w:themeColor="text1"/>
                <w:szCs w:val="18"/>
                <w:lang w:val="en-US" w:eastAsia="zh-CN"/>
              </w:rPr>
              <w:t>, Ng=4</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6EE7F"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62D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4B0B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D2C50"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B0E2"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B44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33A331AF"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1962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5CA2"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9B6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C9AA0"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highlight w:val="yellow"/>
                <w:lang w:val="en-US" w:eastAsia="zh-CN"/>
              </w:rPr>
            </w:pPr>
            <w:r w:rsidRPr="000E4F60">
              <w:rPr>
                <w:rFonts w:asciiTheme="majorHAnsi" w:eastAsia="SimSun" w:hAnsiTheme="majorHAnsi" w:cstheme="majorHAnsi"/>
                <w:color w:val="000000" w:themeColor="text1"/>
                <w:sz w:val="18"/>
                <w:szCs w:val="18"/>
                <w:lang w:eastAsia="zh-CN"/>
              </w:rPr>
              <w:t xml:space="preserve">Support of </w:t>
            </w:r>
            <w:r w:rsidRPr="000E4F60">
              <w:rPr>
                <w:rFonts w:asciiTheme="majorHAnsi" w:eastAsia="SimSun" w:hAnsiTheme="majorHAnsi" w:cstheme="majorHAnsi"/>
                <w:color w:val="000000" w:themeColor="text1"/>
                <w:sz w:val="18"/>
                <w:szCs w:val="18"/>
                <w:lang w:val="en-US" w:eastAsia="zh-CN"/>
              </w:rPr>
              <w:t xml:space="preserve">codebook-based 8Tx PUSCH— </w:t>
            </w:r>
            <w:r w:rsidRPr="000E4F60">
              <w:rPr>
                <w:rFonts w:asciiTheme="majorHAnsi" w:eastAsia="SimSun" w:hAnsiTheme="majorHAnsi" w:cstheme="majorHAnsi"/>
                <w:color w:val="000000" w:themeColor="text1"/>
                <w:sz w:val="18"/>
                <w:szCs w:val="18"/>
                <w:highlight w:val="yellow"/>
                <w:lang w:val="en-US" w:eastAsia="zh-CN"/>
              </w:rPr>
              <w:t>[non-coherent codebook]</w:t>
            </w:r>
          </w:p>
          <w:p w14:paraId="5D24C36A" w14:textId="77777777" w:rsidR="00315F38" w:rsidRPr="000E4F60" w:rsidRDefault="00315F38" w:rsidP="00315F38">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9AACC"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4685"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6A8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3B3F3"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val="en-US" w:eastAsia="zh-CN"/>
              </w:rPr>
              <w:t xml:space="preserve">Codebook-based 8Tx PUSCH— </w:t>
            </w:r>
            <w:r w:rsidRPr="000E4F60">
              <w:rPr>
                <w:rFonts w:asciiTheme="majorHAnsi" w:eastAsia="SimSun" w:hAnsiTheme="majorHAnsi" w:cstheme="majorHAnsi"/>
                <w:color w:val="000000" w:themeColor="text1"/>
                <w:szCs w:val="18"/>
                <w:highlight w:val="yellow"/>
                <w:lang w:val="en-US" w:eastAsia="zh-CN"/>
              </w:rPr>
              <w:t>[non-coherent codebook]</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7B98"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5C0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C6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AA2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EA46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2EE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03B57E14"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DC8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99AE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7FC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B2321"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lang w:eastAsia="ja-JP"/>
              </w:rPr>
              <w:t>Support of UL full power transmission mode of fullpower when UE is capable of 8 Tx codebook based PUSCH operation</w:t>
            </w:r>
            <w:r w:rsidRPr="000E4F60">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6C0D"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F801"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0A9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2C1A"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1A99B"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4FB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2DFF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7FC2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0936"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45AC" w14:textId="77777777" w:rsidR="00315F38" w:rsidRPr="000E4F60" w:rsidRDefault="00315F38" w:rsidP="00315F38">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315F38" w:rsidRPr="00C82B88" w14:paraId="0DBA646C"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674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20D4"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53F8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0811"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Support of UL full power transmission mode of fullpowerMode1 when UE is capable of 8 Tx codebook based PUSCH operation</w:t>
            </w:r>
          </w:p>
          <w:p w14:paraId="62F94ED6"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Calibri" w:hAnsiTheme="majorHAnsi" w:cstheme="majorHAnsi"/>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5FB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4ED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53E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9DD06"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FEAE"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285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3DE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14B8"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95DC"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E98B" w14:textId="77777777" w:rsidR="00315F38" w:rsidRPr="000E4F60" w:rsidRDefault="00315F38" w:rsidP="00315F38">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315F38" w:rsidRPr="00C82B88" w14:paraId="19E45D60"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AB3E8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A857"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E467"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Calibri" w:hAnsiTheme="majorHAnsi" w:cstheme="majorHAnsi"/>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6123E"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of UL full power transmission mode of fullpowerMode2 when UE is capable of 8 Tx codebook based PUSCH operation</w:t>
            </w:r>
          </w:p>
          <w:p w14:paraId="6436B1A8"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highlight w:val="yellow"/>
                <w:lang w:eastAsia="ja-JP"/>
              </w:rPr>
              <w:t>[2. Maximum number of SRS resources in one SRS resource set with usage set to 'codebook' for 8Tx codebook based PUSCH for Mode 2]</w:t>
            </w:r>
          </w:p>
          <w:p w14:paraId="214A71C5"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Calibri" w:hAnsiTheme="majorHAnsi" w:cstheme="majorHAnsi"/>
                <w:color w:val="000000" w:themeColor="text1"/>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B5015"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1457"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17D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2CFC"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A620" w14:textId="77777777" w:rsidR="00315F38" w:rsidRPr="000E4F60" w:rsidRDefault="00315F38" w:rsidP="00315F38">
            <w:pPr>
              <w:pStyle w:val="TAL"/>
              <w:rPr>
                <w:rFonts w:asciiTheme="majorHAnsi" w:eastAsia="SimSun" w:hAnsiTheme="majorHAnsi" w:cstheme="majorHAnsi"/>
                <w:color w:val="000000" w:themeColor="text1"/>
                <w:szCs w:val="18"/>
                <w:highlight w:val="yellow"/>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E6A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9640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ED51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14220"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81A4" w14:textId="77777777" w:rsidR="00315F38" w:rsidRPr="000E4F60" w:rsidRDefault="00315F38" w:rsidP="00315F38">
            <w:pPr>
              <w:pStyle w:val="TAL"/>
              <w:rPr>
                <w:rFonts w:asciiTheme="majorHAnsi" w:hAnsiTheme="majorHAnsi" w:cstheme="majorHAnsi"/>
                <w:color w:val="000000" w:themeColor="text1"/>
                <w:szCs w:val="18"/>
                <w:lang w:val="en-US"/>
              </w:rPr>
            </w:pPr>
            <w:r w:rsidRPr="000E4F60">
              <w:rPr>
                <w:rFonts w:asciiTheme="majorHAnsi" w:hAnsiTheme="majorHAnsi" w:cstheme="majorHAnsi"/>
                <w:color w:val="000000" w:themeColor="text1"/>
                <w:szCs w:val="18"/>
                <w:lang w:eastAsia="zh-CN"/>
              </w:rPr>
              <w:t>Optional with capability signalling</w:t>
            </w:r>
          </w:p>
        </w:tc>
      </w:tr>
      <w:tr w:rsidR="00315F38" w:rsidRPr="00C82B88" w14:paraId="2F467399"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EFBD2"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FA03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8AF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 xml:space="preserve">Basic features for </w:t>
            </w:r>
            <w:r w:rsidRPr="000E4F60">
              <w:rPr>
                <w:rFonts w:asciiTheme="majorHAnsi" w:eastAsia="MS Mincho" w:hAnsiTheme="majorHAnsi" w:cstheme="majorHAnsi"/>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F569" w14:textId="77777777" w:rsidR="00315F38" w:rsidRPr="000E4F60" w:rsidRDefault="00315F38" w:rsidP="00315F38">
            <w:pPr>
              <w:pStyle w:val="maintext"/>
              <w:ind w:firstLineChars="0" w:firstLine="0"/>
              <w:jc w:val="left"/>
              <w:rPr>
                <w:rFonts w:asciiTheme="majorHAnsi" w:eastAsia="SimSun" w:hAnsiTheme="majorHAnsi" w:cstheme="majorHAnsi"/>
                <w:color w:val="000000" w:themeColor="text1"/>
                <w:sz w:val="18"/>
                <w:szCs w:val="18"/>
                <w:lang w:val="en-US" w:eastAsia="zh-CN"/>
              </w:rPr>
            </w:pPr>
            <w:r w:rsidRPr="000E4F60">
              <w:rPr>
                <w:rFonts w:asciiTheme="majorHAnsi" w:eastAsia="SimSun" w:hAnsiTheme="majorHAnsi" w:cstheme="majorHAnsi"/>
                <w:color w:val="000000" w:themeColor="text1"/>
                <w:sz w:val="18"/>
                <w:szCs w:val="18"/>
                <w:lang w:val="en-US" w:eastAsia="zh-CN"/>
              </w:rPr>
              <w:t>1. Supported maximal PUSCH MIMO layers for non-codebook based PUSCH</w:t>
            </w:r>
          </w:p>
          <w:p w14:paraId="49258D64"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eastAsia="zh-CN"/>
              </w:rPr>
            </w:pPr>
            <w:r w:rsidRPr="000E4F60">
              <w:rPr>
                <w:rFonts w:asciiTheme="majorHAnsi" w:eastAsia="SimSun" w:hAnsiTheme="majorHAnsi" w:cstheme="majorHAnsi"/>
                <w:color w:val="000000" w:themeColor="text1"/>
                <w:sz w:val="18"/>
                <w:szCs w:val="18"/>
                <w:lang w:eastAsia="zh-CN"/>
              </w:rPr>
              <w:t xml:space="preserve">2. Supported maximum number of SRS resources per SRS resource set with usage set to 'nonCodebook’ </w:t>
            </w:r>
          </w:p>
          <w:p w14:paraId="40AE23C6"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F32BA"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9F492"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473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05848"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Non-codebook based 8Tx PUSCH</w:t>
            </w:r>
            <w:r w:rsidRPr="000E4F60">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77316"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DDEC"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C72C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C70DF"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EB8F"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B0E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val="en-US"/>
              </w:rPr>
              <w:t>Optional with capability signaling</w:t>
            </w:r>
          </w:p>
        </w:tc>
      </w:tr>
      <w:tr w:rsidR="00315F38" w:rsidRPr="00C82B88" w14:paraId="12F93B65"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D7AC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C78C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BC51"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SimSun" w:hAnsiTheme="majorHAnsi" w:cstheme="majorHAnsi"/>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4E96" w14:textId="77777777" w:rsidR="00315F38" w:rsidRPr="000E4F60" w:rsidRDefault="00315F38" w:rsidP="00315F38">
            <w:pPr>
              <w:pStyle w:val="maintext"/>
              <w:ind w:firstLineChars="0" w:firstLine="0"/>
              <w:jc w:val="left"/>
              <w:rPr>
                <w:rFonts w:asciiTheme="majorHAnsi" w:hAnsiTheme="majorHAnsi" w:cstheme="majorHAnsi"/>
                <w:color w:val="000000" w:themeColor="text1"/>
                <w:sz w:val="18"/>
                <w:szCs w:val="18"/>
                <w:lang w:eastAsia="ja-JP"/>
              </w:rPr>
            </w:pPr>
            <w:r w:rsidRPr="000E4F60">
              <w:rPr>
                <w:rFonts w:asciiTheme="majorHAnsi" w:hAnsiTheme="majorHAnsi" w:cstheme="majorHAnsi"/>
                <w:color w:val="000000" w:themeColor="text1"/>
                <w:sz w:val="18"/>
                <w:szCs w:val="18"/>
                <w:lang w:eastAsia="ja-JP"/>
              </w:rPr>
              <w:t>1. Support association between NZP-CSI-RS and SRS resource set via RRC parameter "SRS-ResourceSet" for noncodebook 8Tx PUSCH operation</w:t>
            </w:r>
          </w:p>
          <w:p w14:paraId="53569E31" w14:textId="77777777" w:rsidR="00315F38" w:rsidRPr="000E4F60" w:rsidRDefault="00315F38" w:rsidP="00315F38">
            <w:pPr>
              <w:rPr>
                <w:rFonts w:asciiTheme="majorHAnsi" w:hAnsiTheme="majorHAnsi" w:cstheme="majorHAnsi"/>
                <w:color w:val="000000" w:themeColor="text1"/>
                <w:sz w:val="18"/>
                <w:szCs w:val="18"/>
                <w:highlight w:val="yellow"/>
              </w:rPr>
            </w:pPr>
            <w:r w:rsidRPr="000E4F60">
              <w:rPr>
                <w:rFonts w:asciiTheme="majorHAnsi" w:hAnsiTheme="majorHAnsi" w:cstheme="majorHAnsi"/>
                <w:color w:val="000000" w:themeColor="text1"/>
                <w:sz w:val="18"/>
                <w:szCs w:val="18"/>
                <w:highlight w:val="yellow"/>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A581"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0853"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3669"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54751"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lang w:val="en-US"/>
              </w:rPr>
              <w:t xml:space="preserve">Association between CSI-RS and SRS for non-codebook case </w:t>
            </w:r>
            <w:r w:rsidRPr="000E4F60">
              <w:rPr>
                <w:rFonts w:asciiTheme="majorHAnsi" w:hAnsiTheme="majorHAnsi" w:cstheme="majorHAnsi"/>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DBAE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016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5DBA"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380D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6A89"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DC69D"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Optional with capability signalling</w:t>
            </w:r>
          </w:p>
        </w:tc>
      </w:tr>
      <w:tr w:rsidR="00315F38" w:rsidRPr="00C82B88" w14:paraId="43E06ACE" w14:textId="77777777" w:rsidTr="00315F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685AAB"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4F2E"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515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lang w:val="en-US"/>
              </w:rPr>
              <w:t xml:space="preserve">CBG based 2 CWs PUSCH </w:t>
            </w:r>
            <w:r w:rsidRPr="000E4F60">
              <w:rPr>
                <w:rFonts w:asciiTheme="majorHAnsi" w:eastAsia="MS Mincho" w:hAnsiTheme="majorHAnsi" w:cstheme="majorHAnsi"/>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F780" w14:textId="77777777" w:rsidR="00315F38" w:rsidRPr="000E4F60" w:rsidRDefault="00315F38" w:rsidP="00315F38">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F098" w14:textId="77777777" w:rsidR="00315F38" w:rsidRPr="000E4F60" w:rsidRDefault="00315F38" w:rsidP="00315F38">
            <w:pPr>
              <w:pStyle w:val="TAL"/>
              <w:rPr>
                <w:rFonts w:asciiTheme="majorHAnsi" w:eastAsia="MS Mincho" w:hAnsiTheme="majorHAnsi" w:cstheme="majorHAnsi"/>
                <w:color w:val="000000" w:themeColor="text1"/>
                <w:szCs w:val="18"/>
              </w:rPr>
            </w:pPr>
            <w:r w:rsidRPr="000E4F60">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E43E"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DD03"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A8A9" w14:textId="77777777" w:rsidR="00315F38" w:rsidRPr="000E4F60" w:rsidRDefault="00315F38" w:rsidP="00315F38">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CBG based transmission for 2 CWs PUSCH</w:t>
            </w:r>
            <w:r>
              <w:rPr>
                <w:rFonts w:asciiTheme="majorHAnsi" w:eastAsia="SimSun" w:hAnsiTheme="majorHAnsi" w:cstheme="majorHAnsi"/>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3CE0" w14:textId="77777777" w:rsidR="00315F38" w:rsidRPr="000E4F60" w:rsidRDefault="00315F38" w:rsidP="00315F38">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4347"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D5D5"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1A74"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B851" w14:textId="77777777" w:rsidR="00315F38" w:rsidRPr="000E4F60" w:rsidRDefault="00315F38" w:rsidP="00315F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F616" w14:textId="77777777" w:rsidR="00315F38" w:rsidRPr="000E4F60" w:rsidRDefault="00315F38" w:rsidP="00315F38">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lang w:eastAsia="zh-CN"/>
              </w:rPr>
              <w:t>Optional with capability signalling</w:t>
            </w:r>
          </w:p>
        </w:tc>
      </w:tr>
    </w:tbl>
    <w:p w14:paraId="3767C943" w14:textId="77777777" w:rsidR="002F7565" w:rsidRDefault="002F7565" w:rsidP="002F7565">
      <w:pPr>
        <w:rPr>
          <w:lang w:eastAsia="x-none"/>
        </w:rPr>
      </w:pPr>
    </w:p>
    <w:sectPr w:rsidR="002F7565"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BD112" w14:textId="77777777" w:rsidR="00783AF1" w:rsidRDefault="00783AF1" w:rsidP="00424124">
      <w:pPr>
        <w:spacing w:before="0" w:after="0"/>
      </w:pPr>
      <w:r>
        <w:separator/>
      </w:r>
    </w:p>
  </w:endnote>
  <w:endnote w:type="continuationSeparator" w:id="0">
    <w:p w14:paraId="41D5F5AC" w14:textId="77777777" w:rsidR="00783AF1" w:rsidRDefault="00783AF1" w:rsidP="00424124">
      <w:pPr>
        <w:spacing w:before="0" w:after="0"/>
      </w:pPr>
      <w:r>
        <w:continuationSeparator/>
      </w:r>
    </w:p>
  </w:endnote>
  <w:endnote w:type="continuationNotice" w:id="1">
    <w:p w14:paraId="27CAE74A" w14:textId="77777777" w:rsidR="00783AF1" w:rsidRDefault="00783A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ZapfDingbats">
    <w:altName w:val="Cambria"/>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1"/>
    <w:family w:val="roman"/>
    <w:notTrueType/>
    <w:pitch w:val="default"/>
  </w:font>
  <w:font w:name="Book Antiqua">
    <w:panose1 w:val="0204060205030503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AF504" w14:textId="77777777" w:rsidR="00783AF1" w:rsidRDefault="00783AF1" w:rsidP="00424124">
      <w:pPr>
        <w:spacing w:before="0" w:after="0"/>
      </w:pPr>
      <w:r>
        <w:separator/>
      </w:r>
    </w:p>
  </w:footnote>
  <w:footnote w:type="continuationSeparator" w:id="0">
    <w:p w14:paraId="1F46500F" w14:textId="77777777" w:rsidR="00783AF1" w:rsidRDefault="00783AF1" w:rsidP="00424124">
      <w:pPr>
        <w:spacing w:before="0" w:after="0"/>
      </w:pPr>
      <w:r>
        <w:continuationSeparator/>
      </w:r>
    </w:p>
  </w:footnote>
  <w:footnote w:type="continuationNotice" w:id="1">
    <w:p w14:paraId="516711E5" w14:textId="77777777" w:rsidR="00783AF1" w:rsidRDefault="00783AF1">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71221EA"/>
    <w:multiLevelType w:val="hybridMultilevel"/>
    <w:tmpl w:val="C49C1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A1E6245"/>
    <w:multiLevelType w:val="hybridMultilevel"/>
    <w:tmpl w:val="2ED036DC"/>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AC968F4C">
      <w:start w:val="3"/>
      <w:numFmt w:val="bullet"/>
      <w:lvlText w:val="-"/>
      <w:lvlJc w:val="left"/>
      <w:pPr>
        <w:ind w:left="1260" w:hanging="420"/>
      </w:pPr>
      <w:rPr>
        <w:rFonts w:ascii="Times New Roman" w:eastAsia="맑은 고딕" w:hAnsi="Times New Roman" w:cs="Times New Roman" w:hint="default"/>
      </w:rPr>
    </w:lvl>
    <w:lvl w:ilvl="3" w:tplc="ACF82924">
      <w:start w:val="23"/>
      <w:numFmt w:val="bullet"/>
      <w:lvlText w:val="-"/>
      <w:lvlJc w:val="left"/>
      <w:pPr>
        <w:ind w:left="1620" w:hanging="360"/>
      </w:pPr>
      <w:rPr>
        <w:rFonts w:ascii="Times New Roman" w:eastAsia="맑은 고딕"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3B3150"/>
    <w:multiLevelType w:val="hybridMultilevel"/>
    <w:tmpl w:val="0B004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574E1881"/>
    <w:multiLevelType w:val="multilevel"/>
    <w:tmpl w:val="574E1881"/>
    <w:lvl w:ilvl="0">
      <w:start w:val="8"/>
      <w:numFmt w:val="bullet"/>
      <w:lvlText w:val=""/>
      <w:lvlJc w:val="left"/>
      <w:pPr>
        <w:ind w:left="800" w:hanging="400"/>
      </w:pPr>
      <w:rPr>
        <w:rFonts w:ascii="Wingdings" w:eastAsia="바탕"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2"/>
  </w:num>
  <w:num w:numId="3">
    <w:abstractNumId w:val="22"/>
  </w:num>
  <w:num w:numId="4">
    <w:abstractNumId w:val="7"/>
  </w:num>
  <w:num w:numId="5">
    <w:abstractNumId w:val="13"/>
  </w:num>
  <w:num w:numId="6">
    <w:abstractNumId w:val="18"/>
  </w:num>
  <w:num w:numId="7">
    <w:abstractNumId w:val="28"/>
  </w:num>
  <w:num w:numId="8">
    <w:abstractNumId w:val="23"/>
  </w:num>
  <w:num w:numId="9">
    <w:abstractNumId w:val="21"/>
  </w:num>
  <w:num w:numId="10">
    <w:abstractNumId w:val="16"/>
  </w:num>
  <w:num w:numId="11">
    <w:abstractNumId w:val="6"/>
  </w:num>
  <w:num w:numId="12">
    <w:abstractNumId w:val="5"/>
  </w:num>
  <w:num w:numId="13">
    <w:abstractNumId w:val="10"/>
  </w:num>
  <w:num w:numId="14">
    <w:abstractNumId w:val="27"/>
  </w:num>
  <w:num w:numId="15">
    <w:abstractNumId w:val="0"/>
  </w:num>
  <w:num w:numId="16">
    <w:abstractNumId w:val="4"/>
  </w:num>
  <w:num w:numId="17">
    <w:abstractNumId w:val="11"/>
  </w:num>
  <w:num w:numId="18">
    <w:abstractNumId w:val="9"/>
  </w:num>
  <w:num w:numId="19">
    <w:abstractNumId w:val="20"/>
  </w:num>
  <w:num w:numId="20">
    <w:abstractNumId w:val="3"/>
  </w:num>
  <w:num w:numId="21">
    <w:abstractNumId w:val="14"/>
  </w:num>
  <w:num w:numId="22">
    <w:abstractNumId w:val="24"/>
  </w:num>
  <w:num w:numId="23">
    <w:abstractNumId w:val="8"/>
  </w:num>
  <w:num w:numId="24">
    <w:abstractNumId w:val="12"/>
  </w:num>
  <w:num w:numId="25">
    <w:abstractNumId w:val="1"/>
  </w:num>
  <w:num w:numId="26">
    <w:abstractNumId w:val="25"/>
  </w:num>
  <w:num w:numId="27">
    <w:abstractNumId w:val="19"/>
  </w:num>
  <w:num w:numId="28">
    <w:abstractNumId w:val="17"/>
  </w:num>
  <w:num w:numId="29">
    <w:abstractNumId w:val="2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책임연구원/ICT기술센터 C&amp;M표준(연)5G무선접속표준Task(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5CC7"/>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305"/>
    <w:rsid w:val="000154F5"/>
    <w:rsid w:val="000158E6"/>
    <w:rsid w:val="00016344"/>
    <w:rsid w:val="000163CA"/>
    <w:rsid w:val="00016B43"/>
    <w:rsid w:val="00016ED6"/>
    <w:rsid w:val="00016EEA"/>
    <w:rsid w:val="000200A4"/>
    <w:rsid w:val="00020236"/>
    <w:rsid w:val="00020379"/>
    <w:rsid w:val="0002169F"/>
    <w:rsid w:val="0002199B"/>
    <w:rsid w:val="00021AAA"/>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3B6A"/>
    <w:rsid w:val="00034156"/>
    <w:rsid w:val="0003529F"/>
    <w:rsid w:val="00037042"/>
    <w:rsid w:val="00037345"/>
    <w:rsid w:val="000377AA"/>
    <w:rsid w:val="00037F8A"/>
    <w:rsid w:val="00040931"/>
    <w:rsid w:val="00040F6B"/>
    <w:rsid w:val="00040FBD"/>
    <w:rsid w:val="000412AC"/>
    <w:rsid w:val="000412F2"/>
    <w:rsid w:val="000413BE"/>
    <w:rsid w:val="0004163B"/>
    <w:rsid w:val="00042717"/>
    <w:rsid w:val="000427DB"/>
    <w:rsid w:val="0004375F"/>
    <w:rsid w:val="000437FE"/>
    <w:rsid w:val="0004412D"/>
    <w:rsid w:val="00044E2F"/>
    <w:rsid w:val="0004569E"/>
    <w:rsid w:val="00045AEC"/>
    <w:rsid w:val="00046BC3"/>
    <w:rsid w:val="00046E9B"/>
    <w:rsid w:val="000502FC"/>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1904"/>
    <w:rsid w:val="0006220B"/>
    <w:rsid w:val="00062B93"/>
    <w:rsid w:val="00062D42"/>
    <w:rsid w:val="000634EA"/>
    <w:rsid w:val="00063ECE"/>
    <w:rsid w:val="000648D0"/>
    <w:rsid w:val="00065256"/>
    <w:rsid w:val="00065901"/>
    <w:rsid w:val="00065A31"/>
    <w:rsid w:val="00065C45"/>
    <w:rsid w:val="00065DB4"/>
    <w:rsid w:val="000667AE"/>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F1D"/>
    <w:rsid w:val="00091313"/>
    <w:rsid w:val="000914B4"/>
    <w:rsid w:val="000924F1"/>
    <w:rsid w:val="0009255C"/>
    <w:rsid w:val="00093CF8"/>
    <w:rsid w:val="00093FD6"/>
    <w:rsid w:val="0009402C"/>
    <w:rsid w:val="0009484F"/>
    <w:rsid w:val="00094DB2"/>
    <w:rsid w:val="00094E50"/>
    <w:rsid w:val="00095829"/>
    <w:rsid w:val="00096283"/>
    <w:rsid w:val="00096725"/>
    <w:rsid w:val="00096AFC"/>
    <w:rsid w:val="00096F17"/>
    <w:rsid w:val="000A0796"/>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65EB"/>
    <w:rsid w:val="000A76CC"/>
    <w:rsid w:val="000A775C"/>
    <w:rsid w:val="000A7C2D"/>
    <w:rsid w:val="000B04F3"/>
    <w:rsid w:val="000B0720"/>
    <w:rsid w:val="000B0782"/>
    <w:rsid w:val="000B0DAA"/>
    <w:rsid w:val="000B1A9A"/>
    <w:rsid w:val="000B1E3F"/>
    <w:rsid w:val="000B1F4F"/>
    <w:rsid w:val="000B226B"/>
    <w:rsid w:val="000B244A"/>
    <w:rsid w:val="000B25EF"/>
    <w:rsid w:val="000B2AE2"/>
    <w:rsid w:val="000B3148"/>
    <w:rsid w:val="000B3EDB"/>
    <w:rsid w:val="000B41C4"/>
    <w:rsid w:val="000B455B"/>
    <w:rsid w:val="000B45CC"/>
    <w:rsid w:val="000B53B5"/>
    <w:rsid w:val="000B5AAE"/>
    <w:rsid w:val="000B5F12"/>
    <w:rsid w:val="000B5F75"/>
    <w:rsid w:val="000B6257"/>
    <w:rsid w:val="000B695D"/>
    <w:rsid w:val="000B69C9"/>
    <w:rsid w:val="000B744C"/>
    <w:rsid w:val="000C00DF"/>
    <w:rsid w:val="000C0642"/>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652"/>
    <w:rsid w:val="000D785D"/>
    <w:rsid w:val="000D7907"/>
    <w:rsid w:val="000E029F"/>
    <w:rsid w:val="000E0940"/>
    <w:rsid w:val="000E1A76"/>
    <w:rsid w:val="000E2254"/>
    <w:rsid w:val="000E2603"/>
    <w:rsid w:val="000E27D9"/>
    <w:rsid w:val="000E29D8"/>
    <w:rsid w:val="000E2D57"/>
    <w:rsid w:val="000E2F81"/>
    <w:rsid w:val="000E3283"/>
    <w:rsid w:val="000E3467"/>
    <w:rsid w:val="000E491B"/>
    <w:rsid w:val="000E51AC"/>
    <w:rsid w:val="000E51EC"/>
    <w:rsid w:val="000E57A0"/>
    <w:rsid w:val="000E69BA"/>
    <w:rsid w:val="000E6C2C"/>
    <w:rsid w:val="000E732E"/>
    <w:rsid w:val="000E741F"/>
    <w:rsid w:val="000E7932"/>
    <w:rsid w:val="000E7EBD"/>
    <w:rsid w:val="000F0255"/>
    <w:rsid w:val="000F14A9"/>
    <w:rsid w:val="000F1DAE"/>
    <w:rsid w:val="000F24B4"/>
    <w:rsid w:val="000F3F66"/>
    <w:rsid w:val="000F4446"/>
    <w:rsid w:val="000F48F1"/>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02C"/>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04B"/>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88B"/>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194"/>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2D77"/>
    <w:rsid w:val="00153124"/>
    <w:rsid w:val="001532F7"/>
    <w:rsid w:val="001536B7"/>
    <w:rsid w:val="00153793"/>
    <w:rsid w:val="001539ED"/>
    <w:rsid w:val="001546D4"/>
    <w:rsid w:val="001547D9"/>
    <w:rsid w:val="00154D77"/>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669A6"/>
    <w:rsid w:val="00166B0F"/>
    <w:rsid w:val="00170216"/>
    <w:rsid w:val="001702C0"/>
    <w:rsid w:val="00170488"/>
    <w:rsid w:val="00170596"/>
    <w:rsid w:val="00171161"/>
    <w:rsid w:val="001713AB"/>
    <w:rsid w:val="00172743"/>
    <w:rsid w:val="00172AED"/>
    <w:rsid w:val="00172D87"/>
    <w:rsid w:val="00172E80"/>
    <w:rsid w:val="00173C3E"/>
    <w:rsid w:val="00173F3A"/>
    <w:rsid w:val="001757A5"/>
    <w:rsid w:val="00175825"/>
    <w:rsid w:val="001759FB"/>
    <w:rsid w:val="00175CDE"/>
    <w:rsid w:val="001760A2"/>
    <w:rsid w:val="001761ED"/>
    <w:rsid w:val="001765D3"/>
    <w:rsid w:val="001766B8"/>
    <w:rsid w:val="001768F4"/>
    <w:rsid w:val="0017741C"/>
    <w:rsid w:val="00177574"/>
    <w:rsid w:val="001777B7"/>
    <w:rsid w:val="001778CF"/>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10E0"/>
    <w:rsid w:val="0019141F"/>
    <w:rsid w:val="001921D4"/>
    <w:rsid w:val="0019255B"/>
    <w:rsid w:val="00192A80"/>
    <w:rsid w:val="001936B1"/>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9AB"/>
    <w:rsid w:val="001B6F75"/>
    <w:rsid w:val="001B731B"/>
    <w:rsid w:val="001B739C"/>
    <w:rsid w:val="001B7547"/>
    <w:rsid w:val="001B7B68"/>
    <w:rsid w:val="001C0A4A"/>
    <w:rsid w:val="001C0B47"/>
    <w:rsid w:val="001C0C36"/>
    <w:rsid w:val="001C0DC1"/>
    <w:rsid w:val="001C1770"/>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1BDC"/>
    <w:rsid w:val="001F3318"/>
    <w:rsid w:val="001F385C"/>
    <w:rsid w:val="001F43A7"/>
    <w:rsid w:val="001F49DE"/>
    <w:rsid w:val="001F4AA6"/>
    <w:rsid w:val="001F59ED"/>
    <w:rsid w:val="001F5A74"/>
    <w:rsid w:val="001F6EF3"/>
    <w:rsid w:val="001F7555"/>
    <w:rsid w:val="001F78A6"/>
    <w:rsid w:val="001F7E30"/>
    <w:rsid w:val="00200026"/>
    <w:rsid w:val="00200603"/>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437"/>
    <w:rsid w:val="00227E40"/>
    <w:rsid w:val="002306D6"/>
    <w:rsid w:val="00230BF5"/>
    <w:rsid w:val="00231180"/>
    <w:rsid w:val="00231371"/>
    <w:rsid w:val="00231C0D"/>
    <w:rsid w:val="00233736"/>
    <w:rsid w:val="00233CD3"/>
    <w:rsid w:val="00233D70"/>
    <w:rsid w:val="00235373"/>
    <w:rsid w:val="00237278"/>
    <w:rsid w:val="002373AF"/>
    <w:rsid w:val="002377BD"/>
    <w:rsid w:val="00237AEE"/>
    <w:rsid w:val="0024019A"/>
    <w:rsid w:val="00240C25"/>
    <w:rsid w:val="00240E62"/>
    <w:rsid w:val="002416CF"/>
    <w:rsid w:val="00241A82"/>
    <w:rsid w:val="00241F6F"/>
    <w:rsid w:val="002421A5"/>
    <w:rsid w:val="00242FD1"/>
    <w:rsid w:val="00243B86"/>
    <w:rsid w:val="00243C21"/>
    <w:rsid w:val="002442EF"/>
    <w:rsid w:val="00244839"/>
    <w:rsid w:val="002465EF"/>
    <w:rsid w:val="00246D61"/>
    <w:rsid w:val="00247014"/>
    <w:rsid w:val="0024786A"/>
    <w:rsid w:val="002515DB"/>
    <w:rsid w:val="0025196A"/>
    <w:rsid w:val="00251ABD"/>
    <w:rsid w:val="00251BE6"/>
    <w:rsid w:val="002532CF"/>
    <w:rsid w:val="002550B4"/>
    <w:rsid w:val="002556A4"/>
    <w:rsid w:val="00255F03"/>
    <w:rsid w:val="00256583"/>
    <w:rsid w:val="00256AA2"/>
    <w:rsid w:val="00256BCF"/>
    <w:rsid w:val="00257251"/>
    <w:rsid w:val="002600C4"/>
    <w:rsid w:val="00260B90"/>
    <w:rsid w:val="00260C5C"/>
    <w:rsid w:val="002613B7"/>
    <w:rsid w:val="00262116"/>
    <w:rsid w:val="00262E32"/>
    <w:rsid w:val="00263DCC"/>
    <w:rsid w:val="00265011"/>
    <w:rsid w:val="00265093"/>
    <w:rsid w:val="002655A1"/>
    <w:rsid w:val="002667DA"/>
    <w:rsid w:val="00267063"/>
    <w:rsid w:val="002670F8"/>
    <w:rsid w:val="00267216"/>
    <w:rsid w:val="00267362"/>
    <w:rsid w:val="00267F2A"/>
    <w:rsid w:val="00270C24"/>
    <w:rsid w:val="002725AF"/>
    <w:rsid w:val="002725E8"/>
    <w:rsid w:val="002726AA"/>
    <w:rsid w:val="00272769"/>
    <w:rsid w:val="00272B0B"/>
    <w:rsid w:val="00272EC2"/>
    <w:rsid w:val="0027351F"/>
    <w:rsid w:val="002735C5"/>
    <w:rsid w:val="002739AB"/>
    <w:rsid w:val="00273B2A"/>
    <w:rsid w:val="00274FC9"/>
    <w:rsid w:val="002754E7"/>
    <w:rsid w:val="00275ACD"/>
    <w:rsid w:val="00275FD6"/>
    <w:rsid w:val="00276083"/>
    <w:rsid w:val="002760FB"/>
    <w:rsid w:val="00276369"/>
    <w:rsid w:val="00277647"/>
    <w:rsid w:val="00277885"/>
    <w:rsid w:val="0028006D"/>
    <w:rsid w:val="00280218"/>
    <w:rsid w:val="002812B9"/>
    <w:rsid w:val="002813B3"/>
    <w:rsid w:val="0028245B"/>
    <w:rsid w:val="00282DE8"/>
    <w:rsid w:val="002832A5"/>
    <w:rsid w:val="002834B5"/>
    <w:rsid w:val="00283F79"/>
    <w:rsid w:val="00283FDC"/>
    <w:rsid w:val="00284DF4"/>
    <w:rsid w:val="002861BD"/>
    <w:rsid w:val="002862A4"/>
    <w:rsid w:val="002868D1"/>
    <w:rsid w:val="00286E20"/>
    <w:rsid w:val="0028780B"/>
    <w:rsid w:val="002878EC"/>
    <w:rsid w:val="00287C83"/>
    <w:rsid w:val="0029240B"/>
    <w:rsid w:val="0029424B"/>
    <w:rsid w:val="002951DD"/>
    <w:rsid w:val="00295598"/>
    <w:rsid w:val="002962FD"/>
    <w:rsid w:val="00296500"/>
    <w:rsid w:val="002968D7"/>
    <w:rsid w:val="00297225"/>
    <w:rsid w:val="00297B4A"/>
    <w:rsid w:val="002A005E"/>
    <w:rsid w:val="002A062F"/>
    <w:rsid w:val="002A0E51"/>
    <w:rsid w:val="002A10BB"/>
    <w:rsid w:val="002A1A6B"/>
    <w:rsid w:val="002A1B5C"/>
    <w:rsid w:val="002A20DA"/>
    <w:rsid w:val="002A2AEC"/>
    <w:rsid w:val="002A2E88"/>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7F6"/>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0CD"/>
    <w:rsid w:val="002C41F6"/>
    <w:rsid w:val="002C41FA"/>
    <w:rsid w:val="002C58E6"/>
    <w:rsid w:val="002C5F45"/>
    <w:rsid w:val="002C7432"/>
    <w:rsid w:val="002C7BB8"/>
    <w:rsid w:val="002C7C37"/>
    <w:rsid w:val="002D19FA"/>
    <w:rsid w:val="002D1D31"/>
    <w:rsid w:val="002D26E7"/>
    <w:rsid w:val="002D36D6"/>
    <w:rsid w:val="002D3D42"/>
    <w:rsid w:val="002D3FA6"/>
    <w:rsid w:val="002D4430"/>
    <w:rsid w:val="002D479B"/>
    <w:rsid w:val="002D645E"/>
    <w:rsid w:val="002D6973"/>
    <w:rsid w:val="002D6EC9"/>
    <w:rsid w:val="002D709D"/>
    <w:rsid w:val="002D787B"/>
    <w:rsid w:val="002D7AC0"/>
    <w:rsid w:val="002E0817"/>
    <w:rsid w:val="002E0BED"/>
    <w:rsid w:val="002E0FAE"/>
    <w:rsid w:val="002E1B6E"/>
    <w:rsid w:val="002E224A"/>
    <w:rsid w:val="002E28F4"/>
    <w:rsid w:val="002E348C"/>
    <w:rsid w:val="002E3C4D"/>
    <w:rsid w:val="002E431C"/>
    <w:rsid w:val="002E452F"/>
    <w:rsid w:val="002E4DD0"/>
    <w:rsid w:val="002E5029"/>
    <w:rsid w:val="002E594D"/>
    <w:rsid w:val="002E5A61"/>
    <w:rsid w:val="002E6722"/>
    <w:rsid w:val="002E6743"/>
    <w:rsid w:val="002E680E"/>
    <w:rsid w:val="002E7514"/>
    <w:rsid w:val="002F0CFA"/>
    <w:rsid w:val="002F1CE7"/>
    <w:rsid w:val="002F33EB"/>
    <w:rsid w:val="002F3445"/>
    <w:rsid w:val="002F3785"/>
    <w:rsid w:val="002F3A8F"/>
    <w:rsid w:val="002F4447"/>
    <w:rsid w:val="002F4752"/>
    <w:rsid w:val="002F4B43"/>
    <w:rsid w:val="002F4C4A"/>
    <w:rsid w:val="002F4C92"/>
    <w:rsid w:val="002F4E66"/>
    <w:rsid w:val="002F63DB"/>
    <w:rsid w:val="002F66D9"/>
    <w:rsid w:val="002F7126"/>
    <w:rsid w:val="002F72BE"/>
    <w:rsid w:val="002F7565"/>
    <w:rsid w:val="00300828"/>
    <w:rsid w:val="00300B2A"/>
    <w:rsid w:val="00302716"/>
    <w:rsid w:val="00302C98"/>
    <w:rsid w:val="00303027"/>
    <w:rsid w:val="0030399D"/>
    <w:rsid w:val="003045EA"/>
    <w:rsid w:val="003053F1"/>
    <w:rsid w:val="003054B5"/>
    <w:rsid w:val="00305599"/>
    <w:rsid w:val="0030637C"/>
    <w:rsid w:val="00307F39"/>
    <w:rsid w:val="00310A6F"/>
    <w:rsid w:val="00310EC9"/>
    <w:rsid w:val="00311059"/>
    <w:rsid w:val="00311553"/>
    <w:rsid w:val="00311D49"/>
    <w:rsid w:val="00312278"/>
    <w:rsid w:val="003123CC"/>
    <w:rsid w:val="003127D2"/>
    <w:rsid w:val="00314693"/>
    <w:rsid w:val="00314CB6"/>
    <w:rsid w:val="003150A0"/>
    <w:rsid w:val="003152CF"/>
    <w:rsid w:val="00315DC4"/>
    <w:rsid w:val="00315F38"/>
    <w:rsid w:val="00316616"/>
    <w:rsid w:val="00316786"/>
    <w:rsid w:val="00317020"/>
    <w:rsid w:val="003172F3"/>
    <w:rsid w:val="0031762A"/>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2CA1"/>
    <w:rsid w:val="003345AA"/>
    <w:rsid w:val="00334843"/>
    <w:rsid w:val="00334DAE"/>
    <w:rsid w:val="00335472"/>
    <w:rsid w:val="003356DF"/>
    <w:rsid w:val="0033584F"/>
    <w:rsid w:val="00335B1B"/>
    <w:rsid w:val="00335CEE"/>
    <w:rsid w:val="0033606B"/>
    <w:rsid w:val="0033669C"/>
    <w:rsid w:val="00336749"/>
    <w:rsid w:val="003369C0"/>
    <w:rsid w:val="0033703D"/>
    <w:rsid w:val="00337310"/>
    <w:rsid w:val="0034095C"/>
    <w:rsid w:val="00340DE7"/>
    <w:rsid w:val="00340DED"/>
    <w:rsid w:val="00341C71"/>
    <w:rsid w:val="00342130"/>
    <w:rsid w:val="003423EC"/>
    <w:rsid w:val="00343B21"/>
    <w:rsid w:val="00343C51"/>
    <w:rsid w:val="00344492"/>
    <w:rsid w:val="00344F77"/>
    <w:rsid w:val="003453C5"/>
    <w:rsid w:val="0034543F"/>
    <w:rsid w:val="0034558A"/>
    <w:rsid w:val="00345E2A"/>
    <w:rsid w:val="00345EC1"/>
    <w:rsid w:val="00346605"/>
    <w:rsid w:val="00346B99"/>
    <w:rsid w:val="00346E81"/>
    <w:rsid w:val="00347431"/>
    <w:rsid w:val="00347810"/>
    <w:rsid w:val="003501EB"/>
    <w:rsid w:val="003502AD"/>
    <w:rsid w:val="00350B4A"/>
    <w:rsid w:val="00351126"/>
    <w:rsid w:val="00351236"/>
    <w:rsid w:val="00351671"/>
    <w:rsid w:val="00352B05"/>
    <w:rsid w:val="0035318F"/>
    <w:rsid w:val="00353DDB"/>
    <w:rsid w:val="00354184"/>
    <w:rsid w:val="003551C0"/>
    <w:rsid w:val="00355617"/>
    <w:rsid w:val="003556B3"/>
    <w:rsid w:val="003557E6"/>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67049"/>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14A"/>
    <w:rsid w:val="00393826"/>
    <w:rsid w:val="00393CCA"/>
    <w:rsid w:val="00393D04"/>
    <w:rsid w:val="00394569"/>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6BC0"/>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7BA"/>
    <w:rsid w:val="003D3D6A"/>
    <w:rsid w:val="003D4FB4"/>
    <w:rsid w:val="003D5034"/>
    <w:rsid w:val="003D55B4"/>
    <w:rsid w:val="003D612A"/>
    <w:rsid w:val="003D61E9"/>
    <w:rsid w:val="003D66DB"/>
    <w:rsid w:val="003D7388"/>
    <w:rsid w:val="003E0AFA"/>
    <w:rsid w:val="003E0B56"/>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ABD"/>
    <w:rsid w:val="003E7B49"/>
    <w:rsid w:val="003F04A9"/>
    <w:rsid w:val="003F0625"/>
    <w:rsid w:val="003F0731"/>
    <w:rsid w:val="003F0CC0"/>
    <w:rsid w:val="003F19C2"/>
    <w:rsid w:val="003F1BF2"/>
    <w:rsid w:val="003F1DC1"/>
    <w:rsid w:val="003F2014"/>
    <w:rsid w:val="003F33B4"/>
    <w:rsid w:val="003F40C5"/>
    <w:rsid w:val="003F4143"/>
    <w:rsid w:val="003F4187"/>
    <w:rsid w:val="003F4281"/>
    <w:rsid w:val="003F4302"/>
    <w:rsid w:val="003F46BB"/>
    <w:rsid w:val="003F4874"/>
    <w:rsid w:val="003F76F3"/>
    <w:rsid w:val="003F779F"/>
    <w:rsid w:val="00400653"/>
    <w:rsid w:val="00400816"/>
    <w:rsid w:val="004008AB"/>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E9"/>
    <w:rsid w:val="00410CFA"/>
    <w:rsid w:val="00410FD4"/>
    <w:rsid w:val="004111DA"/>
    <w:rsid w:val="00412042"/>
    <w:rsid w:val="00412226"/>
    <w:rsid w:val="00412DA0"/>
    <w:rsid w:val="00412FBF"/>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308A9"/>
    <w:rsid w:val="00431A2A"/>
    <w:rsid w:val="00431AB5"/>
    <w:rsid w:val="0043274A"/>
    <w:rsid w:val="0043291F"/>
    <w:rsid w:val="00434212"/>
    <w:rsid w:val="00434560"/>
    <w:rsid w:val="00434BEB"/>
    <w:rsid w:val="00435B80"/>
    <w:rsid w:val="00436001"/>
    <w:rsid w:val="004364BB"/>
    <w:rsid w:val="0043681F"/>
    <w:rsid w:val="00436B37"/>
    <w:rsid w:val="00436C40"/>
    <w:rsid w:val="00437668"/>
    <w:rsid w:val="0043789C"/>
    <w:rsid w:val="00437C68"/>
    <w:rsid w:val="004404FA"/>
    <w:rsid w:val="00440F6E"/>
    <w:rsid w:val="00441B76"/>
    <w:rsid w:val="00442466"/>
    <w:rsid w:val="00442DC4"/>
    <w:rsid w:val="004432DD"/>
    <w:rsid w:val="00443645"/>
    <w:rsid w:val="00443CD6"/>
    <w:rsid w:val="00443EF1"/>
    <w:rsid w:val="004441D6"/>
    <w:rsid w:val="00444D31"/>
    <w:rsid w:val="00445D99"/>
    <w:rsid w:val="00445E8F"/>
    <w:rsid w:val="004469FF"/>
    <w:rsid w:val="00447773"/>
    <w:rsid w:val="0044788F"/>
    <w:rsid w:val="00447EFB"/>
    <w:rsid w:val="0045013E"/>
    <w:rsid w:val="004501E6"/>
    <w:rsid w:val="004517EB"/>
    <w:rsid w:val="00451E41"/>
    <w:rsid w:val="00452C74"/>
    <w:rsid w:val="0045399B"/>
    <w:rsid w:val="00454242"/>
    <w:rsid w:val="0045523A"/>
    <w:rsid w:val="004552C9"/>
    <w:rsid w:val="004555D4"/>
    <w:rsid w:val="004557BE"/>
    <w:rsid w:val="00455E3D"/>
    <w:rsid w:val="00456D5F"/>
    <w:rsid w:val="004578B1"/>
    <w:rsid w:val="00457A91"/>
    <w:rsid w:val="00457BBF"/>
    <w:rsid w:val="0046065F"/>
    <w:rsid w:val="004607AC"/>
    <w:rsid w:val="004610F5"/>
    <w:rsid w:val="0046127E"/>
    <w:rsid w:val="00461476"/>
    <w:rsid w:val="0046198D"/>
    <w:rsid w:val="00461B30"/>
    <w:rsid w:val="00461B83"/>
    <w:rsid w:val="00463CD5"/>
    <w:rsid w:val="00464431"/>
    <w:rsid w:val="0046467C"/>
    <w:rsid w:val="00464A3A"/>
    <w:rsid w:val="00465741"/>
    <w:rsid w:val="00465E32"/>
    <w:rsid w:val="00466073"/>
    <w:rsid w:val="004665FD"/>
    <w:rsid w:val="00466A98"/>
    <w:rsid w:val="004678E1"/>
    <w:rsid w:val="00470691"/>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538"/>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8DC"/>
    <w:rsid w:val="00487BC5"/>
    <w:rsid w:val="00487BC8"/>
    <w:rsid w:val="00487F1A"/>
    <w:rsid w:val="004904D3"/>
    <w:rsid w:val="00491F6C"/>
    <w:rsid w:val="00492084"/>
    <w:rsid w:val="00492210"/>
    <w:rsid w:val="00492DF6"/>
    <w:rsid w:val="00493C21"/>
    <w:rsid w:val="00494154"/>
    <w:rsid w:val="00494165"/>
    <w:rsid w:val="00494497"/>
    <w:rsid w:val="00495325"/>
    <w:rsid w:val="004953B0"/>
    <w:rsid w:val="00495607"/>
    <w:rsid w:val="0049564A"/>
    <w:rsid w:val="00496F1D"/>
    <w:rsid w:val="00496FEA"/>
    <w:rsid w:val="00497900"/>
    <w:rsid w:val="0049793E"/>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B8C"/>
    <w:rsid w:val="004B1CAF"/>
    <w:rsid w:val="004B22AB"/>
    <w:rsid w:val="004B2E0D"/>
    <w:rsid w:val="004B3A23"/>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59B"/>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19B3"/>
    <w:rsid w:val="004D24A6"/>
    <w:rsid w:val="004D287F"/>
    <w:rsid w:val="004D2EE4"/>
    <w:rsid w:val="004D3001"/>
    <w:rsid w:val="004D345C"/>
    <w:rsid w:val="004D3537"/>
    <w:rsid w:val="004D44C1"/>
    <w:rsid w:val="004D4623"/>
    <w:rsid w:val="004D5634"/>
    <w:rsid w:val="004D5DFE"/>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B11"/>
    <w:rsid w:val="004E3EBB"/>
    <w:rsid w:val="004E3F0B"/>
    <w:rsid w:val="004E4A15"/>
    <w:rsid w:val="004E4E90"/>
    <w:rsid w:val="004E4F66"/>
    <w:rsid w:val="004E5975"/>
    <w:rsid w:val="004E5DA6"/>
    <w:rsid w:val="004E6073"/>
    <w:rsid w:val="004E60DF"/>
    <w:rsid w:val="004E60E4"/>
    <w:rsid w:val="004E6BC0"/>
    <w:rsid w:val="004E6C8D"/>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707"/>
    <w:rsid w:val="00507BA2"/>
    <w:rsid w:val="00510557"/>
    <w:rsid w:val="005114D8"/>
    <w:rsid w:val="0051179B"/>
    <w:rsid w:val="00512532"/>
    <w:rsid w:val="00512752"/>
    <w:rsid w:val="005127D9"/>
    <w:rsid w:val="005132DE"/>
    <w:rsid w:val="0051446D"/>
    <w:rsid w:val="005146F8"/>
    <w:rsid w:val="00514FBC"/>
    <w:rsid w:val="00515EB9"/>
    <w:rsid w:val="0051621B"/>
    <w:rsid w:val="00516DC4"/>
    <w:rsid w:val="00517960"/>
    <w:rsid w:val="00517E58"/>
    <w:rsid w:val="005212F2"/>
    <w:rsid w:val="005216EE"/>
    <w:rsid w:val="00522213"/>
    <w:rsid w:val="00523623"/>
    <w:rsid w:val="005239FC"/>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54"/>
    <w:rsid w:val="005365C3"/>
    <w:rsid w:val="0053696F"/>
    <w:rsid w:val="00536BFF"/>
    <w:rsid w:val="00536F3C"/>
    <w:rsid w:val="00537BDC"/>
    <w:rsid w:val="00537C88"/>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272"/>
    <w:rsid w:val="0055050A"/>
    <w:rsid w:val="0055078A"/>
    <w:rsid w:val="00550BCB"/>
    <w:rsid w:val="005510E0"/>
    <w:rsid w:val="00552339"/>
    <w:rsid w:val="0055317F"/>
    <w:rsid w:val="005535ED"/>
    <w:rsid w:val="00553680"/>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2B59"/>
    <w:rsid w:val="00563498"/>
    <w:rsid w:val="00563BB8"/>
    <w:rsid w:val="00563BD9"/>
    <w:rsid w:val="00563D5F"/>
    <w:rsid w:val="00563DAA"/>
    <w:rsid w:val="005642B9"/>
    <w:rsid w:val="00564726"/>
    <w:rsid w:val="00565BDB"/>
    <w:rsid w:val="00566550"/>
    <w:rsid w:val="00566851"/>
    <w:rsid w:val="005668A5"/>
    <w:rsid w:val="0057147A"/>
    <w:rsid w:val="005727DA"/>
    <w:rsid w:val="00572C4D"/>
    <w:rsid w:val="005737C7"/>
    <w:rsid w:val="00573BCF"/>
    <w:rsid w:val="00573F41"/>
    <w:rsid w:val="00573F7C"/>
    <w:rsid w:val="00574069"/>
    <w:rsid w:val="00574436"/>
    <w:rsid w:val="0057496F"/>
    <w:rsid w:val="005752B1"/>
    <w:rsid w:val="005758E7"/>
    <w:rsid w:val="00575A37"/>
    <w:rsid w:val="0057669A"/>
    <w:rsid w:val="00577072"/>
    <w:rsid w:val="005770A7"/>
    <w:rsid w:val="005778C8"/>
    <w:rsid w:val="00577CF5"/>
    <w:rsid w:val="00577D21"/>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4EB"/>
    <w:rsid w:val="0059418E"/>
    <w:rsid w:val="005950AE"/>
    <w:rsid w:val="005954E7"/>
    <w:rsid w:val="005979D1"/>
    <w:rsid w:val="00597C5E"/>
    <w:rsid w:val="005A04A7"/>
    <w:rsid w:val="005A1F84"/>
    <w:rsid w:val="005A2371"/>
    <w:rsid w:val="005A2695"/>
    <w:rsid w:val="005A2AE0"/>
    <w:rsid w:val="005A3C75"/>
    <w:rsid w:val="005A3DF8"/>
    <w:rsid w:val="005A48F5"/>
    <w:rsid w:val="005A4A43"/>
    <w:rsid w:val="005A4A4C"/>
    <w:rsid w:val="005A5129"/>
    <w:rsid w:val="005A5745"/>
    <w:rsid w:val="005A592C"/>
    <w:rsid w:val="005A6504"/>
    <w:rsid w:val="005A66F6"/>
    <w:rsid w:val="005A76E2"/>
    <w:rsid w:val="005A7AF3"/>
    <w:rsid w:val="005A7B64"/>
    <w:rsid w:val="005B04CA"/>
    <w:rsid w:val="005B0955"/>
    <w:rsid w:val="005B0E82"/>
    <w:rsid w:val="005B1400"/>
    <w:rsid w:val="005B18D5"/>
    <w:rsid w:val="005B2BB3"/>
    <w:rsid w:val="005B2C5D"/>
    <w:rsid w:val="005B2CDA"/>
    <w:rsid w:val="005B3040"/>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BB8"/>
    <w:rsid w:val="005C3CB4"/>
    <w:rsid w:val="005C46A1"/>
    <w:rsid w:val="005C4BAA"/>
    <w:rsid w:val="005C54F2"/>
    <w:rsid w:val="005C54FC"/>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C10"/>
    <w:rsid w:val="005D4E7C"/>
    <w:rsid w:val="005D50A1"/>
    <w:rsid w:val="005D6B27"/>
    <w:rsid w:val="005D6D97"/>
    <w:rsid w:val="005D6DFC"/>
    <w:rsid w:val="005D79AB"/>
    <w:rsid w:val="005D7C56"/>
    <w:rsid w:val="005D7CCC"/>
    <w:rsid w:val="005D7E8F"/>
    <w:rsid w:val="005E0524"/>
    <w:rsid w:val="005E08E2"/>
    <w:rsid w:val="005E1973"/>
    <w:rsid w:val="005E1EFC"/>
    <w:rsid w:val="005E2C13"/>
    <w:rsid w:val="005E4382"/>
    <w:rsid w:val="005E44FF"/>
    <w:rsid w:val="005E4B91"/>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4B84"/>
    <w:rsid w:val="005F5CFB"/>
    <w:rsid w:val="005F613D"/>
    <w:rsid w:val="005F6364"/>
    <w:rsid w:val="005F6687"/>
    <w:rsid w:val="005F6B62"/>
    <w:rsid w:val="005F6C51"/>
    <w:rsid w:val="0060039B"/>
    <w:rsid w:val="00600F32"/>
    <w:rsid w:val="0060190B"/>
    <w:rsid w:val="00601C6B"/>
    <w:rsid w:val="00602224"/>
    <w:rsid w:val="006024B1"/>
    <w:rsid w:val="00603015"/>
    <w:rsid w:val="00603784"/>
    <w:rsid w:val="00603FC3"/>
    <w:rsid w:val="0060406D"/>
    <w:rsid w:val="00604838"/>
    <w:rsid w:val="00605349"/>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5A9"/>
    <w:rsid w:val="0061288E"/>
    <w:rsid w:val="0061313C"/>
    <w:rsid w:val="00613B82"/>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CDC"/>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2AE"/>
    <w:rsid w:val="00647B8D"/>
    <w:rsid w:val="00650DD6"/>
    <w:rsid w:val="00650DE7"/>
    <w:rsid w:val="006511D3"/>
    <w:rsid w:val="006511FA"/>
    <w:rsid w:val="006515E6"/>
    <w:rsid w:val="0065166B"/>
    <w:rsid w:val="006529BA"/>
    <w:rsid w:val="00652AC8"/>
    <w:rsid w:val="00653030"/>
    <w:rsid w:val="0065320A"/>
    <w:rsid w:val="00653C07"/>
    <w:rsid w:val="006546C7"/>
    <w:rsid w:val="00654A98"/>
    <w:rsid w:val="0065519D"/>
    <w:rsid w:val="006551A5"/>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0A"/>
    <w:rsid w:val="00664536"/>
    <w:rsid w:val="00664948"/>
    <w:rsid w:val="00665E32"/>
    <w:rsid w:val="0066624A"/>
    <w:rsid w:val="00666431"/>
    <w:rsid w:val="0066659D"/>
    <w:rsid w:val="00666950"/>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2C"/>
    <w:rsid w:val="0068019E"/>
    <w:rsid w:val="006801E1"/>
    <w:rsid w:val="00680328"/>
    <w:rsid w:val="0068072A"/>
    <w:rsid w:val="00681386"/>
    <w:rsid w:val="006813C0"/>
    <w:rsid w:val="00681619"/>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B6E48"/>
    <w:rsid w:val="006C00E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26F"/>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6CC"/>
    <w:rsid w:val="006D79FC"/>
    <w:rsid w:val="006E05DD"/>
    <w:rsid w:val="006E243D"/>
    <w:rsid w:val="006E2B0E"/>
    <w:rsid w:val="006E2DC5"/>
    <w:rsid w:val="006E2EC3"/>
    <w:rsid w:val="006E3FF0"/>
    <w:rsid w:val="006E4278"/>
    <w:rsid w:val="006E4A17"/>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13C"/>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2A16"/>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49DC"/>
    <w:rsid w:val="0071562A"/>
    <w:rsid w:val="00715801"/>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1296"/>
    <w:rsid w:val="0073246B"/>
    <w:rsid w:val="0073257F"/>
    <w:rsid w:val="00732B5B"/>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8EA"/>
    <w:rsid w:val="00743857"/>
    <w:rsid w:val="00743E85"/>
    <w:rsid w:val="007440AC"/>
    <w:rsid w:val="00744666"/>
    <w:rsid w:val="00744875"/>
    <w:rsid w:val="00744F8C"/>
    <w:rsid w:val="00745929"/>
    <w:rsid w:val="00745BBB"/>
    <w:rsid w:val="0074693A"/>
    <w:rsid w:val="007476C5"/>
    <w:rsid w:val="007479CA"/>
    <w:rsid w:val="00747A6F"/>
    <w:rsid w:val="0075002F"/>
    <w:rsid w:val="0075085A"/>
    <w:rsid w:val="00750A0F"/>
    <w:rsid w:val="00750BFE"/>
    <w:rsid w:val="00750FFC"/>
    <w:rsid w:val="00751529"/>
    <w:rsid w:val="00751851"/>
    <w:rsid w:val="00751BAA"/>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92B"/>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47AA"/>
    <w:rsid w:val="007755B2"/>
    <w:rsid w:val="00775AAE"/>
    <w:rsid w:val="007764B5"/>
    <w:rsid w:val="007769C0"/>
    <w:rsid w:val="00776C33"/>
    <w:rsid w:val="00777AA2"/>
    <w:rsid w:val="00777FA2"/>
    <w:rsid w:val="00780219"/>
    <w:rsid w:val="00781479"/>
    <w:rsid w:val="0078189F"/>
    <w:rsid w:val="00782097"/>
    <w:rsid w:val="007824F9"/>
    <w:rsid w:val="007825B7"/>
    <w:rsid w:val="00782CDC"/>
    <w:rsid w:val="0078315B"/>
    <w:rsid w:val="00783676"/>
    <w:rsid w:val="007839F9"/>
    <w:rsid w:val="00783AF1"/>
    <w:rsid w:val="0078448F"/>
    <w:rsid w:val="00784526"/>
    <w:rsid w:val="007849CA"/>
    <w:rsid w:val="00784AF2"/>
    <w:rsid w:val="00785B37"/>
    <w:rsid w:val="00786426"/>
    <w:rsid w:val="00787BDE"/>
    <w:rsid w:val="00787D86"/>
    <w:rsid w:val="0079015E"/>
    <w:rsid w:val="007902DD"/>
    <w:rsid w:val="0079078F"/>
    <w:rsid w:val="00790CEF"/>
    <w:rsid w:val="00790F25"/>
    <w:rsid w:val="00791128"/>
    <w:rsid w:val="00791183"/>
    <w:rsid w:val="007917AC"/>
    <w:rsid w:val="00791B69"/>
    <w:rsid w:val="00791D27"/>
    <w:rsid w:val="00792240"/>
    <w:rsid w:val="0079296E"/>
    <w:rsid w:val="00792BD3"/>
    <w:rsid w:val="00792DAA"/>
    <w:rsid w:val="00792FC5"/>
    <w:rsid w:val="00794285"/>
    <w:rsid w:val="00794B5A"/>
    <w:rsid w:val="00794D53"/>
    <w:rsid w:val="00795482"/>
    <w:rsid w:val="007956F8"/>
    <w:rsid w:val="00795D8E"/>
    <w:rsid w:val="00796058"/>
    <w:rsid w:val="007961C7"/>
    <w:rsid w:val="00796227"/>
    <w:rsid w:val="007963FD"/>
    <w:rsid w:val="007A01C2"/>
    <w:rsid w:val="007A05D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A796F"/>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3AD3"/>
    <w:rsid w:val="007C3CF5"/>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D7F3E"/>
    <w:rsid w:val="007E0071"/>
    <w:rsid w:val="007E0919"/>
    <w:rsid w:val="007E116F"/>
    <w:rsid w:val="007E292D"/>
    <w:rsid w:val="007E2BF1"/>
    <w:rsid w:val="007E3B84"/>
    <w:rsid w:val="007E3EC7"/>
    <w:rsid w:val="007E3F30"/>
    <w:rsid w:val="007E4DE6"/>
    <w:rsid w:val="007E4E97"/>
    <w:rsid w:val="007E4FC3"/>
    <w:rsid w:val="007E5277"/>
    <w:rsid w:val="007E546F"/>
    <w:rsid w:val="007E5AC1"/>
    <w:rsid w:val="007E6950"/>
    <w:rsid w:val="007E753C"/>
    <w:rsid w:val="007F04F9"/>
    <w:rsid w:val="007F0CD5"/>
    <w:rsid w:val="007F12CE"/>
    <w:rsid w:val="007F1928"/>
    <w:rsid w:val="007F19AB"/>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081"/>
    <w:rsid w:val="0080173C"/>
    <w:rsid w:val="0080190D"/>
    <w:rsid w:val="00801AC7"/>
    <w:rsid w:val="00801E76"/>
    <w:rsid w:val="008022FD"/>
    <w:rsid w:val="008026DE"/>
    <w:rsid w:val="00802EF4"/>
    <w:rsid w:val="008041FA"/>
    <w:rsid w:val="00804473"/>
    <w:rsid w:val="0080485F"/>
    <w:rsid w:val="00804F97"/>
    <w:rsid w:val="008077E2"/>
    <w:rsid w:val="00807CC4"/>
    <w:rsid w:val="008112DD"/>
    <w:rsid w:val="00811310"/>
    <w:rsid w:val="00811362"/>
    <w:rsid w:val="0081141F"/>
    <w:rsid w:val="00811A1B"/>
    <w:rsid w:val="008126D2"/>
    <w:rsid w:val="00812D9E"/>
    <w:rsid w:val="0081329E"/>
    <w:rsid w:val="008139B7"/>
    <w:rsid w:val="00814556"/>
    <w:rsid w:val="008145AE"/>
    <w:rsid w:val="00814949"/>
    <w:rsid w:val="00815035"/>
    <w:rsid w:val="00815A4A"/>
    <w:rsid w:val="00815EFE"/>
    <w:rsid w:val="00815F80"/>
    <w:rsid w:val="00815FC3"/>
    <w:rsid w:val="0081653C"/>
    <w:rsid w:val="00816B89"/>
    <w:rsid w:val="0081732C"/>
    <w:rsid w:val="00817FC3"/>
    <w:rsid w:val="0082006E"/>
    <w:rsid w:val="00820648"/>
    <w:rsid w:val="00820866"/>
    <w:rsid w:val="00821765"/>
    <w:rsid w:val="008224AE"/>
    <w:rsid w:val="00823623"/>
    <w:rsid w:val="00823E7B"/>
    <w:rsid w:val="008243BD"/>
    <w:rsid w:val="008249F5"/>
    <w:rsid w:val="00824C7F"/>
    <w:rsid w:val="00824DED"/>
    <w:rsid w:val="00824ECB"/>
    <w:rsid w:val="008259E6"/>
    <w:rsid w:val="00825B98"/>
    <w:rsid w:val="00825DF8"/>
    <w:rsid w:val="008260A1"/>
    <w:rsid w:val="0082652F"/>
    <w:rsid w:val="00826858"/>
    <w:rsid w:val="00826E5A"/>
    <w:rsid w:val="0082738D"/>
    <w:rsid w:val="00827460"/>
    <w:rsid w:val="0082752C"/>
    <w:rsid w:val="0083037E"/>
    <w:rsid w:val="00830B53"/>
    <w:rsid w:val="00831B28"/>
    <w:rsid w:val="0083200D"/>
    <w:rsid w:val="00832445"/>
    <w:rsid w:val="00832D33"/>
    <w:rsid w:val="00832ECB"/>
    <w:rsid w:val="00832F61"/>
    <w:rsid w:val="00833495"/>
    <w:rsid w:val="0083439F"/>
    <w:rsid w:val="00834702"/>
    <w:rsid w:val="00834818"/>
    <w:rsid w:val="00834D84"/>
    <w:rsid w:val="00835040"/>
    <w:rsid w:val="00835872"/>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8F9"/>
    <w:rsid w:val="00850A41"/>
    <w:rsid w:val="00850DCE"/>
    <w:rsid w:val="00851C95"/>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0EA"/>
    <w:rsid w:val="0086316A"/>
    <w:rsid w:val="008645AF"/>
    <w:rsid w:val="008649FF"/>
    <w:rsid w:val="008650AE"/>
    <w:rsid w:val="008661BA"/>
    <w:rsid w:val="0086685A"/>
    <w:rsid w:val="0086710B"/>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481"/>
    <w:rsid w:val="00876518"/>
    <w:rsid w:val="008765F6"/>
    <w:rsid w:val="0087670F"/>
    <w:rsid w:val="00876B3C"/>
    <w:rsid w:val="0087704A"/>
    <w:rsid w:val="00877570"/>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1182"/>
    <w:rsid w:val="008922D0"/>
    <w:rsid w:val="00893525"/>
    <w:rsid w:val="00894290"/>
    <w:rsid w:val="00894630"/>
    <w:rsid w:val="008948BD"/>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A62"/>
    <w:rsid w:val="008A5ECD"/>
    <w:rsid w:val="008A624D"/>
    <w:rsid w:val="008A7177"/>
    <w:rsid w:val="008A7650"/>
    <w:rsid w:val="008A7A96"/>
    <w:rsid w:val="008A7B63"/>
    <w:rsid w:val="008A7BFC"/>
    <w:rsid w:val="008A7C82"/>
    <w:rsid w:val="008B06F6"/>
    <w:rsid w:val="008B1014"/>
    <w:rsid w:val="008B152B"/>
    <w:rsid w:val="008B2215"/>
    <w:rsid w:val="008B2742"/>
    <w:rsid w:val="008B332D"/>
    <w:rsid w:val="008B33E0"/>
    <w:rsid w:val="008B350D"/>
    <w:rsid w:val="008B38EC"/>
    <w:rsid w:val="008B3AD0"/>
    <w:rsid w:val="008B42C9"/>
    <w:rsid w:val="008B4A8F"/>
    <w:rsid w:val="008B53F5"/>
    <w:rsid w:val="008B559C"/>
    <w:rsid w:val="008B5783"/>
    <w:rsid w:val="008B590D"/>
    <w:rsid w:val="008B5B62"/>
    <w:rsid w:val="008B5ED1"/>
    <w:rsid w:val="008B66F1"/>
    <w:rsid w:val="008B6B95"/>
    <w:rsid w:val="008B7B82"/>
    <w:rsid w:val="008B7C2B"/>
    <w:rsid w:val="008C0566"/>
    <w:rsid w:val="008C0724"/>
    <w:rsid w:val="008C1AFD"/>
    <w:rsid w:val="008C1F5C"/>
    <w:rsid w:val="008C22E6"/>
    <w:rsid w:val="008C2F49"/>
    <w:rsid w:val="008C308D"/>
    <w:rsid w:val="008C33F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8AA"/>
    <w:rsid w:val="008E2AC6"/>
    <w:rsid w:val="008E33D4"/>
    <w:rsid w:val="008E3408"/>
    <w:rsid w:val="008E36F1"/>
    <w:rsid w:val="008E5100"/>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8AF"/>
    <w:rsid w:val="00901C00"/>
    <w:rsid w:val="00901CEE"/>
    <w:rsid w:val="0090249C"/>
    <w:rsid w:val="00902E30"/>
    <w:rsid w:val="0090307E"/>
    <w:rsid w:val="00903A0E"/>
    <w:rsid w:val="009042FB"/>
    <w:rsid w:val="0090445B"/>
    <w:rsid w:val="00904639"/>
    <w:rsid w:val="00904CF6"/>
    <w:rsid w:val="00904F43"/>
    <w:rsid w:val="00905658"/>
    <w:rsid w:val="00906255"/>
    <w:rsid w:val="00906469"/>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0F1D"/>
    <w:rsid w:val="009210D6"/>
    <w:rsid w:val="009211A7"/>
    <w:rsid w:val="00921736"/>
    <w:rsid w:val="00921A3D"/>
    <w:rsid w:val="00921EC9"/>
    <w:rsid w:val="00922A8B"/>
    <w:rsid w:val="00922B7D"/>
    <w:rsid w:val="00922C8A"/>
    <w:rsid w:val="00922E08"/>
    <w:rsid w:val="00923168"/>
    <w:rsid w:val="00923E87"/>
    <w:rsid w:val="0092403B"/>
    <w:rsid w:val="00924123"/>
    <w:rsid w:val="0092430D"/>
    <w:rsid w:val="0092476C"/>
    <w:rsid w:val="00924BDE"/>
    <w:rsid w:val="00925627"/>
    <w:rsid w:val="009256F6"/>
    <w:rsid w:val="00925FA2"/>
    <w:rsid w:val="00926A9C"/>
    <w:rsid w:val="00927803"/>
    <w:rsid w:val="00927B87"/>
    <w:rsid w:val="00931E45"/>
    <w:rsid w:val="009322C6"/>
    <w:rsid w:val="0093397D"/>
    <w:rsid w:val="00933D72"/>
    <w:rsid w:val="00934629"/>
    <w:rsid w:val="00935312"/>
    <w:rsid w:val="00935CFF"/>
    <w:rsid w:val="00935D3E"/>
    <w:rsid w:val="00935D5E"/>
    <w:rsid w:val="00935F11"/>
    <w:rsid w:val="00936678"/>
    <w:rsid w:val="009366AC"/>
    <w:rsid w:val="00936915"/>
    <w:rsid w:val="00937479"/>
    <w:rsid w:val="00937DDB"/>
    <w:rsid w:val="00940D84"/>
    <w:rsid w:val="009411C3"/>
    <w:rsid w:val="00941B0D"/>
    <w:rsid w:val="00943A75"/>
    <w:rsid w:val="00943EEE"/>
    <w:rsid w:val="009449E0"/>
    <w:rsid w:val="0094516C"/>
    <w:rsid w:val="00945185"/>
    <w:rsid w:val="00945A1B"/>
    <w:rsid w:val="00945D77"/>
    <w:rsid w:val="009464CD"/>
    <w:rsid w:val="009500C2"/>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120"/>
    <w:rsid w:val="009616D2"/>
    <w:rsid w:val="00961DB2"/>
    <w:rsid w:val="009620E7"/>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3C8"/>
    <w:rsid w:val="0098655D"/>
    <w:rsid w:val="0098694A"/>
    <w:rsid w:val="00986F99"/>
    <w:rsid w:val="00990119"/>
    <w:rsid w:val="00990D59"/>
    <w:rsid w:val="0099114F"/>
    <w:rsid w:val="00992216"/>
    <w:rsid w:val="00993143"/>
    <w:rsid w:val="009934F6"/>
    <w:rsid w:val="00993D92"/>
    <w:rsid w:val="0099409B"/>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A7C2A"/>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5E80"/>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C92"/>
    <w:rsid w:val="009E2BA8"/>
    <w:rsid w:val="009E2EEC"/>
    <w:rsid w:val="009E2F4E"/>
    <w:rsid w:val="009E41FF"/>
    <w:rsid w:val="009E5284"/>
    <w:rsid w:val="009E5838"/>
    <w:rsid w:val="009E5CBE"/>
    <w:rsid w:val="009E5E58"/>
    <w:rsid w:val="009E5FF7"/>
    <w:rsid w:val="009E62EB"/>
    <w:rsid w:val="009E6CF7"/>
    <w:rsid w:val="009E73EC"/>
    <w:rsid w:val="009E7B48"/>
    <w:rsid w:val="009F0225"/>
    <w:rsid w:val="009F037D"/>
    <w:rsid w:val="009F0997"/>
    <w:rsid w:val="009F1060"/>
    <w:rsid w:val="009F1856"/>
    <w:rsid w:val="009F2608"/>
    <w:rsid w:val="009F457E"/>
    <w:rsid w:val="009F4B53"/>
    <w:rsid w:val="009F4D3A"/>
    <w:rsid w:val="009F5583"/>
    <w:rsid w:val="009F75A6"/>
    <w:rsid w:val="009F768E"/>
    <w:rsid w:val="009F7AEA"/>
    <w:rsid w:val="00A0025B"/>
    <w:rsid w:val="00A006C9"/>
    <w:rsid w:val="00A00D0F"/>
    <w:rsid w:val="00A00E27"/>
    <w:rsid w:val="00A01402"/>
    <w:rsid w:val="00A01688"/>
    <w:rsid w:val="00A01773"/>
    <w:rsid w:val="00A01AF0"/>
    <w:rsid w:val="00A01F42"/>
    <w:rsid w:val="00A02084"/>
    <w:rsid w:val="00A0255C"/>
    <w:rsid w:val="00A02613"/>
    <w:rsid w:val="00A02969"/>
    <w:rsid w:val="00A02C8B"/>
    <w:rsid w:val="00A02F14"/>
    <w:rsid w:val="00A02F2A"/>
    <w:rsid w:val="00A03747"/>
    <w:rsid w:val="00A03F0E"/>
    <w:rsid w:val="00A041A1"/>
    <w:rsid w:val="00A0440F"/>
    <w:rsid w:val="00A045DF"/>
    <w:rsid w:val="00A04600"/>
    <w:rsid w:val="00A0499E"/>
    <w:rsid w:val="00A04F95"/>
    <w:rsid w:val="00A05105"/>
    <w:rsid w:val="00A05A91"/>
    <w:rsid w:val="00A05BB5"/>
    <w:rsid w:val="00A070E9"/>
    <w:rsid w:val="00A07D59"/>
    <w:rsid w:val="00A102A0"/>
    <w:rsid w:val="00A11704"/>
    <w:rsid w:val="00A11840"/>
    <w:rsid w:val="00A13098"/>
    <w:rsid w:val="00A13A77"/>
    <w:rsid w:val="00A14D8D"/>
    <w:rsid w:val="00A15857"/>
    <w:rsid w:val="00A166EC"/>
    <w:rsid w:val="00A16736"/>
    <w:rsid w:val="00A17B21"/>
    <w:rsid w:val="00A20F11"/>
    <w:rsid w:val="00A2150F"/>
    <w:rsid w:val="00A21530"/>
    <w:rsid w:val="00A21D30"/>
    <w:rsid w:val="00A220DA"/>
    <w:rsid w:val="00A226EF"/>
    <w:rsid w:val="00A229F1"/>
    <w:rsid w:val="00A22C61"/>
    <w:rsid w:val="00A22C97"/>
    <w:rsid w:val="00A22D15"/>
    <w:rsid w:val="00A23903"/>
    <w:rsid w:val="00A252FC"/>
    <w:rsid w:val="00A262E4"/>
    <w:rsid w:val="00A26A3F"/>
    <w:rsid w:val="00A26A66"/>
    <w:rsid w:val="00A276EB"/>
    <w:rsid w:val="00A27996"/>
    <w:rsid w:val="00A30B87"/>
    <w:rsid w:val="00A30CE0"/>
    <w:rsid w:val="00A30D17"/>
    <w:rsid w:val="00A315DB"/>
    <w:rsid w:val="00A317D7"/>
    <w:rsid w:val="00A34409"/>
    <w:rsid w:val="00A3442E"/>
    <w:rsid w:val="00A345F8"/>
    <w:rsid w:val="00A347AF"/>
    <w:rsid w:val="00A3502C"/>
    <w:rsid w:val="00A3518D"/>
    <w:rsid w:val="00A35805"/>
    <w:rsid w:val="00A365D4"/>
    <w:rsid w:val="00A3772F"/>
    <w:rsid w:val="00A400E3"/>
    <w:rsid w:val="00A4068E"/>
    <w:rsid w:val="00A40E5C"/>
    <w:rsid w:val="00A40ECE"/>
    <w:rsid w:val="00A41771"/>
    <w:rsid w:val="00A41CE0"/>
    <w:rsid w:val="00A41CF3"/>
    <w:rsid w:val="00A426F8"/>
    <w:rsid w:val="00A428AE"/>
    <w:rsid w:val="00A42B14"/>
    <w:rsid w:val="00A42C94"/>
    <w:rsid w:val="00A42CE2"/>
    <w:rsid w:val="00A42D63"/>
    <w:rsid w:val="00A437F2"/>
    <w:rsid w:val="00A43F8B"/>
    <w:rsid w:val="00A44665"/>
    <w:rsid w:val="00A44852"/>
    <w:rsid w:val="00A44CD0"/>
    <w:rsid w:val="00A455DD"/>
    <w:rsid w:val="00A4594A"/>
    <w:rsid w:val="00A45B08"/>
    <w:rsid w:val="00A4674D"/>
    <w:rsid w:val="00A4725F"/>
    <w:rsid w:val="00A47659"/>
    <w:rsid w:val="00A501CC"/>
    <w:rsid w:val="00A510C9"/>
    <w:rsid w:val="00A5185C"/>
    <w:rsid w:val="00A51CD5"/>
    <w:rsid w:val="00A5200D"/>
    <w:rsid w:val="00A526DF"/>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3CF"/>
    <w:rsid w:val="00A72549"/>
    <w:rsid w:val="00A72D51"/>
    <w:rsid w:val="00A7364F"/>
    <w:rsid w:val="00A74ECB"/>
    <w:rsid w:val="00A7521A"/>
    <w:rsid w:val="00A75D1C"/>
    <w:rsid w:val="00A76391"/>
    <w:rsid w:val="00A76C70"/>
    <w:rsid w:val="00A7768B"/>
    <w:rsid w:val="00A800B4"/>
    <w:rsid w:val="00A800B7"/>
    <w:rsid w:val="00A8039F"/>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034"/>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67A"/>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69C8"/>
    <w:rsid w:val="00AC6D9E"/>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4CC"/>
    <w:rsid w:val="00AD7526"/>
    <w:rsid w:val="00AD7D6C"/>
    <w:rsid w:val="00AE155D"/>
    <w:rsid w:val="00AE18D8"/>
    <w:rsid w:val="00AE1B45"/>
    <w:rsid w:val="00AE33AA"/>
    <w:rsid w:val="00AE41CE"/>
    <w:rsid w:val="00AE4DF8"/>
    <w:rsid w:val="00AE506B"/>
    <w:rsid w:val="00AE614A"/>
    <w:rsid w:val="00AE6E5B"/>
    <w:rsid w:val="00AE72F4"/>
    <w:rsid w:val="00AE79C1"/>
    <w:rsid w:val="00AF0818"/>
    <w:rsid w:val="00AF085A"/>
    <w:rsid w:val="00AF0A9A"/>
    <w:rsid w:val="00AF20AB"/>
    <w:rsid w:val="00AF3194"/>
    <w:rsid w:val="00AF3535"/>
    <w:rsid w:val="00AF3CC9"/>
    <w:rsid w:val="00AF481A"/>
    <w:rsid w:val="00AF4985"/>
    <w:rsid w:val="00AF4A54"/>
    <w:rsid w:val="00AF53B1"/>
    <w:rsid w:val="00AF6593"/>
    <w:rsid w:val="00AF65DE"/>
    <w:rsid w:val="00AF6E53"/>
    <w:rsid w:val="00AF7BAC"/>
    <w:rsid w:val="00AF7DA8"/>
    <w:rsid w:val="00AF7FA5"/>
    <w:rsid w:val="00B001D2"/>
    <w:rsid w:val="00B00B6D"/>
    <w:rsid w:val="00B01297"/>
    <w:rsid w:val="00B01950"/>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AB1"/>
    <w:rsid w:val="00B12C8B"/>
    <w:rsid w:val="00B13438"/>
    <w:rsid w:val="00B136C8"/>
    <w:rsid w:val="00B1378B"/>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52BC"/>
    <w:rsid w:val="00B263EF"/>
    <w:rsid w:val="00B26584"/>
    <w:rsid w:val="00B265BB"/>
    <w:rsid w:val="00B26706"/>
    <w:rsid w:val="00B27128"/>
    <w:rsid w:val="00B27201"/>
    <w:rsid w:val="00B276A7"/>
    <w:rsid w:val="00B30142"/>
    <w:rsid w:val="00B304F1"/>
    <w:rsid w:val="00B306A5"/>
    <w:rsid w:val="00B3085D"/>
    <w:rsid w:val="00B3128F"/>
    <w:rsid w:val="00B325EC"/>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0E78"/>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995"/>
    <w:rsid w:val="00B61A13"/>
    <w:rsid w:val="00B61BE5"/>
    <w:rsid w:val="00B62A9C"/>
    <w:rsid w:val="00B633E5"/>
    <w:rsid w:val="00B63618"/>
    <w:rsid w:val="00B6444E"/>
    <w:rsid w:val="00B648CA"/>
    <w:rsid w:val="00B65559"/>
    <w:rsid w:val="00B65A22"/>
    <w:rsid w:val="00B65C4E"/>
    <w:rsid w:val="00B65DD1"/>
    <w:rsid w:val="00B664C2"/>
    <w:rsid w:val="00B66908"/>
    <w:rsid w:val="00B67518"/>
    <w:rsid w:val="00B71419"/>
    <w:rsid w:val="00B71765"/>
    <w:rsid w:val="00B720BF"/>
    <w:rsid w:val="00B720F2"/>
    <w:rsid w:val="00B7221C"/>
    <w:rsid w:val="00B73D4D"/>
    <w:rsid w:val="00B741F1"/>
    <w:rsid w:val="00B741F6"/>
    <w:rsid w:val="00B74894"/>
    <w:rsid w:val="00B74A06"/>
    <w:rsid w:val="00B74AD7"/>
    <w:rsid w:val="00B74D2D"/>
    <w:rsid w:val="00B76BF3"/>
    <w:rsid w:val="00B76E2F"/>
    <w:rsid w:val="00B77040"/>
    <w:rsid w:val="00B80313"/>
    <w:rsid w:val="00B81BC7"/>
    <w:rsid w:val="00B81DC5"/>
    <w:rsid w:val="00B81E11"/>
    <w:rsid w:val="00B829A5"/>
    <w:rsid w:val="00B82A41"/>
    <w:rsid w:val="00B82B83"/>
    <w:rsid w:val="00B82F19"/>
    <w:rsid w:val="00B82F1E"/>
    <w:rsid w:val="00B833BD"/>
    <w:rsid w:val="00B84519"/>
    <w:rsid w:val="00B8709E"/>
    <w:rsid w:val="00B87ABA"/>
    <w:rsid w:val="00B9024D"/>
    <w:rsid w:val="00B909F7"/>
    <w:rsid w:val="00B90E32"/>
    <w:rsid w:val="00B910B7"/>
    <w:rsid w:val="00B91CE7"/>
    <w:rsid w:val="00B91E4E"/>
    <w:rsid w:val="00B931F5"/>
    <w:rsid w:val="00B93875"/>
    <w:rsid w:val="00B93EE3"/>
    <w:rsid w:val="00B948D3"/>
    <w:rsid w:val="00B94D3F"/>
    <w:rsid w:val="00B951A1"/>
    <w:rsid w:val="00B956B2"/>
    <w:rsid w:val="00B95A90"/>
    <w:rsid w:val="00B95B13"/>
    <w:rsid w:val="00B963F9"/>
    <w:rsid w:val="00B964D8"/>
    <w:rsid w:val="00B96538"/>
    <w:rsid w:val="00B9666C"/>
    <w:rsid w:val="00B96A16"/>
    <w:rsid w:val="00B96A24"/>
    <w:rsid w:val="00B973F5"/>
    <w:rsid w:val="00BA056F"/>
    <w:rsid w:val="00BA09E5"/>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2F1"/>
    <w:rsid w:val="00BB2572"/>
    <w:rsid w:val="00BB26FF"/>
    <w:rsid w:val="00BB2A83"/>
    <w:rsid w:val="00BB2F68"/>
    <w:rsid w:val="00BB3525"/>
    <w:rsid w:val="00BB3C43"/>
    <w:rsid w:val="00BB3E08"/>
    <w:rsid w:val="00BB3E6A"/>
    <w:rsid w:val="00BB3E83"/>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9AF"/>
    <w:rsid w:val="00BC3BA9"/>
    <w:rsid w:val="00BC3D29"/>
    <w:rsid w:val="00BC3DE6"/>
    <w:rsid w:val="00BC640E"/>
    <w:rsid w:val="00BC65BC"/>
    <w:rsid w:val="00BC67A0"/>
    <w:rsid w:val="00BC6F83"/>
    <w:rsid w:val="00BC7915"/>
    <w:rsid w:val="00BD006D"/>
    <w:rsid w:val="00BD01D3"/>
    <w:rsid w:val="00BD105D"/>
    <w:rsid w:val="00BD1B41"/>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5EFC"/>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4D98"/>
    <w:rsid w:val="00C45797"/>
    <w:rsid w:val="00C4597B"/>
    <w:rsid w:val="00C45A5E"/>
    <w:rsid w:val="00C45F25"/>
    <w:rsid w:val="00C46366"/>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37AD"/>
    <w:rsid w:val="00C64074"/>
    <w:rsid w:val="00C64EA3"/>
    <w:rsid w:val="00C65278"/>
    <w:rsid w:val="00C6572D"/>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915"/>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709"/>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1FCA"/>
    <w:rsid w:val="00CB21B8"/>
    <w:rsid w:val="00CB2609"/>
    <w:rsid w:val="00CB268D"/>
    <w:rsid w:val="00CB292D"/>
    <w:rsid w:val="00CB3759"/>
    <w:rsid w:val="00CB3945"/>
    <w:rsid w:val="00CB394E"/>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9B"/>
    <w:rsid w:val="00CC1EE1"/>
    <w:rsid w:val="00CC3366"/>
    <w:rsid w:val="00CC3417"/>
    <w:rsid w:val="00CC387E"/>
    <w:rsid w:val="00CC428D"/>
    <w:rsid w:val="00CC4EA5"/>
    <w:rsid w:val="00CC59BD"/>
    <w:rsid w:val="00CC5B74"/>
    <w:rsid w:val="00CC5F2C"/>
    <w:rsid w:val="00CC6909"/>
    <w:rsid w:val="00CC6F8E"/>
    <w:rsid w:val="00CC6FF8"/>
    <w:rsid w:val="00CC7135"/>
    <w:rsid w:val="00CC718C"/>
    <w:rsid w:val="00CC77F1"/>
    <w:rsid w:val="00CC7C82"/>
    <w:rsid w:val="00CD0782"/>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649"/>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E7D03"/>
    <w:rsid w:val="00CF00C1"/>
    <w:rsid w:val="00CF0225"/>
    <w:rsid w:val="00CF0453"/>
    <w:rsid w:val="00CF126C"/>
    <w:rsid w:val="00CF235F"/>
    <w:rsid w:val="00CF26C0"/>
    <w:rsid w:val="00CF3489"/>
    <w:rsid w:val="00CF407F"/>
    <w:rsid w:val="00CF63A9"/>
    <w:rsid w:val="00CF675D"/>
    <w:rsid w:val="00CF6C9D"/>
    <w:rsid w:val="00CF6E61"/>
    <w:rsid w:val="00D00588"/>
    <w:rsid w:val="00D008CA"/>
    <w:rsid w:val="00D00ACB"/>
    <w:rsid w:val="00D01611"/>
    <w:rsid w:val="00D029C0"/>
    <w:rsid w:val="00D03DE2"/>
    <w:rsid w:val="00D04317"/>
    <w:rsid w:val="00D0451F"/>
    <w:rsid w:val="00D04A07"/>
    <w:rsid w:val="00D04D6A"/>
    <w:rsid w:val="00D05140"/>
    <w:rsid w:val="00D056D6"/>
    <w:rsid w:val="00D05746"/>
    <w:rsid w:val="00D05CBC"/>
    <w:rsid w:val="00D05F30"/>
    <w:rsid w:val="00D0664D"/>
    <w:rsid w:val="00D07C5B"/>
    <w:rsid w:val="00D07EB4"/>
    <w:rsid w:val="00D100FB"/>
    <w:rsid w:val="00D10164"/>
    <w:rsid w:val="00D1095E"/>
    <w:rsid w:val="00D120DD"/>
    <w:rsid w:val="00D1222A"/>
    <w:rsid w:val="00D1255B"/>
    <w:rsid w:val="00D12B53"/>
    <w:rsid w:val="00D134A4"/>
    <w:rsid w:val="00D14167"/>
    <w:rsid w:val="00D147D3"/>
    <w:rsid w:val="00D157B6"/>
    <w:rsid w:val="00D15FC9"/>
    <w:rsid w:val="00D16F47"/>
    <w:rsid w:val="00D204CA"/>
    <w:rsid w:val="00D2189A"/>
    <w:rsid w:val="00D2230B"/>
    <w:rsid w:val="00D22EB6"/>
    <w:rsid w:val="00D23CDC"/>
    <w:rsid w:val="00D2421E"/>
    <w:rsid w:val="00D24385"/>
    <w:rsid w:val="00D25466"/>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2EA"/>
    <w:rsid w:val="00D363B4"/>
    <w:rsid w:val="00D364D2"/>
    <w:rsid w:val="00D36652"/>
    <w:rsid w:val="00D369D8"/>
    <w:rsid w:val="00D36B77"/>
    <w:rsid w:val="00D3710E"/>
    <w:rsid w:val="00D372E0"/>
    <w:rsid w:val="00D4055F"/>
    <w:rsid w:val="00D406C2"/>
    <w:rsid w:val="00D410B0"/>
    <w:rsid w:val="00D41482"/>
    <w:rsid w:val="00D414F4"/>
    <w:rsid w:val="00D418E0"/>
    <w:rsid w:val="00D42B5C"/>
    <w:rsid w:val="00D44F09"/>
    <w:rsid w:val="00D456D8"/>
    <w:rsid w:val="00D4596F"/>
    <w:rsid w:val="00D45A0E"/>
    <w:rsid w:val="00D45A92"/>
    <w:rsid w:val="00D4608D"/>
    <w:rsid w:val="00D4758C"/>
    <w:rsid w:val="00D47975"/>
    <w:rsid w:val="00D47F77"/>
    <w:rsid w:val="00D5041C"/>
    <w:rsid w:val="00D50BDD"/>
    <w:rsid w:val="00D50C79"/>
    <w:rsid w:val="00D51726"/>
    <w:rsid w:val="00D524D1"/>
    <w:rsid w:val="00D53375"/>
    <w:rsid w:val="00D5337B"/>
    <w:rsid w:val="00D53689"/>
    <w:rsid w:val="00D54260"/>
    <w:rsid w:val="00D542D2"/>
    <w:rsid w:val="00D54862"/>
    <w:rsid w:val="00D558B2"/>
    <w:rsid w:val="00D55B20"/>
    <w:rsid w:val="00D55EB5"/>
    <w:rsid w:val="00D5637E"/>
    <w:rsid w:val="00D56786"/>
    <w:rsid w:val="00D57263"/>
    <w:rsid w:val="00D572AB"/>
    <w:rsid w:val="00D575DE"/>
    <w:rsid w:val="00D575E7"/>
    <w:rsid w:val="00D576E5"/>
    <w:rsid w:val="00D5783F"/>
    <w:rsid w:val="00D6029D"/>
    <w:rsid w:val="00D609F7"/>
    <w:rsid w:val="00D61AAD"/>
    <w:rsid w:val="00D61B68"/>
    <w:rsid w:val="00D61EAB"/>
    <w:rsid w:val="00D626EE"/>
    <w:rsid w:val="00D63820"/>
    <w:rsid w:val="00D64152"/>
    <w:rsid w:val="00D64444"/>
    <w:rsid w:val="00D646A0"/>
    <w:rsid w:val="00D648FB"/>
    <w:rsid w:val="00D64FE5"/>
    <w:rsid w:val="00D65290"/>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5EA8"/>
    <w:rsid w:val="00D86ACD"/>
    <w:rsid w:val="00D87B02"/>
    <w:rsid w:val="00D90040"/>
    <w:rsid w:val="00D90D2E"/>
    <w:rsid w:val="00D910E3"/>
    <w:rsid w:val="00D911E6"/>
    <w:rsid w:val="00D91925"/>
    <w:rsid w:val="00D91F74"/>
    <w:rsid w:val="00D92B1D"/>
    <w:rsid w:val="00D94C22"/>
    <w:rsid w:val="00D94FA9"/>
    <w:rsid w:val="00D95074"/>
    <w:rsid w:val="00D95420"/>
    <w:rsid w:val="00D95E06"/>
    <w:rsid w:val="00D960A4"/>
    <w:rsid w:val="00D962DF"/>
    <w:rsid w:val="00D974AC"/>
    <w:rsid w:val="00D97707"/>
    <w:rsid w:val="00D97C98"/>
    <w:rsid w:val="00DA06FB"/>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6471"/>
    <w:rsid w:val="00DB6720"/>
    <w:rsid w:val="00DB6F72"/>
    <w:rsid w:val="00DB71B8"/>
    <w:rsid w:val="00DB77B0"/>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1F5"/>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59C"/>
    <w:rsid w:val="00E077DA"/>
    <w:rsid w:val="00E07F92"/>
    <w:rsid w:val="00E1149D"/>
    <w:rsid w:val="00E117E6"/>
    <w:rsid w:val="00E11913"/>
    <w:rsid w:val="00E121AF"/>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523"/>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024"/>
    <w:rsid w:val="00E31100"/>
    <w:rsid w:val="00E31B65"/>
    <w:rsid w:val="00E31BF4"/>
    <w:rsid w:val="00E324C0"/>
    <w:rsid w:val="00E328BF"/>
    <w:rsid w:val="00E32E2E"/>
    <w:rsid w:val="00E3384F"/>
    <w:rsid w:val="00E33DC5"/>
    <w:rsid w:val="00E33F7B"/>
    <w:rsid w:val="00E340E9"/>
    <w:rsid w:val="00E34146"/>
    <w:rsid w:val="00E34443"/>
    <w:rsid w:val="00E345CE"/>
    <w:rsid w:val="00E35900"/>
    <w:rsid w:val="00E35FC7"/>
    <w:rsid w:val="00E36A50"/>
    <w:rsid w:val="00E36DD8"/>
    <w:rsid w:val="00E373E1"/>
    <w:rsid w:val="00E40344"/>
    <w:rsid w:val="00E40C58"/>
    <w:rsid w:val="00E40FCC"/>
    <w:rsid w:val="00E42143"/>
    <w:rsid w:val="00E431DD"/>
    <w:rsid w:val="00E44CFD"/>
    <w:rsid w:val="00E44D41"/>
    <w:rsid w:val="00E44F30"/>
    <w:rsid w:val="00E45C0D"/>
    <w:rsid w:val="00E47618"/>
    <w:rsid w:val="00E47EEE"/>
    <w:rsid w:val="00E503AC"/>
    <w:rsid w:val="00E50898"/>
    <w:rsid w:val="00E51955"/>
    <w:rsid w:val="00E52D66"/>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68"/>
    <w:rsid w:val="00E7392F"/>
    <w:rsid w:val="00E74028"/>
    <w:rsid w:val="00E74071"/>
    <w:rsid w:val="00E748EA"/>
    <w:rsid w:val="00E74F18"/>
    <w:rsid w:val="00E750F7"/>
    <w:rsid w:val="00E756EB"/>
    <w:rsid w:val="00E75948"/>
    <w:rsid w:val="00E75D28"/>
    <w:rsid w:val="00E75F65"/>
    <w:rsid w:val="00E75F7C"/>
    <w:rsid w:val="00E7683B"/>
    <w:rsid w:val="00E76E8F"/>
    <w:rsid w:val="00E774B8"/>
    <w:rsid w:val="00E77D23"/>
    <w:rsid w:val="00E805C1"/>
    <w:rsid w:val="00E80B3A"/>
    <w:rsid w:val="00E813E5"/>
    <w:rsid w:val="00E814F2"/>
    <w:rsid w:val="00E81C66"/>
    <w:rsid w:val="00E820F3"/>
    <w:rsid w:val="00E825DC"/>
    <w:rsid w:val="00E82D72"/>
    <w:rsid w:val="00E83234"/>
    <w:rsid w:val="00E8367D"/>
    <w:rsid w:val="00E83DA5"/>
    <w:rsid w:val="00E84260"/>
    <w:rsid w:val="00E856E9"/>
    <w:rsid w:val="00E857E4"/>
    <w:rsid w:val="00E85B05"/>
    <w:rsid w:val="00E86058"/>
    <w:rsid w:val="00E87150"/>
    <w:rsid w:val="00E871B1"/>
    <w:rsid w:val="00E878A8"/>
    <w:rsid w:val="00E905E9"/>
    <w:rsid w:val="00E90BF2"/>
    <w:rsid w:val="00E90C07"/>
    <w:rsid w:val="00E90FA4"/>
    <w:rsid w:val="00E91348"/>
    <w:rsid w:val="00E9139D"/>
    <w:rsid w:val="00E91C41"/>
    <w:rsid w:val="00E91F98"/>
    <w:rsid w:val="00E92487"/>
    <w:rsid w:val="00E9357D"/>
    <w:rsid w:val="00E93ADD"/>
    <w:rsid w:val="00E94F03"/>
    <w:rsid w:val="00E953DB"/>
    <w:rsid w:val="00E96491"/>
    <w:rsid w:val="00E96930"/>
    <w:rsid w:val="00E96A61"/>
    <w:rsid w:val="00E97DE8"/>
    <w:rsid w:val="00EA0176"/>
    <w:rsid w:val="00EA0A27"/>
    <w:rsid w:val="00EA0EA8"/>
    <w:rsid w:val="00EA140B"/>
    <w:rsid w:val="00EA169D"/>
    <w:rsid w:val="00EA230F"/>
    <w:rsid w:val="00EA2BA7"/>
    <w:rsid w:val="00EA2C94"/>
    <w:rsid w:val="00EA30D7"/>
    <w:rsid w:val="00EA35FB"/>
    <w:rsid w:val="00EA3B02"/>
    <w:rsid w:val="00EA3F69"/>
    <w:rsid w:val="00EA491B"/>
    <w:rsid w:val="00EA5088"/>
    <w:rsid w:val="00EA5A59"/>
    <w:rsid w:val="00EA5E76"/>
    <w:rsid w:val="00EA63E7"/>
    <w:rsid w:val="00EA6443"/>
    <w:rsid w:val="00EA65F2"/>
    <w:rsid w:val="00EA69A7"/>
    <w:rsid w:val="00EA7003"/>
    <w:rsid w:val="00EA7A4B"/>
    <w:rsid w:val="00EB197E"/>
    <w:rsid w:val="00EB19B6"/>
    <w:rsid w:val="00EB1E0D"/>
    <w:rsid w:val="00EB2D9E"/>
    <w:rsid w:val="00EB31DE"/>
    <w:rsid w:val="00EB3301"/>
    <w:rsid w:val="00EB3AE1"/>
    <w:rsid w:val="00EB40F9"/>
    <w:rsid w:val="00EB4B74"/>
    <w:rsid w:val="00EB4DD6"/>
    <w:rsid w:val="00EB6C86"/>
    <w:rsid w:val="00EB6FE7"/>
    <w:rsid w:val="00EB712C"/>
    <w:rsid w:val="00EB7949"/>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57"/>
    <w:rsid w:val="00EE206D"/>
    <w:rsid w:val="00EE20A6"/>
    <w:rsid w:val="00EE252C"/>
    <w:rsid w:val="00EE2940"/>
    <w:rsid w:val="00EE3077"/>
    <w:rsid w:val="00EE35D6"/>
    <w:rsid w:val="00EE4A18"/>
    <w:rsid w:val="00EE4B55"/>
    <w:rsid w:val="00EE4E04"/>
    <w:rsid w:val="00EE5F50"/>
    <w:rsid w:val="00EE6603"/>
    <w:rsid w:val="00EE6CFD"/>
    <w:rsid w:val="00EE7C62"/>
    <w:rsid w:val="00EE7EB9"/>
    <w:rsid w:val="00EE7EE8"/>
    <w:rsid w:val="00EF06F5"/>
    <w:rsid w:val="00EF1E44"/>
    <w:rsid w:val="00EF1E6B"/>
    <w:rsid w:val="00EF2086"/>
    <w:rsid w:val="00EF27B1"/>
    <w:rsid w:val="00EF2B7F"/>
    <w:rsid w:val="00EF2C92"/>
    <w:rsid w:val="00EF38A3"/>
    <w:rsid w:val="00EF396F"/>
    <w:rsid w:val="00EF3F3F"/>
    <w:rsid w:val="00EF3F67"/>
    <w:rsid w:val="00EF44BC"/>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01A"/>
    <w:rsid w:val="00F0465D"/>
    <w:rsid w:val="00F0490E"/>
    <w:rsid w:val="00F04AF1"/>
    <w:rsid w:val="00F051F4"/>
    <w:rsid w:val="00F0522D"/>
    <w:rsid w:val="00F05ABA"/>
    <w:rsid w:val="00F067E4"/>
    <w:rsid w:val="00F06872"/>
    <w:rsid w:val="00F06F49"/>
    <w:rsid w:val="00F07942"/>
    <w:rsid w:val="00F107AA"/>
    <w:rsid w:val="00F107B2"/>
    <w:rsid w:val="00F10E17"/>
    <w:rsid w:val="00F10EA8"/>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55B"/>
    <w:rsid w:val="00F30F32"/>
    <w:rsid w:val="00F319EF"/>
    <w:rsid w:val="00F31A97"/>
    <w:rsid w:val="00F31E2B"/>
    <w:rsid w:val="00F3201B"/>
    <w:rsid w:val="00F32640"/>
    <w:rsid w:val="00F33893"/>
    <w:rsid w:val="00F33B86"/>
    <w:rsid w:val="00F347E3"/>
    <w:rsid w:val="00F34BD0"/>
    <w:rsid w:val="00F35911"/>
    <w:rsid w:val="00F35ADA"/>
    <w:rsid w:val="00F36783"/>
    <w:rsid w:val="00F36D3C"/>
    <w:rsid w:val="00F373C5"/>
    <w:rsid w:val="00F377FF"/>
    <w:rsid w:val="00F3790D"/>
    <w:rsid w:val="00F40B64"/>
    <w:rsid w:val="00F41480"/>
    <w:rsid w:val="00F41E7B"/>
    <w:rsid w:val="00F41E8D"/>
    <w:rsid w:val="00F42144"/>
    <w:rsid w:val="00F42446"/>
    <w:rsid w:val="00F42D43"/>
    <w:rsid w:val="00F4334E"/>
    <w:rsid w:val="00F44C76"/>
    <w:rsid w:val="00F44D9B"/>
    <w:rsid w:val="00F44DC1"/>
    <w:rsid w:val="00F459E5"/>
    <w:rsid w:val="00F45CB5"/>
    <w:rsid w:val="00F45EE3"/>
    <w:rsid w:val="00F46280"/>
    <w:rsid w:val="00F46957"/>
    <w:rsid w:val="00F46B68"/>
    <w:rsid w:val="00F4786F"/>
    <w:rsid w:val="00F47E3C"/>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6EB3"/>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61"/>
    <w:rsid w:val="00F729E1"/>
    <w:rsid w:val="00F72B1B"/>
    <w:rsid w:val="00F73464"/>
    <w:rsid w:val="00F7452D"/>
    <w:rsid w:val="00F75A68"/>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1B44"/>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3F2C"/>
    <w:rsid w:val="00FB41CC"/>
    <w:rsid w:val="00FB460A"/>
    <w:rsid w:val="00FB4665"/>
    <w:rsid w:val="00FB573E"/>
    <w:rsid w:val="00FB639E"/>
    <w:rsid w:val="00FB68B8"/>
    <w:rsid w:val="00FB6D20"/>
    <w:rsid w:val="00FB77CA"/>
    <w:rsid w:val="00FC086B"/>
    <w:rsid w:val="00FC1A37"/>
    <w:rsid w:val="00FC1F75"/>
    <w:rsid w:val="00FC24CD"/>
    <w:rsid w:val="00FC2956"/>
    <w:rsid w:val="00FC320F"/>
    <w:rsid w:val="00FC3E71"/>
    <w:rsid w:val="00FC4665"/>
    <w:rsid w:val="00FC47CC"/>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011"/>
    <w:rsid w:val="00FD720C"/>
    <w:rsid w:val="00FD77CA"/>
    <w:rsid w:val="00FE01A7"/>
    <w:rsid w:val="00FE0217"/>
    <w:rsid w:val="00FE05FF"/>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2C2D"/>
    <w:rsid w:val="00FF3CC2"/>
    <w:rsid w:val="00FF549F"/>
    <w:rsid w:val="00FF5F6D"/>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24124"/>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标题 1,h1"/>
    <w:basedOn w:val="a1"/>
    <w:next w:val="a1"/>
    <w:link w:val="1Char"/>
    <w:autoRedefine/>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标题 2"/>
    <w:basedOn w:val="a1"/>
    <w:next w:val="a1"/>
    <w:link w:val="2Char"/>
    <w:qFormat/>
    <w:rsid w:val="00424124"/>
    <w:pPr>
      <w:keepNext/>
      <w:numPr>
        <w:ilvl w:val="1"/>
        <w:numId w:val="3"/>
      </w:numPr>
      <w:spacing w:after="60"/>
      <w:outlineLvl w:val="1"/>
    </w:pPr>
    <w:rPr>
      <w:b/>
      <w:i/>
      <w:sz w:val="28"/>
    </w:rPr>
  </w:style>
  <w:style w:type="paragraph" w:styleId="30">
    <w:name w:val="heading 3"/>
    <w:aliases w:val="Title1,h3,no break,H3,Underrubrik2,Memo Heading 3,hello,Titre 3 Car,no break Car,H3 Car,Underrubrik2 Car,h3 Car,Memo Heading 3 Car,hello Car,Heading 3 Char Car,no break Char Car,H3 Char Car,Underrubrik2 Char Car,h3 Char Car,标题"/>
    <w:basedOn w:val="a1"/>
    <w:next w:val="a1"/>
    <w:link w:val="3Char"/>
    <w:uiPriority w:val="9"/>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link w:val="4Char"/>
    <w:qFormat/>
    <w:rsid w:val="00424124"/>
    <w:pPr>
      <w:keepNext/>
      <w:numPr>
        <w:ilvl w:val="3"/>
        <w:numId w:val="3"/>
      </w:numPr>
      <w:outlineLvl w:val="3"/>
    </w:pPr>
    <w:rPr>
      <w:b/>
      <w:sz w:val="24"/>
      <w:szCs w:val="24"/>
    </w:rPr>
  </w:style>
  <w:style w:type="paragraph" w:styleId="5">
    <w:name w:val="heading 5"/>
    <w:aliases w:val="h5,Heading5,H5"/>
    <w:basedOn w:val="a1"/>
    <w:next w:val="a1"/>
    <w:link w:val="5Char"/>
    <w:qFormat/>
    <w:rsid w:val="00424124"/>
    <w:pPr>
      <w:numPr>
        <w:ilvl w:val="4"/>
        <w:numId w:val="3"/>
      </w:numPr>
      <w:spacing w:before="240" w:after="60"/>
      <w:outlineLvl w:val="4"/>
    </w:pPr>
  </w:style>
  <w:style w:type="paragraph" w:styleId="6">
    <w:name w:val="heading 6"/>
    <w:aliases w:val="figure,h6"/>
    <w:basedOn w:val="a1"/>
    <w:next w:val="a1"/>
    <w:link w:val="6Char"/>
    <w:uiPriority w:val="9"/>
    <w:qFormat/>
    <w:rsid w:val="00424124"/>
    <w:pPr>
      <w:numPr>
        <w:ilvl w:val="5"/>
        <w:numId w:val="3"/>
      </w:numPr>
      <w:spacing w:before="240" w:after="60"/>
      <w:outlineLvl w:val="5"/>
    </w:pPr>
    <w:rPr>
      <w:i/>
    </w:rPr>
  </w:style>
  <w:style w:type="paragraph" w:styleId="7">
    <w:name w:val="heading 7"/>
    <w:aliases w:val="table,st,h7"/>
    <w:basedOn w:val="a1"/>
    <w:next w:val="a1"/>
    <w:link w:val="7Char"/>
    <w:uiPriority w:val="9"/>
    <w:qFormat/>
    <w:rsid w:val="00424124"/>
    <w:pPr>
      <w:numPr>
        <w:ilvl w:val="6"/>
        <w:numId w:val="3"/>
      </w:numPr>
      <w:spacing w:before="240" w:after="60"/>
      <w:outlineLvl w:val="6"/>
    </w:pPr>
  </w:style>
  <w:style w:type="paragraph" w:styleId="8">
    <w:name w:val="heading 8"/>
    <w:aliases w:val="acronym,Table Heading"/>
    <w:basedOn w:val="a1"/>
    <w:next w:val="a1"/>
    <w:link w:val="8Char"/>
    <w:uiPriority w:val="9"/>
    <w:qFormat/>
    <w:rsid w:val="00424124"/>
    <w:pPr>
      <w:numPr>
        <w:ilvl w:val="7"/>
        <w:numId w:val="3"/>
      </w:numPr>
      <w:spacing w:before="240" w:after="60"/>
      <w:outlineLvl w:val="7"/>
    </w:pPr>
    <w:rPr>
      <w:i/>
    </w:rPr>
  </w:style>
  <w:style w:type="paragraph" w:styleId="9">
    <w:name w:val="heading 9"/>
    <w:aliases w:val="appendix,Figure Heading,FH"/>
    <w:basedOn w:val="a1"/>
    <w:next w:val="a1"/>
    <w:link w:val="9Char"/>
    <w:uiPriority w:val="9"/>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NMP Heading 1 Char,h11 Char,h12 Char,h13 Char,h14 Char,h15 Char,h16 Char,app heading 1 Char,l1 Char,Memo Heading 1 Char,Heading 1_a Char,heading 1 Char,h17 Char,h111 Char,h121 Char,h131 Char,h141 Char,h151 Char,h161 Char,h18 Char"/>
    <w:link w:val="1"/>
    <w:rsid w:val="002B0139"/>
    <w:rPr>
      <w:rFonts w:ascii="Arial" w:eastAsia="Times New Roman" w:hAnsi="Arial"/>
      <w:b/>
      <w:sz w:val="32"/>
    </w:rPr>
  </w:style>
  <w:style w:type="character" w:customStyle="1" w:styleId="2Char">
    <w:name w:val="제목 2 Char"/>
    <w:aliases w:val="H2 Char,DO NOT USE_h2 Char1,h2 Char2,h21 Char1,2 Char1,Header 2 Char1,Header2 Char1,22 Char1,heading2 Char1,2nd level Char1,UNDERRUBRIK 1-2 Char1,H21 Char1,H22 Char1,H23 Char1,H24 Char1,H25 Char1,R2 Char1,E2 Char1,†berschrift 2 Char1,标题 2 Char"/>
    <w:link w:val="2"/>
    <w:qFormat/>
    <w:rsid w:val="00424124"/>
    <w:rPr>
      <w:rFonts w:ascii="Arial" w:eastAsia="Times New Roman" w:hAnsi="Arial"/>
      <w:b/>
      <w:i/>
      <w:sz w:val="28"/>
    </w:rPr>
  </w:style>
  <w:style w:type="character" w:customStyle="1" w:styleId="3Char">
    <w:name w:val="제목 3 Char"/>
    <w:aliases w:val="Title1 Char,h3 Char,no break Char,H3 Char,Underrubrik2 Char,Memo Heading 3 Char,hello Char,Titre 3 Car Char,no break Car Char,H3 Car Char,Underrubrik2 Car Char,h3 Car Char,Memo Heading 3 Car Char,hello Car Char,Heading 3 Char Car Char,标题 Char"/>
    <w:link w:val="30"/>
    <w:uiPriority w:val="9"/>
    <w:rsid w:val="00424124"/>
    <w:rPr>
      <w:rFonts w:ascii="Arial" w:eastAsia="Times New Roman" w:hAnsi="Arial"/>
      <w:b/>
      <w:sz w:val="24"/>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424124"/>
    <w:rPr>
      <w:rFonts w:ascii="Arial" w:eastAsia="Times New Roman" w:hAnsi="Arial"/>
      <w:b/>
      <w:sz w:val="24"/>
      <w:szCs w:val="24"/>
    </w:rPr>
  </w:style>
  <w:style w:type="character" w:customStyle="1" w:styleId="5Char">
    <w:name w:val="제목 5 Char"/>
    <w:aliases w:val="h5 Char,Heading5 Char,H5 Char1"/>
    <w:link w:val="5"/>
    <w:rsid w:val="00424124"/>
    <w:rPr>
      <w:rFonts w:ascii="Arial" w:eastAsia="Times New Roman" w:hAnsi="Arial"/>
    </w:rPr>
  </w:style>
  <w:style w:type="character" w:customStyle="1" w:styleId="6Char">
    <w:name w:val="제목 6 Char"/>
    <w:aliases w:val="figure Char,h6 Char"/>
    <w:link w:val="6"/>
    <w:uiPriority w:val="9"/>
    <w:rsid w:val="00424124"/>
    <w:rPr>
      <w:rFonts w:ascii="Arial" w:eastAsia="Times New Roman" w:hAnsi="Arial"/>
      <w:i/>
    </w:rPr>
  </w:style>
  <w:style w:type="character" w:customStyle="1" w:styleId="7Char">
    <w:name w:val="제목 7 Char"/>
    <w:aliases w:val="table Char,st Char,h7 Char"/>
    <w:link w:val="7"/>
    <w:uiPriority w:val="9"/>
    <w:rsid w:val="00424124"/>
    <w:rPr>
      <w:rFonts w:ascii="Arial" w:eastAsia="Times New Roman" w:hAnsi="Arial"/>
    </w:rPr>
  </w:style>
  <w:style w:type="character" w:customStyle="1" w:styleId="8Char">
    <w:name w:val="제목 8 Char"/>
    <w:aliases w:val="acronym Char,Table Heading Char1"/>
    <w:link w:val="8"/>
    <w:uiPriority w:val="9"/>
    <w:rsid w:val="00424124"/>
    <w:rPr>
      <w:rFonts w:ascii="Arial" w:eastAsia="Times New Roman" w:hAnsi="Arial"/>
      <w:i/>
    </w:rPr>
  </w:style>
  <w:style w:type="character" w:customStyle="1" w:styleId="9Char">
    <w:name w:val="제목 9 Char"/>
    <w:aliases w:val="appendix Char,Figure Heading Char,FH Char"/>
    <w:link w:val="9"/>
    <w:uiPriority w:val="9"/>
    <w:rsid w:val="00424124"/>
    <w:rPr>
      <w:rFonts w:ascii="Arial" w:eastAsia="Times New Roman" w:hAnsi="Arial"/>
      <w:b/>
      <w:i/>
      <w:sz w:val="18"/>
    </w:rPr>
  </w:style>
  <w:style w:type="character" w:styleId="a5">
    <w:name w:val="footnote reference"/>
    <w:rsid w:val="00424124"/>
    <w:rPr>
      <w:vertAlign w:val="superscript"/>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1"/>
    <w:link w:val="Char"/>
    <w:qFormat/>
    <w:rsid w:val="00424124"/>
    <w:rPr>
      <w:sz w:val="18"/>
    </w:rPr>
  </w:style>
  <w:style w:type="character" w:customStyle="1" w:styleId="Char">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6"/>
    <w:rsid w:val="00424124"/>
    <w:rPr>
      <w:rFonts w:ascii="Arial" w:eastAsia="Times New Roman" w:hAnsi="Arial" w:cs="Times New Roman"/>
      <w:sz w:val="18"/>
      <w:szCs w:val="20"/>
    </w:rPr>
  </w:style>
  <w:style w:type="character" w:styleId="a7">
    <w:name w:val="Hyperlink"/>
    <w:uiPriority w:val="99"/>
    <w:qFormat/>
    <w:rsid w:val="00424124"/>
    <w:rPr>
      <w:color w:val="0000FF"/>
      <w:u w:val="single"/>
    </w:rPr>
  </w:style>
  <w:style w:type="paragraph" w:customStyle="1" w:styleId="Steps-8thset">
    <w:name w:val="Steps-8th set"/>
    <w:basedOn w:val="20"/>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24124"/>
    <w:pPr>
      <w:widowControl w:val="0"/>
      <w:numPr>
        <w:numId w:val="2"/>
      </w:numPr>
      <w:spacing w:before="120"/>
      <w:jc w:val="left"/>
    </w:pPr>
    <w:rPr>
      <w:sz w:val="24"/>
      <w:szCs w:val="24"/>
    </w:rPr>
  </w:style>
  <w:style w:type="paragraph" w:styleId="a8">
    <w:name w:val="No Spacing"/>
    <w:basedOn w:val="a1"/>
    <w:link w:val="Char0"/>
    <w:uiPriority w:val="1"/>
    <w:qFormat/>
    <w:rsid w:val="00424124"/>
    <w:pPr>
      <w:spacing w:before="0" w:after="0"/>
    </w:pPr>
  </w:style>
  <w:style w:type="character" w:customStyle="1" w:styleId="Char0">
    <w:name w:val="간격 없음 Char"/>
    <w:link w:val="a8"/>
    <w:uiPriority w:val="1"/>
    <w:rsid w:val="00424124"/>
    <w:rPr>
      <w:rFonts w:ascii="Arial" w:eastAsia="Times New Roman" w:hAnsi="Arial" w:cs="Times New Roman"/>
      <w:sz w:val="20"/>
      <w:szCs w:val="20"/>
    </w:rPr>
  </w:style>
  <w:style w:type="paragraph" w:styleId="20">
    <w:name w:val="List 2"/>
    <w:basedOn w:val="a1"/>
    <w:uiPriority w:val="99"/>
    <w:unhideWhenUsed/>
    <w:qFormat/>
    <w:rsid w:val="00424124"/>
    <w:pPr>
      <w:ind w:left="720" w:hanging="360"/>
      <w:contextualSpacing/>
    </w:pPr>
  </w:style>
  <w:style w:type="paragraph" w:styleId="a9">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列出段落1,列,リスト,列出"/>
    <w:basedOn w:val="a1"/>
    <w:link w:val="Char1"/>
    <w:uiPriority w:val="34"/>
    <w:qFormat/>
    <w:rsid w:val="005778C8"/>
    <w:pPr>
      <w:ind w:left="720"/>
      <w:contextualSpacing/>
    </w:pPr>
  </w:style>
  <w:style w:type="paragraph" w:styleId="aa">
    <w:name w:val="Revision"/>
    <w:hidden/>
    <w:uiPriority w:val="99"/>
    <w:semiHidden/>
    <w:qFormat/>
    <w:rsid w:val="00A8721E"/>
    <w:rPr>
      <w:rFonts w:ascii="Arial" w:eastAsia="Times New Roman" w:hAnsi="Arial"/>
    </w:rPr>
  </w:style>
  <w:style w:type="paragraph" w:styleId="ab">
    <w:name w:val="Balloon Text"/>
    <w:basedOn w:val="a1"/>
    <w:link w:val="Char2"/>
    <w:uiPriority w:val="99"/>
    <w:unhideWhenUsed/>
    <w:qFormat/>
    <w:rsid w:val="00A8721E"/>
    <w:pPr>
      <w:spacing w:before="0" w:after="0"/>
    </w:pPr>
    <w:rPr>
      <w:rFonts w:ascii="Segoe UI" w:hAnsi="Segoe UI" w:cs="Segoe UI"/>
      <w:sz w:val="18"/>
      <w:szCs w:val="18"/>
    </w:rPr>
  </w:style>
  <w:style w:type="character" w:customStyle="1" w:styleId="Char2">
    <w:name w:val="풍선 도움말 텍스트 Char"/>
    <w:link w:val="ab"/>
    <w:uiPriority w:val="99"/>
    <w:rsid w:val="00A8721E"/>
    <w:rPr>
      <w:rFonts w:ascii="Segoe UI" w:eastAsia="Times New Roman" w:hAnsi="Segoe UI" w:cs="Segoe UI"/>
      <w:sz w:val="18"/>
      <w:szCs w:val="18"/>
    </w:r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3"/>
    <w:uiPriority w:val="99"/>
    <w:unhideWhenUsed/>
    <w:qFormat/>
    <w:rsid w:val="00AD115D"/>
    <w:pPr>
      <w:tabs>
        <w:tab w:val="center" w:pos="4680"/>
        <w:tab w:val="right" w:pos="9360"/>
      </w:tabs>
      <w:spacing w:before="0" w:after="0"/>
    </w:pPr>
  </w:style>
  <w:style w:type="character" w:customStyle="1" w:styleId="Char3">
    <w:name w:val="머리글 Char"/>
    <w:aliases w:val="header odd Char,header odd1 Char,header odd2 Char,header odd3 Char,header odd4 Char,header odd5 Char,header odd6 Char,header1 Char,header2 Char,header3 Char,header odd11 Char,header odd21 Char,header odd7 Char,header4 Char,header odd8 Char"/>
    <w:link w:val="ac"/>
    <w:uiPriority w:val="99"/>
    <w:rsid w:val="00AD115D"/>
    <w:rPr>
      <w:rFonts w:ascii="Arial" w:eastAsia="Times New Roman" w:hAnsi="Arial" w:cs="Times New Roman"/>
      <w:sz w:val="20"/>
      <w:szCs w:val="20"/>
    </w:rPr>
  </w:style>
  <w:style w:type="paragraph" w:styleId="ad">
    <w:name w:val="footer"/>
    <w:basedOn w:val="a1"/>
    <w:link w:val="Char4"/>
    <w:uiPriority w:val="99"/>
    <w:unhideWhenUsed/>
    <w:qFormat/>
    <w:rsid w:val="00AD115D"/>
    <w:pPr>
      <w:tabs>
        <w:tab w:val="center" w:pos="4680"/>
        <w:tab w:val="right" w:pos="9360"/>
      </w:tabs>
      <w:spacing w:before="0" w:after="0"/>
    </w:pPr>
  </w:style>
  <w:style w:type="character" w:customStyle="1" w:styleId="Char4">
    <w:name w:val="바닥글 Char"/>
    <w:link w:val="ad"/>
    <w:uiPriority w:val="99"/>
    <w:rsid w:val="00AD115D"/>
    <w:rPr>
      <w:rFonts w:ascii="Arial" w:eastAsia="Times New Roman" w:hAnsi="Arial" w:cs="Times New Roman"/>
      <w:sz w:val="20"/>
      <w:szCs w:val="20"/>
    </w:rPr>
  </w:style>
  <w:style w:type="character" w:customStyle="1" w:styleId="apple-style-span">
    <w:name w:val="apple-style-span"/>
    <w:basedOn w:val="a2"/>
    <w:rsid w:val="0060603E"/>
  </w:style>
  <w:style w:type="paragraph" w:styleId="ae">
    <w:name w:val="caption"/>
    <w:aliases w:val="cap,cap Char,Caption Char1 Char,cap Char Char1,Caption Char Char1 Char,cap Char2,题注,条目,Ca,cap1,cap2,cap11,Légende-figure,Légende-figure Char,Beschrifubg,Beschriftung Char,label,cap11 Char Char Char,captions,Beschriftung Char Char,C,Caption Char"/>
    <w:basedOn w:val="a1"/>
    <w:next w:val="a1"/>
    <w:link w:val="Char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
    <w:name w:val="annotation reference"/>
    <w:uiPriority w:val="99"/>
    <w:unhideWhenUsed/>
    <w:qFormat/>
    <w:rsid w:val="00FF3CC2"/>
    <w:rPr>
      <w:sz w:val="16"/>
      <w:szCs w:val="16"/>
    </w:rPr>
  </w:style>
  <w:style w:type="paragraph" w:styleId="af0">
    <w:name w:val="annotation text"/>
    <w:basedOn w:val="a1"/>
    <w:link w:val="Char6"/>
    <w:uiPriority w:val="99"/>
    <w:unhideWhenUsed/>
    <w:qFormat/>
    <w:rsid w:val="00FF3CC2"/>
  </w:style>
  <w:style w:type="character" w:customStyle="1" w:styleId="Char6">
    <w:name w:val="메모 텍스트 Char"/>
    <w:link w:val="af0"/>
    <w:uiPriority w:val="99"/>
    <w:qFormat/>
    <w:rsid w:val="00FF3CC2"/>
    <w:rPr>
      <w:rFonts w:ascii="Arial" w:eastAsia="Times New Roman" w:hAnsi="Arial" w:cs="Times New Roman"/>
      <w:sz w:val="20"/>
      <w:szCs w:val="20"/>
    </w:rPr>
  </w:style>
  <w:style w:type="paragraph" w:styleId="af1">
    <w:name w:val="annotation subject"/>
    <w:basedOn w:val="af0"/>
    <w:next w:val="af0"/>
    <w:link w:val="Char7"/>
    <w:uiPriority w:val="99"/>
    <w:unhideWhenUsed/>
    <w:qFormat/>
    <w:rsid w:val="00FF3CC2"/>
    <w:rPr>
      <w:b/>
      <w:bCs/>
    </w:rPr>
  </w:style>
  <w:style w:type="character" w:customStyle="1" w:styleId="Char7">
    <w:name w:val="메모 주제 Char"/>
    <w:link w:val="af1"/>
    <w:uiPriority w:val="99"/>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맑은 고딕" w:hAnsi="Times New Roman" w:cs="바탕"/>
      <w:lang w:val="en-GB" w:eastAsia="ko-KR"/>
    </w:rPr>
  </w:style>
  <w:style w:type="character" w:customStyle="1" w:styleId="maintextChar">
    <w:name w:val="main text Char"/>
    <w:link w:val="maintext"/>
    <w:qFormat/>
    <w:rsid w:val="008A25A1"/>
    <w:rPr>
      <w:rFonts w:ascii="Times New Roman" w:eastAsia="맑은 고딕" w:hAnsi="Times New Roman" w:cs="바탕"/>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rsid w:val="00235373"/>
    <w:pPr>
      <w:spacing w:before="0" w:after="180" w:line="336" w:lineRule="auto"/>
      <w:ind w:firstLineChars="200" w:firstLine="200"/>
    </w:pPr>
    <w:rPr>
      <w:rFonts w:ascii="Times New Roman" w:eastAsia="맑은 고딕" w:hAnsi="Times New Roman" w:cs="바탕"/>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맑은 고딕" w:hAnsi="Times New Roman" w:cs="바탕"/>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af2">
    <w:name w:val="Table Grid"/>
    <w:basedOn w:val="a3"/>
    <w:uiPriority w:val="99"/>
    <w:qFormat/>
    <w:rsid w:val="005105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中等深浅网格 1 - 着色 21 Char,列表段落 Char,¥¡¡¡¡ì¬º¥¹¥È¶ÎÂä Char,ÁÐ³ö¶ÎÂä Char,¥ê¥¹¥È¶ÎÂä Char,列表段落1 Char,—ño’i—Ž Char,1st level - Bullet List Paragraph Char,Paragrafo elenco Char"/>
    <w:link w:val="a9"/>
    <w:uiPriority w:val="34"/>
    <w:qFormat/>
    <w:locked/>
    <w:rsid w:val="00F41E7B"/>
    <w:rPr>
      <w:rFonts w:ascii="Arial" w:eastAsia="Times New Roman" w:hAnsi="Arial"/>
    </w:rPr>
  </w:style>
  <w:style w:type="paragraph" w:customStyle="1" w:styleId="B1">
    <w:name w:val="B1"/>
    <w:basedOn w:val="af3"/>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20"/>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31"/>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af3">
    <w:name w:val="List"/>
    <w:basedOn w:val="a1"/>
    <w:uiPriority w:val="99"/>
    <w:unhideWhenUsed/>
    <w:qFormat/>
    <w:rsid w:val="002739AB"/>
    <w:pPr>
      <w:ind w:left="360" w:hanging="360"/>
      <w:contextualSpacing/>
    </w:pPr>
  </w:style>
  <w:style w:type="paragraph" w:styleId="31">
    <w:name w:val="List 3"/>
    <w:basedOn w:val="a1"/>
    <w:uiPriority w:val="99"/>
    <w:unhideWhenUsed/>
    <w:qFormat/>
    <w:rsid w:val="002739AB"/>
    <w:pPr>
      <w:ind w:left="1080" w:hanging="360"/>
      <w:contextualSpacing/>
    </w:pPr>
  </w:style>
  <w:style w:type="paragraph" w:styleId="af4">
    <w:name w:val="Body Text"/>
    <w:aliases w:val="bt"/>
    <w:basedOn w:val="a1"/>
    <w:link w:val="Char8"/>
    <w:qFormat/>
    <w:rsid w:val="00231371"/>
    <w:pPr>
      <w:tabs>
        <w:tab w:val="left" w:pos="1440"/>
      </w:tabs>
      <w:spacing w:before="0"/>
      <w:ind w:left="1440" w:hanging="1440"/>
    </w:pPr>
    <w:rPr>
      <w:rFonts w:ascii="Times" w:eastAsia="바탕" w:hAnsi="Times"/>
      <w:szCs w:val="24"/>
      <w:lang w:val="en-GB" w:eastAsia="x-none"/>
    </w:rPr>
  </w:style>
  <w:style w:type="character" w:customStyle="1" w:styleId="Char8">
    <w:name w:val="본문 Char"/>
    <w:aliases w:val="bt Char"/>
    <w:link w:val="af4"/>
    <w:rsid w:val="00231371"/>
    <w:rPr>
      <w:rFonts w:ascii="Times" w:eastAsia="바탕" w:hAnsi="Times"/>
      <w:szCs w:val="24"/>
      <w:lang w:val="en-GB" w:eastAsia="x-none"/>
    </w:rPr>
  </w:style>
  <w:style w:type="paragraph" w:styleId="af5">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a9"/>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0">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a1"/>
    <w:rsid w:val="001547D9"/>
    <w:pPr>
      <w:spacing w:before="100" w:beforeAutospacing="1" w:after="100" w:afterAutospacing="1"/>
      <w:jc w:val="left"/>
    </w:pPr>
    <w:rPr>
      <w:rFonts w:ascii="Calibri" w:eastAsia="Century" w:hAnsi="Calibri" w:cs="Calibri"/>
      <w:sz w:val="22"/>
      <w:szCs w:val="22"/>
    </w:rPr>
  </w:style>
  <w:style w:type="character" w:styleId="af6">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uiPriority w:val="99"/>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MS Gothic" w:hAnsi="Times New Roman"/>
      <w:sz w:val="24"/>
      <w:lang w:eastAsia="ja-JP"/>
    </w:rPr>
  </w:style>
  <w:style w:type="table" w:styleId="4-1">
    <w:name w:val="Grid Table 4 Accent 1"/>
    <w:basedOn w:val="a3"/>
    <w:uiPriority w:val="49"/>
    <w:rsid w:val="00C02303"/>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link w:val="BulletsChar"/>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바탕" w:hAnsi="Times New Roman"/>
      <w:bCs/>
      <w:iCs/>
      <w:sz w:val="24"/>
      <w:szCs w:val="24"/>
      <w:lang w:val="en-GB"/>
    </w:rPr>
  </w:style>
  <w:style w:type="paragraph" w:customStyle="1" w:styleId="bullet2">
    <w:name w:val="bullet2"/>
    <w:basedOn w:val="a1"/>
    <w:uiPriority w:val="99"/>
    <w:qFormat/>
    <w:rsid w:val="002E0817"/>
    <w:pPr>
      <w:numPr>
        <w:ilvl w:val="1"/>
        <w:numId w:val="9"/>
      </w:numPr>
      <w:spacing w:before="0" w:after="0"/>
      <w:jc w:val="left"/>
    </w:pPr>
    <w:rPr>
      <w:rFonts w:ascii="Times" w:eastAsia="바탕" w:hAnsi="Times"/>
      <w:szCs w:val="24"/>
      <w:lang w:val="en-GB"/>
    </w:rPr>
  </w:style>
  <w:style w:type="paragraph" w:customStyle="1" w:styleId="bullet3">
    <w:name w:val="bullet3"/>
    <w:basedOn w:val="a1"/>
    <w:uiPriority w:val="99"/>
    <w:qFormat/>
    <w:rsid w:val="002E0817"/>
    <w:pPr>
      <w:numPr>
        <w:ilvl w:val="2"/>
        <w:numId w:val="9"/>
      </w:numPr>
      <w:spacing w:before="0" w:after="0"/>
      <w:ind w:hanging="180"/>
      <w:jc w:val="left"/>
    </w:pPr>
    <w:rPr>
      <w:rFonts w:ascii="Times" w:eastAsia="바탕" w:hAnsi="Times"/>
      <w:szCs w:val="24"/>
      <w:lang w:val="en-GB"/>
    </w:rPr>
  </w:style>
  <w:style w:type="paragraph" w:customStyle="1" w:styleId="bullet4">
    <w:name w:val="bullet4"/>
    <w:basedOn w:val="a1"/>
    <w:uiPriority w:val="99"/>
    <w:qFormat/>
    <w:rsid w:val="002E0817"/>
    <w:pPr>
      <w:numPr>
        <w:ilvl w:val="3"/>
        <w:numId w:val="9"/>
      </w:numPr>
      <w:spacing w:before="0" w:after="0"/>
      <w:jc w:val="left"/>
    </w:pPr>
    <w:rPr>
      <w:rFonts w:ascii="Times" w:eastAsia="바탕"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Char9">
    <w:name w:val="글자만 Char"/>
    <w:link w:val="af7"/>
    <w:uiPriority w:val="99"/>
    <w:rsid w:val="006771D9"/>
    <w:rPr>
      <w:rFonts w:ascii="Courier New" w:eastAsia="굴림" w:hAnsi="Courier New" w:cs="Courier New"/>
      <w:kern w:val="2"/>
    </w:rPr>
  </w:style>
  <w:style w:type="paragraph" w:styleId="af7">
    <w:name w:val="Plain Text"/>
    <w:basedOn w:val="a1"/>
    <w:link w:val="Char9"/>
    <w:uiPriority w:val="99"/>
    <w:unhideWhenUsed/>
    <w:qFormat/>
    <w:rsid w:val="006771D9"/>
    <w:pPr>
      <w:widowControl w:val="0"/>
      <w:wordWrap w:val="0"/>
      <w:autoSpaceDE w:val="0"/>
      <w:autoSpaceDN w:val="0"/>
      <w:spacing w:before="0" w:after="0"/>
      <w:jc w:val="left"/>
    </w:pPr>
    <w:rPr>
      <w:rFonts w:ascii="Courier New" w:eastAsia="굴림"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Char5">
    <w:name w:val="캡션 Char"/>
    <w:aliases w:val="cap Char1,cap Char Char,Caption Char1 Char Char,cap Char Char1 Char,Caption Char Char1 Char Char,cap Char2 Char,题注 Char,条目 Char,Ca Char,cap1 Char,cap2 Char,cap11 Char,Légende-figure Char1,Légende-figure Char Char,Beschrifubg Char,label Char"/>
    <w:link w:val="ae"/>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Heading1unnumbered">
    <w:name w:val="Heading 1 unnumbered"/>
    <w:basedOn w:val="1"/>
    <w:next w:val="af4"/>
    <w:uiPriority w:val="99"/>
    <w:qFormat/>
    <w:rsid w:val="002F7565"/>
    <w:pPr>
      <w:numPr>
        <w:numId w:val="0"/>
      </w:numPr>
      <w:pBdr>
        <w:bottom w:val="none" w:sz="0" w:space="0" w:color="auto"/>
      </w:pBdr>
      <w:tabs>
        <w:tab w:val="left" w:pos="0"/>
        <w:tab w:val="num" w:pos="360"/>
      </w:tabs>
      <w:spacing w:before="360" w:after="240"/>
      <w:ind w:left="360" w:hanging="360"/>
      <w:outlineLvl w:val="9"/>
    </w:pPr>
    <w:rPr>
      <w:rFonts w:ascii="Times New Roman" w:eastAsia="MS Gothic" w:hAnsi="Times New Roman"/>
      <w:b w:val="0"/>
      <w:kern w:val="28"/>
      <w:lang w:val="en-GB" w:eastAsia="ja-JP"/>
    </w:rPr>
  </w:style>
  <w:style w:type="paragraph" w:styleId="af8">
    <w:name w:val="Body Text Indent"/>
    <w:basedOn w:val="a1"/>
    <w:link w:val="Chara"/>
    <w:uiPriority w:val="99"/>
    <w:qFormat/>
    <w:rsid w:val="002F7565"/>
    <w:pPr>
      <w:spacing w:before="0" w:after="0"/>
      <w:ind w:left="360"/>
      <w:jc w:val="left"/>
    </w:pPr>
    <w:rPr>
      <w:rFonts w:ascii="Times New Roman" w:eastAsia="MS Gothic" w:hAnsi="Times New Roman"/>
      <w:sz w:val="24"/>
      <w:lang w:val="en-GB" w:eastAsia="ja-JP"/>
    </w:rPr>
  </w:style>
  <w:style w:type="character" w:customStyle="1" w:styleId="Chara">
    <w:name w:val="본문 들여쓰기 Char"/>
    <w:basedOn w:val="a2"/>
    <w:link w:val="af8"/>
    <w:uiPriority w:val="99"/>
    <w:rsid w:val="002F7565"/>
    <w:rPr>
      <w:rFonts w:ascii="Times New Roman" w:eastAsia="MS Gothic" w:hAnsi="Times New Roman"/>
      <w:sz w:val="24"/>
      <w:lang w:val="en-GB" w:eastAsia="ja-JP"/>
    </w:rPr>
  </w:style>
  <w:style w:type="paragraph" w:styleId="af9">
    <w:name w:val="Document Map"/>
    <w:basedOn w:val="a1"/>
    <w:link w:val="Charb"/>
    <w:uiPriority w:val="99"/>
    <w:semiHidden/>
    <w:qFormat/>
    <w:rsid w:val="002F7565"/>
    <w:pPr>
      <w:shd w:val="clear" w:color="auto" w:fill="000080"/>
      <w:spacing w:before="0" w:after="0"/>
      <w:jc w:val="left"/>
    </w:pPr>
    <w:rPr>
      <w:rFonts w:ascii="Tahoma" w:eastAsia="MS Gothic" w:hAnsi="Tahoma"/>
      <w:sz w:val="24"/>
      <w:lang w:val="en-GB" w:eastAsia="ja-JP"/>
    </w:rPr>
  </w:style>
  <w:style w:type="character" w:customStyle="1" w:styleId="Charb">
    <w:name w:val="문서 구조 Char"/>
    <w:basedOn w:val="a2"/>
    <w:link w:val="af9"/>
    <w:uiPriority w:val="99"/>
    <w:semiHidden/>
    <w:rsid w:val="002F7565"/>
    <w:rPr>
      <w:rFonts w:ascii="Tahoma" w:eastAsia="MS Gothic" w:hAnsi="Tahoma"/>
      <w:sz w:val="24"/>
      <w:shd w:val="clear" w:color="auto" w:fill="000080"/>
      <w:lang w:val="en-GB" w:eastAsia="ja-JP"/>
    </w:rPr>
  </w:style>
  <w:style w:type="paragraph" w:customStyle="1" w:styleId="ZT">
    <w:name w:val="ZT"/>
    <w:uiPriority w:val="99"/>
    <w:qFormat/>
    <w:rsid w:val="002F7565"/>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2F7565"/>
  </w:style>
  <w:style w:type="paragraph" w:customStyle="1" w:styleId="TF">
    <w:name w:val="TF"/>
    <w:basedOn w:val="TH"/>
    <w:rsid w:val="002F7565"/>
    <w:pPr>
      <w:keepNext w:val="0"/>
      <w:spacing w:before="0" w:after="240"/>
    </w:pPr>
    <w:rPr>
      <w:rFonts w:eastAsia="MS Gothic"/>
      <w:sz w:val="24"/>
      <w:lang w:val="en-GB" w:eastAsia="ja-JP"/>
    </w:rPr>
  </w:style>
  <w:style w:type="paragraph" w:customStyle="1" w:styleId="EQ">
    <w:name w:val="EQ"/>
    <w:basedOn w:val="a1"/>
    <w:next w:val="a1"/>
    <w:uiPriority w:val="99"/>
    <w:qFormat/>
    <w:rsid w:val="002F7565"/>
    <w:pPr>
      <w:keepLines/>
      <w:tabs>
        <w:tab w:val="center" w:pos="4536"/>
        <w:tab w:val="right" w:pos="9072"/>
      </w:tabs>
      <w:spacing w:before="0" w:after="180"/>
      <w:jc w:val="left"/>
    </w:pPr>
    <w:rPr>
      <w:rFonts w:ascii="Times New Roman" w:eastAsia="MS Gothic" w:hAnsi="Times New Roman"/>
      <w:noProof/>
      <w:sz w:val="24"/>
      <w:lang w:val="en-GB" w:eastAsia="ja-JP"/>
    </w:rPr>
  </w:style>
  <w:style w:type="paragraph" w:customStyle="1" w:styleId="lptext">
    <w:name w:val="lˆptext"/>
    <w:basedOn w:val="a1"/>
    <w:uiPriority w:val="99"/>
    <w:qFormat/>
    <w:rsid w:val="002F7565"/>
    <w:pPr>
      <w:spacing w:before="100" w:after="100"/>
      <w:ind w:left="860"/>
      <w:jc w:val="left"/>
    </w:pPr>
    <w:rPr>
      <w:rFonts w:ascii="Times" w:eastAsia="MS Gothic" w:hAnsi="Times"/>
      <w:sz w:val="24"/>
      <w:lang w:val="en-GB" w:eastAsia="ja-JP"/>
    </w:rPr>
  </w:style>
  <w:style w:type="paragraph" w:customStyle="1" w:styleId="a">
    <w:name w:val="佐藤２"/>
    <w:basedOn w:val="a1"/>
    <w:uiPriority w:val="99"/>
    <w:qFormat/>
    <w:rsid w:val="002F7565"/>
    <w:pPr>
      <w:numPr>
        <w:numId w:val="13"/>
      </w:numPr>
      <w:spacing w:before="0" w:after="180"/>
      <w:jc w:val="left"/>
    </w:pPr>
    <w:rPr>
      <w:rFonts w:ascii="Times New Roman" w:eastAsia="MS Gothic" w:hAnsi="Times New Roman"/>
      <w:sz w:val="24"/>
      <w:lang w:val="en-GB" w:eastAsia="ja-JP"/>
    </w:rPr>
  </w:style>
  <w:style w:type="paragraph" w:styleId="21">
    <w:name w:val="Body Text Indent 2"/>
    <w:basedOn w:val="a1"/>
    <w:link w:val="2Char0"/>
    <w:uiPriority w:val="99"/>
    <w:qFormat/>
    <w:rsid w:val="002F7565"/>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2Char0">
    <w:name w:val="본문 들여쓰기 2 Char"/>
    <w:basedOn w:val="a2"/>
    <w:link w:val="21"/>
    <w:uiPriority w:val="99"/>
    <w:rsid w:val="002F7565"/>
    <w:rPr>
      <w:rFonts w:ascii="Times New Roman" w:eastAsia="MS Gothic" w:hAnsi="Times New Roman"/>
      <w:kern w:val="2"/>
      <w:sz w:val="24"/>
      <w:lang w:val="en-GB" w:eastAsia="ja-JP"/>
    </w:rPr>
  </w:style>
  <w:style w:type="paragraph" w:styleId="22">
    <w:name w:val="List Bullet 2"/>
    <w:aliases w:val="lb2"/>
    <w:basedOn w:val="a0"/>
    <w:autoRedefine/>
    <w:uiPriority w:val="99"/>
    <w:qFormat/>
    <w:rsid w:val="002F7565"/>
    <w:pPr>
      <w:widowControl/>
      <w:numPr>
        <w:numId w:val="0"/>
      </w:numPr>
      <w:spacing w:after="60"/>
      <w:ind w:left="1080" w:hanging="357"/>
      <w:jc w:val="left"/>
    </w:pPr>
    <w:rPr>
      <w:rFonts w:ascii="Arial" w:hAnsi="Arial"/>
      <w:kern w:val="0"/>
      <w:sz w:val="24"/>
      <w:lang w:val="en-GB"/>
    </w:rPr>
  </w:style>
  <w:style w:type="paragraph" w:customStyle="1" w:styleId="ListBulletLast">
    <w:name w:val="List Bullet Last"/>
    <w:aliases w:val="lbl"/>
    <w:basedOn w:val="a0"/>
    <w:next w:val="af4"/>
    <w:uiPriority w:val="99"/>
    <w:qFormat/>
    <w:rsid w:val="002F7565"/>
    <w:pPr>
      <w:widowControl/>
      <w:numPr>
        <w:numId w:val="0"/>
      </w:numPr>
      <w:spacing w:after="240"/>
      <w:ind w:left="714" w:hanging="357"/>
      <w:jc w:val="left"/>
    </w:pPr>
    <w:rPr>
      <w:rFonts w:ascii="Arial" w:hAnsi="Arial"/>
      <w:kern w:val="0"/>
      <w:sz w:val="24"/>
      <w:lang w:val="en-GB"/>
    </w:rPr>
  </w:style>
  <w:style w:type="paragraph" w:customStyle="1" w:styleId="TitleText">
    <w:name w:val="Title Text"/>
    <w:basedOn w:val="a1"/>
    <w:next w:val="a1"/>
    <w:uiPriority w:val="99"/>
    <w:qFormat/>
    <w:rsid w:val="002F7565"/>
    <w:pPr>
      <w:spacing w:before="0" w:after="220"/>
      <w:jc w:val="left"/>
    </w:pPr>
    <w:rPr>
      <w:rFonts w:eastAsia="MS Gothic"/>
      <w:b/>
      <w:sz w:val="22"/>
      <w:lang w:val="en-GB" w:eastAsia="ja-JP"/>
    </w:rPr>
  </w:style>
  <w:style w:type="paragraph" w:styleId="afa">
    <w:name w:val="Title"/>
    <w:basedOn w:val="a1"/>
    <w:link w:val="Charc"/>
    <w:uiPriority w:val="99"/>
    <w:qFormat/>
    <w:rsid w:val="002F7565"/>
    <w:pPr>
      <w:spacing w:before="0" w:after="0"/>
      <w:jc w:val="center"/>
    </w:pPr>
    <w:rPr>
      <w:rFonts w:eastAsia="MS Gothic"/>
      <w:b/>
      <w:sz w:val="24"/>
      <w:lang w:val="en-GB" w:eastAsia="ja-JP"/>
    </w:rPr>
  </w:style>
  <w:style w:type="character" w:customStyle="1" w:styleId="Charc">
    <w:name w:val="제목 Char"/>
    <w:basedOn w:val="a2"/>
    <w:link w:val="afa"/>
    <w:uiPriority w:val="99"/>
    <w:rsid w:val="002F7565"/>
    <w:rPr>
      <w:rFonts w:ascii="Arial" w:eastAsia="MS Gothic" w:hAnsi="Arial"/>
      <w:b/>
      <w:sz w:val="24"/>
      <w:lang w:val="en-GB" w:eastAsia="ja-JP"/>
    </w:rPr>
  </w:style>
  <w:style w:type="paragraph" w:styleId="afb">
    <w:name w:val="table of figures"/>
    <w:basedOn w:val="11"/>
    <w:next w:val="a1"/>
    <w:uiPriority w:val="99"/>
    <w:semiHidden/>
    <w:qFormat/>
    <w:rsid w:val="002F7565"/>
    <w:pPr>
      <w:tabs>
        <w:tab w:val="right" w:leader="dot" w:pos="9360"/>
      </w:tabs>
      <w:spacing w:before="120" w:after="120"/>
    </w:pPr>
    <w:rPr>
      <w:caps/>
    </w:rPr>
  </w:style>
  <w:style w:type="paragraph" w:styleId="11">
    <w:name w:val="toc 1"/>
    <w:basedOn w:val="a1"/>
    <w:next w:val="a1"/>
    <w:autoRedefine/>
    <w:uiPriority w:val="99"/>
    <w:qFormat/>
    <w:rsid w:val="002F7565"/>
    <w:pPr>
      <w:spacing w:before="0" w:after="0"/>
      <w:jc w:val="left"/>
    </w:pPr>
    <w:rPr>
      <w:rFonts w:ascii="Times New Roman" w:eastAsia="MS Gothic" w:hAnsi="Times New Roman"/>
      <w:sz w:val="24"/>
      <w:lang w:val="en-GB" w:eastAsia="ja-JP"/>
    </w:rPr>
  </w:style>
  <w:style w:type="character" w:styleId="afc">
    <w:name w:val="page number"/>
    <w:rsid w:val="002F7565"/>
    <w:rPr>
      <w:rFonts w:eastAsia="Times New Roman"/>
      <w:noProof w:val="0"/>
      <w:kern w:val="2"/>
      <w:sz w:val="21"/>
      <w:lang w:val="en-GB"/>
    </w:rPr>
  </w:style>
  <w:style w:type="paragraph" w:styleId="32">
    <w:name w:val="Body Text 3"/>
    <w:basedOn w:val="a1"/>
    <w:link w:val="3Char0"/>
    <w:uiPriority w:val="99"/>
    <w:qFormat/>
    <w:rsid w:val="002F7565"/>
    <w:pPr>
      <w:spacing w:before="0" w:after="0"/>
    </w:pPr>
    <w:rPr>
      <w:rFonts w:ascii="Times New Roman" w:eastAsia="MS Gothic" w:hAnsi="Times New Roman"/>
      <w:sz w:val="24"/>
      <w:lang w:val="en-GB" w:eastAsia="ja-JP"/>
    </w:rPr>
  </w:style>
  <w:style w:type="character" w:customStyle="1" w:styleId="3Char0">
    <w:name w:val="본문 3 Char"/>
    <w:basedOn w:val="a2"/>
    <w:link w:val="32"/>
    <w:uiPriority w:val="99"/>
    <w:rsid w:val="002F7565"/>
    <w:rPr>
      <w:rFonts w:ascii="Times New Roman" w:eastAsia="MS Gothic" w:hAnsi="Times New Roman"/>
      <w:sz w:val="24"/>
      <w:lang w:val="en-GB" w:eastAsia="ja-JP"/>
    </w:rPr>
  </w:style>
  <w:style w:type="paragraph" w:customStyle="1" w:styleId="text">
    <w:name w:val="text"/>
    <w:basedOn w:val="a1"/>
    <w:uiPriority w:val="99"/>
    <w:qFormat/>
    <w:rsid w:val="002F7565"/>
    <w:pPr>
      <w:spacing w:before="0" w:after="240"/>
    </w:pPr>
    <w:rPr>
      <w:rFonts w:ascii="Times New Roman" w:eastAsia="MS Gothic" w:hAnsi="Times New Roman"/>
      <w:sz w:val="24"/>
      <w:lang w:eastAsia="ja-JP"/>
    </w:rPr>
  </w:style>
  <w:style w:type="paragraph" w:customStyle="1" w:styleId="shortcode">
    <w:name w:val="shortcode"/>
    <w:basedOn w:val="af4"/>
    <w:uiPriority w:val="99"/>
    <w:qFormat/>
    <w:rsid w:val="002F7565"/>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a1"/>
    <w:uiPriority w:val="99"/>
    <w:qFormat/>
    <w:rsid w:val="002F7565"/>
    <w:pPr>
      <w:keepNext/>
      <w:keepLines/>
      <w:spacing w:before="0" w:after="180"/>
      <w:jc w:val="left"/>
    </w:pPr>
    <w:rPr>
      <w:rFonts w:ascii="Times New Roman" w:eastAsia="MS Gothic" w:hAnsi="Times New Roman"/>
      <w:b/>
      <w:sz w:val="24"/>
      <w:lang w:val="en-GB" w:eastAsia="ja-JP"/>
    </w:rPr>
  </w:style>
  <w:style w:type="character" w:styleId="afd">
    <w:name w:val="FollowedHyperlink"/>
    <w:rsid w:val="002F7565"/>
    <w:rPr>
      <w:rFonts w:eastAsia="Times New Roman"/>
      <w:noProof w:val="0"/>
      <w:color w:val="800080"/>
      <w:kern w:val="2"/>
      <w:sz w:val="21"/>
      <w:u w:val="single"/>
      <w:lang w:val="en-GB"/>
    </w:rPr>
  </w:style>
  <w:style w:type="paragraph" w:customStyle="1" w:styleId="Reference">
    <w:name w:val="Reference"/>
    <w:basedOn w:val="a1"/>
    <w:qFormat/>
    <w:rsid w:val="002F7565"/>
    <w:pPr>
      <w:widowControl w:val="0"/>
      <w:spacing w:before="0" w:after="0"/>
      <w:ind w:left="283" w:hanging="283"/>
    </w:pPr>
    <w:rPr>
      <w:rFonts w:eastAsia="MS Mincho"/>
      <w:kern w:val="2"/>
      <w:sz w:val="21"/>
      <w:lang w:val="de-DE" w:eastAsia="ja-JP"/>
    </w:rPr>
  </w:style>
  <w:style w:type="paragraph" w:customStyle="1" w:styleId="HTMLBody">
    <w:name w:val="HTML Body"/>
    <w:uiPriority w:val="99"/>
    <w:qFormat/>
    <w:rsid w:val="002F7565"/>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Beschrifubg (文字)"/>
    <w:rsid w:val="002F7565"/>
    <w:rPr>
      <w:rFonts w:eastAsia="MS Gothic"/>
      <w:b/>
      <w:noProof w:val="0"/>
      <w:kern w:val="2"/>
      <w:sz w:val="24"/>
      <w:lang w:val="en-GB"/>
    </w:rPr>
  </w:style>
  <w:style w:type="paragraph" w:customStyle="1" w:styleId="Normal1CharChar">
    <w:name w:val="Normal1 Char Char"/>
    <w:uiPriority w:val="99"/>
    <w:qFormat/>
    <w:rsid w:val="002F7565"/>
    <w:pPr>
      <w:keepNext/>
      <w:numPr>
        <w:numId w:val="1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F756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2F75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2F756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75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1"/>
    <w:uiPriority w:val="34"/>
    <w:qFormat/>
    <w:rsid w:val="002F7565"/>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F7565"/>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2F7565"/>
    <w:pPr>
      <w:spacing w:before="0" w:after="0"/>
      <w:ind w:left="1260" w:hanging="1260"/>
      <w:jc w:val="left"/>
    </w:pPr>
    <w:rPr>
      <w:rFonts w:eastAsia="MS Mincho"/>
      <w:szCs w:val="24"/>
      <w:lang w:val="en-GB" w:eastAsia="en-GB"/>
    </w:rPr>
  </w:style>
  <w:style w:type="character" w:customStyle="1" w:styleId="Doc-titleChar">
    <w:name w:val="Doc-title Char"/>
    <w:link w:val="Doc-title"/>
    <w:rsid w:val="002F7565"/>
    <w:rPr>
      <w:rFonts w:ascii="Arial" w:eastAsia="MS Mincho" w:hAnsi="Arial"/>
      <w:szCs w:val="24"/>
      <w:lang w:val="en-GB" w:eastAsia="en-GB"/>
    </w:rPr>
  </w:style>
  <w:style w:type="paragraph" w:customStyle="1" w:styleId="TAR">
    <w:name w:val="TAR"/>
    <w:basedOn w:val="a1"/>
    <w:uiPriority w:val="99"/>
    <w:qFormat/>
    <w:rsid w:val="002F7565"/>
    <w:pPr>
      <w:keepNext/>
      <w:keepLines/>
      <w:spacing w:before="0" w:after="0"/>
      <w:jc w:val="right"/>
    </w:pPr>
    <w:rPr>
      <w:rFonts w:eastAsiaTheme="minorEastAsia"/>
      <w:sz w:val="18"/>
      <w:lang w:val="en-GB"/>
    </w:rPr>
  </w:style>
  <w:style w:type="paragraph" w:customStyle="1" w:styleId="Comments">
    <w:name w:val="Comments"/>
    <w:basedOn w:val="a1"/>
    <w:link w:val="CommentsChar"/>
    <w:qFormat/>
    <w:rsid w:val="002F7565"/>
    <w:pPr>
      <w:spacing w:before="40" w:after="0"/>
      <w:jc w:val="left"/>
    </w:pPr>
    <w:rPr>
      <w:rFonts w:eastAsia="MS Mincho"/>
      <w:i/>
      <w:sz w:val="18"/>
      <w:szCs w:val="24"/>
      <w:lang w:val="en-GB" w:eastAsia="en-GB"/>
    </w:rPr>
  </w:style>
  <w:style w:type="character" w:customStyle="1" w:styleId="CommentsChar">
    <w:name w:val="Comments Char"/>
    <w:link w:val="Comments"/>
    <w:rsid w:val="002F7565"/>
    <w:rPr>
      <w:rFonts w:ascii="Arial" w:eastAsia="MS Mincho" w:hAnsi="Arial"/>
      <w:i/>
      <w:sz w:val="18"/>
      <w:szCs w:val="24"/>
      <w:lang w:val="en-GB" w:eastAsia="en-GB"/>
    </w:rPr>
  </w:style>
  <w:style w:type="paragraph" w:styleId="aff">
    <w:name w:val="Note Heading"/>
    <w:basedOn w:val="a1"/>
    <w:next w:val="a1"/>
    <w:link w:val="Chard"/>
    <w:uiPriority w:val="99"/>
    <w:qFormat/>
    <w:rsid w:val="002F7565"/>
    <w:pPr>
      <w:spacing w:before="0" w:after="0"/>
      <w:jc w:val="center"/>
    </w:pPr>
    <w:rPr>
      <w:rFonts w:ascii="Times New Roman" w:eastAsia="MS Gothic" w:hAnsi="Times New Roman"/>
      <w:b/>
      <w:color w:val="FF0000"/>
      <w:sz w:val="24"/>
      <w:szCs w:val="21"/>
      <w:lang w:eastAsia="ja-JP"/>
    </w:rPr>
  </w:style>
  <w:style w:type="character" w:customStyle="1" w:styleId="Chard">
    <w:name w:val="각주/미주 머리글 Char"/>
    <w:basedOn w:val="a2"/>
    <w:link w:val="aff"/>
    <w:uiPriority w:val="99"/>
    <w:rsid w:val="002F7565"/>
    <w:rPr>
      <w:rFonts w:ascii="Times New Roman" w:eastAsia="MS Gothic" w:hAnsi="Times New Roman"/>
      <w:b/>
      <w:color w:val="FF0000"/>
      <w:sz w:val="24"/>
      <w:szCs w:val="21"/>
      <w:lang w:eastAsia="ja-JP"/>
    </w:rPr>
  </w:style>
  <w:style w:type="paragraph" w:styleId="aff0">
    <w:name w:val="Closing"/>
    <w:basedOn w:val="a1"/>
    <w:link w:val="Chare"/>
    <w:uiPriority w:val="99"/>
    <w:qFormat/>
    <w:rsid w:val="002F7565"/>
    <w:pPr>
      <w:spacing w:before="0" w:after="0"/>
      <w:jc w:val="right"/>
    </w:pPr>
    <w:rPr>
      <w:rFonts w:ascii="Times New Roman" w:eastAsia="MS Gothic" w:hAnsi="Times New Roman"/>
      <w:b/>
      <w:color w:val="FF0000"/>
      <w:sz w:val="24"/>
      <w:szCs w:val="21"/>
      <w:lang w:eastAsia="ja-JP"/>
    </w:rPr>
  </w:style>
  <w:style w:type="character" w:customStyle="1" w:styleId="Chare">
    <w:name w:val="맺음말 Char"/>
    <w:basedOn w:val="a2"/>
    <w:link w:val="aff0"/>
    <w:uiPriority w:val="99"/>
    <w:rsid w:val="002F7565"/>
    <w:rPr>
      <w:rFonts w:ascii="Times New Roman" w:eastAsia="MS Gothic" w:hAnsi="Times New Roman"/>
      <w:b/>
      <w:color w:val="FF0000"/>
      <w:sz w:val="24"/>
      <w:szCs w:val="21"/>
      <w:lang w:eastAsia="ja-JP"/>
    </w:rPr>
  </w:style>
  <w:style w:type="character" w:customStyle="1" w:styleId="B10">
    <w:name w:val="B1 (文字)"/>
    <w:qFormat/>
    <w:rsid w:val="002F7565"/>
    <w:rPr>
      <w:rFonts w:eastAsia="MS Mincho"/>
      <w:lang w:val="en-GB" w:eastAsia="en-US" w:bidi="ar-SA"/>
    </w:rPr>
  </w:style>
  <w:style w:type="paragraph" w:customStyle="1" w:styleId="3GPPNormalText">
    <w:name w:val="3GPP Normal Text"/>
    <w:basedOn w:val="af4"/>
    <w:link w:val="3GPPNormalTextChar"/>
    <w:qFormat/>
    <w:rsid w:val="002F7565"/>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2F7565"/>
    <w:rPr>
      <w:rFonts w:ascii="Times New Roman" w:eastAsia="MS Mincho" w:hAnsi="Times New Roman"/>
      <w:sz w:val="22"/>
      <w:szCs w:val="24"/>
      <w:lang w:val="en-GB" w:eastAsia="ja-JP"/>
    </w:rPr>
  </w:style>
  <w:style w:type="paragraph" w:styleId="3">
    <w:name w:val="List Number 3"/>
    <w:basedOn w:val="a1"/>
    <w:qFormat/>
    <w:rsid w:val="002F7565"/>
    <w:pPr>
      <w:numPr>
        <w:numId w:val="15"/>
      </w:numPr>
      <w:tabs>
        <w:tab w:val="left" w:pos="720"/>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character" w:styleId="aff1">
    <w:name w:val="Placeholder Text"/>
    <w:basedOn w:val="a2"/>
    <w:uiPriority w:val="99"/>
    <w:semiHidden/>
    <w:rsid w:val="002F7565"/>
    <w:rPr>
      <w:color w:val="808080"/>
    </w:rPr>
  </w:style>
  <w:style w:type="paragraph" w:customStyle="1" w:styleId="H6">
    <w:name w:val="H6"/>
    <w:basedOn w:val="5"/>
    <w:next w:val="a1"/>
    <w:uiPriority w:val="99"/>
    <w:qFormat/>
    <w:rsid w:val="002F7565"/>
    <w:pPr>
      <w:keepNext/>
      <w:keepLines/>
      <w:numPr>
        <w:ilvl w:val="0"/>
        <w:numId w:val="0"/>
      </w:numPr>
      <w:spacing w:before="120" w:after="180"/>
      <w:ind w:left="1985" w:hanging="1985"/>
      <w:jc w:val="left"/>
      <w:outlineLvl w:val="9"/>
    </w:pPr>
    <w:rPr>
      <w:rFonts w:eastAsiaTheme="minorEastAsia"/>
      <w:lang w:val="en-GB"/>
    </w:rPr>
  </w:style>
  <w:style w:type="paragraph" w:styleId="90">
    <w:name w:val="toc 9"/>
    <w:basedOn w:val="80"/>
    <w:uiPriority w:val="39"/>
    <w:qFormat/>
    <w:rsid w:val="002F7565"/>
    <w:pPr>
      <w:ind w:left="1418" w:hanging="1418"/>
    </w:pPr>
  </w:style>
  <w:style w:type="paragraph" w:styleId="80">
    <w:name w:val="toc 8"/>
    <w:basedOn w:val="11"/>
    <w:uiPriority w:val="39"/>
    <w:qFormat/>
    <w:rsid w:val="002F7565"/>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2F7565"/>
    <w:pPr>
      <w:framePr w:wrap="notBeside" w:vAnchor="page" w:hAnchor="margin" w:y="15764"/>
      <w:widowControl w:val="0"/>
    </w:pPr>
    <w:rPr>
      <w:rFonts w:ascii="Arial" w:hAnsi="Arial"/>
      <w:noProof/>
      <w:sz w:val="32"/>
      <w:lang w:val="en-GB"/>
    </w:rPr>
  </w:style>
  <w:style w:type="paragraph" w:styleId="23">
    <w:name w:val="toc 2"/>
    <w:basedOn w:val="11"/>
    <w:uiPriority w:val="39"/>
    <w:qFormat/>
    <w:rsid w:val="002F7565"/>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uiPriority w:val="99"/>
    <w:qFormat/>
    <w:rsid w:val="002F7565"/>
    <w:pPr>
      <w:keepLines/>
      <w:numPr>
        <w:numId w:val="0"/>
      </w:numPr>
      <w:pBdr>
        <w:top w:val="single" w:sz="12" w:space="3" w:color="auto"/>
        <w:bottom w:val="none" w:sz="0" w:space="0" w:color="auto"/>
      </w:pBdr>
      <w:spacing w:after="180"/>
      <w:ind w:left="1134" w:hanging="1134"/>
      <w:outlineLvl w:val="9"/>
    </w:pPr>
    <w:rPr>
      <w:rFonts w:eastAsiaTheme="minorEastAsia"/>
      <w:b w:val="0"/>
      <w:sz w:val="36"/>
      <w:lang w:val="en-GB"/>
    </w:rPr>
  </w:style>
  <w:style w:type="paragraph" w:customStyle="1" w:styleId="NF">
    <w:name w:val="NF"/>
    <w:basedOn w:val="NO"/>
    <w:rsid w:val="002F7565"/>
    <w:pPr>
      <w:keepNext/>
      <w:spacing w:after="0"/>
    </w:pPr>
    <w:rPr>
      <w:rFonts w:ascii="Arial" w:hAnsi="Arial"/>
      <w:sz w:val="18"/>
    </w:rPr>
  </w:style>
  <w:style w:type="paragraph" w:customStyle="1" w:styleId="NO">
    <w:name w:val="NO"/>
    <w:basedOn w:val="a1"/>
    <w:uiPriority w:val="99"/>
    <w:qFormat/>
    <w:rsid w:val="002F7565"/>
    <w:pPr>
      <w:keepLines/>
      <w:spacing w:before="0" w:after="180"/>
      <w:ind w:left="1135" w:hanging="851"/>
      <w:jc w:val="left"/>
    </w:pPr>
    <w:rPr>
      <w:rFonts w:ascii="Times New Roman" w:eastAsiaTheme="minorEastAsia" w:hAnsi="Times New Roman"/>
      <w:lang w:val="en-GB"/>
    </w:rPr>
  </w:style>
  <w:style w:type="paragraph" w:customStyle="1" w:styleId="PL">
    <w:name w:val="PL"/>
    <w:link w:val="PLChar"/>
    <w:qFormat/>
    <w:rsid w:val="002F75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uiPriority w:val="99"/>
    <w:qFormat/>
    <w:rsid w:val="002F7565"/>
    <w:pPr>
      <w:keepNext/>
      <w:keepLines/>
      <w:spacing w:line="180" w:lineRule="exact"/>
    </w:pPr>
    <w:rPr>
      <w:rFonts w:ascii="Courier New" w:hAnsi="Courier New"/>
      <w:noProof/>
      <w:lang w:val="en-GB"/>
    </w:rPr>
  </w:style>
  <w:style w:type="paragraph" w:customStyle="1" w:styleId="EX">
    <w:name w:val="EX"/>
    <w:basedOn w:val="a1"/>
    <w:uiPriority w:val="99"/>
    <w:qFormat/>
    <w:rsid w:val="002F7565"/>
    <w:pPr>
      <w:keepLines/>
      <w:spacing w:before="0" w:after="180"/>
      <w:ind w:left="1702" w:hanging="1418"/>
      <w:jc w:val="left"/>
    </w:pPr>
    <w:rPr>
      <w:rFonts w:ascii="Times New Roman" w:eastAsiaTheme="minorEastAsia" w:hAnsi="Times New Roman"/>
      <w:lang w:val="en-GB"/>
    </w:rPr>
  </w:style>
  <w:style w:type="paragraph" w:customStyle="1" w:styleId="FP">
    <w:name w:val="FP"/>
    <w:basedOn w:val="a1"/>
    <w:uiPriority w:val="99"/>
    <w:qFormat/>
    <w:rsid w:val="002F7565"/>
    <w:pPr>
      <w:spacing w:before="0" w:after="0"/>
      <w:jc w:val="left"/>
    </w:pPr>
    <w:rPr>
      <w:rFonts w:ascii="Times New Roman" w:eastAsiaTheme="minorEastAsia" w:hAnsi="Times New Roman"/>
      <w:lang w:val="en-GB"/>
    </w:rPr>
  </w:style>
  <w:style w:type="paragraph" w:customStyle="1" w:styleId="NW">
    <w:name w:val="NW"/>
    <w:basedOn w:val="NO"/>
    <w:uiPriority w:val="99"/>
    <w:qFormat/>
    <w:rsid w:val="002F7565"/>
    <w:pPr>
      <w:spacing w:after="0"/>
    </w:pPr>
  </w:style>
  <w:style w:type="paragraph" w:customStyle="1" w:styleId="EW">
    <w:name w:val="EW"/>
    <w:basedOn w:val="EX"/>
    <w:uiPriority w:val="99"/>
    <w:qFormat/>
    <w:rsid w:val="002F7565"/>
    <w:pPr>
      <w:spacing w:after="0"/>
    </w:pPr>
  </w:style>
  <w:style w:type="paragraph" w:customStyle="1" w:styleId="EditorsNote">
    <w:name w:val="Editor's Note"/>
    <w:basedOn w:val="NO"/>
    <w:uiPriority w:val="99"/>
    <w:qFormat/>
    <w:rsid w:val="002F7565"/>
    <w:rPr>
      <w:color w:val="FF0000"/>
    </w:rPr>
  </w:style>
  <w:style w:type="paragraph" w:customStyle="1" w:styleId="ZA">
    <w:name w:val="ZA"/>
    <w:uiPriority w:val="99"/>
    <w:qFormat/>
    <w:rsid w:val="002F756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2F7565"/>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uiPriority w:val="99"/>
    <w:qFormat/>
    <w:rsid w:val="002F756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2F7565"/>
    <w:pPr>
      <w:framePr w:wrap="notBeside" w:vAnchor="page" w:hAnchor="margin" w:xAlign="center" w:y="6805"/>
      <w:widowControl w:val="0"/>
    </w:pPr>
    <w:rPr>
      <w:rFonts w:ascii="Arial" w:hAnsi="Arial"/>
      <w:noProof/>
      <w:lang w:val="en-GB"/>
    </w:rPr>
  </w:style>
  <w:style w:type="paragraph" w:customStyle="1" w:styleId="ZG">
    <w:name w:val="ZG"/>
    <w:uiPriority w:val="99"/>
    <w:qFormat/>
    <w:rsid w:val="002F7565"/>
    <w:pPr>
      <w:framePr w:wrap="notBeside" w:vAnchor="page" w:hAnchor="margin" w:xAlign="right" w:y="6805"/>
      <w:widowControl w:val="0"/>
      <w:jc w:val="right"/>
    </w:pPr>
    <w:rPr>
      <w:rFonts w:ascii="Arial" w:hAnsi="Arial"/>
      <w:noProof/>
      <w:lang w:val="en-GB"/>
    </w:rPr>
  </w:style>
  <w:style w:type="paragraph" w:customStyle="1" w:styleId="B4">
    <w:name w:val="B4"/>
    <w:basedOn w:val="a1"/>
    <w:uiPriority w:val="99"/>
    <w:qFormat/>
    <w:rsid w:val="002F7565"/>
    <w:pPr>
      <w:spacing w:before="0" w:after="180"/>
      <w:ind w:left="1418" w:hanging="284"/>
      <w:jc w:val="left"/>
    </w:pPr>
    <w:rPr>
      <w:rFonts w:ascii="Times New Roman" w:eastAsiaTheme="minorEastAsia" w:hAnsi="Times New Roman"/>
      <w:lang w:val="en-GB"/>
    </w:rPr>
  </w:style>
  <w:style w:type="paragraph" w:customStyle="1" w:styleId="B5">
    <w:name w:val="B5"/>
    <w:basedOn w:val="a1"/>
    <w:uiPriority w:val="99"/>
    <w:qFormat/>
    <w:rsid w:val="002F7565"/>
    <w:pPr>
      <w:spacing w:before="0" w:after="180"/>
      <w:ind w:left="1702" w:hanging="284"/>
      <w:jc w:val="left"/>
    </w:pPr>
    <w:rPr>
      <w:rFonts w:ascii="Times New Roman" w:eastAsiaTheme="minorEastAsia" w:hAnsi="Times New Roman"/>
      <w:lang w:val="en-GB"/>
    </w:rPr>
  </w:style>
  <w:style w:type="paragraph" w:customStyle="1" w:styleId="ZTD">
    <w:name w:val="ZTD"/>
    <w:basedOn w:val="ZB"/>
    <w:uiPriority w:val="99"/>
    <w:qFormat/>
    <w:rsid w:val="002F7565"/>
    <w:pPr>
      <w:framePr w:hRule="auto" w:wrap="notBeside" w:y="852"/>
    </w:pPr>
    <w:rPr>
      <w:i w:val="0"/>
      <w:sz w:val="40"/>
    </w:rPr>
  </w:style>
  <w:style w:type="paragraph" w:customStyle="1" w:styleId="ZV">
    <w:name w:val="ZV"/>
    <w:basedOn w:val="ZU"/>
    <w:uiPriority w:val="99"/>
    <w:qFormat/>
    <w:rsid w:val="002F7565"/>
    <w:pPr>
      <w:framePr w:wrap="notBeside" w:y="16161"/>
    </w:pPr>
  </w:style>
  <w:style w:type="paragraph" w:customStyle="1" w:styleId="TAJ">
    <w:name w:val="TAJ"/>
    <w:basedOn w:val="TH"/>
    <w:uiPriority w:val="99"/>
    <w:qFormat/>
    <w:rsid w:val="002F7565"/>
    <w:rPr>
      <w:rFonts w:eastAsiaTheme="minorEastAsia"/>
      <w:lang w:val="en-GB"/>
    </w:rPr>
  </w:style>
  <w:style w:type="paragraph" w:customStyle="1" w:styleId="Guidance">
    <w:name w:val="Guidance"/>
    <w:basedOn w:val="a1"/>
    <w:uiPriority w:val="99"/>
    <w:qFormat/>
    <w:rsid w:val="002F7565"/>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F7565"/>
    <w:pPr>
      <w:widowControl w:val="0"/>
      <w:numPr>
        <w:numId w:val="16"/>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2F7565"/>
    <w:rPr>
      <w:rFonts w:ascii="Times" w:eastAsia="MS Mincho" w:hAnsi="Times"/>
      <w:lang w:eastAsia="ja-JP"/>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2"/>
    <w:link w:val="PL"/>
    <w:qFormat/>
    <w:locked/>
    <w:rsid w:val="002F7565"/>
    <w:rPr>
      <w:rFonts w:ascii="Courier New" w:hAnsi="Courier New"/>
      <w:noProof/>
      <w:sz w:val="16"/>
      <w:lang w:val="en-GB"/>
    </w:rPr>
  </w:style>
  <w:style w:type="character" w:customStyle="1" w:styleId="BulletsChar">
    <w:name w:val="Bullets Char"/>
    <w:link w:val="Bullets"/>
    <w:uiPriority w:val="99"/>
    <w:rsid w:val="002F7565"/>
    <w:rPr>
      <w:rFonts w:ascii="Times New Roman" w:eastAsia="바탕" w:hAnsi="Times New Roman"/>
      <w:bCs/>
      <w:iCs/>
      <w:sz w:val="24"/>
      <w:szCs w:val="24"/>
      <w:lang w:val="en-GB"/>
    </w:rPr>
  </w:style>
  <w:style w:type="character" w:customStyle="1" w:styleId="normaltextrun">
    <w:name w:val="normaltextrun"/>
    <w:basedOn w:val="a2"/>
    <w:rsid w:val="002F7565"/>
  </w:style>
  <w:style w:type="character" w:customStyle="1" w:styleId="LGTdocChar">
    <w:name w:val="LGTdoc_본문 Char"/>
    <w:link w:val="LGTdoc"/>
    <w:qFormat/>
    <w:rsid w:val="002F7565"/>
    <w:rPr>
      <w:sz w:val="22"/>
      <w:szCs w:val="24"/>
      <w:lang w:val="en-GB" w:eastAsia="ko-KR"/>
    </w:rPr>
  </w:style>
  <w:style w:type="paragraph" w:customStyle="1" w:styleId="LGTdoc">
    <w:name w:val="LGTdoc_본문"/>
    <w:basedOn w:val="a1"/>
    <w:link w:val="LGTdocChar"/>
    <w:qFormat/>
    <w:rsid w:val="002F7565"/>
    <w:pPr>
      <w:widowControl w:val="0"/>
      <w:autoSpaceDE w:val="0"/>
      <w:autoSpaceDN w:val="0"/>
      <w:adjustRightInd w:val="0"/>
      <w:snapToGrid w:val="0"/>
      <w:spacing w:before="0" w:afterLines="50" w:after="0" w:line="264" w:lineRule="auto"/>
    </w:pPr>
    <w:rPr>
      <w:rFonts w:ascii="Calibri" w:eastAsiaTheme="minorEastAsia" w:hAnsi="Calibri"/>
      <w:sz w:val="22"/>
      <w:szCs w:val="24"/>
      <w:lang w:val="en-GB" w:eastAsia="ko-KR"/>
    </w:rPr>
  </w:style>
  <w:style w:type="paragraph" w:customStyle="1" w:styleId="3GPPText">
    <w:name w:val="3GPP Text"/>
    <w:basedOn w:val="a1"/>
    <w:link w:val="3GPPTextChar"/>
    <w:qFormat/>
    <w:rsid w:val="002F7565"/>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TextChar">
    <w:name w:val="3GPP Text Char"/>
    <w:link w:val="3GPPText"/>
    <w:qFormat/>
    <w:rsid w:val="002F7565"/>
    <w:rPr>
      <w:rFonts w:ascii="Times New Roman" w:eastAsia="SimSun" w:hAnsi="Times New Roman"/>
      <w:sz w:val="22"/>
    </w:rPr>
  </w:style>
  <w:style w:type="character" w:styleId="aff2">
    <w:name w:val="Emphasis"/>
    <w:basedOn w:val="a2"/>
    <w:uiPriority w:val="20"/>
    <w:qFormat/>
    <w:rsid w:val="002F7565"/>
    <w:rPr>
      <w:rFonts w:ascii="Times New Roman" w:hAnsi="Times New Roman" w:cs="Times New Roman" w:hint="default"/>
      <w:i/>
      <w:iCs/>
    </w:rPr>
  </w:style>
  <w:style w:type="paragraph" w:customStyle="1" w:styleId="Agreement">
    <w:name w:val="Agreement"/>
    <w:basedOn w:val="a1"/>
    <w:next w:val="Doc-text2"/>
    <w:uiPriority w:val="99"/>
    <w:qFormat/>
    <w:rsid w:val="002F7565"/>
    <w:pPr>
      <w:spacing w:after="0"/>
      <w:jc w:val="left"/>
    </w:pPr>
    <w:rPr>
      <w:b/>
      <w:szCs w:val="24"/>
      <w:lang w:val="en-GB" w:eastAsia="ja-JP"/>
    </w:rPr>
  </w:style>
  <w:style w:type="character" w:customStyle="1" w:styleId="Heading5Char1">
    <w:name w:val="Heading 5 Char1"/>
    <w:aliases w:val="H5 Char"/>
    <w:basedOn w:val="a2"/>
    <w:semiHidden/>
    <w:rsid w:val="002F7565"/>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qFormat/>
    <w:rsid w:val="002F7565"/>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2"/>
    <w:semiHidden/>
    <w:rsid w:val="002F7565"/>
    <w:rPr>
      <w:rFonts w:asciiTheme="majorHAnsi" w:eastAsiaTheme="majorEastAsia" w:hAnsiTheme="majorHAnsi" w:cstheme="majorBidi"/>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2F7565"/>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2F7565"/>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2"/>
    <w:rsid w:val="002F7565"/>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2F7565"/>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2F7565"/>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2F7565"/>
    <w:rPr>
      <w:rFonts w:ascii="Times New Roman" w:eastAsia="MS Gothic" w:hAnsi="Times New Roman" w:cs="Times New Roman"/>
      <w:b/>
      <w:bCs/>
      <w:sz w:val="24"/>
      <w:lang w:val="en-GB"/>
    </w:rPr>
  </w:style>
  <w:style w:type="character" w:customStyle="1" w:styleId="51">
    <w:name w:val="見出し 5 (文字)1"/>
    <w:aliases w:val="H5 (文字)1"/>
    <w:basedOn w:val="a2"/>
    <w:semiHidden/>
    <w:rsid w:val="002F7565"/>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2F7565"/>
    <w:rPr>
      <w:rFonts w:ascii="Times New Roman" w:eastAsia="MS Gothic" w:hAnsi="Times New Roman" w:cs="Times New Roman"/>
      <w:sz w:val="24"/>
      <w:lang w:val="en-GB"/>
    </w:rPr>
  </w:style>
  <w:style w:type="character" w:customStyle="1" w:styleId="91">
    <w:name w:val="見出し 9 (文字)1"/>
    <w:aliases w:val="Figure Heading (文字)1,FH (文字)1"/>
    <w:basedOn w:val="a2"/>
    <w:semiHidden/>
    <w:rsid w:val="002F7565"/>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2F7565"/>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2F7565"/>
    <w:rPr>
      <w:rFonts w:ascii="Times New Roman" w:eastAsia="MS Gothic" w:hAnsi="Times New Roman"/>
      <w:sz w:val="24"/>
      <w:lang w:val="en-GB"/>
    </w:rPr>
  </w:style>
  <w:style w:type="character" w:customStyle="1" w:styleId="3GPPAgreementsChar">
    <w:name w:val="3GPP Agreements Char"/>
    <w:link w:val="3GPPAgreements"/>
    <w:qFormat/>
    <w:locked/>
    <w:rsid w:val="002F7565"/>
    <w:rPr>
      <w:rFonts w:ascii="Times New Roman" w:eastAsia="SimSun" w:hAnsi="Times New Roman"/>
      <w:sz w:val="22"/>
      <w:szCs w:val="22"/>
      <w:lang w:val="en-GB"/>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2F7565"/>
    <w:rPr>
      <w:rFonts w:ascii="Arial" w:eastAsia="Times New Roman" w:hAnsi="Arial"/>
    </w:rPr>
  </w:style>
  <w:style w:type="paragraph" w:styleId="50">
    <w:name w:val="toc 5"/>
    <w:basedOn w:val="a1"/>
    <w:next w:val="a1"/>
    <w:uiPriority w:val="39"/>
    <w:unhideWhenUsed/>
    <w:rsid w:val="002F7565"/>
    <w:pPr>
      <w:ind w:left="800"/>
    </w:pPr>
  </w:style>
  <w:style w:type="paragraph" w:customStyle="1" w:styleId="Proposal">
    <w:name w:val="Proposal"/>
    <w:basedOn w:val="af4"/>
    <w:qFormat/>
    <w:rsid w:val="002F7565"/>
    <w:pPr>
      <w:numPr>
        <w:numId w:val="17"/>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2F7565"/>
    <w:rPr>
      <w:color w:val="605E5C"/>
      <w:shd w:val="clear" w:color="auto" w:fill="E1DFDD"/>
    </w:rPr>
  </w:style>
  <w:style w:type="numbering" w:customStyle="1" w:styleId="3GPPListofBullets">
    <w:name w:val="3GPP List of Bullets"/>
    <w:rsid w:val="002F7565"/>
    <w:pPr>
      <w:numPr>
        <w:numId w:val="18"/>
      </w:numPr>
    </w:pPr>
  </w:style>
  <w:style w:type="character" w:customStyle="1" w:styleId="fontstyle01">
    <w:name w:val="fontstyle01"/>
    <w:basedOn w:val="a2"/>
    <w:rsid w:val="002F7565"/>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2F7565"/>
    <w:rPr>
      <w:szCs w:val="24"/>
      <w:lang w:eastAsia="zh-CN"/>
    </w:rPr>
  </w:style>
  <w:style w:type="paragraph" w:customStyle="1" w:styleId="00Text">
    <w:name w:val="00_Text"/>
    <w:basedOn w:val="a1"/>
    <w:link w:val="00TextChar"/>
    <w:qFormat/>
    <w:rsid w:val="002F7565"/>
    <w:pPr>
      <w:spacing w:before="120" w:line="264" w:lineRule="auto"/>
    </w:pPr>
    <w:rPr>
      <w:rFonts w:ascii="Calibri" w:eastAsiaTheme="minorEastAsia" w:hAnsi="Calibri"/>
      <w:szCs w:val="24"/>
      <w:lang w:eastAsia="zh-CN"/>
    </w:rPr>
  </w:style>
  <w:style w:type="paragraph" w:customStyle="1" w:styleId="paragraph">
    <w:name w:val="paragraph"/>
    <w:basedOn w:val="a1"/>
    <w:qFormat/>
    <w:rsid w:val="002F7565"/>
    <w:pPr>
      <w:spacing w:before="100" w:beforeAutospacing="1" w:after="100" w:afterAutospacing="1" w:line="259" w:lineRule="auto"/>
      <w:jc w:val="left"/>
    </w:pPr>
    <w:rPr>
      <w:rFonts w:ascii="Times New Roman" w:hAnsi="Times New Roman"/>
      <w:sz w:val="24"/>
      <w:szCs w:val="24"/>
    </w:rPr>
  </w:style>
  <w:style w:type="paragraph" w:customStyle="1" w:styleId="Bullet-3">
    <w:name w:val="Bullet-3"/>
    <w:basedOn w:val="a1"/>
    <w:qFormat/>
    <w:rsid w:val="002F7565"/>
    <w:pPr>
      <w:numPr>
        <w:ilvl w:val="2"/>
        <w:numId w:val="19"/>
      </w:numPr>
      <w:spacing w:after="0" w:line="288" w:lineRule="auto"/>
      <w:ind w:firstLineChars="100" w:firstLine="100"/>
    </w:pPr>
    <w:rPr>
      <w:rFonts w:ascii="Book Antiqua" w:eastAsia="맑은 고딕" w:hAnsi="Book Antiqua"/>
      <w:lang w:val="en-GB"/>
    </w:rPr>
  </w:style>
  <w:style w:type="paragraph" w:customStyle="1" w:styleId="ListParagraph5">
    <w:name w:val="List Paragraph5"/>
    <w:basedOn w:val="a1"/>
    <w:qFormat/>
    <w:rsid w:val="002F7565"/>
    <w:pPr>
      <w:spacing w:before="0" w:after="0"/>
      <w:ind w:left="720"/>
      <w:contextualSpacing/>
      <w:jc w:val="left"/>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886BE2E-9525-4F55-A90D-EFDC8577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7446</Words>
  <Characters>42447</Characters>
  <Application>Microsoft Office Word</Application>
  <DocSecurity>0</DocSecurity>
  <Lines>353</Lines>
  <Paragraphs>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강지원/책임연구원/ICT기술센터 C&amp;M표준(연)5G무선접속표준Task(jw.kang@lge.com)</cp:lastModifiedBy>
  <cp:revision>3</cp:revision>
  <cp:lastPrinted>2020-04-13T00:57:00Z</cp:lastPrinted>
  <dcterms:created xsi:type="dcterms:W3CDTF">2023-09-26T06:24:00Z</dcterms:created>
  <dcterms:modified xsi:type="dcterms:W3CDTF">2023-09-26T06:26:00Z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