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EBF1DE" w:themeColor="accent3" w:themeTint="33"/>
  <w:body>
    <w:p>
      <w:pPr>
        <w:tabs>
          <w:tab w:val="center" w:pos="4536"/>
          <w:tab w:val="right" w:pos="9639"/>
        </w:tabs>
        <w:spacing w:beforeLines="0" w:after="120"/>
        <w:ind w:right="2"/>
        <w:rPr>
          <w:rFonts w:ascii="Arial" w:hAnsi="Arial" w:eastAsia="宋体" w:cs="Arial"/>
          <w:b/>
          <w:bCs/>
          <w:sz w:val="22"/>
          <w:szCs w:val="22"/>
        </w:rPr>
      </w:pPr>
      <w:r>
        <w:rPr>
          <w:rFonts w:ascii="Arial" w:hAnsi="Arial" w:cs="Arial"/>
          <w:b/>
          <w:bCs/>
          <w:sz w:val="22"/>
          <w:szCs w:val="22"/>
        </w:rPr>
        <w:t xml:space="preserve">3GPP TSG RAN WG1 </w:t>
      </w:r>
      <w:r>
        <w:rPr>
          <w:rFonts w:hint="eastAsia" w:ascii="Arial" w:hAnsi="Arial" w:cs="Arial"/>
          <w:b/>
          <w:bCs/>
          <w:sz w:val="22"/>
          <w:szCs w:val="22"/>
        </w:rPr>
        <w:t>#</w:t>
      </w:r>
      <w:r>
        <w:rPr>
          <w:rFonts w:ascii="Arial" w:hAnsi="Arial" w:cs="Arial"/>
          <w:b/>
          <w:bCs/>
          <w:sz w:val="22"/>
          <w:szCs w:val="22"/>
        </w:rPr>
        <w:t>1</w:t>
      </w:r>
      <w:r>
        <w:rPr>
          <w:rFonts w:hint="eastAsia" w:ascii="Arial" w:hAnsi="Arial" w:cs="Arial"/>
          <w:b/>
          <w:bCs/>
          <w:sz w:val="22"/>
          <w:szCs w:val="22"/>
        </w:rPr>
        <w:t>1</w:t>
      </w:r>
      <w:r>
        <w:rPr>
          <w:rFonts w:hint="eastAsia" w:ascii="Arial" w:hAnsi="Arial" w:eastAsia="宋体" w:cs="Arial"/>
          <w:b/>
          <w:bCs/>
          <w:sz w:val="22"/>
          <w:szCs w:val="22"/>
        </w:rPr>
        <w:t>4bis</w:t>
      </w:r>
      <w:r>
        <w:rPr>
          <w:rFonts w:ascii="Arial" w:hAnsi="Arial" w:cs="Arial"/>
          <w:b/>
          <w:bCs/>
          <w:sz w:val="22"/>
          <w:szCs w:val="22"/>
        </w:rPr>
        <w:tab/>
      </w:r>
      <w:r>
        <w:rPr>
          <w:rFonts w:ascii="Arial" w:hAnsi="Arial" w:cs="Arial"/>
          <w:b/>
          <w:bCs/>
          <w:sz w:val="22"/>
          <w:szCs w:val="22"/>
        </w:rPr>
        <w:tab/>
      </w:r>
      <w:r>
        <w:rPr>
          <w:rFonts w:hint="eastAsia" w:ascii="Arial" w:hAnsi="Arial" w:cs="Arial"/>
          <w:b/>
          <w:bCs/>
          <w:sz w:val="22"/>
          <w:szCs w:val="22"/>
        </w:rPr>
        <w:t>R1-2309115</w:t>
      </w:r>
    </w:p>
    <w:p>
      <w:pPr>
        <w:tabs>
          <w:tab w:val="center" w:pos="4536"/>
          <w:tab w:val="right" w:pos="9639"/>
        </w:tabs>
        <w:spacing w:beforeLines="0" w:after="120"/>
        <w:ind w:right="2"/>
        <w:rPr>
          <w:rFonts w:ascii="Arial" w:hAnsi="Arial" w:cs="Arial"/>
          <w:b/>
          <w:bCs/>
          <w:sz w:val="22"/>
          <w:szCs w:val="22"/>
        </w:rPr>
      </w:pPr>
      <w:r>
        <w:rPr>
          <w:rFonts w:ascii="Arial" w:hAnsi="Arial" w:eastAsia="MS Mincho" w:cs="Arial"/>
          <w:b/>
          <w:bCs/>
          <w:sz w:val="22"/>
          <w:szCs w:val="22"/>
          <w:lang w:eastAsia="ja-JP"/>
        </w:rPr>
        <w:t>Xiamen, China, October 9</w:t>
      </w:r>
      <w:r>
        <w:rPr>
          <w:rFonts w:ascii="Arial" w:hAnsi="Arial" w:eastAsia="Malgun Gothic" w:cs="Arial"/>
          <w:b/>
          <w:bCs/>
          <w:sz w:val="22"/>
          <w:szCs w:val="22"/>
          <w:vertAlign w:val="superscript"/>
          <w:lang w:eastAsia="ko-KR"/>
        </w:rPr>
        <w:t>th</w:t>
      </w:r>
      <w:r>
        <w:rPr>
          <w:rFonts w:ascii="Arial" w:hAnsi="Arial" w:eastAsia="MS Mincho" w:cs="Arial"/>
          <w:b/>
          <w:bCs/>
          <w:sz w:val="22"/>
          <w:szCs w:val="22"/>
          <w:lang w:eastAsia="ja-JP"/>
        </w:rPr>
        <w:t xml:space="preserve"> </w:t>
      </w:r>
      <w:r>
        <w:rPr>
          <w:rFonts w:ascii="Arial" w:hAnsi="Arial" w:cs="Arial"/>
          <w:b/>
          <w:bCs/>
          <w:sz w:val="22"/>
          <w:szCs w:val="22"/>
        </w:rPr>
        <w:t>– October</w:t>
      </w:r>
      <w:r>
        <w:rPr>
          <w:rFonts w:ascii="Arial" w:hAnsi="Arial" w:eastAsia="MS Mincho" w:cs="Arial"/>
          <w:b/>
          <w:bCs/>
          <w:sz w:val="22"/>
          <w:szCs w:val="22"/>
          <w:lang w:eastAsia="ja-JP"/>
        </w:rPr>
        <w:t xml:space="preserve"> 13</w:t>
      </w:r>
      <w:r>
        <w:rPr>
          <w:rFonts w:ascii="Arial" w:hAnsi="Arial" w:eastAsia="MS Mincho" w:cs="Arial"/>
          <w:b/>
          <w:bCs/>
          <w:sz w:val="22"/>
          <w:szCs w:val="22"/>
          <w:vertAlign w:val="superscript"/>
          <w:lang w:eastAsia="ja-JP"/>
        </w:rPr>
        <w:t>th</w:t>
      </w:r>
      <w:r>
        <w:rPr>
          <w:rFonts w:ascii="Arial" w:hAnsi="Arial" w:eastAsia="MS Mincho" w:cs="Arial"/>
          <w:b/>
          <w:bCs/>
          <w:sz w:val="22"/>
          <w:szCs w:val="22"/>
          <w:lang w:eastAsia="ja-JP"/>
        </w:rPr>
        <w:t>, 2023</w:t>
      </w:r>
    </w:p>
    <w:p>
      <w:pPr>
        <w:pStyle w:val="23"/>
        <w:spacing w:before="120"/>
        <w:rPr>
          <w:rFonts w:eastAsiaTheme="minorEastAsia"/>
        </w:rPr>
      </w:pPr>
    </w:p>
    <w:p>
      <w:pPr>
        <w:pStyle w:val="23"/>
        <w:spacing w:before="120"/>
        <w:rPr>
          <w:rFonts w:eastAsia="宋体"/>
        </w:rPr>
      </w:pPr>
      <w:r>
        <w:t>Agenda item:</w:t>
      </w:r>
      <w:r>
        <w:tab/>
      </w:r>
      <w:r>
        <w:rPr>
          <w:rFonts w:hint="eastAsia" w:eastAsia="宋体"/>
          <w:szCs w:val="22"/>
        </w:rPr>
        <w:t>8</w:t>
      </w:r>
      <w:r>
        <w:rPr>
          <w:rFonts w:hint="eastAsia"/>
          <w:szCs w:val="22"/>
        </w:rPr>
        <w:t>.</w:t>
      </w:r>
      <w:r>
        <w:rPr>
          <w:rFonts w:hint="eastAsia" w:eastAsia="宋体"/>
          <w:szCs w:val="22"/>
        </w:rPr>
        <w:t>2</w:t>
      </w:r>
      <w:r>
        <w:rPr>
          <w:rFonts w:hint="eastAsia"/>
          <w:szCs w:val="22"/>
        </w:rPr>
        <w:t>.</w:t>
      </w:r>
      <w:r>
        <w:rPr>
          <w:rFonts w:hint="eastAsia" w:eastAsia="宋体"/>
          <w:szCs w:val="22"/>
        </w:rPr>
        <w:t>3</w:t>
      </w:r>
    </w:p>
    <w:p>
      <w:pPr>
        <w:pStyle w:val="23"/>
        <w:spacing w:before="120"/>
        <w:rPr>
          <w:rFonts w:eastAsiaTheme="minorEastAsia"/>
        </w:rPr>
      </w:pPr>
      <w:r>
        <w:t xml:space="preserve">Source: </w:t>
      </w:r>
      <w:r>
        <w:tab/>
      </w:r>
      <w:r>
        <w:t>ZTE</w:t>
      </w:r>
      <w:r>
        <w:rPr>
          <w:rFonts w:hint="eastAsia"/>
        </w:rPr>
        <w:t>, Sanechips</w:t>
      </w:r>
    </w:p>
    <w:p>
      <w:pPr>
        <w:pStyle w:val="23"/>
        <w:spacing w:before="120"/>
      </w:pPr>
      <w:r>
        <w:t xml:space="preserve">Title: </w:t>
      </w:r>
      <w:r>
        <w:tab/>
      </w:r>
      <w:r>
        <w:rPr>
          <w:rFonts w:hint="eastAsia"/>
          <w:szCs w:val="22"/>
        </w:rPr>
        <w:t>Remaining issues for sidelink CA operation</w:t>
      </w:r>
    </w:p>
    <w:p>
      <w:pPr>
        <w:pStyle w:val="23"/>
        <w:spacing w:before="120"/>
        <w:rPr>
          <w:rFonts w:eastAsia="宋体"/>
        </w:rPr>
      </w:pPr>
      <w:r>
        <w:t>Document for:</w:t>
      </w:r>
      <w:r>
        <w:tab/>
      </w:r>
      <w:r>
        <w:rPr>
          <w:rFonts w:hint="eastAsia"/>
        </w:rPr>
        <w:t>Discussion</w:t>
      </w:r>
      <w:r>
        <w:t xml:space="preserve"> and decision</w:t>
      </w:r>
    </w:p>
    <w:p>
      <w:pPr>
        <w:pStyle w:val="2"/>
        <w:spacing w:before="120" w:after="120"/>
      </w:pPr>
      <w:r>
        <w:rPr>
          <w:rFonts w:hint="eastAsia"/>
        </w:rPr>
        <w:t>Introduction</w:t>
      </w:r>
    </w:p>
    <w:p>
      <w:pPr>
        <w:spacing w:before="120" w:after="120"/>
        <w:rPr>
          <w:rFonts w:eastAsia="宋体"/>
          <w:iCs/>
        </w:rPr>
      </w:pPr>
      <w:r>
        <w:rPr>
          <w:rFonts w:hint="eastAsia" w:eastAsia="宋体"/>
          <w:iCs/>
        </w:rPr>
        <w:t xml:space="preserve">In RAN1 #114 meeting, some agreements on NR SL CA were reached as in [1]. After RAN1 #114 meeting, the </w:t>
      </w:r>
      <w:r>
        <w:rPr>
          <w:rFonts w:eastAsia="宋体"/>
          <w:iCs/>
        </w:rPr>
        <w:t>endorsed</w:t>
      </w:r>
      <w:r>
        <w:rPr>
          <w:rFonts w:hint="eastAsia" w:eastAsia="宋体"/>
          <w:iCs/>
        </w:rPr>
        <w:t xml:space="preserve"> CR on NR SL evolution as in [2] includes some contents on NR SL CA. In this contribution, we will discuss an essential correction on power control of NR SL CA and provide text proposals.</w:t>
      </w:r>
    </w:p>
    <w:p>
      <w:pPr>
        <w:pStyle w:val="2"/>
        <w:spacing w:before="120" w:after="120"/>
      </w:pPr>
      <w:r>
        <w:rPr>
          <w:rFonts w:hint="eastAsia"/>
        </w:rPr>
        <w:t>Discussion</w:t>
      </w:r>
      <w:r>
        <w:t>s</w:t>
      </w:r>
      <w:r>
        <w:rPr>
          <w:rFonts w:hint="eastAsia"/>
        </w:rPr>
        <w:t xml:space="preserve"> </w:t>
      </w:r>
    </w:p>
    <w:p>
      <w:pPr>
        <w:pStyle w:val="3"/>
      </w:pPr>
      <w:r>
        <w:rPr>
          <w:rFonts w:hint="eastAsia" w:cs="Arial"/>
        </w:rPr>
        <w:t>C</w:t>
      </w:r>
      <w:r>
        <w:rPr>
          <w:rFonts w:hint="eastAsia" w:eastAsia="宋体"/>
          <w:iCs/>
        </w:rPr>
        <w:t>orrection</w:t>
      </w:r>
      <w:r>
        <w:rPr>
          <w:rFonts w:hint="eastAsia" w:cs="Arial"/>
        </w:rPr>
        <w:t xml:space="preserve"> on power control of NR SL CA</w:t>
      </w:r>
    </w:p>
    <w:p>
      <w:pPr>
        <w:spacing w:before="120" w:after="120"/>
        <w:rPr>
          <w:rFonts w:eastAsia="宋体"/>
          <w:iCs/>
        </w:rPr>
      </w:pPr>
      <w:r>
        <w:rPr>
          <w:rFonts w:eastAsia="宋体"/>
        </w:rPr>
        <w:t>The agreement on power control of NR SL CA in [1]</w:t>
      </w:r>
      <w:r>
        <w:rPr>
          <w:rFonts w:eastAsia="宋体"/>
          <w:iCs/>
        </w:rPr>
        <w:t xml:space="preserve"> and the endorsed CR on </w:t>
      </w:r>
      <w:r>
        <w:rPr>
          <w:rFonts w:eastAsia="宋体"/>
        </w:rPr>
        <w:t>power control of NR SL CA</w:t>
      </w:r>
      <w:r>
        <w:rPr>
          <w:rFonts w:eastAsia="宋体"/>
          <w:iCs/>
        </w:rPr>
        <w:t xml:space="preserve"> in [2] </w:t>
      </w:r>
      <w:r>
        <w:rPr>
          <w:rFonts w:hint="eastAsia" w:eastAsia="宋体"/>
          <w:iCs/>
        </w:rPr>
        <w:t xml:space="preserve">is copied </w:t>
      </w:r>
      <w:r>
        <w:rPr>
          <w:iCs/>
        </w:rPr>
        <w:t>as the following.</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0" w:hRule="atLeast"/>
        </w:trPr>
        <w:tc>
          <w:tcPr>
            <w:tcW w:w="9876" w:type="dxa"/>
          </w:tcPr>
          <w:p>
            <w:pPr>
              <w:widowControl w:val="0"/>
              <w:autoSpaceDE w:val="0"/>
              <w:autoSpaceDN w:val="0"/>
              <w:spacing w:before="120" w:after="120"/>
              <w:rPr>
                <w:rFonts w:eastAsia="宋体"/>
                <w:b/>
                <w:bCs/>
                <w:iCs/>
                <w:highlight w:val="green"/>
                <w:u w:val="single"/>
              </w:rPr>
            </w:pPr>
            <w:r>
              <w:rPr>
                <w:rFonts w:eastAsia="宋体"/>
                <w:b/>
                <w:bCs/>
                <w:iCs/>
                <w:highlight w:val="green"/>
                <w:u w:val="single"/>
              </w:rPr>
              <w:t>The a</w:t>
            </w:r>
            <w:r>
              <w:rPr>
                <w:b/>
                <w:bCs/>
                <w:iCs/>
                <w:highlight w:val="green"/>
                <w:u w:val="single"/>
              </w:rPr>
              <w:t>greement</w:t>
            </w:r>
            <w:r>
              <w:rPr>
                <w:rFonts w:eastAsia="宋体"/>
                <w:b/>
                <w:bCs/>
                <w:iCs/>
                <w:highlight w:val="green"/>
                <w:u w:val="single"/>
              </w:rPr>
              <w:t xml:space="preserve"> on power control of NR SL CA in RAN1 #114 meeting</w:t>
            </w:r>
          </w:p>
          <w:p>
            <w:pPr>
              <w:pStyle w:val="31"/>
              <w:widowControl w:val="0"/>
              <w:spacing w:after="120" w:line="259" w:lineRule="auto"/>
              <w:ind w:left="0"/>
              <w:rPr>
                <w:bCs/>
                <w:sz w:val="20"/>
                <w:szCs w:val="20"/>
                <w:lang w:eastAsia="ko-KR"/>
              </w:rPr>
            </w:pPr>
            <w:r>
              <w:rPr>
                <w:bCs/>
                <w:sz w:val="20"/>
                <w:szCs w:val="20"/>
                <w:lang w:eastAsia="ko-KR"/>
              </w:rPr>
              <w:t>To reuse LTE SL CA PSCCH/PSSCH power control for NR SL CA PSCCH/PSSCH power control across all the aggregated SL carriers,</w:t>
            </w:r>
          </w:p>
          <w:p>
            <w:pPr>
              <w:pStyle w:val="31"/>
              <w:widowControl w:val="0"/>
              <w:numPr>
                <w:ilvl w:val="0"/>
                <w:numId w:val="8"/>
              </w:numPr>
              <w:autoSpaceDE w:val="0"/>
              <w:autoSpaceDN w:val="0"/>
              <w:spacing w:after="120"/>
              <w:rPr>
                <w:bCs/>
                <w:sz w:val="20"/>
              </w:rPr>
            </w:pPr>
            <w:r>
              <w:rPr>
                <w:bCs/>
                <w:sz w:val="20"/>
                <w:szCs w:val="20"/>
                <w:lang w:eastAsia="ko-KR"/>
              </w:rPr>
              <w:t>The existing PSCCH/PSSCH power control in Rel-16/17 is used for PSCCH/PSSCH power control for each SL carrier.</w:t>
            </w:r>
          </w:p>
          <w:p>
            <w:pPr>
              <w:pStyle w:val="31"/>
              <w:widowControl w:val="0"/>
              <w:spacing w:after="120" w:line="259" w:lineRule="auto"/>
              <w:ind w:left="0"/>
              <w:rPr>
                <w:bCs/>
                <w:sz w:val="20"/>
              </w:rPr>
            </w:pPr>
          </w:p>
          <w:p>
            <w:pPr>
              <w:widowControl w:val="0"/>
              <w:autoSpaceDE w:val="0"/>
              <w:autoSpaceDN w:val="0"/>
              <w:spacing w:before="120" w:after="120"/>
              <w:rPr>
                <w:b/>
                <w:bCs/>
                <w:iCs/>
                <w:highlight w:val="green"/>
                <w:u w:val="single"/>
              </w:rPr>
            </w:pPr>
            <w:r>
              <w:rPr>
                <w:b/>
                <w:bCs/>
                <w:iCs/>
                <w:highlight w:val="green"/>
                <w:u w:val="single"/>
              </w:rPr>
              <w:t xml:space="preserve">The endorsed CR on </w:t>
            </w:r>
            <w:r>
              <w:rPr>
                <w:rFonts w:eastAsia="宋体"/>
                <w:b/>
                <w:bCs/>
                <w:iCs/>
                <w:highlight w:val="green"/>
                <w:u w:val="single"/>
              </w:rPr>
              <w:t>power control of NR SL</w:t>
            </w:r>
            <w:r>
              <w:rPr>
                <w:rFonts w:hint="eastAsia" w:eastAsia="宋体"/>
                <w:b/>
                <w:bCs/>
                <w:iCs/>
                <w:highlight w:val="green"/>
                <w:u w:val="single"/>
              </w:rPr>
              <w:t xml:space="preserve"> </w:t>
            </w:r>
            <w:r>
              <w:rPr>
                <w:rFonts w:eastAsia="宋体"/>
                <w:b/>
                <w:bCs/>
                <w:iCs/>
                <w:highlight w:val="green"/>
                <w:u w:val="single"/>
              </w:rPr>
              <w:t>CA</w:t>
            </w:r>
            <w:r>
              <w:rPr>
                <w:b/>
                <w:bCs/>
                <w:iCs/>
                <w:highlight w:val="green"/>
                <w:u w:val="single"/>
              </w:rPr>
              <w:t xml:space="preserve"> in 38.213</w:t>
            </w:r>
          </w:p>
          <w:p>
            <w:pPr>
              <w:pStyle w:val="31"/>
              <w:widowControl w:val="0"/>
              <w:spacing w:after="120" w:line="259" w:lineRule="auto"/>
              <w:ind w:left="0"/>
              <w:rPr>
                <w:rFonts w:eastAsia="宋体"/>
                <w:bCs/>
                <w:sz w:val="20"/>
              </w:rPr>
            </w:pPr>
            <w:r>
              <w:rPr>
                <w:sz w:val="20"/>
                <w:szCs w:val="20"/>
              </w:rPr>
              <w:t xml:space="preserve">If a UE would transmit PSSCHs and PSCCHs on multiple carriers, the UE determines a power for each PSSCH and PSCCH transmission as described in Clauses 16.2.1 and 16.2.2, respectively. </w:t>
            </w:r>
            <w:r>
              <w:rPr>
                <w:rFonts w:eastAsia="Malgun Gothic"/>
                <w:sz w:val="20"/>
                <w:szCs w:val="20"/>
                <w:lang w:eastAsia="ko-KR"/>
              </w:rPr>
              <w:t xml:space="preserve">If the UE would transmit PSCCHs or PSSCHs that would overlap in time on respective carriers and a total power for the transmission of the PSCCHs or PSSCHs would exceed </w:t>
            </w:r>
            <m:oMath>
              <m:sSub>
                <m:sSubPr>
                  <m:ctrlPr>
                    <w:rPr>
                      <w:rFonts w:ascii="Cambria Math" w:hAnsi="Cambria Math" w:eastAsiaTheme="minorEastAsia"/>
                      <w:sz w:val="20"/>
                      <w:szCs w:val="20"/>
                    </w:rPr>
                  </m:ctrlPr>
                </m:sSubPr>
                <m:e>
                  <m:r>
                    <m:rPr/>
                    <w:rPr>
                      <w:rFonts w:ascii="Cambria Math" w:hAnsi="Cambria Math" w:eastAsiaTheme="minorEastAsia"/>
                      <w:sz w:val="20"/>
                      <w:szCs w:val="20"/>
                    </w:rPr>
                    <m:t>P</m:t>
                  </m:r>
                  <m:ctrlPr>
                    <w:rPr>
                      <w:rFonts w:ascii="Cambria Math" w:hAnsi="Cambria Math" w:eastAsiaTheme="minorEastAsia"/>
                      <w:sz w:val="20"/>
                      <w:szCs w:val="20"/>
                    </w:rPr>
                  </m:ctrlPr>
                </m:e>
                <m:sub>
                  <m:r>
                    <m:rPr>
                      <m:nor/>
                      <m:sty m:val="p"/>
                    </m:rPr>
                    <w:rPr>
                      <w:rFonts w:ascii="Cambria Math" w:hAnsi="Cambria Math" w:eastAsiaTheme="minorEastAsia"/>
                      <w:sz w:val="20"/>
                      <w:szCs w:val="20"/>
                    </w:rPr>
                    <m:t>CMAX</m:t>
                  </m:r>
                  <m:ctrlPr>
                    <w:rPr>
                      <w:rFonts w:ascii="Cambria Math" w:hAnsi="Cambria Math" w:eastAsiaTheme="minorEastAsia"/>
                      <w:sz w:val="20"/>
                      <w:szCs w:val="20"/>
                    </w:rPr>
                  </m:ctrlPr>
                </m:sub>
              </m:sSub>
            </m:oMath>
            <w:r>
              <w:rPr>
                <w:rFonts w:eastAsia="Malgun Gothic"/>
                <w:sz w:val="20"/>
                <w:szCs w:val="20"/>
              </w:rPr>
              <w:t xml:space="preserve">, the UE reduces a power for a transmission of a PSCCH or PSSCH that has the largest priority value as determined by SCI formats provided by the PSCCHs scheduling the respective PSSCHs. If more than one PSCCH/PSSCH transmissions have the largest priority value, the UE autonomously selects one of the more than one PSCCH/PSSCH transmissions to reduce a respective power. If, after the reduction of the power for the transmission of the PSCCH or the PSSCH with the largest priority value, a total power does not exceed </w:t>
            </w:r>
            <m:oMath>
              <m:sSub>
                <m:sSubPr>
                  <m:ctrlPr>
                    <w:rPr>
                      <w:rFonts w:ascii="Cambria Math" w:hAnsi="Cambria Math" w:eastAsiaTheme="minorEastAsia"/>
                      <w:sz w:val="20"/>
                      <w:szCs w:val="20"/>
                    </w:rPr>
                  </m:ctrlPr>
                </m:sSubPr>
                <m:e>
                  <m:r>
                    <m:rPr/>
                    <w:rPr>
                      <w:rFonts w:ascii="Cambria Math" w:hAnsi="Cambria Math" w:eastAsiaTheme="minorEastAsia"/>
                      <w:sz w:val="20"/>
                      <w:szCs w:val="20"/>
                    </w:rPr>
                    <m:t>P</m:t>
                  </m:r>
                  <m:ctrlPr>
                    <w:rPr>
                      <w:rFonts w:ascii="Cambria Math" w:hAnsi="Cambria Math" w:eastAsiaTheme="minorEastAsia"/>
                      <w:sz w:val="20"/>
                      <w:szCs w:val="20"/>
                    </w:rPr>
                  </m:ctrlPr>
                </m:e>
                <m:sub>
                  <m:r>
                    <m:rPr>
                      <m:nor/>
                      <m:sty m:val="p"/>
                    </m:rPr>
                    <w:rPr>
                      <w:rFonts w:ascii="Cambria Math" w:hAnsi="Cambria Math" w:eastAsiaTheme="minorEastAsia"/>
                      <w:sz w:val="20"/>
                      <w:szCs w:val="20"/>
                    </w:rPr>
                    <m:t>CMAX</m:t>
                  </m:r>
                  <m:ctrlPr>
                    <w:rPr>
                      <w:rFonts w:ascii="Cambria Math" w:hAnsi="Cambria Math" w:eastAsiaTheme="minorEastAsia"/>
                      <w:sz w:val="20"/>
                      <w:szCs w:val="20"/>
                    </w:rPr>
                  </m:ctrlPr>
                </m:sub>
              </m:sSub>
            </m:oMath>
            <w:r>
              <w:rPr>
                <w:rFonts w:eastAsia="Malgun Gothic"/>
                <w:sz w:val="20"/>
                <w:szCs w:val="20"/>
              </w:rPr>
              <w:t xml:space="preserve">, the UE transmits the PSCCHs or the PSSCHs, respectively. If, after the reduction of the power of the PSCCH or the PSSCH with the largest priority value, a total power exceeds </w:t>
            </w:r>
            <m:oMath>
              <m:sSub>
                <m:sSubPr>
                  <m:ctrlPr>
                    <w:rPr>
                      <w:rFonts w:ascii="Cambria Math" w:hAnsi="Cambria Math" w:eastAsiaTheme="minorEastAsia"/>
                      <w:sz w:val="20"/>
                      <w:szCs w:val="20"/>
                    </w:rPr>
                  </m:ctrlPr>
                </m:sSubPr>
                <m:e>
                  <m:r>
                    <m:rPr/>
                    <w:rPr>
                      <w:rFonts w:ascii="Cambria Math" w:hAnsi="Cambria Math" w:eastAsiaTheme="minorEastAsia"/>
                      <w:sz w:val="20"/>
                      <w:szCs w:val="20"/>
                    </w:rPr>
                    <m:t>P</m:t>
                  </m:r>
                  <m:ctrlPr>
                    <w:rPr>
                      <w:rFonts w:ascii="Cambria Math" w:hAnsi="Cambria Math" w:eastAsiaTheme="minorEastAsia"/>
                      <w:sz w:val="20"/>
                      <w:szCs w:val="20"/>
                    </w:rPr>
                  </m:ctrlPr>
                </m:e>
                <m:sub>
                  <m:r>
                    <m:rPr>
                      <m:nor/>
                      <m:sty m:val="p"/>
                    </m:rPr>
                    <w:rPr>
                      <w:rFonts w:ascii="Cambria Math" w:hAnsi="Cambria Math" w:eastAsiaTheme="minorEastAsia"/>
                      <w:sz w:val="20"/>
                      <w:szCs w:val="20"/>
                    </w:rPr>
                    <m:t>CMAX</m:t>
                  </m:r>
                  <m:ctrlPr>
                    <w:rPr>
                      <w:rFonts w:ascii="Cambria Math" w:hAnsi="Cambria Math" w:eastAsiaTheme="minorEastAsia"/>
                      <w:sz w:val="20"/>
                      <w:szCs w:val="20"/>
                    </w:rPr>
                  </m:ctrlPr>
                </m:sub>
              </m:sSub>
            </m:oMath>
            <w:r>
              <w:rPr>
                <w:rFonts w:eastAsia="Malgun Gothic"/>
                <w:sz w:val="20"/>
                <w:szCs w:val="20"/>
              </w:rPr>
              <w:t>, the UE drops the PSCCH or the PSSCH with the largest priority value, respectively, and repeats the procedure over the remaining PSCCHs or PSSCHs.</w:t>
            </w:r>
          </w:p>
        </w:tc>
      </w:tr>
    </w:tbl>
    <w:p>
      <w:pPr>
        <w:spacing w:before="120" w:after="120"/>
        <w:rPr>
          <w:iCs/>
        </w:rPr>
      </w:pPr>
    </w:p>
    <w:p>
      <w:pPr>
        <w:spacing w:before="120" w:after="120"/>
        <w:rPr>
          <w:rFonts w:eastAsia="宋体"/>
        </w:rPr>
      </w:pPr>
      <w:r>
        <w:rPr>
          <w:rFonts w:hint="eastAsia" w:eastAsia="宋体"/>
        </w:rPr>
        <w:t>Re</w:t>
      </w:r>
      <w:r>
        <w:rPr>
          <w:rFonts w:eastAsia="宋体"/>
        </w:rPr>
        <w:t>ading the endorsed CR “</w:t>
      </w:r>
      <w:r>
        <w:rPr>
          <w:rFonts w:eastAsia="Malgun Gothic"/>
        </w:rPr>
        <w:t xml:space="preserve">a total power exceeds </w:t>
      </w:r>
      <m:oMath>
        <m:sSub>
          <m:sSubPr>
            <m:ctrlPr>
              <w:rPr>
                <w:rFonts w:ascii="Cambria Math" w:hAnsi="Cambria Math" w:eastAsiaTheme="minorEastAsia"/>
              </w:rPr>
            </m:ctrlPr>
          </m:sSubPr>
          <m:e>
            <m:r>
              <m:rPr/>
              <w:rPr>
                <w:rFonts w:ascii="Cambria Math" w:hAnsi="Cambria Math" w:eastAsiaTheme="minorEastAsia"/>
              </w:rPr>
              <m:t>P</m:t>
            </m:r>
            <m:ctrlPr>
              <w:rPr>
                <w:rFonts w:ascii="Cambria Math" w:hAnsi="Cambria Math" w:eastAsiaTheme="minorEastAsia"/>
              </w:rPr>
            </m:ctrlPr>
          </m:e>
          <m:sub>
            <m:r>
              <m:rPr>
                <m:nor/>
                <m:sty m:val="p"/>
              </m:rPr>
              <w:rPr>
                <w:rFonts w:ascii="Cambria Math" w:hAnsi="Cambria Math" w:eastAsiaTheme="minorEastAsia"/>
              </w:rPr>
              <m:t>CMAX</m:t>
            </m:r>
            <m:ctrlPr>
              <w:rPr>
                <w:rFonts w:ascii="Cambria Math" w:hAnsi="Cambria Math" w:eastAsiaTheme="minorEastAsia"/>
              </w:rPr>
            </m:ctrlPr>
          </m:sub>
        </m:sSub>
      </m:oMath>
      <w:r>
        <w:rPr>
          <w:rFonts w:eastAsia="Malgun Gothic"/>
        </w:rPr>
        <w:t>, the UE drops the PSCCH or the PSSCH with the largest priority value, respectively</w:t>
      </w:r>
      <w:r>
        <w:rPr>
          <w:rFonts w:eastAsia="宋体"/>
        </w:rPr>
        <w:t xml:space="preserve">”, </w:t>
      </w:r>
      <w:r>
        <w:rPr>
          <w:rFonts w:hint="eastAsia" w:eastAsia="宋体"/>
        </w:rPr>
        <w:t>one could interpret</w:t>
      </w:r>
      <w:r>
        <w:rPr>
          <w:rFonts w:eastAsia="宋体"/>
        </w:rPr>
        <w:t xml:space="preserve"> that PSCCH or PSSCH can be dropped separately if </w:t>
      </w:r>
      <w:r>
        <w:rPr>
          <w:rFonts w:eastAsia="Malgun Gothic"/>
        </w:rPr>
        <w:t xml:space="preserve">a total power exceeds </w:t>
      </w:r>
      <m:oMath>
        <m:sSub>
          <m:sSubPr>
            <m:ctrlPr>
              <w:rPr>
                <w:rFonts w:ascii="Cambria Math" w:hAnsi="Cambria Math" w:eastAsiaTheme="minorEastAsia"/>
              </w:rPr>
            </m:ctrlPr>
          </m:sSubPr>
          <m:e>
            <m:r>
              <m:rPr/>
              <w:rPr>
                <w:rFonts w:ascii="Cambria Math" w:hAnsi="Cambria Math" w:eastAsiaTheme="minorEastAsia"/>
              </w:rPr>
              <m:t>P</m:t>
            </m:r>
            <m:ctrlPr>
              <w:rPr>
                <w:rFonts w:ascii="Cambria Math" w:hAnsi="Cambria Math" w:eastAsiaTheme="minorEastAsia"/>
              </w:rPr>
            </m:ctrlPr>
          </m:e>
          <m:sub>
            <m:r>
              <m:rPr>
                <m:nor/>
                <m:sty m:val="p"/>
              </m:rPr>
              <w:rPr>
                <w:rFonts w:ascii="Cambria Math" w:hAnsi="Cambria Math" w:eastAsiaTheme="minorEastAsia"/>
              </w:rPr>
              <m:t>CMAX</m:t>
            </m:r>
            <m:ctrlPr>
              <w:rPr>
                <w:rFonts w:ascii="Cambria Math" w:hAnsi="Cambria Math" w:eastAsiaTheme="minorEastAsia"/>
              </w:rPr>
            </m:ctrlPr>
          </m:sub>
        </m:sSub>
      </m:oMath>
      <w:r>
        <w:rPr>
          <w:rFonts w:eastAsia="宋体"/>
        </w:rPr>
        <w:t>.</w:t>
      </w:r>
    </w:p>
    <w:p>
      <w:pPr>
        <w:spacing w:before="120" w:after="120"/>
        <w:rPr>
          <w:rFonts w:eastAsia="宋体"/>
        </w:rPr>
      </w:pPr>
      <w:r>
        <w:rPr>
          <w:rFonts w:eastAsia="宋体"/>
        </w:rPr>
        <w:t xml:space="preserve">However, according to PSCCH/PSSCH power control in [3], the specification respectively describes the </w:t>
      </w:r>
      <w:r>
        <w:t xml:space="preserve">power </w:t>
      </w:r>
      <m:oMath>
        <m:sSub>
          <m:sSubPr>
            <m:ctrlPr>
              <w:rPr>
                <w:rFonts w:ascii="Cambria Math" w:hAnsi="Cambria Math"/>
                <w:i/>
                <w:iCs/>
              </w:rPr>
            </m:ctrlPr>
          </m:sSubPr>
          <m:e>
            <m:r>
              <m:rPr/>
              <w:rPr>
                <w:rFonts w:ascii="Cambria Math" w:hAnsi="Cambria Math"/>
              </w:rPr>
              <m:t>P</m:t>
            </m:r>
            <m:ctrlPr>
              <w:rPr>
                <w:rFonts w:ascii="Cambria Math" w:hAnsi="Cambria Math"/>
                <w:i/>
                <w:iCs/>
              </w:rPr>
            </m:ctrlPr>
          </m:e>
          <m:sub>
            <m:r>
              <m:rPr>
                <m:nor/>
                <m:sty m:val="p"/>
              </m:rPr>
              <w:rPr>
                <w:rFonts w:ascii="Cambria Math" w:hAnsi="Cambria Math"/>
                <w:iCs/>
              </w:rPr>
              <m:t>PSSCH</m:t>
            </m:r>
            <m:ctrlPr>
              <w:rPr>
                <w:rFonts w:ascii="Cambria Math" w:hAnsi="Cambria Math"/>
                <w:iCs/>
              </w:rPr>
            </m:ctrlPr>
          </m:sub>
        </m:sSub>
        <m:r>
          <m:rPr/>
          <w:rPr>
            <w:rFonts w:ascii="Cambria Math" w:hAnsi="Cambria Math"/>
          </w:rPr>
          <m:t>(i)</m:t>
        </m:r>
      </m:oMath>
      <w:r>
        <w:rPr>
          <w:iCs/>
        </w:rPr>
        <w:t xml:space="preserve"> </w:t>
      </w:r>
      <w:r>
        <w:t>for a PSSCH transmission on a resource pool</w:t>
      </w:r>
      <w:r>
        <w:rPr>
          <w:rFonts w:eastAsia="Malgun Gothic"/>
        </w:rPr>
        <w:t xml:space="preserve"> in </w:t>
      </w:r>
      <w:r>
        <w:rPr>
          <w:rFonts w:eastAsia="Malgun Gothic"/>
          <w:lang w:eastAsia="ko-KR"/>
        </w:rPr>
        <w:t>symbols where a corresponding PSCCH is not transmitted</w:t>
      </w:r>
      <w:r>
        <w:rPr>
          <w:iCs/>
        </w:rPr>
        <w:t xml:space="preserve"> </w:t>
      </w:r>
      <w:r>
        <w:rPr>
          <w:rFonts w:eastAsia="宋体"/>
        </w:rPr>
        <w:t xml:space="preserve">and the </w:t>
      </w:r>
      <w:r>
        <w:rPr>
          <w:rFonts w:eastAsia="Malgun Gothic"/>
        </w:rPr>
        <w:t xml:space="preserve">power </w:t>
      </w:r>
      <m:oMath>
        <m:sSub>
          <m:sSubPr>
            <m:ctrlPr>
              <w:rPr>
                <w:rFonts w:ascii="Cambria Math" w:hAnsi="Cambria Math" w:eastAsia="Malgun Gothic"/>
                <w:i/>
                <w:iCs/>
              </w:rPr>
            </m:ctrlPr>
          </m:sSubPr>
          <m:e>
            <m:r>
              <m:rPr/>
              <w:rPr>
                <w:rFonts w:ascii="Cambria Math" w:hAnsi="Cambria Math" w:eastAsia="Malgun Gothic"/>
              </w:rPr>
              <m:t>P</m:t>
            </m:r>
            <m:ctrlPr>
              <w:rPr>
                <w:rFonts w:ascii="Cambria Math" w:hAnsi="Cambria Math" w:eastAsia="Malgun Gothic"/>
                <w:i/>
                <w:iCs/>
              </w:rPr>
            </m:ctrlPr>
          </m:e>
          <m:sub>
            <m:r>
              <m:rPr>
                <m:nor/>
                <m:sty m:val="p"/>
              </m:rPr>
              <w:rPr>
                <w:rFonts w:ascii="Cambria Math" w:hAnsi="Cambria Math" w:eastAsia="Malgun Gothic"/>
                <w:iCs/>
              </w:rPr>
              <m:t>PSSCH2</m:t>
            </m:r>
            <m:ctrlPr>
              <w:rPr>
                <w:rFonts w:ascii="Cambria Math" w:hAnsi="Cambria Math" w:eastAsia="Malgun Gothic"/>
                <w:iCs/>
              </w:rPr>
            </m:ctrlPr>
          </m:sub>
        </m:sSub>
        <m:r>
          <m:rPr/>
          <w:rPr>
            <w:rFonts w:ascii="Cambria Math" w:hAnsi="Cambria Math" w:eastAsia="Malgun Gothic"/>
          </w:rPr>
          <m:t>(i)</m:t>
        </m:r>
      </m:oMath>
      <w:r>
        <w:rPr>
          <w:rFonts w:eastAsia="Malgun Gothic"/>
          <w:iCs/>
        </w:rPr>
        <w:t xml:space="preserve"> </w:t>
      </w:r>
      <w:r>
        <w:rPr>
          <w:rFonts w:eastAsia="Malgun Gothic"/>
        </w:rPr>
        <w:t>for a PSSCH transmission on a resource pool</w:t>
      </w:r>
      <w:r>
        <w:rPr>
          <w:rFonts w:eastAsia="Malgun Gothic"/>
          <w:iCs/>
        </w:rPr>
        <w:t xml:space="preserve"> </w:t>
      </w:r>
      <w:r>
        <w:rPr>
          <w:rFonts w:eastAsia="Malgun Gothic"/>
        </w:rPr>
        <w:t xml:space="preserve">in </w:t>
      </w:r>
      <w:r>
        <w:rPr>
          <w:rFonts w:eastAsia="Malgun Gothic"/>
          <w:lang w:eastAsia="ko-KR"/>
        </w:rPr>
        <w:t>the symbols where a corresponding PSCCH is transmitted</w:t>
      </w:r>
      <w:r>
        <w:rPr>
          <w:rFonts w:eastAsia="宋体"/>
        </w:rPr>
        <w:t xml:space="preserve">. In addition, to avoid power variation between the symbols with and without PSCCH, the specification additionally determines that PSCCH and PSSCH have the same EPRE, </w:t>
      </w:r>
      <w:r>
        <w:t>i.e.,</w:t>
      </w:r>
      <w:r>
        <w:rPr>
          <w:rFonts w:eastAsia="宋体"/>
        </w:rPr>
        <w:t xml:space="preserve"> the power of PSCCH is derived by the calculated power of PSSCH and a ratio of resources (RBs) occupied by PSCCH to PSSCH. It means that PSCCH and PSSCH transmission should always be transmitted together</w:t>
      </w:r>
      <w:r>
        <w:rPr>
          <w:rFonts w:hint="eastAsia" w:eastAsia="宋体"/>
        </w:rPr>
        <w:t xml:space="preserve"> within the same slot</w:t>
      </w:r>
      <w:r>
        <w:rPr>
          <w:rFonts w:eastAsia="宋体"/>
        </w:rPr>
        <w:t xml:space="preserve">. Based on the above views, we list two error cases when </w:t>
      </w:r>
      <w:r>
        <w:rPr>
          <w:rFonts w:eastAsia="Malgun Gothic"/>
        </w:rPr>
        <w:t xml:space="preserve">a total power exceeds </w:t>
      </w:r>
      <m:oMath>
        <m:sSub>
          <m:sSubPr>
            <m:ctrlPr>
              <w:rPr>
                <w:rFonts w:ascii="Cambria Math" w:hAnsi="Cambria Math" w:eastAsiaTheme="minorEastAsia"/>
              </w:rPr>
            </m:ctrlPr>
          </m:sSubPr>
          <m:e>
            <m:r>
              <m:rPr/>
              <w:rPr>
                <w:rFonts w:ascii="Cambria Math" w:hAnsi="Cambria Math" w:eastAsiaTheme="minorEastAsia"/>
              </w:rPr>
              <m:t>P</m:t>
            </m:r>
            <m:ctrlPr>
              <w:rPr>
                <w:rFonts w:ascii="Cambria Math" w:hAnsi="Cambria Math" w:eastAsiaTheme="minorEastAsia"/>
              </w:rPr>
            </m:ctrlPr>
          </m:e>
          <m:sub>
            <m:r>
              <m:rPr>
                <m:nor/>
                <m:sty m:val="p"/>
              </m:rPr>
              <w:rPr>
                <w:rFonts w:ascii="Cambria Math" w:hAnsi="Cambria Math" w:eastAsiaTheme="minorEastAsia"/>
              </w:rPr>
              <m:t>CMAX</m:t>
            </m:r>
            <m:ctrlPr>
              <w:rPr>
                <w:rFonts w:ascii="Cambria Math" w:hAnsi="Cambria Math" w:eastAsiaTheme="minorEastAsia"/>
              </w:rPr>
            </m:ctrlPr>
          </m:sub>
        </m:sSub>
        <m:r>
          <m:rPr/>
          <w:rPr>
            <w:rFonts w:ascii="Cambria Math" w:hAnsi="Cambria Math" w:eastAsiaTheme="minorEastAsia"/>
          </w:rPr>
          <m:t xml:space="preserve"> </m:t>
        </m:r>
      </m:oMath>
      <w:r>
        <w:rPr>
          <w:rFonts w:eastAsia="宋体"/>
        </w:rPr>
        <w:t>as the following:</w:t>
      </w:r>
    </w:p>
    <w:p>
      <w:pPr>
        <w:pStyle w:val="31"/>
        <w:widowControl w:val="0"/>
        <w:numPr>
          <w:ilvl w:val="0"/>
          <w:numId w:val="8"/>
        </w:numPr>
        <w:autoSpaceDE w:val="0"/>
        <w:autoSpaceDN w:val="0"/>
        <w:spacing w:after="120"/>
        <w:rPr>
          <w:rFonts w:eastAsia="宋体"/>
          <w:sz w:val="20"/>
          <w:szCs w:val="20"/>
        </w:rPr>
      </w:pPr>
      <w:r>
        <w:rPr>
          <w:rFonts w:eastAsia="宋体"/>
          <w:sz w:val="20"/>
          <w:szCs w:val="20"/>
        </w:rPr>
        <w:t xml:space="preserve">If only PSCCH </w:t>
      </w:r>
      <w:r>
        <w:rPr>
          <w:rFonts w:hint="eastAsia" w:eastAsia="宋体"/>
          <w:sz w:val="20"/>
          <w:szCs w:val="20"/>
        </w:rPr>
        <w:t xml:space="preserve">is </w:t>
      </w:r>
      <w:r>
        <w:rPr>
          <w:rFonts w:eastAsia="宋体"/>
          <w:sz w:val="20"/>
          <w:szCs w:val="20"/>
        </w:rPr>
        <w:t>dropped, the power for the corresponding PSSCH transmission on the symbols with and without PSCCH would be different and will cause power variation between the two set of symbols, and the corresponding PSSCH transmission is an invalid transmission without a PSCCH.</w:t>
      </w:r>
    </w:p>
    <w:p>
      <w:pPr>
        <w:pStyle w:val="31"/>
        <w:widowControl w:val="0"/>
        <w:numPr>
          <w:ilvl w:val="0"/>
          <w:numId w:val="8"/>
        </w:numPr>
        <w:autoSpaceDE w:val="0"/>
        <w:autoSpaceDN w:val="0"/>
        <w:spacing w:after="120"/>
        <w:rPr>
          <w:rFonts w:eastAsia="宋体"/>
          <w:sz w:val="20"/>
          <w:szCs w:val="20"/>
        </w:rPr>
      </w:pPr>
      <w:r>
        <w:rPr>
          <w:rFonts w:eastAsia="宋体"/>
          <w:sz w:val="20"/>
          <w:szCs w:val="20"/>
        </w:rPr>
        <w:t>If only PSSCH</w:t>
      </w:r>
      <w:r>
        <w:rPr>
          <w:rFonts w:hint="eastAsia" w:eastAsia="宋体"/>
          <w:sz w:val="20"/>
          <w:szCs w:val="20"/>
        </w:rPr>
        <w:t xml:space="preserve"> is</w:t>
      </w:r>
      <w:r>
        <w:rPr>
          <w:rFonts w:eastAsia="宋体"/>
          <w:sz w:val="20"/>
          <w:szCs w:val="20"/>
        </w:rPr>
        <w:t xml:space="preserve"> dropped, it is impossible to calculate the power of PSCCH following current specification because the power of PSCCH is calculated by the power of PSSCH, and this PSCCH transmission is useless without its corresponding PSSCH.</w:t>
      </w:r>
    </w:p>
    <w:p>
      <w:pPr>
        <w:spacing w:before="120" w:after="120"/>
        <w:rPr>
          <w:rFonts w:eastAsia="宋体"/>
        </w:rPr>
      </w:pPr>
      <w:r>
        <w:rPr>
          <w:rFonts w:eastAsia="宋体"/>
        </w:rPr>
        <w:t>In short, we summarize as follows.</w:t>
      </w:r>
    </w:p>
    <w:p>
      <w:pPr>
        <w:spacing w:before="120" w:after="120"/>
        <w:rPr>
          <w:rFonts w:eastAsia="宋体"/>
          <w:b/>
          <w:bCs/>
        </w:rPr>
      </w:pPr>
      <w:r>
        <w:rPr>
          <w:rFonts w:eastAsia="宋体"/>
          <w:b/>
          <w:bCs/>
        </w:rPr>
        <w:t>Reason for change:</w:t>
      </w:r>
    </w:p>
    <w:p>
      <w:pPr>
        <w:spacing w:before="120" w:after="120"/>
        <w:rPr>
          <w:rFonts w:eastAsia="宋体"/>
        </w:rPr>
      </w:pPr>
      <w:r>
        <w:rPr>
          <w:rFonts w:eastAsia="宋体"/>
        </w:rPr>
        <w:t xml:space="preserve">For power control of NR SL CA, </w:t>
      </w:r>
      <w:r>
        <w:rPr>
          <w:rFonts w:hint="eastAsia" w:eastAsia="宋体"/>
        </w:rPr>
        <w:t>the case</w:t>
      </w:r>
      <w:r>
        <w:rPr>
          <w:rFonts w:eastAsia="宋体"/>
        </w:rPr>
        <w:t xml:space="preserve"> should</w:t>
      </w:r>
      <w:r>
        <w:rPr>
          <w:rFonts w:hint="eastAsia" w:eastAsia="宋体"/>
        </w:rPr>
        <w:t xml:space="preserve"> be</w:t>
      </w:r>
      <w:r>
        <w:rPr>
          <w:rFonts w:eastAsia="宋体"/>
        </w:rPr>
        <w:t xml:space="preserve"> avoid</w:t>
      </w:r>
      <w:r>
        <w:rPr>
          <w:rFonts w:hint="eastAsia" w:eastAsia="宋体"/>
        </w:rPr>
        <w:t>ed that</w:t>
      </w:r>
      <w:r>
        <w:rPr>
          <w:rFonts w:eastAsia="宋体"/>
        </w:rPr>
        <w:t xml:space="preserve"> PSCCH or PSSCH </w:t>
      </w:r>
      <w:r>
        <w:rPr>
          <w:rFonts w:hint="eastAsia" w:eastAsia="宋体"/>
        </w:rPr>
        <w:t>is</w:t>
      </w:r>
      <w:r>
        <w:rPr>
          <w:rFonts w:eastAsia="宋体"/>
        </w:rPr>
        <w:t xml:space="preserve"> dropped separately if </w:t>
      </w:r>
      <w:r>
        <w:rPr>
          <w:rFonts w:eastAsia="Malgun Gothic"/>
        </w:rPr>
        <w:t xml:space="preserve">a total power exceeds </w:t>
      </w:r>
      <m:oMath>
        <m:sSub>
          <m:sSubPr>
            <m:ctrlPr>
              <w:rPr>
                <w:rFonts w:ascii="Cambria Math" w:hAnsi="Cambria Math" w:eastAsiaTheme="minorEastAsia"/>
              </w:rPr>
            </m:ctrlPr>
          </m:sSubPr>
          <m:e>
            <m:r>
              <m:rPr/>
              <w:rPr>
                <w:rFonts w:ascii="Cambria Math" w:hAnsi="Cambria Math" w:eastAsiaTheme="minorEastAsia"/>
              </w:rPr>
              <m:t>P</m:t>
            </m:r>
            <m:ctrlPr>
              <w:rPr>
                <w:rFonts w:ascii="Cambria Math" w:hAnsi="Cambria Math" w:eastAsiaTheme="minorEastAsia"/>
              </w:rPr>
            </m:ctrlPr>
          </m:e>
          <m:sub>
            <m:r>
              <m:rPr>
                <m:nor/>
                <m:sty m:val="p"/>
              </m:rPr>
              <w:rPr>
                <w:rFonts w:ascii="Cambria Math" w:hAnsi="Cambria Math" w:eastAsiaTheme="minorEastAsia"/>
              </w:rPr>
              <m:t>CMAX</m:t>
            </m:r>
            <m:ctrlPr>
              <w:rPr>
                <w:rFonts w:ascii="Cambria Math" w:hAnsi="Cambria Math" w:eastAsiaTheme="minorEastAsia"/>
              </w:rPr>
            </m:ctrlPr>
          </m:sub>
        </m:sSub>
      </m:oMath>
      <w:r>
        <w:rPr>
          <w:rFonts w:eastAsia="宋体"/>
        </w:rPr>
        <w:t xml:space="preserve"> because PSCCH-PSSCH transmission should be always transmitted together</w:t>
      </w:r>
      <w:r>
        <w:rPr>
          <w:rFonts w:hint="eastAsia" w:eastAsia="宋体"/>
        </w:rPr>
        <w:t xml:space="preserve"> within a slot</w:t>
      </w:r>
      <w:r>
        <w:rPr>
          <w:rFonts w:eastAsia="宋体"/>
        </w:rPr>
        <w:t>.</w:t>
      </w:r>
    </w:p>
    <w:p>
      <w:pPr>
        <w:spacing w:before="120" w:after="120"/>
        <w:rPr>
          <w:rFonts w:eastAsia="宋体"/>
          <w:b/>
          <w:bCs/>
        </w:rPr>
      </w:pPr>
      <w:r>
        <w:rPr>
          <w:rFonts w:eastAsia="宋体"/>
          <w:b/>
          <w:bCs/>
        </w:rPr>
        <w:t>Summary of change:</w:t>
      </w:r>
    </w:p>
    <w:p>
      <w:pPr>
        <w:spacing w:before="120" w:after="120"/>
        <w:rPr>
          <w:rFonts w:eastAsia="宋体"/>
        </w:rPr>
      </w:pPr>
      <w:r>
        <w:rPr>
          <w:rFonts w:eastAsia="宋体"/>
        </w:rPr>
        <w:t>For power control of NR SL CA, PSCCH-PSSCH transmission s</w:t>
      </w:r>
      <w:r>
        <w:rPr>
          <w:rFonts w:hint="eastAsia" w:eastAsia="宋体"/>
        </w:rPr>
        <w:t>hould be</w:t>
      </w:r>
      <w:r>
        <w:rPr>
          <w:rFonts w:eastAsia="宋体"/>
        </w:rPr>
        <w:t xml:space="preserve"> dropped as a whole if </w:t>
      </w:r>
      <w:r>
        <w:rPr>
          <w:rFonts w:eastAsia="Malgun Gothic"/>
        </w:rPr>
        <w:t xml:space="preserve">a total power exceeds </w:t>
      </w:r>
      <m:oMath>
        <m:sSub>
          <m:sSubPr>
            <m:ctrlPr>
              <w:rPr>
                <w:rFonts w:ascii="Cambria Math" w:hAnsi="Cambria Math" w:eastAsiaTheme="minorEastAsia"/>
              </w:rPr>
            </m:ctrlPr>
          </m:sSubPr>
          <m:e>
            <m:r>
              <m:rPr/>
              <w:rPr>
                <w:rFonts w:ascii="Cambria Math" w:hAnsi="Cambria Math" w:eastAsiaTheme="minorEastAsia"/>
              </w:rPr>
              <m:t>P</m:t>
            </m:r>
            <m:ctrlPr>
              <w:rPr>
                <w:rFonts w:ascii="Cambria Math" w:hAnsi="Cambria Math" w:eastAsiaTheme="minorEastAsia"/>
              </w:rPr>
            </m:ctrlPr>
          </m:e>
          <m:sub>
            <m:r>
              <m:rPr>
                <m:nor/>
                <m:sty m:val="p"/>
              </m:rPr>
              <w:rPr>
                <w:rFonts w:ascii="Cambria Math" w:hAnsi="Cambria Math" w:eastAsiaTheme="minorEastAsia"/>
              </w:rPr>
              <m:t>CMAX</m:t>
            </m:r>
            <m:ctrlPr>
              <w:rPr>
                <w:rFonts w:ascii="Cambria Math" w:hAnsi="Cambria Math" w:eastAsiaTheme="minorEastAsia"/>
              </w:rPr>
            </m:ctrlPr>
          </m:sub>
        </m:sSub>
      </m:oMath>
      <w:r>
        <w:rPr>
          <w:rFonts w:eastAsia="宋体"/>
        </w:rPr>
        <w:t xml:space="preserve">. Therefore, the </w:t>
      </w:r>
      <w:r>
        <w:rPr>
          <w:rFonts w:eastAsia="宋体"/>
          <w:iCs/>
        </w:rPr>
        <w:t xml:space="preserve">essential </w:t>
      </w:r>
      <w:r>
        <w:rPr>
          <w:rFonts w:eastAsia="宋体"/>
        </w:rPr>
        <w:t>correction is that</w:t>
      </w:r>
      <w:r>
        <w:t xml:space="preserve"> “</w:t>
      </w:r>
      <w:r>
        <w:rPr>
          <w:lang w:eastAsia="ko-KR"/>
        </w:rPr>
        <w:t>PSCCH or PSSCH</w:t>
      </w:r>
      <w:r>
        <w:t>” should be replaced by “PSCCH and PSSCH” or by “PSCCH-PSSCH transmission” to align other description</w:t>
      </w:r>
      <w:r>
        <w:rPr>
          <w:rFonts w:hint="eastAsia"/>
        </w:rPr>
        <w:t>s</w:t>
      </w:r>
      <w:r>
        <w:t xml:space="preserve"> in 38.213.</w:t>
      </w:r>
    </w:p>
    <w:p>
      <w:pPr>
        <w:spacing w:before="120" w:after="120"/>
        <w:rPr>
          <w:rFonts w:eastAsia="宋体"/>
          <w:b/>
          <w:bCs/>
        </w:rPr>
      </w:pPr>
      <w:r>
        <w:rPr>
          <w:rFonts w:eastAsia="宋体"/>
          <w:b/>
          <w:bCs/>
        </w:rPr>
        <w:t>Consequences if not approved:</w:t>
      </w:r>
    </w:p>
    <w:p>
      <w:pPr>
        <w:spacing w:before="120" w:after="120"/>
        <w:rPr>
          <w:rFonts w:eastAsia="宋体"/>
        </w:rPr>
      </w:pPr>
      <w:r>
        <w:rPr>
          <w:rFonts w:eastAsia="宋体"/>
        </w:rPr>
        <w:t xml:space="preserve">For power control of NR SL CA, if the correction is not adopted, i.e. PSCCH or PSSCH can be dropped separately, PSCCH </w:t>
      </w:r>
      <w:r>
        <w:rPr>
          <w:rFonts w:hint="eastAsia" w:eastAsia="宋体"/>
        </w:rPr>
        <w:t>or</w:t>
      </w:r>
      <w:r>
        <w:rPr>
          <w:rFonts w:eastAsia="宋体"/>
        </w:rPr>
        <w:t xml:space="preserve"> the corresponding PSSCH transmission could be treated as invalid transmissions when </w:t>
      </w:r>
      <w:r>
        <w:rPr>
          <w:rFonts w:eastAsia="Malgun Gothic"/>
        </w:rPr>
        <w:t xml:space="preserve">a total power exceeds </w:t>
      </w:r>
      <m:oMath>
        <m:sSub>
          <m:sSubPr>
            <m:ctrlPr>
              <w:rPr>
                <w:rFonts w:ascii="Cambria Math" w:hAnsi="Cambria Math" w:eastAsiaTheme="minorEastAsia"/>
              </w:rPr>
            </m:ctrlPr>
          </m:sSubPr>
          <m:e>
            <m:r>
              <m:rPr/>
              <w:rPr>
                <w:rFonts w:ascii="Cambria Math" w:hAnsi="Cambria Math" w:eastAsiaTheme="minorEastAsia"/>
              </w:rPr>
              <m:t>P</m:t>
            </m:r>
            <m:ctrlPr>
              <w:rPr>
                <w:rFonts w:ascii="Cambria Math" w:hAnsi="Cambria Math" w:eastAsiaTheme="minorEastAsia"/>
              </w:rPr>
            </m:ctrlPr>
          </m:e>
          <m:sub>
            <m:r>
              <m:rPr>
                <m:nor/>
                <m:sty m:val="p"/>
              </m:rPr>
              <w:rPr>
                <w:rFonts w:ascii="Cambria Math" w:hAnsi="Cambria Math" w:eastAsiaTheme="minorEastAsia"/>
              </w:rPr>
              <m:t>CMAX</m:t>
            </m:r>
            <m:ctrlPr>
              <w:rPr>
                <w:rFonts w:ascii="Cambria Math" w:hAnsi="Cambria Math" w:eastAsiaTheme="minorEastAsia"/>
              </w:rPr>
            </m:ctrlPr>
          </m:sub>
        </m:sSub>
      </m:oMath>
      <w:r>
        <w:rPr>
          <w:rFonts w:eastAsia="宋体"/>
        </w:rPr>
        <w:t>. Thus, either PSCCH or PSSCH is transmitted only is unreasonable.</w:t>
      </w:r>
    </w:p>
    <w:p>
      <w:pPr>
        <w:spacing w:before="120" w:after="120"/>
        <w:rPr>
          <w:rFonts w:hint="eastAsia" w:eastAsia="宋体"/>
          <w:lang w:val="en-US" w:eastAsia="zh-CN"/>
        </w:rPr>
      </w:pPr>
      <w:r>
        <w:t xml:space="preserve">According to the analysis above, the following text proposal is provided for SL </w:t>
      </w:r>
      <w:r>
        <w:rPr>
          <w:rFonts w:eastAsia="宋体"/>
        </w:rPr>
        <w:t>c</w:t>
      </w:r>
      <w:r>
        <w:t xml:space="preserve">arrier </w:t>
      </w:r>
      <w:r>
        <w:rPr>
          <w:rFonts w:eastAsia="宋体"/>
        </w:rPr>
        <w:t>a</w:t>
      </w:r>
      <w:r>
        <w:t>ggregation in 38.21</w:t>
      </w:r>
      <w:r>
        <w:rPr>
          <w:rFonts w:eastAsia="宋体"/>
        </w:rPr>
        <w:t>3</w:t>
      </w:r>
      <w:r>
        <w:t>.</w:t>
      </w:r>
      <w:bookmarkStart w:id="12" w:name="_GoBack"/>
      <w:bookmarkEnd w:id="12"/>
    </w:p>
    <w:p>
      <w:pPr>
        <w:pStyle w:val="25"/>
        <w:ind w:left="1132" w:hanging="1132" w:hangingChars="564"/>
        <w:rPr>
          <w:rFonts w:cs="Times New Roman"/>
        </w:rPr>
      </w:pPr>
      <w:bookmarkStart w:id="0" w:name="_Toc939"/>
      <w:bookmarkEnd w:id="0"/>
      <w:bookmarkStart w:id="1" w:name="_Toc24792"/>
      <w:bookmarkEnd w:id="1"/>
      <w:bookmarkStart w:id="2" w:name="_Toc6764"/>
      <w:bookmarkEnd w:id="2"/>
      <w:bookmarkStart w:id="3" w:name="_Toc142678437"/>
      <w:bookmarkStart w:id="4" w:name="_Toc146791033"/>
      <w:r>
        <w:rPr>
          <w:rFonts w:cs="Times New Roman"/>
          <w:lang w:val="en-US"/>
        </w:rPr>
        <w:t>For power control of NR SL CA, the TP for 38.213 in section 16.2.5 is given as following:</w:t>
      </w:r>
      <w:bookmarkEnd w:id="3"/>
      <w:bookmarkEnd w:id="4"/>
      <w:bookmarkStart w:id="5" w:name="_Toc12185"/>
      <w:bookmarkStart w:id="6" w:name="_Toc31266"/>
      <w:bookmarkStart w:id="7" w:name="_Toc95396001"/>
      <w:bookmarkStart w:id="8" w:name="_Toc87036168"/>
      <w:bookmarkStart w:id="9" w:name="_Toc8085"/>
      <w:bookmarkStart w:id="10" w:name="_Toc11974"/>
      <w:bookmarkStart w:id="11" w:name="_Toc22738"/>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0" w:hRule="atLeast"/>
        </w:trPr>
        <w:tc>
          <w:tcPr>
            <w:tcW w:w="9876" w:type="dxa"/>
          </w:tcPr>
          <w:p>
            <w:pPr>
              <w:pStyle w:val="4"/>
              <w:widowControl w:val="0"/>
              <w:numPr>
                <w:ilvl w:val="2"/>
                <w:numId w:val="0"/>
              </w:numPr>
              <w:tabs>
                <w:tab w:val="left" w:pos="-4820"/>
                <w:tab w:val="left" w:pos="709"/>
                <w:tab w:val="left" w:pos="851"/>
                <w:tab w:val="clear" w:pos="0"/>
              </w:tabs>
              <w:ind w:right="0" w:rightChars="0"/>
              <w:outlineLvl w:val="2"/>
              <w:rPr>
                <w:rFonts w:ascii="Times New Roman" w:hAnsi="Times New Roman"/>
                <w:color w:val="000000"/>
                <w:sz w:val="28"/>
                <w:szCs w:val="20"/>
                <w:lang w:eastAsia="en-US"/>
              </w:rPr>
            </w:pPr>
            <w:r>
              <w:rPr>
                <w:sz w:val="28"/>
              </w:rPr>
              <w:t>16.2.5</w:t>
            </w:r>
            <w:r>
              <w:rPr>
                <w:sz w:val="28"/>
              </w:rPr>
              <w:tab/>
            </w:r>
            <w:r>
              <w:rPr>
                <w:rFonts w:hint="eastAsia"/>
                <w:sz w:val="28"/>
              </w:rPr>
              <w:t xml:space="preserve"> </w:t>
            </w:r>
            <w:r>
              <w:rPr>
                <w:sz w:val="28"/>
              </w:rPr>
              <w:t>SL Carrier Aggregation</w:t>
            </w:r>
          </w:p>
          <w:p>
            <w:pPr>
              <w:widowControl w:val="0"/>
              <w:spacing w:before="120" w:after="120"/>
              <w:jc w:val="center"/>
              <w:rPr>
                <w:b/>
                <w:color w:val="FF0000"/>
              </w:rPr>
            </w:pPr>
            <w:r>
              <w:rPr>
                <w:b/>
                <w:color w:val="FF0000"/>
              </w:rPr>
              <w:t>&lt;Unchanged parts</w:t>
            </w:r>
            <w:r>
              <w:rPr>
                <w:rFonts w:eastAsia="宋体"/>
                <w:b/>
                <w:color w:val="FF0000"/>
              </w:rPr>
              <w:t xml:space="preserve"> are</w:t>
            </w:r>
            <w:r>
              <w:rPr>
                <w:b/>
                <w:color w:val="FF0000"/>
              </w:rPr>
              <w:t xml:space="preserve"> omitted&gt;</w:t>
            </w:r>
          </w:p>
          <w:p>
            <w:pPr>
              <w:widowControl w:val="0"/>
              <w:spacing w:before="120" w:after="120"/>
              <w:rPr>
                <w:rFonts w:eastAsia="Malgun Gothic"/>
              </w:rPr>
            </w:pPr>
            <w:r>
              <w:t xml:space="preserve">If a UE would transmit </w:t>
            </w:r>
            <w:del w:id="0" w:author="ZTE" w:date="2023-09-27T14:33:00Z">
              <w:r>
                <w:rPr>
                  <w:highlight w:val="yellow"/>
                  <w:rPrChange w:id="1" w:author="ZTE" w:date="2023-09-28T14:36:00Z">
                    <w:rPr/>
                  </w:rPrChange>
                </w:rPr>
                <w:delText>PSSCHs and PSCCHs</w:delText>
              </w:r>
            </w:del>
            <w:ins w:id="2" w:author="ZTE" w:date="2023-09-27T14:33:00Z">
              <w:r>
                <w:rPr>
                  <w:rFonts w:eastAsia="宋体"/>
                  <w:highlight w:val="yellow"/>
                  <w:rPrChange w:id="3" w:author="ZTE" w:date="2023-09-28T14:36:00Z">
                    <w:rPr>
                      <w:rFonts w:eastAsia="宋体"/>
                    </w:rPr>
                  </w:rPrChange>
                </w:rPr>
                <w:t>PSCCH-PSSCH</w:t>
              </w:r>
            </w:ins>
            <w:ins w:id="4" w:author="ZTE" w:date="2023-09-27T14:33:00Z">
              <w:r>
                <w:rPr>
                  <w:rFonts w:eastAsia="宋体"/>
                </w:rPr>
                <w:t xml:space="preserve"> transmission</w:t>
              </w:r>
            </w:ins>
            <w:ins w:id="5" w:author="ZTE" w:date="2023-09-27T14:33:00Z">
              <w:r>
                <w:rPr>
                  <w:rFonts w:hint="eastAsia" w:eastAsia="宋体"/>
                </w:rPr>
                <w:t>s</w:t>
              </w:r>
            </w:ins>
            <w:r>
              <w:t xml:space="preserve"> on multiple carriers, the UE determines a power for each </w:t>
            </w:r>
            <w:del w:id="6" w:author="ZTE" w:date="2023-09-27T14:33:00Z">
              <w:r>
                <w:rPr>
                  <w:highlight w:val="yellow"/>
                  <w:rPrChange w:id="7" w:author="ZTE" w:date="2023-09-28T14:34:00Z">
                    <w:rPr/>
                  </w:rPrChange>
                </w:rPr>
                <w:delText>PSSCH and PSCCH transmission</w:delText>
              </w:r>
            </w:del>
            <w:ins w:id="8" w:author="ZTE" w:date="2023-09-27T14:33:00Z">
              <w:r>
                <w:rPr>
                  <w:rFonts w:eastAsia="宋体"/>
                  <w:highlight w:val="yellow"/>
                  <w:rPrChange w:id="9" w:author="ZTE" w:date="2023-09-28T14:34:00Z">
                    <w:rPr>
                      <w:rFonts w:eastAsia="宋体"/>
                    </w:rPr>
                  </w:rPrChange>
                </w:rPr>
                <w:t>PSCCH-PSSCH</w:t>
              </w:r>
            </w:ins>
            <w:ins w:id="10" w:author="ZTE" w:date="2023-09-27T14:33:00Z">
              <w:r>
                <w:rPr>
                  <w:rFonts w:eastAsia="宋体"/>
                </w:rPr>
                <w:t xml:space="preserve"> transmission</w:t>
              </w:r>
            </w:ins>
            <w:r>
              <w:t xml:space="preserve"> as described in Clauses 16.2.1 and 16.2.2, respectively. </w:t>
            </w:r>
            <w:r>
              <w:rPr>
                <w:rFonts w:eastAsia="Malgun Gothic"/>
                <w:lang w:eastAsia="ko-KR"/>
              </w:rPr>
              <w:t xml:space="preserve">If the UE would transmit </w:t>
            </w:r>
            <w:del w:id="11" w:author="ZTE" w:date="2023-09-27T14:33:00Z">
              <w:r>
                <w:rPr>
                  <w:rFonts w:eastAsia="Malgun Gothic"/>
                  <w:highlight w:val="yellow"/>
                  <w:lang w:eastAsia="ko-KR"/>
                  <w:rPrChange w:id="12" w:author="ZTE" w:date="2023-09-28T14:34:00Z">
                    <w:rPr>
                      <w:rFonts w:eastAsia="Malgun Gothic"/>
                      <w:lang w:eastAsia="ko-KR"/>
                    </w:rPr>
                  </w:rPrChange>
                </w:rPr>
                <w:delText>PSCCHs or PSSCHs</w:delText>
              </w:r>
            </w:del>
            <w:ins w:id="13" w:author="ZTE" w:date="2023-09-27T14:33:00Z">
              <w:r>
                <w:rPr>
                  <w:rFonts w:eastAsia="宋体"/>
                  <w:highlight w:val="yellow"/>
                  <w:rPrChange w:id="14" w:author="ZTE" w:date="2023-09-28T14:34:00Z">
                    <w:rPr>
                      <w:rFonts w:eastAsia="宋体"/>
                    </w:rPr>
                  </w:rPrChange>
                </w:rPr>
                <w:t>PSCCH-PSSCH</w:t>
              </w:r>
            </w:ins>
            <w:ins w:id="15" w:author="ZTE" w:date="2023-09-27T14:33:00Z">
              <w:r>
                <w:rPr>
                  <w:rFonts w:eastAsia="宋体"/>
                </w:rPr>
                <w:t xml:space="preserve"> transmission</w:t>
              </w:r>
            </w:ins>
            <w:ins w:id="16" w:author="ZTE" w:date="2023-09-27T14:33:00Z">
              <w:r>
                <w:rPr>
                  <w:rFonts w:hint="eastAsia" w:eastAsia="宋体"/>
                </w:rPr>
                <w:t>s</w:t>
              </w:r>
            </w:ins>
            <w:r>
              <w:rPr>
                <w:rFonts w:eastAsia="Malgun Gothic"/>
                <w:lang w:eastAsia="ko-KR"/>
              </w:rPr>
              <w:t xml:space="preserve"> that would overlap in time on respective carriers and a total power for the transmission of the </w:t>
            </w:r>
            <w:del w:id="17" w:author="ZTE" w:date="2023-09-27T14:34:00Z">
              <w:r>
                <w:rPr>
                  <w:rFonts w:eastAsia="Malgun Gothic"/>
                  <w:highlight w:val="yellow"/>
                  <w:lang w:eastAsia="ko-KR"/>
                  <w:rPrChange w:id="18" w:author="ZTE" w:date="2023-09-28T14:34:00Z">
                    <w:rPr>
                      <w:rFonts w:eastAsia="Malgun Gothic"/>
                      <w:lang w:eastAsia="ko-KR"/>
                    </w:rPr>
                  </w:rPrChange>
                </w:rPr>
                <w:delText>PSCCHs or PSSCHs</w:delText>
              </w:r>
            </w:del>
            <w:ins w:id="19" w:author="ZTE" w:date="2023-09-27T14:33:00Z">
              <w:r>
                <w:rPr>
                  <w:rFonts w:eastAsia="宋体"/>
                  <w:highlight w:val="yellow"/>
                  <w:rPrChange w:id="20" w:author="ZTE" w:date="2023-09-28T14:34:00Z">
                    <w:rPr>
                      <w:rFonts w:eastAsia="宋体"/>
                    </w:rPr>
                  </w:rPrChange>
                </w:rPr>
                <w:t>PSCCH-PSSCH</w:t>
              </w:r>
            </w:ins>
            <w:ins w:id="21" w:author="ZTE" w:date="2023-09-27T14:33:00Z">
              <w:r>
                <w:rPr>
                  <w:rFonts w:eastAsia="宋体"/>
                </w:rPr>
                <w:t xml:space="preserve"> transmission</w:t>
              </w:r>
            </w:ins>
            <w:ins w:id="22" w:author="ZTE" w:date="2023-09-27T14:34:00Z">
              <w:r>
                <w:rPr>
                  <w:rFonts w:hint="eastAsia" w:eastAsia="宋体"/>
                </w:rPr>
                <w:t>s</w:t>
              </w:r>
            </w:ins>
            <w:r>
              <w:rPr>
                <w:rFonts w:eastAsia="Malgun Gothic"/>
                <w:lang w:eastAsia="ko-KR"/>
              </w:rPr>
              <w:t xml:space="preserve"> would exceed </w:t>
            </w:r>
            <m:oMath>
              <m:sSub>
                <m:sSubPr>
                  <m:ctrlPr>
                    <w:rPr>
                      <w:rFonts w:ascii="Cambria Math" w:hAnsi="Cambria Math" w:eastAsiaTheme="minorEastAsia"/>
                    </w:rPr>
                  </m:ctrlPr>
                </m:sSubPr>
                <m:e>
                  <m:r>
                    <m:rPr/>
                    <w:rPr>
                      <w:rFonts w:ascii="Cambria Math" w:hAnsi="Cambria Math" w:eastAsiaTheme="minorEastAsia"/>
                    </w:rPr>
                    <m:t>P</m:t>
                  </m:r>
                  <m:ctrlPr>
                    <w:rPr>
                      <w:rFonts w:ascii="Cambria Math" w:hAnsi="Cambria Math" w:eastAsiaTheme="minorEastAsia"/>
                    </w:rPr>
                  </m:ctrlPr>
                </m:e>
                <m:sub>
                  <m:r>
                    <m:rPr>
                      <m:nor/>
                      <m:sty m:val="p"/>
                    </m:rPr>
                    <w:rPr>
                      <w:rFonts w:ascii="Cambria Math" w:hAnsi="Cambria Math" w:eastAsiaTheme="minorEastAsia"/>
                    </w:rPr>
                    <m:t>CMAX</m:t>
                  </m:r>
                  <m:ctrlPr>
                    <w:rPr>
                      <w:rFonts w:ascii="Cambria Math" w:hAnsi="Cambria Math" w:eastAsiaTheme="minorEastAsia"/>
                    </w:rPr>
                  </m:ctrlPr>
                </m:sub>
              </m:sSub>
            </m:oMath>
            <w:r>
              <w:rPr>
                <w:rFonts w:eastAsia="Malgun Gothic"/>
              </w:rPr>
              <w:t xml:space="preserve">, the UE reduces a power for a transmission of a </w:t>
            </w:r>
            <w:del w:id="23" w:author="ZTE" w:date="2023-09-27T14:34:00Z">
              <w:r>
                <w:rPr>
                  <w:rFonts w:eastAsia="Malgun Gothic"/>
                </w:rPr>
                <w:delText>PSCCH or PSSCH</w:delText>
              </w:r>
            </w:del>
            <w:ins w:id="24" w:author="ZTE" w:date="2023-09-27T14:34:00Z">
              <w:r>
                <w:rPr>
                  <w:rFonts w:eastAsia="宋体"/>
                  <w:highlight w:val="yellow"/>
                  <w:rPrChange w:id="25" w:author="ZTE" w:date="2023-09-28T14:34:00Z">
                    <w:rPr>
                      <w:rFonts w:eastAsia="宋体"/>
                    </w:rPr>
                  </w:rPrChange>
                </w:rPr>
                <w:t>PSCCH-PSSCH</w:t>
              </w:r>
            </w:ins>
            <w:ins w:id="26" w:author="ZTE" w:date="2023-09-27T14:34:00Z">
              <w:r>
                <w:rPr>
                  <w:rFonts w:eastAsia="宋体"/>
                </w:rPr>
                <w:t xml:space="preserve"> transmission</w:t>
              </w:r>
            </w:ins>
            <w:r>
              <w:rPr>
                <w:rFonts w:eastAsia="Malgun Gothic"/>
              </w:rPr>
              <w:t xml:space="preserve"> that has the largest priority value as determined by SCI formats provided by the PSCCHs scheduling the respective PSSCHs. If more than one </w:t>
            </w:r>
            <w:del w:id="27" w:author="ZTE" w:date="2023-09-27T14:34:00Z">
              <w:r>
                <w:rPr>
                  <w:rFonts w:eastAsia="Malgun Gothic"/>
                  <w:highlight w:val="yellow"/>
                  <w:rPrChange w:id="28" w:author="ZTE" w:date="2023-09-28T14:34:00Z">
                    <w:rPr>
                      <w:rFonts w:eastAsia="Malgun Gothic"/>
                    </w:rPr>
                  </w:rPrChange>
                </w:rPr>
                <w:delText>PSCCH/PSSCH transmissions have</w:delText>
              </w:r>
            </w:del>
            <w:ins w:id="29" w:author="ZTE" w:date="2023-09-27T14:34:00Z">
              <w:r>
                <w:rPr>
                  <w:rFonts w:eastAsia="宋体"/>
                  <w:highlight w:val="yellow"/>
                  <w:rPrChange w:id="30" w:author="ZTE" w:date="2023-09-28T14:34:00Z">
                    <w:rPr>
                      <w:rFonts w:eastAsia="宋体"/>
                    </w:rPr>
                  </w:rPrChange>
                </w:rPr>
                <w:t>PSCCH-PSSCH</w:t>
              </w:r>
            </w:ins>
            <w:ins w:id="31" w:author="ZTE" w:date="2023-09-27T14:34:00Z">
              <w:r>
                <w:rPr>
                  <w:rFonts w:eastAsia="宋体"/>
                </w:rPr>
                <w:t xml:space="preserve"> transmission</w:t>
              </w:r>
            </w:ins>
            <w:ins w:id="32" w:author="ZTE" w:date="2023-09-27T14:34:00Z">
              <w:r>
                <w:rPr>
                  <w:rFonts w:hint="eastAsia" w:eastAsia="宋体"/>
                </w:rPr>
                <w:t xml:space="preserve"> has</w:t>
              </w:r>
            </w:ins>
            <w:r>
              <w:rPr>
                <w:rFonts w:eastAsia="Malgun Gothic"/>
              </w:rPr>
              <w:t xml:space="preserve"> the largest priority value, the UE autonomously selects one of the more than one </w:t>
            </w:r>
            <w:del w:id="33" w:author="ZTE" w:date="2023-09-27T14:34:00Z">
              <w:r>
                <w:rPr>
                  <w:rFonts w:eastAsia="Malgun Gothic"/>
                  <w:highlight w:val="yellow"/>
                  <w:rPrChange w:id="34" w:author="ZTE" w:date="2023-09-28T14:35:00Z">
                    <w:rPr>
                      <w:rFonts w:eastAsia="Malgun Gothic"/>
                    </w:rPr>
                  </w:rPrChange>
                </w:rPr>
                <w:delText>PSCCH/PSSCH transmissions</w:delText>
              </w:r>
            </w:del>
            <w:ins w:id="35" w:author="ZTE" w:date="2023-09-27T14:34:00Z">
              <w:r>
                <w:rPr>
                  <w:rFonts w:eastAsia="宋体"/>
                  <w:highlight w:val="yellow"/>
                  <w:rPrChange w:id="36" w:author="ZTE" w:date="2023-09-28T14:35:00Z">
                    <w:rPr>
                      <w:rFonts w:eastAsia="宋体"/>
                    </w:rPr>
                  </w:rPrChange>
                </w:rPr>
                <w:t>PSCCH-PSSCH</w:t>
              </w:r>
            </w:ins>
            <w:ins w:id="37" w:author="ZTE" w:date="2023-09-27T14:34:00Z">
              <w:r>
                <w:rPr>
                  <w:rFonts w:eastAsia="宋体"/>
                </w:rPr>
                <w:t xml:space="preserve"> transmission</w:t>
              </w:r>
            </w:ins>
            <w:ins w:id="38" w:author="ZTE" w:date="2023-09-27T14:34:00Z">
              <w:r>
                <w:rPr>
                  <w:rFonts w:hint="eastAsia" w:eastAsia="宋体"/>
                </w:rPr>
                <w:t>s</w:t>
              </w:r>
            </w:ins>
            <w:r>
              <w:rPr>
                <w:rFonts w:eastAsia="Malgun Gothic"/>
              </w:rPr>
              <w:t xml:space="preserve"> to reduce a respective power. If, after the reduction of the power for </w:t>
            </w:r>
            <w:del w:id="39" w:author="ZTE" w:date="2023-09-27T14:36:00Z">
              <w:r>
                <w:rPr>
                  <w:rFonts w:eastAsia="Malgun Gothic"/>
                </w:rPr>
                <w:delText xml:space="preserve">the transmission of the </w:delText>
              </w:r>
            </w:del>
            <w:del w:id="40" w:author="ZTE" w:date="2023-09-27T14:35:00Z">
              <w:r>
                <w:rPr>
                  <w:rFonts w:eastAsia="Malgun Gothic"/>
                </w:rPr>
                <w:delText>PSCCH or the PSSCH</w:delText>
              </w:r>
            </w:del>
            <w:ins w:id="41" w:author="ZTE" w:date="2023-09-27T14:36:00Z">
              <w:r>
                <w:rPr>
                  <w:rFonts w:hint="eastAsia" w:eastAsia="宋体"/>
                </w:rPr>
                <w:t xml:space="preserve">the </w:t>
              </w:r>
            </w:ins>
            <w:ins w:id="42" w:author="ZTE" w:date="2023-09-27T14:34:00Z">
              <w:r>
                <w:rPr>
                  <w:rFonts w:eastAsia="宋体"/>
                  <w:highlight w:val="yellow"/>
                  <w:rPrChange w:id="43" w:author="ZTE" w:date="2023-09-28T14:35:00Z">
                    <w:rPr>
                      <w:rFonts w:eastAsia="宋体"/>
                    </w:rPr>
                  </w:rPrChange>
                </w:rPr>
                <w:t>PSCCH-PSSCH</w:t>
              </w:r>
            </w:ins>
            <w:ins w:id="44" w:author="ZTE" w:date="2023-09-27T14:34:00Z">
              <w:r>
                <w:rPr>
                  <w:rFonts w:eastAsia="宋体"/>
                </w:rPr>
                <w:t xml:space="preserve"> transmission</w:t>
              </w:r>
            </w:ins>
            <w:r>
              <w:rPr>
                <w:rFonts w:eastAsia="Malgun Gothic"/>
              </w:rPr>
              <w:t xml:space="preserve"> with the largest priority value, a total power does not exceed </w:t>
            </w:r>
            <m:oMath>
              <m:sSub>
                <m:sSubPr>
                  <m:ctrlPr>
                    <w:rPr>
                      <w:rFonts w:ascii="Cambria Math" w:hAnsi="Cambria Math" w:eastAsiaTheme="minorEastAsia"/>
                    </w:rPr>
                  </m:ctrlPr>
                </m:sSubPr>
                <m:e>
                  <m:r>
                    <m:rPr/>
                    <w:rPr>
                      <w:rFonts w:ascii="Cambria Math" w:hAnsi="Cambria Math" w:eastAsiaTheme="minorEastAsia"/>
                    </w:rPr>
                    <m:t>P</m:t>
                  </m:r>
                  <m:ctrlPr>
                    <w:rPr>
                      <w:rFonts w:ascii="Cambria Math" w:hAnsi="Cambria Math" w:eastAsiaTheme="minorEastAsia"/>
                    </w:rPr>
                  </m:ctrlPr>
                </m:e>
                <m:sub>
                  <m:r>
                    <m:rPr>
                      <m:nor/>
                      <m:sty m:val="p"/>
                    </m:rPr>
                    <w:rPr>
                      <w:rFonts w:ascii="Cambria Math" w:hAnsi="Cambria Math" w:eastAsiaTheme="minorEastAsia"/>
                    </w:rPr>
                    <m:t>CMAX</m:t>
                  </m:r>
                  <m:ctrlPr>
                    <w:rPr>
                      <w:rFonts w:ascii="Cambria Math" w:hAnsi="Cambria Math" w:eastAsiaTheme="minorEastAsia"/>
                    </w:rPr>
                  </m:ctrlPr>
                </m:sub>
              </m:sSub>
            </m:oMath>
            <w:r>
              <w:rPr>
                <w:rFonts w:eastAsia="Malgun Gothic"/>
              </w:rPr>
              <w:t xml:space="preserve">, the UE transmits the </w:t>
            </w:r>
            <w:del w:id="45" w:author="ZTE" w:date="2023-09-27T14:35:00Z">
              <w:r>
                <w:rPr>
                  <w:rFonts w:eastAsia="Malgun Gothic"/>
                  <w:highlight w:val="yellow"/>
                  <w:rPrChange w:id="46" w:author="ZTE" w:date="2023-09-28T14:35:00Z">
                    <w:rPr>
                      <w:rFonts w:eastAsia="Malgun Gothic"/>
                    </w:rPr>
                  </w:rPrChange>
                </w:rPr>
                <w:delText>PSCCHs or the PSSCHs</w:delText>
              </w:r>
            </w:del>
            <w:ins w:id="47" w:author="ZTE" w:date="2023-09-27T14:35:00Z">
              <w:r>
                <w:rPr>
                  <w:rFonts w:eastAsia="宋体"/>
                  <w:highlight w:val="yellow"/>
                  <w:rPrChange w:id="48" w:author="ZTE" w:date="2023-09-28T14:35:00Z">
                    <w:rPr>
                      <w:rFonts w:eastAsia="宋体"/>
                    </w:rPr>
                  </w:rPrChange>
                </w:rPr>
                <w:t>PSCCH-PSSCH</w:t>
              </w:r>
            </w:ins>
            <w:ins w:id="49" w:author="ZTE" w:date="2023-09-27T14:35:00Z">
              <w:r>
                <w:rPr>
                  <w:rFonts w:eastAsia="宋体"/>
                </w:rPr>
                <w:t xml:space="preserve"> transmission</w:t>
              </w:r>
            </w:ins>
            <w:ins w:id="50" w:author="ZTE" w:date="2023-09-27T14:35:00Z">
              <w:r>
                <w:rPr>
                  <w:rFonts w:hint="eastAsia" w:eastAsia="宋体"/>
                </w:rPr>
                <w:t>s</w:t>
              </w:r>
            </w:ins>
            <w:r>
              <w:rPr>
                <w:rFonts w:eastAsia="Malgun Gothic"/>
              </w:rPr>
              <w:t xml:space="preserve">, respectively. If, after the reduction of the power of the </w:t>
            </w:r>
            <w:del w:id="51" w:author="ZTE" w:date="2023-09-27T14:35:00Z">
              <w:r>
                <w:rPr>
                  <w:rFonts w:eastAsia="Malgun Gothic"/>
                  <w:highlight w:val="yellow"/>
                  <w:rPrChange w:id="52" w:author="ZTE" w:date="2023-09-28T14:35:00Z">
                    <w:rPr>
                      <w:rFonts w:eastAsia="Malgun Gothic"/>
                    </w:rPr>
                  </w:rPrChange>
                </w:rPr>
                <w:delText>PSCCH or the PSSCH</w:delText>
              </w:r>
            </w:del>
            <w:ins w:id="53" w:author="ZTE" w:date="2023-09-27T14:35:00Z">
              <w:r>
                <w:rPr>
                  <w:rFonts w:eastAsia="宋体"/>
                  <w:highlight w:val="yellow"/>
                  <w:rPrChange w:id="54" w:author="ZTE" w:date="2023-09-28T14:35:00Z">
                    <w:rPr>
                      <w:rFonts w:eastAsia="宋体"/>
                    </w:rPr>
                  </w:rPrChange>
                </w:rPr>
                <w:t>PSCCH-PSSCH</w:t>
              </w:r>
            </w:ins>
            <w:ins w:id="55" w:author="ZTE" w:date="2023-09-27T14:35:00Z">
              <w:r>
                <w:rPr>
                  <w:rFonts w:eastAsia="宋体"/>
                </w:rPr>
                <w:t xml:space="preserve"> transmission</w:t>
              </w:r>
            </w:ins>
            <w:r>
              <w:rPr>
                <w:rFonts w:eastAsia="Malgun Gothic"/>
              </w:rPr>
              <w:t xml:space="preserve"> with the largest priority value, a total power exceeds </w:t>
            </w:r>
            <m:oMath>
              <m:sSub>
                <m:sSubPr>
                  <m:ctrlPr>
                    <w:rPr>
                      <w:rFonts w:ascii="Cambria Math" w:hAnsi="Cambria Math" w:eastAsiaTheme="minorEastAsia"/>
                    </w:rPr>
                  </m:ctrlPr>
                </m:sSubPr>
                <m:e>
                  <m:r>
                    <m:rPr/>
                    <w:rPr>
                      <w:rFonts w:ascii="Cambria Math" w:hAnsi="Cambria Math" w:eastAsiaTheme="minorEastAsia"/>
                    </w:rPr>
                    <m:t>P</m:t>
                  </m:r>
                  <m:ctrlPr>
                    <w:rPr>
                      <w:rFonts w:ascii="Cambria Math" w:hAnsi="Cambria Math" w:eastAsiaTheme="minorEastAsia"/>
                    </w:rPr>
                  </m:ctrlPr>
                </m:e>
                <m:sub>
                  <m:r>
                    <m:rPr>
                      <m:nor/>
                      <m:sty m:val="p"/>
                    </m:rPr>
                    <w:rPr>
                      <w:rFonts w:ascii="Cambria Math" w:hAnsi="Cambria Math" w:eastAsiaTheme="minorEastAsia"/>
                    </w:rPr>
                    <m:t>CMAX</m:t>
                  </m:r>
                  <m:ctrlPr>
                    <w:rPr>
                      <w:rFonts w:ascii="Cambria Math" w:hAnsi="Cambria Math" w:eastAsiaTheme="minorEastAsia"/>
                    </w:rPr>
                  </m:ctrlPr>
                </m:sub>
              </m:sSub>
            </m:oMath>
            <w:r>
              <w:rPr>
                <w:rFonts w:eastAsia="Malgun Gothic"/>
              </w:rPr>
              <w:t xml:space="preserve">, the UE drops the </w:t>
            </w:r>
            <w:del w:id="56" w:author="ZTE" w:date="2023-09-27T14:35:00Z">
              <w:r>
                <w:rPr>
                  <w:rFonts w:eastAsia="Malgun Gothic"/>
                  <w:highlight w:val="yellow"/>
                  <w:rPrChange w:id="57" w:author="ZTE" w:date="2023-09-28T14:35:00Z">
                    <w:rPr>
                      <w:rFonts w:eastAsia="Malgun Gothic"/>
                    </w:rPr>
                  </w:rPrChange>
                </w:rPr>
                <w:delText>PSCCH or the PSSCH</w:delText>
              </w:r>
            </w:del>
            <w:ins w:id="58" w:author="ZTE" w:date="2023-09-27T14:35:00Z">
              <w:r>
                <w:rPr>
                  <w:rFonts w:eastAsia="宋体"/>
                  <w:highlight w:val="yellow"/>
                  <w:rPrChange w:id="59" w:author="ZTE" w:date="2023-09-28T14:35:00Z">
                    <w:rPr>
                      <w:rFonts w:eastAsia="宋体"/>
                    </w:rPr>
                  </w:rPrChange>
                </w:rPr>
                <w:t>PSCCH-PSSCH</w:t>
              </w:r>
            </w:ins>
            <w:ins w:id="60" w:author="ZTE" w:date="2023-09-27T14:35:00Z">
              <w:r>
                <w:rPr>
                  <w:rFonts w:eastAsia="宋体"/>
                </w:rPr>
                <w:t xml:space="preserve"> transmission</w:t>
              </w:r>
            </w:ins>
            <w:r>
              <w:rPr>
                <w:rFonts w:eastAsia="Malgun Gothic"/>
              </w:rPr>
              <w:t xml:space="preserve"> with the largest priority value, respectively, and repeats the procedure over the remaining </w:t>
            </w:r>
            <w:del w:id="61" w:author="ZTE" w:date="2023-09-27T14:35:00Z">
              <w:r>
                <w:rPr>
                  <w:rFonts w:eastAsia="Malgun Gothic"/>
                  <w:highlight w:val="yellow"/>
                  <w:rPrChange w:id="62" w:author="ZTE" w:date="2023-09-28T14:35:00Z">
                    <w:rPr>
                      <w:rFonts w:eastAsia="Malgun Gothic"/>
                    </w:rPr>
                  </w:rPrChange>
                </w:rPr>
                <w:delText>PSCCHs or PSSCHs</w:delText>
              </w:r>
            </w:del>
            <w:ins w:id="63" w:author="ZTE" w:date="2023-09-27T14:35:00Z">
              <w:r>
                <w:rPr>
                  <w:rFonts w:eastAsia="宋体"/>
                  <w:highlight w:val="yellow"/>
                  <w:rPrChange w:id="64" w:author="ZTE" w:date="2023-09-28T14:35:00Z">
                    <w:rPr>
                      <w:rFonts w:eastAsia="宋体"/>
                    </w:rPr>
                  </w:rPrChange>
                </w:rPr>
                <w:t>PSCCH-PSSCH</w:t>
              </w:r>
            </w:ins>
            <w:ins w:id="65" w:author="ZTE" w:date="2023-09-27T14:35:00Z">
              <w:r>
                <w:rPr>
                  <w:rFonts w:eastAsia="宋体"/>
                </w:rPr>
                <w:t xml:space="preserve"> transmission</w:t>
              </w:r>
            </w:ins>
            <w:ins w:id="66" w:author="ZTE" w:date="2023-09-27T14:35:00Z">
              <w:r>
                <w:rPr>
                  <w:rFonts w:hint="eastAsia" w:eastAsia="宋体"/>
                </w:rPr>
                <w:t>s</w:t>
              </w:r>
            </w:ins>
            <w:r>
              <w:rPr>
                <w:rFonts w:eastAsia="Malgun Gothic"/>
              </w:rPr>
              <w:t>.</w:t>
            </w:r>
          </w:p>
          <w:p>
            <w:pPr>
              <w:widowControl w:val="0"/>
              <w:spacing w:before="120" w:after="120"/>
              <w:jc w:val="center"/>
              <w:rPr>
                <w:b/>
                <w:color w:val="FF0000"/>
              </w:rPr>
            </w:pPr>
            <w:r>
              <w:rPr>
                <w:b/>
                <w:color w:val="FF0000"/>
              </w:rPr>
              <w:t xml:space="preserve">&lt;Unchanged parts </w:t>
            </w:r>
            <w:r>
              <w:rPr>
                <w:rFonts w:eastAsia="宋体"/>
                <w:b/>
                <w:color w:val="FF0000"/>
              </w:rPr>
              <w:t xml:space="preserve">are </w:t>
            </w:r>
            <w:r>
              <w:rPr>
                <w:b/>
                <w:color w:val="FF0000"/>
              </w:rPr>
              <w:t>omitted&gt;</w:t>
            </w:r>
          </w:p>
        </w:tc>
      </w:tr>
    </w:tbl>
    <w:p>
      <w:pPr>
        <w:spacing w:before="120" w:after="120"/>
      </w:pPr>
    </w:p>
    <w:bookmarkEnd w:id="5"/>
    <w:bookmarkEnd w:id="6"/>
    <w:bookmarkEnd w:id="7"/>
    <w:bookmarkEnd w:id="8"/>
    <w:bookmarkEnd w:id="9"/>
    <w:bookmarkEnd w:id="10"/>
    <w:bookmarkEnd w:id="11"/>
    <w:p>
      <w:pPr>
        <w:pStyle w:val="2"/>
        <w:spacing w:before="120" w:after="120"/>
        <w:rPr>
          <w:rFonts w:eastAsia="宋体"/>
        </w:rPr>
      </w:pPr>
      <w:r>
        <w:rPr>
          <w:rFonts w:hint="eastAsia" w:eastAsia="宋体"/>
        </w:rPr>
        <w:t>Conclusion</w:t>
      </w:r>
    </w:p>
    <w:p>
      <w:pPr>
        <w:spacing w:before="120" w:after="120"/>
        <w:rPr>
          <w:rFonts w:eastAsia="宋体"/>
        </w:rPr>
      </w:pPr>
      <w:r>
        <w:t>According to the discussion above, we provide the following proposals:</w:t>
      </w:r>
    </w:p>
    <w:p>
      <w:pPr>
        <w:pStyle w:val="12"/>
        <w:tabs>
          <w:tab w:val="left" w:pos="1260"/>
          <w:tab w:val="right" w:leader="dot" w:pos="9650"/>
        </w:tabs>
        <w:spacing w:before="120" w:after="120"/>
        <w:rPr>
          <w:rFonts w:asciiTheme="minorHAnsi" w:hAnsiTheme="minorHAnsi" w:eastAsiaTheme="minorEastAsia" w:cstheme="minorBidi"/>
          <w:b w:val="0"/>
          <w:i w:val="0"/>
          <w:sz w:val="21"/>
          <w:szCs w:val="22"/>
        </w:rPr>
      </w:pPr>
      <w:r>
        <w:fldChar w:fldCharType="begin"/>
      </w:r>
      <w:r>
        <w:instrText xml:space="preserve"> TOC \n \t "!ZTE-Proposal-2021 + </w:instrText>
      </w:r>
      <w:r>
        <w:rPr>
          <w:rFonts w:hint="eastAsia" w:ascii="宋体" w:hAnsi="宋体" w:eastAsia="宋体" w:cs="宋体"/>
        </w:rPr>
        <w:instrText xml:space="preserve">段前</w:instrText>
      </w:r>
      <w:r>
        <w:instrText xml:space="preserve">: 0.5 </w:instrText>
      </w:r>
      <w:r>
        <w:rPr>
          <w:rFonts w:hint="eastAsia" w:ascii="宋体" w:hAnsi="宋体" w:eastAsia="宋体" w:cs="宋体"/>
        </w:rPr>
        <w:instrText xml:space="preserve">行</w:instrText>
      </w:r>
      <w:r>
        <w:instrText xml:space="preserve"> </w:instrText>
      </w:r>
      <w:r>
        <w:rPr>
          <w:rFonts w:hint="eastAsia" w:ascii="宋体" w:hAnsi="宋体" w:eastAsia="宋体" w:cs="宋体"/>
        </w:rPr>
        <w:instrText xml:space="preserve">段后</w:instrText>
      </w:r>
      <w:r>
        <w:instrText xml:space="preserve">: 0.5 </w:instrText>
      </w:r>
      <w:r>
        <w:rPr>
          <w:rFonts w:hint="eastAsia" w:ascii="宋体" w:hAnsi="宋体" w:eastAsia="宋体" w:cs="宋体"/>
        </w:rPr>
        <w:instrText xml:space="preserve">行</w:instrText>
      </w:r>
      <w:r>
        <w:instrText xml:space="preserve">,1,sub-proposal,2,3rd level proposal,3" </w:instrText>
      </w:r>
      <w:r>
        <w:fldChar w:fldCharType="separate"/>
      </w:r>
      <w:r>
        <w:rPr>
          <w:color w:val="000000"/>
        </w:rPr>
        <w:t>Proposal 1:</w:t>
      </w:r>
      <w:r>
        <w:rPr>
          <w:rFonts w:asciiTheme="minorHAnsi" w:hAnsiTheme="minorHAnsi" w:eastAsiaTheme="minorEastAsia" w:cstheme="minorBidi"/>
          <w:b w:val="0"/>
          <w:i w:val="0"/>
          <w:sz w:val="21"/>
          <w:szCs w:val="22"/>
        </w:rPr>
        <w:tab/>
      </w:r>
      <w:r>
        <w:t>For power control of NR SL CA, the TP for 38.213 in section 16.2.5 is given as following:</w:t>
      </w:r>
    </w:p>
    <w:p>
      <w:pPr>
        <w:pStyle w:val="40"/>
      </w:pPr>
      <w:r>
        <w:fldChar w:fldCharType="end"/>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0" w:hRule="atLeast"/>
        </w:trPr>
        <w:tc>
          <w:tcPr>
            <w:tcW w:w="9876" w:type="dxa"/>
          </w:tcPr>
          <w:p>
            <w:pPr>
              <w:pStyle w:val="4"/>
              <w:widowControl w:val="0"/>
              <w:numPr>
                <w:ilvl w:val="2"/>
                <w:numId w:val="0"/>
              </w:numPr>
              <w:tabs>
                <w:tab w:val="left" w:pos="-4820"/>
                <w:tab w:val="left" w:pos="709"/>
                <w:tab w:val="left" w:pos="851"/>
                <w:tab w:val="clear" w:pos="0"/>
              </w:tabs>
              <w:ind w:right="0" w:rightChars="0"/>
              <w:outlineLvl w:val="2"/>
              <w:rPr>
                <w:rFonts w:ascii="Times New Roman" w:hAnsi="Times New Roman"/>
                <w:color w:val="000000"/>
                <w:sz w:val="28"/>
                <w:szCs w:val="20"/>
                <w:lang w:eastAsia="en-US"/>
              </w:rPr>
            </w:pPr>
            <w:r>
              <w:rPr>
                <w:sz w:val="28"/>
              </w:rPr>
              <w:t>16.2.5</w:t>
            </w:r>
            <w:r>
              <w:rPr>
                <w:sz w:val="28"/>
              </w:rPr>
              <w:tab/>
            </w:r>
            <w:r>
              <w:rPr>
                <w:rFonts w:hint="eastAsia"/>
                <w:sz w:val="28"/>
              </w:rPr>
              <w:t xml:space="preserve"> </w:t>
            </w:r>
            <w:r>
              <w:rPr>
                <w:sz w:val="28"/>
              </w:rPr>
              <w:t>SL Carrier Aggregation</w:t>
            </w:r>
          </w:p>
          <w:p>
            <w:pPr>
              <w:widowControl w:val="0"/>
              <w:spacing w:before="120" w:after="120"/>
              <w:jc w:val="center"/>
              <w:rPr>
                <w:b/>
                <w:color w:val="FF0000"/>
              </w:rPr>
            </w:pPr>
            <w:r>
              <w:rPr>
                <w:b/>
                <w:color w:val="FF0000"/>
              </w:rPr>
              <w:t>&lt;Unchanged parts</w:t>
            </w:r>
            <w:r>
              <w:rPr>
                <w:rFonts w:eastAsia="宋体"/>
                <w:b/>
                <w:color w:val="FF0000"/>
              </w:rPr>
              <w:t xml:space="preserve"> are</w:t>
            </w:r>
            <w:r>
              <w:rPr>
                <w:b/>
                <w:color w:val="FF0000"/>
              </w:rPr>
              <w:t xml:space="preserve"> omitted&gt;</w:t>
            </w:r>
          </w:p>
          <w:p>
            <w:pPr>
              <w:widowControl w:val="0"/>
              <w:spacing w:before="120" w:after="120"/>
              <w:rPr>
                <w:rFonts w:eastAsia="Malgun Gothic"/>
              </w:rPr>
            </w:pPr>
            <w:r>
              <w:t xml:space="preserve">If a UE would transmit </w:t>
            </w:r>
            <w:ins w:id="67" w:author="ZTE" w:date="2023-09-27T14:33:00Z">
              <w:r>
                <w:rPr>
                  <w:rFonts w:eastAsia="宋体"/>
                  <w:highlight w:val="yellow"/>
                  <w:rPrChange w:id="68" w:author="ZTE" w:date="2023-09-28T14:36:00Z">
                    <w:rPr>
                      <w:rFonts w:eastAsia="宋体"/>
                    </w:rPr>
                  </w:rPrChange>
                </w:rPr>
                <w:t>PSCCH-PSSCH</w:t>
              </w:r>
            </w:ins>
            <w:ins w:id="69" w:author="ZTE" w:date="2023-09-27T14:33:00Z">
              <w:r>
                <w:rPr>
                  <w:rFonts w:eastAsia="宋体"/>
                </w:rPr>
                <w:t xml:space="preserve"> transmission</w:t>
              </w:r>
            </w:ins>
            <w:ins w:id="70" w:author="ZTE" w:date="2023-09-27T14:33:00Z">
              <w:r>
                <w:rPr>
                  <w:rFonts w:hint="eastAsia" w:eastAsia="宋体"/>
                </w:rPr>
                <w:t>s</w:t>
              </w:r>
            </w:ins>
            <w:r>
              <w:t xml:space="preserve"> on multiple carriers, the UE determines a power for each </w:t>
            </w:r>
            <w:ins w:id="71" w:author="ZTE" w:date="2023-09-27T14:33:00Z">
              <w:r>
                <w:rPr>
                  <w:rFonts w:eastAsia="宋体"/>
                  <w:highlight w:val="yellow"/>
                  <w:rPrChange w:id="72" w:author="ZTE" w:date="2023-09-28T14:34:00Z">
                    <w:rPr>
                      <w:rFonts w:eastAsia="宋体"/>
                    </w:rPr>
                  </w:rPrChange>
                </w:rPr>
                <w:t>PSCCH-PSSCH</w:t>
              </w:r>
            </w:ins>
            <w:ins w:id="73" w:author="ZTE" w:date="2023-09-27T14:33:00Z">
              <w:r>
                <w:rPr>
                  <w:rFonts w:eastAsia="宋体"/>
                </w:rPr>
                <w:t xml:space="preserve"> transmission</w:t>
              </w:r>
            </w:ins>
            <w:r>
              <w:t xml:space="preserve"> as described in Clauses 16.2.1 and 16.2.2, respectively. </w:t>
            </w:r>
            <w:r>
              <w:rPr>
                <w:rFonts w:eastAsia="Malgun Gothic"/>
                <w:lang w:eastAsia="ko-KR"/>
              </w:rPr>
              <w:t xml:space="preserve">If the UE would transmit </w:t>
            </w:r>
            <w:ins w:id="74" w:author="ZTE" w:date="2023-09-27T14:33:00Z">
              <w:r>
                <w:rPr>
                  <w:rFonts w:eastAsia="宋体"/>
                  <w:highlight w:val="yellow"/>
                  <w:rPrChange w:id="75" w:author="ZTE" w:date="2023-09-28T14:34:00Z">
                    <w:rPr>
                      <w:rFonts w:eastAsia="宋体"/>
                    </w:rPr>
                  </w:rPrChange>
                </w:rPr>
                <w:t>PSCCH-PSSCH</w:t>
              </w:r>
            </w:ins>
            <w:ins w:id="76" w:author="ZTE" w:date="2023-09-27T14:33:00Z">
              <w:r>
                <w:rPr>
                  <w:rFonts w:eastAsia="宋体"/>
                </w:rPr>
                <w:t xml:space="preserve"> transmission</w:t>
              </w:r>
            </w:ins>
            <w:ins w:id="77" w:author="ZTE" w:date="2023-09-27T14:33:00Z">
              <w:r>
                <w:rPr>
                  <w:rFonts w:hint="eastAsia" w:eastAsia="宋体"/>
                </w:rPr>
                <w:t>s</w:t>
              </w:r>
            </w:ins>
            <w:r>
              <w:rPr>
                <w:rFonts w:eastAsia="Malgun Gothic"/>
                <w:lang w:eastAsia="ko-KR"/>
              </w:rPr>
              <w:t xml:space="preserve"> that would overlap in time on respective carriers and a total power for the transmission of the </w:t>
            </w:r>
            <w:ins w:id="78" w:author="ZTE" w:date="2023-09-27T14:33:00Z">
              <w:r>
                <w:rPr>
                  <w:rFonts w:eastAsia="宋体"/>
                  <w:highlight w:val="yellow"/>
                  <w:rPrChange w:id="79" w:author="ZTE" w:date="2023-09-28T14:34:00Z">
                    <w:rPr>
                      <w:rFonts w:eastAsia="宋体"/>
                    </w:rPr>
                  </w:rPrChange>
                </w:rPr>
                <w:t>PSCCH-PSSCH</w:t>
              </w:r>
            </w:ins>
            <w:ins w:id="80" w:author="ZTE" w:date="2023-09-27T14:33:00Z">
              <w:r>
                <w:rPr>
                  <w:rFonts w:eastAsia="宋体"/>
                </w:rPr>
                <w:t xml:space="preserve"> transmission</w:t>
              </w:r>
            </w:ins>
            <w:ins w:id="81" w:author="ZTE" w:date="2023-09-27T14:34:00Z">
              <w:r>
                <w:rPr>
                  <w:rFonts w:hint="eastAsia" w:eastAsia="宋体"/>
                </w:rPr>
                <w:t>s</w:t>
              </w:r>
            </w:ins>
            <w:r>
              <w:rPr>
                <w:rFonts w:eastAsia="Malgun Gothic"/>
                <w:lang w:eastAsia="ko-KR"/>
              </w:rPr>
              <w:t xml:space="preserve"> would exceed </w:t>
            </w:r>
            <m:oMath>
              <m:sSub>
                <m:sSubPr>
                  <m:ctrlPr>
                    <w:rPr>
                      <w:rFonts w:ascii="Cambria Math" w:hAnsi="Cambria Math" w:eastAsiaTheme="minorEastAsia"/>
                    </w:rPr>
                  </m:ctrlPr>
                </m:sSubPr>
                <m:e>
                  <m:r>
                    <m:rPr/>
                    <w:rPr>
                      <w:rFonts w:ascii="Cambria Math" w:hAnsi="Cambria Math" w:eastAsiaTheme="minorEastAsia"/>
                    </w:rPr>
                    <m:t>P</m:t>
                  </m:r>
                  <m:ctrlPr>
                    <w:rPr>
                      <w:rFonts w:ascii="Cambria Math" w:hAnsi="Cambria Math" w:eastAsiaTheme="minorEastAsia"/>
                    </w:rPr>
                  </m:ctrlPr>
                </m:e>
                <m:sub>
                  <m:r>
                    <m:rPr>
                      <m:nor/>
                      <m:sty m:val="p"/>
                    </m:rPr>
                    <w:rPr>
                      <w:rFonts w:ascii="Cambria Math" w:hAnsi="Cambria Math" w:eastAsiaTheme="minorEastAsia"/>
                      <w:b w:val="0"/>
                      <w:i w:val="0"/>
                    </w:rPr>
                    <m:t>CMAX</m:t>
                  </m:r>
                  <m:ctrlPr>
                    <w:rPr>
                      <w:rFonts w:ascii="Cambria Math" w:hAnsi="Cambria Math" w:eastAsiaTheme="minorEastAsia"/>
                    </w:rPr>
                  </m:ctrlPr>
                </m:sub>
              </m:sSub>
            </m:oMath>
            <w:r>
              <w:rPr>
                <w:rFonts w:eastAsia="Malgun Gothic"/>
              </w:rPr>
              <w:t xml:space="preserve">, the UE reduces a power for a transmission of a </w:t>
            </w:r>
            <w:ins w:id="82" w:author="ZTE" w:date="2023-09-27T14:34:00Z">
              <w:r>
                <w:rPr>
                  <w:rFonts w:eastAsia="宋体"/>
                  <w:highlight w:val="yellow"/>
                  <w:rPrChange w:id="83" w:author="ZTE" w:date="2023-09-28T14:34:00Z">
                    <w:rPr>
                      <w:rFonts w:eastAsia="宋体"/>
                    </w:rPr>
                  </w:rPrChange>
                </w:rPr>
                <w:t>PSCCH-PSSCH</w:t>
              </w:r>
            </w:ins>
            <w:ins w:id="84" w:author="ZTE" w:date="2023-09-27T14:34:00Z">
              <w:r>
                <w:rPr>
                  <w:rFonts w:eastAsia="宋体"/>
                </w:rPr>
                <w:t xml:space="preserve"> transmission</w:t>
              </w:r>
            </w:ins>
            <w:r>
              <w:rPr>
                <w:rFonts w:eastAsia="Malgun Gothic"/>
              </w:rPr>
              <w:t xml:space="preserve"> that has the largest priority value as determined by SCI formats provided by the PSCCHs scheduling the respective PSSCHs. If more than one </w:t>
            </w:r>
            <w:ins w:id="85" w:author="ZTE" w:date="2023-09-27T14:34:00Z">
              <w:r>
                <w:rPr>
                  <w:rFonts w:eastAsia="宋体"/>
                  <w:highlight w:val="yellow"/>
                  <w:rPrChange w:id="86" w:author="ZTE" w:date="2023-09-28T14:34:00Z">
                    <w:rPr>
                      <w:rFonts w:eastAsia="宋体"/>
                    </w:rPr>
                  </w:rPrChange>
                </w:rPr>
                <w:t>PSCCH-PSSCH</w:t>
              </w:r>
            </w:ins>
            <w:ins w:id="87" w:author="ZTE" w:date="2023-09-27T14:34:00Z">
              <w:r>
                <w:rPr>
                  <w:rFonts w:eastAsia="宋体"/>
                </w:rPr>
                <w:t xml:space="preserve"> transmission</w:t>
              </w:r>
            </w:ins>
            <w:ins w:id="88" w:author="ZTE" w:date="2023-09-27T14:34:00Z">
              <w:r>
                <w:rPr>
                  <w:rFonts w:hint="eastAsia" w:eastAsia="宋体"/>
                </w:rPr>
                <w:t xml:space="preserve"> has</w:t>
              </w:r>
            </w:ins>
            <w:r>
              <w:rPr>
                <w:rFonts w:eastAsia="Malgun Gothic"/>
              </w:rPr>
              <w:t xml:space="preserve"> the largest priority value, the UE autonomously selects one of the more than one </w:t>
            </w:r>
            <w:ins w:id="89" w:author="ZTE" w:date="2023-09-27T14:34:00Z">
              <w:r>
                <w:rPr>
                  <w:rFonts w:eastAsia="宋体"/>
                  <w:highlight w:val="yellow"/>
                  <w:rPrChange w:id="90" w:author="ZTE" w:date="2023-09-28T14:35:00Z">
                    <w:rPr>
                      <w:rFonts w:eastAsia="宋体"/>
                    </w:rPr>
                  </w:rPrChange>
                </w:rPr>
                <w:t>PSCCH-PSSCH</w:t>
              </w:r>
            </w:ins>
            <w:ins w:id="91" w:author="ZTE" w:date="2023-09-27T14:34:00Z">
              <w:r>
                <w:rPr>
                  <w:rFonts w:eastAsia="宋体"/>
                </w:rPr>
                <w:t xml:space="preserve"> transmission</w:t>
              </w:r>
            </w:ins>
            <w:ins w:id="92" w:author="ZTE" w:date="2023-09-27T14:34:00Z">
              <w:r>
                <w:rPr>
                  <w:rFonts w:hint="eastAsia" w:eastAsia="宋体"/>
                </w:rPr>
                <w:t>s</w:t>
              </w:r>
            </w:ins>
            <w:r>
              <w:rPr>
                <w:rFonts w:eastAsia="Malgun Gothic"/>
              </w:rPr>
              <w:t xml:space="preserve"> to reduce a respective power. If, after the reduction of the power for </w:t>
            </w:r>
            <w:ins w:id="93" w:author="ZTE" w:date="2023-09-27T14:36:00Z">
              <w:r>
                <w:rPr>
                  <w:rFonts w:hint="eastAsia" w:eastAsia="宋体"/>
                </w:rPr>
                <w:t xml:space="preserve">the </w:t>
              </w:r>
            </w:ins>
            <w:ins w:id="94" w:author="ZTE" w:date="2023-09-27T14:34:00Z">
              <w:r>
                <w:rPr>
                  <w:rFonts w:eastAsia="宋体"/>
                  <w:highlight w:val="yellow"/>
                  <w:rPrChange w:id="95" w:author="ZTE" w:date="2023-09-28T14:35:00Z">
                    <w:rPr>
                      <w:rFonts w:eastAsia="宋体"/>
                    </w:rPr>
                  </w:rPrChange>
                </w:rPr>
                <w:t>PSCCH-PSSCH</w:t>
              </w:r>
            </w:ins>
            <w:ins w:id="96" w:author="ZTE" w:date="2023-09-27T14:34:00Z">
              <w:r>
                <w:rPr>
                  <w:rFonts w:eastAsia="宋体"/>
                </w:rPr>
                <w:t xml:space="preserve"> transmission</w:t>
              </w:r>
            </w:ins>
            <w:r>
              <w:rPr>
                <w:rFonts w:eastAsia="Malgun Gothic"/>
              </w:rPr>
              <w:t xml:space="preserve"> with the largest priority value, a total power does not exceed </w:t>
            </w:r>
            <m:oMath>
              <m:sSub>
                <m:sSubPr>
                  <m:ctrlPr>
                    <w:rPr>
                      <w:rFonts w:ascii="Cambria Math" w:hAnsi="Cambria Math" w:eastAsiaTheme="minorEastAsia"/>
                    </w:rPr>
                  </m:ctrlPr>
                </m:sSubPr>
                <m:e>
                  <m:r>
                    <m:rPr/>
                    <w:rPr>
                      <w:rFonts w:ascii="Cambria Math" w:hAnsi="Cambria Math" w:eastAsiaTheme="minorEastAsia"/>
                    </w:rPr>
                    <m:t>P</m:t>
                  </m:r>
                  <m:ctrlPr>
                    <w:rPr>
                      <w:rFonts w:ascii="Cambria Math" w:hAnsi="Cambria Math" w:eastAsiaTheme="minorEastAsia"/>
                    </w:rPr>
                  </m:ctrlPr>
                </m:e>
                <m:sub>
                  <m:r>
                    <m:rPr>
                      <m:nor/>
                      <m:sty m:val="p"/>
                    </m:rPr>
                    <w:rPr>
                      <w:rFonts w:ascii="Cambria Math" w:hAnsi="Cambria Math" w:eastAsiaTheme="minorEastAsia"/>
                      <w:b w:val="0"/>
                      <w:i w:val="0"/>
                    </w:rPr>
                    <m:t>CMAX</m:t>
                  </m:r>
                  <m:ctrlPr>
                    <w:rPr>
                      <w:rFonts w:ascii="Cambria Math" w:hAnsi="Cambria Math" w:eastAsiaTheme="minorEastAsia"/>
                    </w:rPr>
                  </m:ctrlPr>
                </m:sub>
              </m:sSub>
            </m:oMath>
            <w:r>
              <w:rPr>
                <w:rFonts w:eastAsia="Malgun Gothic"/>
              </w:rPr>
              <w:t xml:space="preserve">, the UE transmits the </w:t>
            </w:r>
            <w:ins w:id="97" w:author="ZTE" w:date="2023-09-27T14:35:00Z">
              <w:r>
                <w:rPr>
                  <w:rFonts w:eastAsia="宋体"/>
                  <w:highlight w:val="yellow"/>
                  <w:rPrChange w:id="98" w:author="ZTE" w:date="2023-09-28T14:35:00Z">
                    <w:rPr>
                      <w:rFonts w:eastAsia="宋体"/>
                    </w:rPr>
                  </w:rPrChange>
                </w:rPr>
                <w:t>PSCCH-PSSCH</w:t>
              </w:r>
            </w:ins>
            <w:ins w:id="99" w:author="ZTE" w:date="2023-09-27T14:35:00Z">
              <w:r>
                <w:rPr>
                  <w:rFonts w:eastAsia="宋体"/>
                </w:rPr>
                <w:t xml:space="preserve"> transmission</w:t>
              </w:r>
            </w:ins>
            <w:ins w:id="100" w:author="ZTE" w:date="2023-09-27T14:35:00Z">
              <w:r>
                <w:rPr>
                  <w:rFonts w:hint="eastAsia" w:eastAsia="宋体"/>
                </w:rPr>
                <w:t>s</w:t>
              </w:r>
            </w:ins>
            <w:r>
              <w:rPr>
                <w:rFonts w:eastAsia="Malgun Gothic"/>
              </w:rPr>
              <w:t xml:space="preserve">, respectively. If, after the reduction of the power of the </w:t>
            </w:r>
            <w:ins w:id="101" w:author="ZTE" w:date="2023-09-27T14:35:00Z">
              <w:r>
                <w:rPr>
                  <w:rFonts w:eastAsia="宋体"/>
                  <w:highlight w:val="yellow"/>
                  <w:rPrChange w:id="102" w:author="ZTE" w:date="2023-09-28T14:35:00Z">
                    <w:rPr>
                      <w:rFonts w:eastAsia="宋体"/>
                    </w:rPr>
                  </w:rPrChange>
                </w:rPr>
                <w:t>PSCCH-PSSCH</w:t>
              </w:r>
            </w:ins>
            <w:ins w:id="103" w:author="ZTE" w:date="2023-09-27T14:35:00Z">
              <w:r>
                <w:rPr>
                  <w:rFonts w:eastAsia="宋体"/>
                </w:rPr>
                <w:t xml:space="preserve"> transmission</w:t>
              </w:r>
            </w:ins>
            <w:r>
              <w:rPr>
                <w:rFonts w:eastAsia="Malgun Gothic"/>
              </w:rPr>
              <w:t xml:space="preserve"> with the largest priority value, a total power exceeds </w:t>
            </w:r>
            <m:oMath>
              <m:sSub>
                <m:sSubPr>
                  <m:ctrlPr>
                    <w:rPr>
                      <w:rFonts w:ascii="Cambria Math" w:hAnsi="Cambria Math" w:eastAsiaTheme="minorEastAsia"/>
                    </w:rPr>
                  </m:ctrlPr>
                </m:sSubPr>
                <m:e>
                  <m:r>
                    <m:rPr/>
                    <w:rPr>
                      <w:rFonts w:ascii="Cambria Math" w:hAnsi="Cambria Math" w:eastAsiaTheme="minorEastAsia"/>
                    </w:rPr>
                    <m:t>P</m:t>
                  </m:r>
                  <m:ctrlPr>
                    <w:rPr>
                      <w:rFonts w:ascii="Cambria Math" w:hAnsi="Cambria Math" w:eastAsiaTheme="minorEastAsia"/>
                    </w:rPr>
                  </m:ctrlPr>
                </m:e>
                <m:sub>
                  <m:r>
                    <m:rPr>
                      <m:nor/>
                      <m:sty m:val="p"/>
                    </m:rPr>
                    <w:rPr>
                      <w:rFonts w:ascii="Cambria Math" w:hAnsi="Cambria Math" w:eastAsiaTheme="minorEastAsia"/>
                      <w:b w:val="0"/>
                      <w:i w:val="0"/>
                    </w:rPr>
                    <m:t>CMAX</m:t>
                  </m:r>
                  <m:ctrlPr>
                    <w:rPr>
                      <w:rFonts w:ascii="Cambria Math" w:hAnsi="Cambria Math" w:eastAsiaTheme="minorEastAsia"/>
                    </w:rPr>
                  </m:ctrlPr>
                </m:sub>
              </m:sSub>
            </m:oMath>
            <w:r>
              <w:rPr>
                <w:rFonts w:eastAsia="Malgun Gothic"/>
              </w:rPr>
              <w:t xml:space="preserve">, the UE drops the </w:t>
            </w:r>
            <w:ins w:id="104" w:author="ZTE" w:date="2023-09-27T14:35:00Z">
              <w:r>
                <w:rPr>
                  <w:rFonts w:eastAsia="宋体"/>
                  <w:highlight w:val="yellow"/>
                  <w:rPrChange w:id="105" w:author="ZTE" w:date="2023-09-28T14:35:00Z">
                    <w:rPr>
                      <w:rFonts w:eastAsia="宋体"/>
                    </w:rPr>
                  </w:rPrChange>
                </w:rPr>
                <w:t>PSCCH-PSSCH</w:t>
              </w:r>
            </w:ins>
            <w:ins w:id="106" w:author="ZTE" w:date="2023-09-27T14:35:00Z">
              <w:r>
                <w:rPr>
                  <w:rFonts w:eastAsia="宋体"/>
                </w:rPr>
                <w:t xml:space="preserve"> transmission</w:t>
              </w:r>
            </w:ins>
            <w:r>
              <w:rPr>
                <w:rFonts w:eastAsia="Malgun Gothic"/>
              </w:rPr>
              <w:t xml:space="preserve"> with the largest priority value, respectively, and repeats the procedure over the remaining </w:t>
            </w:r>
            <w:ins w:id="107" w:author="ZTE" w:date="2023-09-27T14:35:00Z">
              <w:r>
                <w:rPr>
                  <w:rFonts w:eastAsia="宋体"/>
                  <w:highlight w:val="yellow"/>
                  <w:rPrChange w:id="108" w:author="ZTE" w:date="2023-09-28T14:35:00Z">
                    <w:rPr>
                      <w:rFonts w:eastAsia="宋体"/>
                    </w:rPr>
                  </w:rPrChange>
                </w:rPr>
                <w:t>PSCCH-PSSCH</w:t>
              </w:r>
            </w:ins>
            <w:ins w:id="109" w:author="ZTE" w:date="2023-09-27T14:35:00Z">
              <w:r>
                <w:rPr>
                  <w:rFonts w:eastAsia="宋体"/>
                </w:rPr>
                <w:t xml:space="preserve"> transmission</w:t>
              </w:r>
            </w:ins>
            <w:ins w:id="110" w:author="ZTE" w:date="2023-09-27T14:35:00Z">
              <w:r>
                <w:rPr>
                  <w:rFonts w:hint="eastAsia" w:eastAsia="宋体"/>
                </w:rPr>
                <w:t>s</w:t>
              </w:r>
            </w:ins>
            <w:r>
              <w:rPr>
                <w:rFonts w:eastAsia="Malgun Gothic"/>
              </w:rPr>
              <w:t>.</w:t>
            </w:r>
          </w:p>
          <w:p>
            <w:pPr>
              <w:widowControl w:val="0"/>
              <w:spacing w:before="120" w:after="120"/>
              <w:jc w:val="center"/>
              <w:rPr>
                <w:b/>
                <w:color w:val="FF0000"/>
              </w:rPr>
            </w:pPr>
            <w:r>
              <w:rPr>
                <w:b/>
                <w:color w:val="FF0000"/>
              </w:rPr>
              <w:t xml:space="preserve">&lt;Unchanged parts </w:t>
            </w:r>
            <w:r>
              <w:rPr>
                <w:rFonts w:eastAsia="宋体"/>
                <w:b/>
                <w:color w:val="FF0000"/>
              </w:rPr>
              <w:t xml:space="preserve">are </w:t>
            </w:r>
            <w:r>
              <w:rPr>
                <w:b/>
                <w:color w:val="FF0000"/>
              </w:rPr>
              <w:t>omitted&gt;</w:t>
            </w:r>
          </w:p>
        </w:tc>
      </w:tr>
    </w:tbl>
    <w:p>
      <w:pPr>
        <w:pStyle w:val="40"/>
      </w:pPr>
    </w:p>
    <w:p>
      <w:pPr>
        <w:pStyle w:val="2"/>
        <w:spacing w:before="120" w:after="120"/>
        <w:rPr>
          <w:rFonts w:eastAsia="宋体"/>
        </w:rPr>
      </w:pPr>
      <w:r>
        <w:rPr>
          <w:rFonts w:hint="eastAsia" w:eastAsia="宋体"/>
        </w:rPr>
        <w:t>Reference</w:t>
      </w:r>
      <w:r>
        <w:rPr>
          <w:rFonts w:eastAsia="宋体"/>
        </w:rPr>
        <w:t>s</w:t>
      </w:r>
    </w:p>
    <w:p>
      <w:pPr>
        <w:pStyle w:val="30"/>
        <w:spacing w:before="120" w:after="120"/>
        <w:ind w:left="363" w:hanging="363"/>
        <w:rPr>
          <w:bCs/>
          <w:szCs w:val="20"/>
        </w:rPr>
      </w:pPr>
      <w:r>
        <w:rPr>
          <w:rFonts w:hint="eastAsia"/>
          <w:bCs/>
          <w:szCs w:val="20"/>
        </w:rPr>
        <w:t>Chair's notes RAN1#11</w:t>
      </w:r>
      <w:r>
        <w:rPr>
          <w:rFonts w:hint="eastAsia" w:eastAsia="宋体"/>
          <w:bCs/>
          <w:szCs w:val="20"/>
        </w:rPr>
        <w:t>4</w:t>
      </w:r>
      <w:r>
        <w:rPr>
          <w:rFonts w:hint="eastAsia"/>
          <w:bCs/>
          <w:szCs w:val="20"/>
          <w:lang w:eastAsia="ko-KR"/>
        </w:rPr>
        <w:t xml:space="preserve">, </w:t>
      </w:r>
      <w:r>
        <w:rPr>
          <w:rFonts w:hint="eastAsia"/>
          <w:bCs/>
          <w:szCs w:val="20"/>
        </w:rPr>
        <w:t>Chairman, RAN1 #11</w:t>
      </w:r>
      <w:r>
        <w:rPr>
          <w:rFonts w:hint="eastAsia" w:eastAsia="宋体"/>
          <w:bCs/>
          <w:szCs w:val="20"/>
        </w:rPr>
        <w:t>4</w:t>
      </w:r>
      <w:r>
        <w:rPr>
          <w:rFonts w:hint="eastAsia"/>
          <w:bCs/>
          <w:szCs w:val="20"/>
        </w:rPr>
        <w:t xml:space="preserve">, </w:t>
      </w:r>
      <w:r>
        <w:rPr>
          <w:rFonts w:hint="eastAsia" w:eastAsia="宋体"/>
          <w:bCs/>
          <w:szCs w:val="20"/>
        </w:rPr>
        <w:t xml:space="preserve">August </w:t>
      </w:r>
      <w:r>
        <w:rPr>
          <w:rFonts w:hint="eastAsia"/>
          <w:bCs/>
          <w:szCs w:val="20"/>
        </w:rPr>
        <w:t>202</w:t>
      </w:r>
      <w:r>
        <w:rPr>
          <w:rFonts w:hint="eastAsia" w:eastAsia="宋体"/>
          <w:bCs/>
          <w:szCs w:val="20"/>
        </w:rPr>
        <w:t>3</w:t>
      </w:r>
    </w:p>
    <w:p>
      <w:pPr>
        <w:pStyle w:val="30"/>
        <w:spacing w:before="120" w:after="120"/>
        <w:ind w:left="363" w:hanging="363"/>
      </w:pPr>
      <w:r>
        <w:rPr>
          <w:rFonts w:hint="eastAsia"/>
          <w:bCs/>
          <w:szCs w:val="20"/>
        </w:rPr>
        <w:t>R1-2308703</w:t>
      </w:r>
      <w:r>
        <w:rPr>
          <w:rFonts w:hint="eastAsia"/>
        </w:rPr>
        <w:t xml:space="preserve">, </w:t>
      </w:r>
      <w:r>
        <w:t>“CHANGE REQUEST</w:t>
      </w:r>
      <w:r>
        <w:rPr>
          <w:rFonts w:hint="eastAsia"/>
        </w:rPr>
        <w:t xml:space="preserve">: </w:t>
      </w:r>
      <w:r>
        <w:t>Introduction of NR sidelink evolution”</w:t>
      </w:r>
      <w:r>
        <w:rPr>
          <w:rFonts w:hint="eastAsia"/>
        </w:rPr>
        <w:t xml:space="preserve">, editor, RAN1 #114, </w:t>
      </w:r>
      <w:r>
        <w:rPr>
          <w:rFonts w:hint="eastAsia" w:eastAsia="宋体"/>
          <w:bCs/>
          <w:szCs w:val="20"/>
        </w:rPr>
        <w:t xml:space="preserve">September </w:t>
      </w:r>
      <w:r>
        <w:rPr>
          <w:rFonts w:hint="eastAsia"/>
          <w:bCs/>
          <w:szCs w:val="20"/>
        </w:rPr>
        <w:t>202</w:t>
      </w:r>
      <w:r>
        <w:rPr>
          <w:rFonts w:hint="eastAsia" w:eastAsia="宋体"/>
          <w:bCs/>
          <w:szCs w:val="20"/>
        </w:rPr>
        <w:t>3</w:t>
      </w:r>
    </w:p>
    <w:p>
      <w:pPr>
        <w:pStyle w:val="30"/>
        <w:spacing w:before="120" w:after="120"/>
        <w:ind w:left="363" w:hanging="363"/>
      </w:pPr>
      <w:r>
        <w:rPr>
          <w:rFonts w:hint="eastAsia" w:eastAsia="宋体"/>
          <w:bCs/>
          <w:szCs w:val="20"/>
        </w:rPr>
        <w:t xml:space="preserve">38.213 </w:t>
      </w:r>
      <w:r>
        <w:t>V17.6.0</w:t>
      </w:r>
      <w:r>
        <w:rPr>
          <w:rFonts w:hint="eastAsia" w:eastAsia="宋体"/>
          <w:bCs/>
          <w:szCs w:val="20"/>
        </w:rPr>
        <w:t xml:space="preserve">, </w:t>
      </w:r>
      <w:r>
        <w:rPr>
          <w:rFonts w:eastAsia="宋体"/>
          <w:bCs/>
          <w:szCs w:val="20"/>
        </w:rPr>
        <w:t>“</w:t>
      </w:r>
      <w:r>
        <w:t>Physical layer procedures for control</w:t>
      </w:r>
      <w:r>
        <w:rPr>
          <w:rFonts w:eastAsia="宋体"/>
          <w:bCs/>
          <w:szCs w:val="20"/>
        </w:rPr>
        <w:t>”</w:t>
      </w:r>
      <w:r>
        <w:rPr>
          <w:rFonts w:hint="eastAsia" w:eastAsia="宋体"/>
          <w:bCs/>
          <w:szCs w:val="20"/>
        </w:rPr>
        <w:t xml:space="preserve"> RAN1, June 2023</w:t>
      </w:r>
    </w:p>
    <w:sectPr>
      <w:headerReference r:id="rId5" w:type="first"/>
      <w:footerReference r:id="rId7" w:type="first"/>
      <w:headerReference r:id="rId4" w:type="even"/>
      <w:footerReference r:id="rId6" w:type="even"/>
      <w:pgSz w:w="12240" w:h="15840"/>
      <w:pgMar w:top="1440" w:right="1202" w:bottom="1440" w:left="1378" w:header="720" w:footer="720"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Arial">
    <w:panose1 w:val="020B0604020202020204"/>
    <w:charset w:val="00"/>
    <w:family w:val="swiss"/>
    <w:pitch w:val="default"/>
    <w:sig w:usb0="E0002AFF" w:usb1="C0007843" w:usb2="00000009" w:usb3="00000000" w:csb0="400001FF" w:csb1="FFFF0000"/>
  </w:font>
  <w:font w:name="Arial Unicode MS">
    <w:altName w:val="宋体"/>
    <w:panose1 w:val="020B0604020202020204"/>
    <w:charset w:val="86"/>
    <w:family w:val="swiss"/>
    <w:pitch w:val="default"/>
    <w:sig w:usb0="00000000" w:usb1="00000000" w:usb2="0000003F" w:usb3="00000000" w:csb0="003F01FF" w:csb1="00000000"/>
  </w:font>
  <w:font w:name="MS Mincho">
    <w:panose1 w:val="02020609040205080304"/>
    <w:charset w:val="80"/>
    <w:family w:val="modern"/>
    <w:pitch w:val="default"/>
    <w:sig w:usb0="E00002FF" w:usb1="6AC7FDFB" w:usb2="00000012" w:usb3="00000000" w:csb0="4002009F" w:csb1="DFD70000"/>
  </w:font>
  <w:font w:name="Malgun Gothic">
    <w:panose1 w:val="020B0503020000020004"/>
    <w:charset w:val="81"/>
    <w:family w:val="swiss"/>
    <w:pitch w:val="default"/>
    <w:sig w:usb0="900002AF" w:usb1="01D77CFB" w:usb2="00000012" w:usb3="00000000" w:csb0="00080001" w:csb1="00000000"/>
  </w:font>
  <w:font w:name="Batang">
    <w:panose1 w:val="02030600000101010101"/>
    <w:charset w:val="81"/>
    <w:family w:val="roman"/>
    <w:pitch w:val="default"/>
    <w:sig w:usb0="B00002AF" w:usb1="69D77CFB" w:usb2="00000030" w:usb3="00000000" w:csb0="4008009F" w:csb1="DFD70000"/>
  </w:font>
  <w:font w:name="Calibri">
    <w:panose1 w:val="020F0502020204030204"/>
    <w:charset w:val="00"/>
    <w:family w:val="swiss"/>
    <w:pitch w:val="default"/>
    <w:sig w:usb0="E00002FF" w:usb1="4000ACFF" w:usb2="00000001" w:usb3="00000000" w:csb0="2000019F" w:csb1="00000000"/>
  </w:font>
  <w:font w:name="Courier New">
    <w:panose1 w:val="02070309020205020404"/>
    <w:charset w:val="00"/>
    <w:family w:val="modern"/>
    <w:pitch w:val="default"/>
    <w:sig w:usb0="E0002AFF" w:usb1="C0007843" w:usb2="00000009" w:usb3="00000000" w:csb0="400001FF" w:csb1="FFFF0000"/>
  </w:font>
  <w:font w:name="Cambria Math">
    <w:panose1 w:val="02040503050406030204"/>
    <w:charset w:val="00"/>
    <w:family w:val="roman"/>
    <w:pitch w:val="default"/>
    <w:sig w:usb0="E00002FF" w:usb1="420024FF" w:usb2="00000000" w:usb3="00000000" w:csb0="2000019F"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before="120"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before="120"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15F0BA4"/>
    <w:multiLevelType w:val="singleLevel"/>
    <w:tmpl w:val="B15F0BA4"/>
    <w:lvl w:ilvl="0" w:tentative="0">
      <w:start w:val="1"/>
      <w:numFmt w:val="bullet"/>
      <w:pStyle w:val="28"/>
      <w:lvlText w:val="-"/>
      <w:lvlJc w:val="left"/>
      <w:pPr>
        <w:ind w:left="420" w:hanging="420"/>
      </w:pPr>
      <w:rPr>
        <w:rFonts w:hint="default" w:ascii="Arial" w:hAnsi="Arial" w:cs="Arial"/>
      </w:rPr>
    </w:lvl>
  </w:abstractNum>
  <w:abstractNum w:abstractNumId="1">
    <w:nsid w:val="0ECB426C"/>
    <w:multiLevelType w:val="multilevel"/>
    <w:tmpl w:val="0ECB426C"/>
    <w:lvl w:ilvl="0" w:tentative="0">
      <w:start w:val="0"/>
      <w:numFmt w:val="bullet"/>
      <w:lvlText w:val=""/>
      <w:lvlJc w:val="left"/>
      <w:pPr>
        <w:ind w:left="720" w:hanging="360"/>
      </w:pPr>
      <w:rPr>
        <w:rFonts w:hint="default" w:ascii="Symbol" w:hAnsi="Symbol" w:eastAsia="Batang" w:cs="Calibri"/>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
    <w:nsid w:val="3A877D64"/>
    <w:multiLevelType w:val="singleLevel"/>
    <w:tmpl w:val="3A877D64"/>
    <w:lvl w:ilvl="0" w:tentative="0">
      <w:start w:val="1"/>
      <w:numFmt w:val="decimal"/>
      <w:pStyle w:val="30"/>
      <w:lvlText w:val="[%1]"/>
      <w:lvlJc w:val="left"/>
      <w:pPr>
        <w:tabs>
          <w:tab w:val="left" w:pos="360"/>
        </w:tabs>
        <w:ind w:left="360" w:hanging="360"/>
      </w:pPr>
    </w:lvl>
  </w:abstractNum>
  <w:abstractNum w:abstractNumId="3">
    <w:nsid w:val="400A518C"/>
    <w:multiLevelType w:val="multilevel"/>
    <w:tmpl w:val="400A518C"/>
    <w:lvl w:ilvl="0" w:tentative="0">
      <w:start w:val="1"/>
      <w:numFmt w:val="decimal"/>
      <w:pStyle w:val="2"/>
      <w:suff w:val="nothing"/>
      <w:lvlText w:val="%1  "/>
      <w:lvlJc w:val="left"/>
      <w:pPr>
        <w:tabs>
          <w:tab w:val="left" w:pos="-4820"/>
        </w:tabs>
        <w:ind w:left="142" w:firstLine="0"/>
      </w:pPr>
      <w:rPr>
        <w:rFonts w:hint="default" w:ascii="Arial" w:hAnsi="Arial" w:eastAsia="黑体"/>
        <w:b w:val="0"/>
        <w:i w:val="0"/>
        <w:sz w:val="32"/>
        <w:szCs w:val="32"/>
        <w:lang w:val="en-US"/>
      </w:rPr>
    </w:lvl>
    <w:lvl w:ilvl="1" w:tentative="0">
      <w:start w:val="1"/>
      <w:numFmt w:val="decimal"/>
      <w:pStyle w:val="3"/>
      <w:suff w:val="nothing"/>
      <w:lvlText w:val="%1.%2  "/>
      <w:lvlJc w:val="left"/>
      <w:pPr>
        <w:tabs>
          <w:tab w:val="left" w:pos="6521"/>
        </w:tabs>
        <w:ind w:left="7514" w:firstLine="0"/>
      </w:pPr>
      <w:rPr>
        <w:rFonts w:hint="default" w:ascii="Arial" w:hAnsi="Arial" w:cs="Times New Roman"/>
        <w:b w:val="0"/>
        <w:bCs w:val="0"/>
        <w:i w:val="0"/>
        <w:iCs w:val="0"/>
        <w:caps w:val="0"/>
        <w:smallCaps w:val="0"/>
        <w:strike w:val="0"/>
        <w:dstrike w:val="0"/>
        <w:vanish w:val="0"/>
        <w:color w:val="000000"/>
        <w:spacing w:val="0"/>
        <w:kern w:val="0"/>
        <w:position w:val="0"/>
        <w:sz w:val="28"/>
        <w:szCs w:val="28"/>
        <w:u w:val="none"/>
        <w:vertAlign w:val="baseline"/>
        <w:lang w:val="en-GB"/>
      </w:rPr>
    </w:lvl>
    <w:lvl w:ilvl="2" w:tentative="0">
      <w:start w:val="1"/>
      <w:numFmt w:val="decimal"/>
      <w:pStyle w:val="4"/>
      <w:suff w:val="nothing"/>
      <w:lvlText w:val="%1.%2.%3  "/>
      <w:lvlJc w:val="left"/>
      <w:pPr>
        <w:ind w:left="0" w:firstLine="0"/>
      </w:pPr>
      <w:rPr>
        <w:b w:val="0"/>
        <w:bCs w:val="0"/>
        <w:i w:val="0"/>
        <w:iCs w:val="0"/>
        <w:caps w:val="0"/>
        <w:smallCaps w:val="0"/>
        <w:strike w:val="0"/>
        <w:dstrike w:val="0"/>
        <w:vanish w:val="0"/>
        <w:color w:val="000000"/>
        <w:spacing w:val="0"/>
        <w:position w:val="0"/>
        <w:u w:val="none"/>
        <w:vertAlign w:val="baseline"/>
      </w:rPr>
    </w:lvl>
    <w:lvl w:ilvl="3" w:tentative="0">
      <w:start w:val="1"/>
      <w:numFmt w:val="decimal"/>
      <w:suff w:val="nothing"/>
      <w:lvlText w:val="%1.%2.%3.%4  "/>
      <w:lvlJc w:val="left"/>
      <w:pPr>
        <w:ind w:left="2694"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4" w:tentative="0">
      <w:start w:val="1"/>
      <w:numFmt w:val="decimal"/>
      <w:lvlText w:val="%5."/>
      <w:lvlJc w:val="left"/>
      <w:pPr>
        <w:tabs>
          <w:tab w:val="left" w:pos="3828"/>
        </w:tabs>
        <w:ind w:left="3828" w:hanging="312"/>
      </w:pPr>
      <w:rPr>
        <w:rFonts w:hint="default" w:ascii="Arial" w:hAnsi="Arial"/>
        <w:b w:val="0"/>
        <w:i w:val="0"/>
        <w:sz w:val="21"/>
        <w:szCs w:val="21"/>
      </w:rPr>
    </w:lvl>
    <w:lvl w:ilvl="5" w:tentative="0">
      <w:start w:val="1"/>
      <w:numFmt w:val="lowerLetter"/>
      <w:lvlText w:val="%6)"/>
      <w:lvlJc w:val="left"/>
      <w:pPr>
        <w:tabs>
          <w:tab w:val="left" w:pos="3828"/>
        </w:tabs>
        <w:ind w:left="382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3828"/>
        </w:tabs>
        <w:ind w:left="3828" w:hanging="312"/>
      </w:pPr>
      <w:rPr>
        <w:rFonts w:hint="default" w:ascii="Arial" w:hAnsi="Arial"/>
        <w:b w:val="0"/>
        <w:i w:val="0"/>
        <w:sz w:val="21"/>
        <w:szCs w:val="21"/>
      </w:rPr>
    </w:lvl>
    <w:lvl w:ilvl="7" w:tentative="0">
      <w:start w:val="1"/>
      <w:numFmt w:val="decimal"/>
      <w:lvlRestart w:val="0"/>
      <w:suff w:val="space"/>
      <w:lvlText w:val="Figure %8"/>
      <w:lvlJc w:val="center"/>
      <w:pPr>
        <w:ind w:left="2694" w:firstLine="0"/>
      </w:pPr>
      <w:rPr>
        <w:rFonts w:hint="default" w:ascii="Arial" w:hAnsi="Arial" w:eastAsia="黑体"/>
        <w:b w:val="0"/>
        <w:i w:val="0"/>
        <w:sz w:val="18"/>
        <w:szCs w:val="18"/>
      </w:rPr>
    </w:lvl>
    <w:lvl w:ilvl="8" w:tentative="0">
      <w:start w:val="1"/>
      <w:numFmt w:val="decimal"/>
      <w:lvlRestart w:val="0"/>
      <w:suff w:val="space"/>
      <w:lvlText w:val="表%9"/>
      <w:lvlJc w:val="center"/>
      <w:pPr>
        <w:ind w:left="2694" w:firstLine="0"/>
      </w:pPr>
      <w:rPr>
        <w:rFonts w:hint="default" w:ascii="Arial" w:hAnsi="Arial" w:eastAsia="黑体"/>
        <w:b w:val="0"/>
        <w:i w:val="0"/>
        <w:sz w:val="18"/>
        <w:szCs w:val="18"/>
      </w:rPr>
    </w:lvl>
  </w:abstractNum>
  <w:abstractNum w:abstractNumId="4">
    <w:nsid w:val="508BE803"/>
    <w:multiLevelType w:val="singleLevel"/>
    <w:tmpl w:val="508BE803"/>
    <w:lvl w:ilvl="0" w:tentative="0">
      <w:start w:val="1"/>
      <w:numFmt w:val="bullet"/>
      <w:pStyle w:val="29"/>
      <w:lvlText w:val="-"/>
      <w:lvlJc w:val="left"/>
      <w:pPr>
        <w:ind w:left="420" w:hanging="420"/>
      </w:pPr>
      <w:rPr>
        <w:rFonts w:hint="default" w:ascii="Arial" w:hAnsi="Arial" w:cs="Arial"/>
      </w:rPr>
    </w:lvl>
  </w:abstractNum>
  <w:abstractNum w:abstractNumId="5">
    <w:nsid w:val="5D763755"/>
    <w:multiLevelType w:val="multilevel"/>
    <w:tmpl w:val="5D763755"/>
    <w:lvl w:ilvl="0" w:tentative="0">
      <w:start w:val="1"/>
      <w:numFmt w:val="decimal"/>
      <w:pStyle w:val="25"/>
      <w:lvlText w:val="Proposal %1: "/>
      <w:lvlJc w:val="left"/>
      <w:pPr>
        <w:ind w:left="846" w:hanging="420"/>
      </w:pPr>
      <w:rPr>
        <w:rFonts w:hint="eastAsia" w:ascii="Times New Roman" w:hAnsi="Times New Roman"/>
        <w:caps w:val="0"/>
        <w:smallCaps w:val="0"/>
        <w:strike w:val="0"/>
        <w:dstrike w:val="0"/>
        <w:vanish w:val="0"/>
        <w:color w:val="000000"/>
        <w:spacing w:val="0"/>
        <w:position w:val="0"/>
        <w:u w:val="none"/>
        <w:vertAlign w:val="baseline"/>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70110F9F"/>
    <w:multiLevelType w:val="multilevel"/>
    <w:tmpl w:val="70110F9F"/>
    <w:lvl w:ilvl="0" w:tentative="0">
      <w:start w:val="1"/>
      <w:numFmt w:val="decimal"/>
      <w:pStyle w:val="24"/>
      <w:lvlText w:val="Observation %1: "/>
      <w:lvlJc w:val="left"/>
      <w:pPr>
        <w:ind w:left="284" w:hanging="284"/>
      </w:pPr>
      <w:rPr>
        <w:rFonts w:hint="default"/>
        <w:b/>
        <w:bCs w:val="0"/>
        <w:i/>
        <w:iCs w:val="0"/>
        <w:caps w:val="0"/>
        <w:smallCaps w:val="0"/>
        <w:strike w:val="0"/>
        <w:dstrike w:val="0"/>
        <w:vanish w:val="0"/>
        <w:color w:val="000000"/>
        <w:spacing w:val="0"/>
        <w:position w:val="0"/>
        <w:u w:val="none"/>
        <w:vertAlign w:val="baseline"/>
      </w:rPr>
    </w:lvl>
    <w:lvl w:ilvl="1" w:tentative="0">
      <w:start w:val="1"/>
      <w:numFmt w:val="lowerLetter"/>
      <w:lvlText w:val="%2)"/>
      <w:lvlJc w:val="left"/>
      <w:pPr>
        <w:ind w:left="704" w:hanging="284"/>
      </w:pPr>
      <w:rPr>
        <w:rFonts w:hint="eastAsia"/>
      </w:rPr>
    </w:lvl>
    <w:lvl w:ilvl="2" w:tentative="0">
      <w:start w:val="1"/>
      <w:numFmt w:val="lowerRoman"/>
      <w:lvlText w:val="%3."/>
      <w:lvlJc w:val="right"/>
      <w:pPr>
        <w:ind w:left="1124" w:hanging="284"/>
      </w:pPr>
      <w:rPr>
        <w:rFonts w:hint="eastAsia"/>
      </w:rPr>
    </w:lvl>
    <w:lvl w:ilvl="3" w:tentative="0">
      <w:start w:val="1"/>
      <w:numFmt w:val="decimal"/>
      <w:lvlText w:val="%4."/>
      <w:lvlJc w:val="left"/>
      <w:pPr>
        <w:ind w:left="1544" w:hanging="284"/>
      </w:pPr>
      <w:rPr>
        <w:rFonts w:hint="eastAsia"/>
      </w:rPr>
    </w:lvl>
    <w:lvl w:ilvl="4" w:tentative="0">
      <w:start w:val="1"/>
      <w:numFmt w:val="lowerLetter"/>
      <w:lvlText w:val="%5)"/>
      <w:lvlJc w:val="left"/>
      <w:pPr>
        <w:ind w:left="1964" w:hanging="284"/>
      </w:pPr>
      <w:rPr>
        <w:rFonts w:hint="eastAsia"/>
      </w:rPr>
    </w:lvl>
    <w:lvl w:ilvl="5" w:tentative="0">
      <w:start w:val="1"/>
      <w:numFmt w:val="lowerRoman"/>
      <w:lvlText w:val="%6."/>
      <w:lvlJc w:val="right"/>
      <w:pPr>
        <w:ind w:left="2384" w:hanging="284"/>
      </w:pPr>
      <w:rPr>
        <w:rFonts w:hint="eastAsia"/>
      </w:rPr>
    </w:lvl>
    <w:lvl w:ilvl="6" w:tentative="0">
      <w:start w:val="1"/>
      <w:numFmt w:val="decimal"/>
      <w:lvlText w:val="%7."/>
      <w:lvlJc w:val="left"/>
      <w:pPr>
        <w:ind w:left="2804" w:hanging="284"/>
      </w:pPr>
      <w:rPr>
        <w:rFonts w:hint="eastAsia"/>
      </w:rPr>
    </w:lvl>
    <w:lvl w:ilvl="7" w:tentative="0">
      <w:start w:val="1"/>
      <w:numFmt w:val="lowerLetter"/>
      <w:lvlText w:val="%8)"/>
      <w:lvlJc w:val="left"/>
      <w:pPr>
        <w:ind w:left="3224" w:hanging="284"/>
      </w:pPr>
      <w:rPr>
        <w:rFonts w:hint="eastAsia"/>
      </w:rPr>
    </w:lvl>
    <w:lvl w:ilvl="8" w:tentative="0">
      <w:start w:val="1"/>
      <w:numFmt w:val="lowerRoman"/>
      <w:lvlText w:val="%9."/>
      <w:lvlJc w:val="right"/>
      <w:pPr>
        <w:ind w:left="3644" w:hanging="284"/>
      </w:pPr>
      <w:rPr>
        <w:rFonts w:hint="eastAsia"/>
      </w:rPr>
    </w:lvl>
  </w:abstractNum>
  <w:abstractNum w:abstractNumId="7">
    <w:nsid w:val="7DC436CD"/>
    <w:multiLevelType w:val="singleLevel"/>
    <w:tmpl w:val="7DC436CD"/>
    <w:lvl w:ilvl="0" w:tentative="0">
      <w:start w:val="1"/>
      <w:numFmt w:val="bullet"/>
      <w:pStyle w:val="26"/>
      <w:lvlText w:val="•"/>
      <w:lvlJc w:val="left"/>
      <w:pPr>
        <w:tabs>
          <w:tab w:val="left" w:pos="420"/>
        </w:tabs>
        <w:ind w:left="420" w:hanging="378"/>
      </w:pPr>
      <w:rPr>
        <w:rFonts w:hint="default" w:ascii="Arial" w:hAnsi="Arial" w:cs="Arial"/>
      </w:rPr>
    </w:lvl>
  </w:abstractNum>
  <w:num w:numId="1">
    <w:abstractNumId w:val="3"/>
  </w:num>
  <w:num w:numId="2">
    <w:abstractNumId w:val="6"/>
  </w:num>
  <w:num w:numId="3">
    <w:abstractNumId w:val="5"/>
  </w:num>
  <w:num w:numId="4">
    <w:abstractNumId w:val="7"/>
  </w:num>
  <w:num w:numId="5">
    <w:abstractNumId w:val="0"/>
  </w:num>
  <w:num w:numId="6">
    <w:abstractNumId w:val="4"/>
  </w:num>
  <w:num w:numId="7">
    <w:abstractNumId w:val="2"/>
  </w:num>
  <w:num w:numId="8">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80"/>
  <w:doNotDisplayPageBoundaries w:val="1"/>
  <w:displayBackgroundShape w:val="1"/>
  <w:bordersDoNotSurroundHeader w:val="1"/>
  <w:bordersDoNotSurroundFooter w:val="1"/>
  <w:documentProtection w:enforcement="0"/>
  <w:defaultTabStop w:val="0"/>
  <w:drawingGridHorizontalSpacing w:val="120"/>
  <w:drawingGridVerticalSpacing w:val="120"/>
  <w:doNotUseMarginsForDrawingGridOrigin w:val="1"/>
  <w:drawingGridHorizontalOrigin w:val="1800"/>
  <w:drawingGridVerticalOrigin w:val="1440"/>
  <w:doNotShadeFormData w:val="1"/>
  <w:noPunctuationKerning w:val="1"/>
  <w:characterSpacingControl w:val="compressPunctuation"/>
  <w:doNotValidateAgainstSchema/>
  <w:doNotDemarcateInvalidXml/>
  <w:footnotePr>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2"/>
  </w:compat>
  <w:rsids>
    <w:rsidRoot w:val="00172A27"/>
    <w:rsid w:val="00006FC2"/>
    <w:rsid w:val="00017097"/>
    <w:rsid w:val="00020564"/>
    <w:rsid w:val="0003285A"/>
    <w:rsid w:val="000404AC"/>
    <w:rsid w:val="00044B96"/>
    <w:rsid w:val="00053593"/>
    <w:rsid w:val="000573C3"/>
    <w:rsid w:val="000858D6"/>
    <w:rsid w:val="00090BC4"/>
    <w:rsid w:val="00092DE7"/>
    <w:rsid w:val="00094729"/>
    <w:rsid w:val="000B1599"/>
    <w:rsid w:val="000B2D23"/>
    <w:rsid w:val="000B6216"/>
    <w:rsid w:val="000C0BF5"/>
    <w:rsid w:val="000C2ECD"/>
    <w:rsid w:val="000C504F"/>
    <w:rsid w:val="000C6596"/>
    <w:rsid w:val="000D11F8"/>
    <w:rsid w:val="000D56F2"/>
    <w:rsid w:val="000D65FC"/>
    <w:rsid w:val="000E0035"/>
    <w:rsid w:val="000E6E98"/>
    <w:rsid w:val="000F1A69"/>
    <w:rsid w:val="000F7652"/>
    <w:rsid w:val="0010232D"/>
    <w:rsid w:val="00103669"/>
    <w:rsid w:val="00110ED4"/>
    <w:rsid w:val="0011497F"/>
    <w:rsid w:val="00121424"/>
    <w:rsid w:val="00122612"/>
    <w:rsid w:val="00124B21"/>
    <w:rsid w:val="00130D04"/>
    <w:rsid w:val="00132787"/>
    <w:rsid w:val="00133584"/>
    <w:rsid w:val="00144416"/>
    <w:rsid w:val="00151145"/>
    <w:rsid w:val="00153315"/>
    <w:rsid w:val="00164408"/>
    <w:rsid w:val="00165B55"/>
    <w:rsid w:val="0016653B"/>
    <w:rsid w:val="00167374"/>
    <w:rsid w:val="00167644"/>
    <w:rsid w:val="001726F3"/>
    <w:rsid w:val="00172A27"/>
    <w:rsid w:val="0017477E"/>
    <w:rsid w:val="0017505C"/>
    <w:rsid w:val="001768FE"/>
    <w:rsid w:val="0019054A"/>
    <w:rsid w:val="00193046"/>
    <w:rsid w:val="00197CFD"/>
    <w:rsid w:val="001A1849"/>
    <w:rsid w:val="001A2BEB"/>
    <w:rsid w:val="001A35C7"/>
    <w:rsid w:val="001A6D6C"/>
    <w:rsid w:val="001B2987"/>
    <w:rsid w:val="001B502E"/>
    <w:rsid w:val="001C7EC7"/>
    <w:rsid w:val="001D0E00"/>
    <w:rsid w:val="001D1882"/>
    <w:rsid w:val="001D291A"/>
    <w:rsid w:val="001E67F1"/>
    <w:rsid w:val="001E69F6"/>
    <w:rsid w:val="001E73C2"/>
    <w:rsid w:val="001F4AF5"/>
    <w:rsid w:val="00213A59"/>
    <w:rsid w:val="00214004"/>
    <w:rsid w:val="00216939"/>
    <w:rsid w:val="00227F3A"/>
    <w:rsid w:val="002351D6"/>
    <w:rsid w:val="002376AE"/>
    <w:rsid w:val="002378C9"/>
    <w:rsid w:val="0024549A"/>
    <w:rsid w:val="002479A1"/>
    <w:rsid w:val="002540D8"/>
    <w:rsid w:val="00256285"/>
    <w:rsid w:val="0025675C"/>
    <w:rsid w:val="00266DE4"/>
    <w:rsid w:val="00280D21"/>
    <w:rsid w:val="00281D15"/>
    <w:rsid w:val="002872A5"/>
    <w:rsid w:val="002915F6"/>
    <w:rsid w:val="00297AAD"/>
    <w:rsid w:val="002A1721"/>
    <w:rsid w:val="002A1F1E"/>
    <w:rsid w:val="002A2CB8"/>
    <w:rsid w:val="002A5DC6"/>
    <w:rsid w:val="002A7686"/>
    <w:rsid w:val="002B367E"/>
    <w:rsid w:val="002B6431"/>
    <w:rsid w:val="002C0735"/>
    <w:rsid w:val="002E095C"/>
    <w:rsid w:val="002E1A66"/>
    <w:rsid w:val="002E259D"/>
    <w:rsid w:val="002E46F5"/>
    <w:rsid w:val="002E478D"/>
    <w:rsid w:val="002E6C54"/>
    <w:rsid w:val="002F0059"/>
    <w:rsid w:val="002F220F"/>
    <w:rsid w:val="00300DB5"/>
    <w:rsid w:val="00301063"/>
    <w:rsid w:val="003161BA"/>
    <w:rsid w:val="00320498"/>
    <w:rsid w:val="0032056A"/>
    <w:rsid w:val="0032319B"/>
    <w:rsid w:val="003232CE"/>
    <w:rsid w:val="00324214"/>
    <w:rsid w:val="00324E92"/>
    <w:rsid w:val="00333B14"/>
    <w:rsid w:val="003433C5"/>
    <w:rsid w:val="00357D93"/>
    <w:rsid w:val="003673C6"/>
    <w:rsid w:val="00370935"/>
    <w:rsid w:val="00372956"/>
    <w:rsid w:val="00377F8D"/>
    <w:rsid w:val="00381C2A"/>
    <w:rsid w:val="00383D35"/>
    <w:rsid w:val="00395F21"/>
    <w:rsid w:val="003967B3"/>
    <w:rsid w:val="003A0A5C"/>
    <w:rsid w:val="003B2968"/>
    <w:rsid w:val="003B5677"/>
    <w:rsid w:val="003B7E50"/>
    <w:rsid w:val="003C0B54"/>
    <w:rsid w:val="003C14FE"/>
    <w:rsid w:val="003D17AE"/>
    <w:rsid w:val="003D7281"/>
    <w:rsid w:val="003E73E8"/>
    <w:rsid w:val="003F0809"/>
    <w:rsid w:val="003F0C98"/>
    <w:rsid w:val="00421678"/>
    <w:rsid w:val="004219EA"/>
    <w:rsid w:val="00422D64"/>
    <w:rsid w:val="00431457"/>
    <w:rsid w:val="00447F2C"/>
    <w:rsid w:val="0045242E"/>
    <w:rsid w:val="00454630"/>
    <w:rsid w:val="004619EC"/>
    <w:rsid w:val="0046223B"/>
    <w:rsid w:val="00474355"/>
    <w:rsid w:val="00475B67"/>
    <w:rsid w:val="00482C51"/>
    <w:rsid w:val="00482F9D"/>
    <w:rsid w:val="00486C9E"/>
    <w:rsid w:val="004915EA"/>
    <w:rsid w:val="0049225E"/>
    <w:rsid w:val="00493C09"/>
    <w:rsid w:val="00495AF0"/>
    <w:rsid w:val="004B08CF"/>
    <w:rsid w:val="004B3FD2"/>
    <w:rsid w:val="004B5482"/>
    <w:rsid w:val="004B7DFC"/>
    <w:rsid w:val="004C2881"/>
    <w:rsid w:val="004C36C4"/>
    <w:rsid w:val="004D5A3F"/>
    <w:rsid w:val="004D61EE"/>
    <w:rsid w:val="004D68D0"/>
    <w:rsid w:val="004E2933"/>
    <w:rsid w:val="004E42A3"/>
    <w:rsid w:val="004E5BB9"/>
    <w:rsid w:val="004F70D7"/>
    <w:rsid w:val="00503400"/>
    <w:rsid w:val="0051538B"/>
    <w:rsid w:val="00521072"/>
    <w:rsid w:val="00525E65"/>
    <w:rsid w:val="005317CA"/>
    <w:rsid w:val="00541037"/>
    <w:rsid w:val="00542536"/>
    <w:rsid w:val="00547006"/>
    <w:rsid w:val="0055001C"/>
    <w:rsid w:val="00553577"/>
    <w:rsid w:val="0055574D"/>
    <w:rsid w:val="00566719"/>
    <w:rsid w:val="00571F55"/>
    <w:rsid w:val="00572097"/>
    <w:rsid w:val="00573E08"/>
    <w:rsid w:val="0058733B"/>
    <w:rsid w:val="00587E0A"/>
    <w:rsid w:val="005945B0"/>
    <w:rsid w:val="0059672B"/>
    <w:rsid w:val="005A6A9F"/>
    <w:rsid w:val="005B065E"/>
    <w:rsid w:val="005B0E22"/>
    <w:rsid w:val="005B2647"/>
    <w:rsid w:val="005B429E"/>
    <w:rsid w:val="005C0003"/>
    <w:rsid w:val="005D2191"/>
    <w:rsid w:val="005D779C"/>
    <w:rsid w:val="005F7B99"/>
    <w:rsid w:val="006038D0"/>
    <w:rsid w:val="0061692F"/>
    <w:rsid w:val="00624549"/>
    <w:rsid w:val="00630B05"/>
    <w:rsid w:val="00636259"/>
    <w:rsid w:val="00644564"/>
    <w:rsid w:val="00652CD6"/>
    <w:rsid w:val="00660092"/>
    <w:rsid w:val="00660F43"/>
    <w:rsid w:val="006619B8"/>
    <w:rsid w:val="0066297A"/>
    <w:rsid w:val="006648BE"/>
    <w:rsid w:val="00674B95"/>
    <w:rsid w:val="00675103"/>
    <w:rsid w:val="00675279"/>
    <w:rsid w:val="006807E6"/>
    <w:rsid w:val="00682332"/>
    <w:rsid w:val="006834B4"/>
    <w:rsid w:val="00685194"/>
    <w:rsid w:val="00695BF1"/>
    <w:rsid w:val="00695D05"/>
    <w:rsid w:val="006A3175"/>
    <w:rsid w:val="006B05B9"/>
    <w:rsid w:val="006B3C5E"/>
    <w:rsid w:val="006B5574"/>
    <w:rsid w:val="006C1380"/>
    <w:rsid w:val="006C2829"/>
    <w:rsid w:val="006C3E44"/>
    <w:rsid w:val="006D0FD3"/>
    <w:rsid w:val="006D235D"/>
    <w:rsid w:val="006D5E24"/>
    <w:rsid w:val="006E46B0"/>
    <w:rsid w:val="006E66AF"/>
    <w:rsid w:val="006F26CE"/>
    <w:rsid w:val="006F36C6"/>
    <w:rsid w:val="00701B36"/>
    <w:rsid w:val="00703038"/>
    <w:rsid w:val="0070394B"/>
    <w:rsid w:val="00706CBB"/>
    <w:rsid w:val="00707759"/>
    <w:rsid w:val="00711669"/>
    <w:rsid w:val="00715EB2"/>
    <w:rsid w:val="00722DE4"/>
    <w:rsid w:val="007234E5"/>
    <w:rsid w:val="00724E53"/>
    <w:rsid w:val="007333C8"/>
    <w:rsid w:val="0073488E"/>
    <w:rsid w:val="0073754B"/>
    <w:rsid w:val="00744001"/>
    <w:rsid w:val="007546AB"/>
    <w:rsid w:val="007559E7"/>
    <w:rsid w:val="007614FF"/>
    <w:rsid w:val="007634B4"/>
    <w:rsid w:val="00767787"/>
    <w:rsid w:val="007701FE"/>
    <w:rsid w:val="00772672"/>
    <w:rsid w:val="00772F61"/>
    <w:rsid w:val="00780DB2"/>
    <w:rsid w:val="00786D48"/>
    <w:rsid w:val="007B1FC6"/>
    <w:rsid w:val="007B6BF7"/>
    <w:rsid w:val="007C035A"/>
    <w:rsid w:val="007C18C7"/>
    <w:rsid w:val="007C38C8"/>
    <w:rsid w:val="007C4682"/>
    <w:rsid w:val="007C6D6B"/>
    <w:rsid w:val="007D0EE0"/>
    <w:rsid w:val="007D226C"/>
    <w:rsid w:val="007D36B8"/>
    <w:rsid w:val="007D5F72"/>
    <w:rsid w:val="007E395F"/>
    <w:rsid w:val="007E566C"/>
    <w:rsid w:val="007E7A15"/>
    <w:rsid w:val="007F41E1"/>
    <w:rsid w:val="007F624C"/>
    <w:rsid w:val="00802984"/>
    <w:rsid w:val="00805717"/>
    <w:rsid w:val="00806A53"/>
    <w:rsid w:val="00807EB9"/>
    <w:rsid w:val="008172F9"/>
    <w:rsid w:val="00817C91"/>
    <w:rsid w:val="008203A2"/>
    <w:rsid w:val="00820E09"/>
    <w:rsid w:val="00821FFF"/>
    <w:rsid w:val="008272B4"/>
    <w:rsid w:val="00831405"/>
    <w:rsid w:val="00833ABF"/>
    <w:rsid w:val="00836865"/>
    <w:rsid w:val="00860152"/>
    <w:rsid w:val="00866BEA"/>
    <w:rsid w:val="0088353F"/>
    <w:rsid w:val="00884B64"/>
    <w:rsid w:val="00885FE5"/>
    <w:rsid w:val="00890F3B"/>
    <w:rsid w:val="0089242B"/>
    <w:rsid w:val="00895C3A"/>
    <w:rsid w:val="00895DC0"/>
    <w:rsid w:val="008A1DCA"/>
    <w:rsid w:val="008A296F"/>
    <w:rsid w:val="008A33C7"/>
    <w:rsid w:val="008A7607"/>
    <w:rsid w:val="008B245A"/>
    <w:rsid w:val="008B3FAE"/>
    <w:rsid w:val="008B4945"/>
    <w:rsid w:val="008C4B07"/>
    <w:rsid w:val="008D12B3"/>
    <w:rsid w:val="008D7E42"/>
    <w:rsid w:val="008F30BC"/>
    <w:rsid w:val="008F3CF6"/>
    <w:rsid w:val="0090179B"/>
    <w:rsid w:val="00901C31"/>
    <w:rsid w:val="00905DAA"/>
    <w:rsid w:val="009141DD"/>
    <w:rsid w:val="009211BE"/>
    <w:rsid w:val="00926D12"/>
    <w:rsid w:val="00927832"/>
    <w:rsid w:val="00934419"/>
    <w:rsid w:val="00937B25"/>
    <w:rsid w:val="009401EC"/>
    <w:rsid w:val="00942EF2"/>
    <w:rsid w:val="00945B44"/>
    <w:rsid w:val="00954A8B"/>
    <w:rsid w:val="0096044C"/>
    <w:rsid w:val="00961A3A"/>
    <w:rsid w:val="009646DF"/>
    <w:rsid w:val="00965C79"/>
    <w:rsid w:val="00982A2F"/>
    <w:rsid w:val="00991F9A"/>
    <w:rsid w:val="009A663C"/>
    <w:rsid w:val="009D044D"/>
    <w:rsid w:val="009D1892"/>
    <w:rsid w:val="009D3B70"/>
    <w:rsid w:val="009D6038"/>
    <w:rsid w:val="009D64E7"/>
    <w:rsid w:val="009F756D"/>
    <w:rsid w:val="00A01F93"/>
    <w:rsid w:val="00A24F9A"/>
    <w:rsid w:val="00A362A8"/>
    <w:rsid w:val="00A37B97"/>
    <w:rsid w:val="00A37EEB"/>
    <w:rsid w:val="00A40102"/>
    <w:rsid w:val="00A43C8B"/>
    <w:rsid w:val="00A449EF"/>
    <w:rsid w:val="00A4602A"/>
    <w:rsid w:val="00A50086"/>
    <w:rsid w:val="00A52754"/>
    <w:rsid w:val="00A55964"/>
    <w:rsid w:val="00A67971"/>
    <w:rsid w:val="00A724C6"/>
    <w:rsid w:val="00A80843"/>
    <w:rsid w:val="00A83A87"/>
    <w:rsid w:val="00A86373"/>
    <w:rsid w:val="00A905ED"/>
    <w:rsid w:val="00A910C1"/>
    <w:rsid w:val="00AA006C"/>
    <w:rsid w:val="00AA60A1"/>
    <w:rsid w:val="00AB1A0E"/>
    <w:rsid w:val="00AB3E61"/>
    <w:rsid w:val="00AB416B"/>
    <w:rsid w:val="00AB60AA"/>
    <w:rsid w:val="00AC2D66"/>
    <w:rsid w:val="00AC4CB5"/>
    <w:rsid w:val="00AD1C2A"/>
    <w:rsid w:val="00AE0AE9"/>
    <w:rsid w:val="00AE1A3D"/>
    <w:rsid w:val="00AE392E"/>
    <w:rsid w:val="00AF509A"/>
    <w:rsid w:val="00AF7835"/>
    <w:rsid w:val="00B03CE5"/>
    <w:rsid w:val="00B077AF"/>
    <w:rsid w:val="00B13A88"/>
    <w:rsid w:val="00B14A0A"/>
    <w:rsid w:val="00B22529"/>
    <w:rsid w:val="00B23BAD"/>
    <w:rsid w:val="00B261C7"/>
    <w:rsid w:val="00B357D8"/>
    <w:rsid w:val="00B428B5"/>
    <w:rsid w:val="00B459F9"/>
    <w:rsid w:val="00B46449"/>
    <w:rsid w:val="00B57885"/>
    <w:rsid w:val="00B66CB1"/>
    <w:rsid w:val="00B706D4"/>
    <w:rsid w:val="00B73697"/>
    <w:rsid w:val="00B75441"/>
    <w:rsid w:val="00B815DA"/>
    <w:rsid w:val="00B82485"/>
    <w:rsid w:val="00B9124A"/>
    <w:rsid w:val="00B9170D"/>
    <w:rsid w:val="00B936C8"/>
    <w:rsid w:val="00BA2D04"/>
    <w:rsid w:val="00BA3B41"/>
    <w:rsid w:val="00BA3F5B"/>
    <w:rsid w:val="00BA4FC3"/>
    <w:rsid w:val="00BA537D"/>
    <w:rsid w:val="00BB0958"/>
    <w:rsid w:val="00BB0B7F"/>
    <w:rsid w:val="00BB115A"/>
    <w:rsid w:val="00BB6518"/>
    <w:rsid w:val="00BB7A9B"/>
    <w:rsid w:val="00BB7D7C"/>
    <w:rsid w:val="00BC1957"/>
    <w:rsid w:val="00BC1DC3"/>
    <w:rsid w:val="00BE42AE"/>
    <w:rsid w:val="00BE55F0"/>
    <w:rsid w:val="00BF2923"/>
    <w:rsid w:val="00C03802"/>
    <w:rsid w:val="00C11454"/>
    <w:rsid w:val="00C1366D"/>
    <w:rsid w:val="00C15825"/>
    <w:rsid w:val="00C2375C"/>
    <w:rsid w:val="00C25465"/>
    <w:rsid w:val="00C405EC"/>
    <w:rsid w:val="00C47567"/>
    <w:rsid w:val="00C47B5F"/>
    <w:rsid w:val="00C53FCD"/>
    <w:rsid w:val="00C5503E"/>
    <w:rsid w:val="00C56A2C"/>
    <w:rsid w:val="00C6294E"/>
    <w:rsid w:val="00C66376"/>
    <w:rsid w:val="00C84736"/>
    <w:rsid w:val="00CB24A5"/>
    <w:rsid w:val="00CB6631"/>
    <w:rsid w:val="00CB752E"/>
    <w:rsid w:val="00CC0193"/>
    <w:rsid w:val="00CC287D"/>
    <w:rsid w:val="00CC29FD"/>
    <w:rsid w:val="00CC5B12"/>
    <w:rsid w:val="00CF416F"/>
    <w:rsid w:val="00D1442A"/>
    <w:rsid w:val="00D1522B"/>
    <w:rsid w:val="00D208D2"/>
    <w:rsid w:val="00D20EC2"/>
    <w:rsid w:val="00D21D29"/>
    <w:rsid w:val="00D23A83"/>
    <w:rsid w:val="00D26B02"/>
    <w:rsid w:val="00D27724"/>
    <w:rsid w:val="00D27E5D"/>
    <w:rsid w:val="00D3057B"/>
    <w:rsid w:val="00D316E9"/>
    <w:rsid w:val="00D32D3E"/>
    <w:rsid w:val="00D33C45"/>
    <w:rsid w:val="00D3725D"/>
    <w:rsid w:val="00D44606"/>
    <w:rsid w:val="00D5613C"/>
    <w:rsid w:val="00D56D6D"/>
    <w:rsid w:val="00D600BD"/>
    <w:rsid w:val="00D6299F"/>
    <w:rsid w:val="00D74411"/>
    <w:rsid w:val="00D756CB"/>
    <w:rsid w:val="00D81891"/>
    <w:rsid w:val="00D942AA"/>
    <w:rsid w:val="00D96D6B"/>
    <w:rsid w:val="00DA1B16"/>
    <w:rsid w:val="00DA2082"/>
    <w:rsid w:val="00DA2944"/>
    <w:rsid w:val="00DA7FC2"/>
    <w:rsid w:val="00DB4D4D"/>
    <w:rsid w:val="00DC2359"/>
    <w:rsid w:val="00DD5091"/>
    <w:rsid w:val="00DE07D9"/>
    <w:rsid w:val="00DE79EC"/>
    <w:rsid w:val="00DF0709"/>
    <w:rsid w:val="00DF3191"/>
    <w:rsid w:val="00DF7001"/>
    <w:rsid w:val="00DF75DB"/>
    <w:rsid w:val="00E00752"/>
    <w:rsid w:val="00E03F0D"/>
    <w:rsid w:val="00E10C83"/>
    <w:rsid w:val="00E143C5"/>
    <w:rsid w:val="00E14CAF"/>
    <w:rsid w:val="00E1769E"/>
    <w:rsid w:val="00E23722"/>
    <w:rsid w:val="00E24B07"/>
    <w:rsid w:val="00E265BF"/>
    <w:rsid w:val="00E2795B"/>
    <w:rsid w:val="00E27F9C"/>
    <w:rsid w:val="00E35DE6"/>
    <w:rsid w:val="00E411EE"/>
    <w:rsid w:val="00E42EA2"/>
    <w:rsid w:val="00E443BA"/>
    <w:rsid w:val="00E4485E"/>
    <w:rsid w:val="00E4746E"/>
    <w:rsid w:val="00E479BD"/>
    <w:rsid w:val="00E50E13"/>
    <w:rsid w:val="00E6037E"/>
    <w:rsid w:val="00E674A4"/>
    <w:rsid w:val="00E74F94"/>
    <w:rsid w:val="00E8102F"/>
    <w:rsid w:val="00E919E4"/>
    <w:rsid w:val="00E93CD8"/>
    <w:rsid w:val="00E94D42"/>
    <w:rsid w:val="00EA106A"/>
    <w:rsid w:val="00EB0E4E"/>
    <w:rsid w:val="00EC10A5"/>
    <w:rsid w:val="00EC2E7F"/>
    <w:rsid w:val="00ED1BE6"/>
    <w:rsid w:val="00ED77B4"/>
    <w:rsid w:val="00EE3B4D"/>
    <w:rsid w:val="00EE5F9D"/>
    <w:rsid w:val="00F000BA"/>
    <w:rsid w:val="00F02A69"/>
    <w:rsid w:val="00F14DB6"/>
    <w:rsid w:val="00F25418"/>
    <w:rsid w:val="00F36F5B"/>
    <w:rsid w:val="00F4097E"/>
    <w:rsid w:val="00F44A0E"/>
    <w:rsid w:val="00F508B4"/>
    <w:rsid w:val="00F509E9"/>
    <w:rsid w:val="00F55D53"/>
    <w:rsid w:val="00F6154F"/>
    <w:rsid w:val="00F65BA8"/>
    <w:rsid w:val="00F67E51"/>
    <w:rsid w:val="00F70AC1"/>
    <w:rsid w:val="00F76F38"/>
    <w:rsid w:val="00F83143"/>
    <w:rsid w:val="00F90638"/>
    <w:rsid w:val="00F91439"/>
    <w:rsid w:val="00FA7034"/>
    <w:rsid w:val="00FA70A0"/>
    <w:rsid w:val="00FB00DE"/>
    <w:rsid w:val="00FB102A"/>
    <w:rsid w:val="00FB695D"/>
    <w:rsid w:val="00FC4111"/>
    <w:rsid w:val="00FC6906"/>
    <w:rsid w:val="00FC6E1D"/>
    <w:rsid w:val="00FD2DE4"/>
    <w:rsid w:val="00FD7687"/>
    <w:rsid w:val="00FE3A28"/>
    <w:rsid w:val="00FE4334"/>
    <w:rsid w:val="00FE44CE"/>
    <w:rsid w:val="00FF38B8"/>
    <w:rsid w:val="00FF76A4"/>
    <w:rsid w:val="01764F01"/>
    <w:rsid w:val="01E42764"/>
    <w:rsid w:val="01F61F68"/>
    <w:rsid w:val="024D6B6A"/>
    <w:rsid w:val="029B04E7"/>
    <w:rsid w:val="02A67067"/>
    <w:rsid w:val="02DB7914"/>
    <w:rsid w:val="02E36864"/>
    <w:rsid w:val="03073BDC"/>
    <w:rsid w:val="030C5976"/>
    <w:rsid w:val="033F44DC"/>
    <w:rsid w:val="03E74125"/>
    <w:rsid w:val="042E1F1C"/>
    <w:rsid w:val="043168B5"/>
    <w:rsid w:val="04B4570C"/>
    <w:rsid w:val="04C52A62"/>
    <w:rsid w:val="04D74D84"/>
    <w:rsid w:val="050E1759"/>
    <w:rsid w:val="05337068"/>
    <w:rsid w:val="0555228E"/>
    <w:rsid w:val="057D7009"/>
    <w:rsid w:val="059D1E39"/>
    <w:rsid w:val="05E078B3"/>
    <w:rsid w:val="06244061"/>
    <w:rsid w:val="06D77B29"/>
    <w:rsid w:val="06E60528"/>
    <w:rsid w:val="06EE263B"/>
    <w:rsid w:val="07283BBC"/>
    <w:rsid w:val="072A2C7F"/>
    <w:rsid w:val="073643C3"/>
    <w:rsid w:val="077D0583"/>
    <w:rsid w:val="07855C66"/>
    <w:rsid w:val="07970EC7"/>
    <w:rsid w:val="079724D0"/>
    <w:rsid w:val="07B95258"/>
    <w:rsid w:val="07C711AD"/>
    <w:rsid w:val="07E45B41"/>
    <w:rsid w:val="0812141B"/>
    <w:rsid w:val="081B168A"/>
    <w:rsid w:val="082A352F"/>
    <w:rsid w:val="08411946"/>
    <w:rsid w:val="08AC3DA9"/>
    <w:rsid w:val="08AF488E"/>
    <w:rsid w:val="08C349D1"/>
    <w:rsid w:val="08C41D6B"/>
    <w:rsid w:val="08F651E1"/>
    <w:rsid w:val="08FD1F99"/>
    <w:rsid w:val="099C03A5"/>
    <w:rsid w:val="09AD6160"/>
    <w:rsid w:val="09B202B5"/>
    <w:rsid w:val="09D94E35"/>
    <w:rsid w:val="09F67CD5"/>
    <w:rsid w:val="0A102AD4"/>
    <w:rsid w:val="0A4D67A9"/>
    <w:rsid w:val="0A6E4CB5"/>
    <w:rsid w:val="0A7D3D20"/>
    <w:rsid w:val="0AC167FE"/>
    <w:rsid w:val="0AEA1D64"/>
    <w:rsid w:val="0B4937C5"/>
    <w:rsid w:val="0B584155"/>
    <w:rsid w:val="0B9E71DF"/>
    <w:rsid w:val="0BAE49C4"/>
    <w:rsid w:val="0C217529"/>
    <w:rsid w:val="0C547140"/>
    <w:rsid w:val="0C547E64"/>
    <w:rsid w:val="0C9D30C2"/>
    <w:rsid w:val="0CBC3F7D"/>
    <w:rsid w:val="0CC0392E"/>
    <w:rsid w:val="0CF7310E"/>
    <w:rsid w:val="0D985D05"/>
    <w:rsid w:val="0D9D65F4"/>
    <w:rsid w:val="0DD878C3"/>
    <w:rsid w:val="0E172BD0"/>
    <w:rsid w:val="0E7731AA"/>
    <w:rsid w:val="0EC93F43"/>
    <w:rsid w:val="0EDF02B5"/>
    <w:rsid w:val="0EEB5202"/>
    <w:rsid w:val="0F544FEF"/>
    <w:rsid w:val="0F567262"/>
    <w:rsid w:val="0F88451A"/>
    <w:rsid w:val="0F8B33E4"/>
    <w:rsid w:val="0FBB5A7E"/>
    <w:rsid w:val="0FD82AAF"/>
    <w:rsid w:val="101525A2"/>
    <w:rsid w:val="10532759"/>
    <w:rsid w:val="10936355"/>
    <w:rsid w:val="10982D17"/>
    <w:rsid w:val="10A50104"/>
    <w:rsid w:val="10D405B2"/>
    <w:rsid w:val="112A4B90"/>
    <w:rsid w:val="115B3410"/>
    <w:rsid w:val="119D7849"/>
    <w:rsid w:val="11A21F31"/>
    <w:rsid w:val="11A269B6"/>
    <w:rsid w:val="11A70627"/>
    <w:rsid w:val="12125404"/>
    <w:rsid w:val="12263401"/>
    <w:rsid w:val="1242135C"/>
    <w:rsid w:val="126E403C"/>
    <w:rsid w:val="129126F0"/>
    <w:rsid w:val="129C4960"/>
    <w:rsid w:val="12F51F11"/>
    <w:rsid w:val="13394360"/>
    <w:rsid w:val="139E2646"/>
    <w:rsid w:val="13A1683F"/>
    <w:rsid w:val="14037343"/>
    <w:rsid w:val="14960C8D"/>
    <w:rsid w:val="14DA3DA1"/>
    <w:rsid w:val="14E802E7"/>
    <w:rsid w:val="157E0726"/>
    <w:rsid w:val="159D4989"/>
    <w:rsid w:val="15BF78AC"/>
    <w:rsid w:val="15EF569B"/>
    <w:rsid w:val="15F36C72"/>
    <w:rsid w:val="162A6F9E"/>
    <w:rsid w:val="163206CF"/>
    <w:rsid w:val="163D1E8F"/>
    <w:rsid w:val="165E3403"/>
    <w:rsid w:val="165F0925"/>
    <w:rsid w:val="167D0E83"/>
    <w:rsid w:val="16AE6AB1"/>
    <w:rsid w:val="16E71A23"/>
    <w:rsid w:val="17155857"/>
    <w:rsid w:val="17170FF0"/>
    <w:rsid w:val="174043B2"/>
    <w:rsid w:val="17775182"/>
    <w:rsid w:val="17950508"/>
    <w:rsid w:val="17AD7BB9"/>
    <w:rsid w:val="182C72D5"/>
    <w:rsid w:val="184823DC"/>
    <w:rsid w:val="19010C43"/>
    <w:rsid w:val="19084C73"/>
    <w:rsid w:val="19374FEA"/>
    <w:rsid w:val="19B9496F"/>
    <w:rsid w:val="19EB5130"/>
    <w:rsid w:val="1A054259"/>
    <w:rsid w:val="1A10505C"/>
    <w:rsid w:val="1A8B2180"/>
    <w:rsid w:val="1AA20BEC"/>
    <w:rsid w:val="1AAE7213"/>
    <w:rsid w:val="1AB03D8E"/>
    <w:rsid w:val="1ADA38BE"/>
    <w:rsid w:val="1ADB5C7B"/>
    <w:rsid w:val="1AED414C"/>
    <w:rsid w:val="1B7F6005"/>
    <w:rsid w:val="1B9D73EE"/>
    <w:rsid w:val="1BB363DF"/>
    <w:rsid w:val="1BFE2657"/>
    <w:rsid w:val="1C132CB9"/>
    <w:rsid w:val="1C2A32C1"/>
    <w:rsid w:val="1CA50803"/>
    <w:rsid w:val="1CC252ED"/>
    <w:rsid w:val="1CCC26CA"/>
    <w:rsid w:val="1CD06673"/>
    <w:rsid w:val="1D0534E4"/>
    <w:rsid w:val="1D6E39FD"/>
    <w:rsid w:val="1DB539D5"/>
    <w:rsid w:val="1DB838D7"/>
    <w:rsid w:val="1DBD344A"/>
    <w:rsid w:val="1DBE5D8D"/>
    <w:rsid w:val="1DC5679B"/>
    <w:rsid w:val="1E056606"/>
    <w:rsid w:val="1E55722F"/>
    <w:rsid w:val="1E96764F"/>
    <w:rsid w:val="1E9D6342"/>
    <w:rsid w:val="1EC72708"/>
    <w:rsid w:val="1FC258ED"/>
    <w:rsid w:val="204E6676"/>
    <w:rsid w:val="2066108F"/>
    <w:rsid w:val="20A0750C"/>
    <w:rsid w:val="20C13554"/>
    <w:rsid w:val="20DC00D7"/>
    <w:rsid w:val="2162176A"/>
    <w:rsid w:val="2195668B"/>
    <w:rsid w:val="21BE5AD4"/>
    <w:rsid w:val="21EC74B7"/>
    <w:rsid w:val="21F74580"/>
    <w:rsid w:val="222D1BDA"/>
    <w:rsid w:val="227F36F6"/>
    <w:rsid w:val="22805743"/>
    <w:rsid w:val="22B85C40"/>
    <w:rsid w:val="22CD1748"/>
    <w:rsid w:val="22DB1CE9"/>
    <w:rsid w:val="23081A49"/>
    <w:rsid w:val="230F16E5"/>
    <w:rsid w:val="2334383D"/>
    <w:rsid w:val="23CE335E"/>
    <w:rsid w:val="24380608"/>
    <w:rsid w:val="245C52F8"/>
    <w:rsid w:val="2463385E"/>
    <w:rsid w:val="24802AB9"/>
    <w:rsid w:val="248E6257"/>
    <w:rsid w:val="24AC0DE6"/>
    <w:rsid w:val="24C21D4C"/>
    <w:rsid w:val="24C74276"/>
    <w:rsid w:val="24CE3DEB"/>
    <w:rsid w:val="24D03A27"/>
    <w:rsid w:val="24E22CA8"/>
    <w:rsid w:val="250D568B"/>
    <w:rsid w:val="2511330A"/>
    <w:rsid w:val="25134332"/>
    <w:rsid w:val="254A4A8E"/>
    <w:rsid w:val="257E508F"/>
    <w:rsid w:val="25F72C80"/>
    <w:rsid w:val="26585EF0"/>
    <w:rsid w:val="26865C48"/>
    <w:rsid w:val="26A833C6"/>
    <w:rsid w:val="26BF5712"/>
    <w:rsid w:val="27211BC9"/>
    <w:rsid w:val="27447747"/>
    <w:rsid w:val="275C7511"/>
    <w:rsid w:val="275D5CA2"/>
    <w:rsid w:val="27AB7429"/>
    <w:rsid w:val="27DE250D"/>
    <w:rsid w:val="27FD073E"/>
    <w:rsid w:val="28055C90"/>
    <w:rsid w:val="282F56CF"/>
    <w:rsid w:val="285C053E"/>
    <w:rsid w:val="2893588E"/>
    <w:rsid w:val="293A7C02"/>
    <w:rsid w:val="29416CD2"/>
    <w:rsid w:val="29742BFE"/>
    <w:rsid w:val="29825896"/>
    <w:rsid w:val="29DA4018"/>
    <w:rsid w:val="29E91E43"/>
    <w:rsid w:val="29F1259C"/>
    <w:rsid w:val="29FA7F26"/>
    <w:rsid w:val="2A0F29F0"/>
    <w:rsid w:val="2A577BFB"/>
    <w:rsid w:val="2A6D5E66"/>
    <w:rsid w:val="2A8E5425"/>
    <w:rsid w:val="2AF00410"/>
    <w:rsid w:val="2B1525C0"/>
    <w:rsid w:val="2B774832"/>
    <w:rsid w:val="2C3E7B79"/>
    <w:rsid w:val="2C7D13DC"/>
    <w:rsid w:val="2C946521"/>
    <w:rsid w:val="2CCA6FCB"/>
    <w:rsid w:val="2CCE5E6B"/>
    <w:rsid w:val="2CDE11E4"/>
    <w:rsid w:val="2CF26133"/>
    <w:rsid w:val="2CFD15D6"/>
    <w:rsid w:val="2D672BCB"/>
    <w:rsid w:val="2D9C694A"/>
    <w:rsid w:val="2E1B51C4"/>
    <w:rsid w:val="2E5D0690"/>
    <w:rsid w:val="2E755F3B"/>
    <w:rsid w:val="2E9C30D4"/>
    <w:rsid w:val="2ED74596"/>
    <w:rsid w:val="2EF57EF8"/>
    <w:rsid w:val="2F0567EF"/>
    <w:rsid w:val="2F1251F2"/>
    <w:rsid w:val="2F2E5DB8"/>
    <w:rsid w:val="2F4A372C"/>
    <w:rsid w:val="2F686B31"/>
    <w:rsid w:val="2FA840C9"/>
    <w:rsid w:val="2FC706B6"/>
    <w:rsid w:val="2FCB7043"/>
    <w:rsid w:val="2FD17717"/>
    <w:rsid w:val="2FF97AC2"/>
    <w:rsid w:val="2FFA4D93"/>
    <w:rsid w:val="30962F3E"/>
    <w:rsid w:val="309E67CE"/>
    <w:rsid w:val="30A8336A"/>
    <w:rsid w:val="30D17E68"/>
    <w:rsid w:val="30FF2795"/>
    <w:rsid w:val="321379D6"/>
    <w:rsid w:val="32147E0B"/>
    <w:rsid w:val="32805E94"/>
    <w:rsid w:val="329A6ACE"/>
    <w:rsid w:val="32C71E1B"/>
    <w:rsid w:val="32D22433"/>
    <w:rsid w:val="33607071"/>
    <w:rsid w:val="3365490E"/>
    <w:rsid w:val="336F05C9"/>
    <w:rsid w:val="337D0464"/>
    <w:rsid w:val="33D0489C"/>
    <w:rsid w:val="33DC3CE3"/>
    <w:rsid w:val="34122111"/>
    <w:rsid w:val="34BC0C12"/>
    <w:rsid w:val="34C161AF"/>
    <w:rsid w:val="352931CA"/>
    <w:rsid w:val="3570223A"/>
    <w:rsid w:val="35711084"/>
    <w:rsid w:val="35CC015B"/>
    <w:rsid w:val="35EB3B29"/>
    <w:rsid w:val="360B1D73"/>
    <w:rsid w:val="361F3323"/>
    <w:rsid w:val="362B793F"/>
    <w:rsid w:val="36D63EDA"/>
    <w:rsid w:val="36E93760"/>
    <w:rsid w:val="370F046D"/>
    <w:rsid w:val="377E620D"/>
    <w:rsid w:val="3784394E"/>
    <w:rsid w:val="38206973"/>
    <w:rsid w:val="38AE3BB0"/>
    <w:rsid w:val="38B274B9"/>
    <w:rsid w:val="38FA72FA"/>
    <w:rsid w:val="39267F51"/>
    <w:rsid w:val="392D5844"/>
    <w:rsid w:val="39372F57"/>
    <w:rsid w:val="3948088C"/>
    <w:rsid w:val="397012F5"/>
    <w:rsid w:val="398E48C8"/>
    <w:rsid w:val="39B30D07"/>
    <w:rsid w:val="39B41125"/>
    <w:rsid w:val="39EA44C8"/>
    <w:rsid w:val="3A5D451E"/>
    <w:rsid w:val="3AC71DA2"/>
    <w:rsid w:val="3ACB5746"/>
    <w:rsid w:val="3AF03520"/>
    <w:rsid w:val="3B056DA2"/>
    <w:rsid w:val="3B357149"/>
    <w:rsid w:val="3BA90C49"/>
    <w:rsid w:val="3BB20883"/>
    <w:rsid w:val="3BB53A63"/>
    <w:rsid w:val="3BC674A6"/>
    <w:rsid w:val="3BDB4F21"/>
    <w:rsid w:val="3BEF5C5A"/>
    <w:rsid w:val="3C154882"/>
    <w:rsid w:val="3C292BB1"/>
    <w:rsid w:val="3C6814C6"/>
    <w:rsid w:val="3C935077"/>
    <w:rsid w:val="3CB1149F"/>
    <w:rsid w:val="3CC422D3"/>
    <w:rsid w:val="3CCC3EC3"/>
    <w:rsid w:val="3CD06756"/>
    <w:rsid w:val="3CF36445"/>
    <w:rsid w:val="3D3C219D"/>
    <w:rsid w:val="3DA57E06"/>
    <w:rsid w:val="3DA8275C"/>
    <w:rsid w:val="3DB63840"/>
    <w:rsid w:val="3E1135BF"/>
    <w:rsid w:val="3E2E2F76"/>
    <w:rsid w:val="3E441C7D"/>
    <w:rsid w:val="3E576EC5"/>
    <w:rsid w:val="3E9D36F6"/>
    <w:rsid w:val="3EE15E55"/>
    <w:rsid w:val="3F240122"/>
    <w:rsid w:val="3F2C674C"/>
    <w:rsid w:val="3F304923"/>
    <w:rsid w:val="3F644F47"/>
    <w:rsid w:val="3FC956FF"/>
    <w:rsid w:val="3FF418F6"/>
    <w:rsid w:val="4007741B"/>
    <w:rsid w:val="400B020C"/>
    <w:rsid w:val="40896212"/>
    <w:rsid w:val="40A36A71"/>
    <w:rsid w:val="40BF35AA"/>
    <w:rsid w:val="40C67F72"/>
    <w:rsid w:val="40D018DF"/>
    <w:rsid w:val="410E4736"/>
    <w:rsid w:val="414B37AA"/>
    <w:rsid w:val="417719BB"/>
    <w:rsid w:val="418B3090"/>
    <w:rsid w:val="41B63C48"/>
    <w:rsid w:val="41D3631F"/>
    <w:rsid w:val="41F466FD"/>
    <w:rsid w:val="420C5C08"/>
    <w:rsid w:val="422D1F7D"/>
    <w:rsid w:val="4271322D"/>
    <w:rsid w:val="42A67A24"/>
    <w:rsid w:val="42D846B9"/>
    <w:rsid w:val="42EA286D"/>
    <w:rsid w:val="43047102"/>
    <w:rsid w:val="430D7A82"/>
    <w:rsid w:val="432A790C"/>
    <w:rsid w:val="433553BF"/>
    <w:rsid w:val="437A143D"/>
    <w:rsid w:val="438C7FE1"/>
    <w:rsid w:val="43A55B32"/>
    <w:rsid w:val="43CB3D30"/>
    <w:rsid w:val="43D80BE6"/>
    <w:rsid w:val="440D5045"/>
    <w:rsid w:val="441C4017"/>
    <w:rsid w:val="44480D91"/>
    <w:rsid w:val="44780294"/>
    <w:rsid w:val="4493581F"/>
    <w:rsid w:val="44F3408E"/>
    <w:rsid w:val="453578DC"/>
    <w:rsid w:val="45784C37"/>
    <w:rsid w:val="45810E5C"/>
    <w:rsid w:val="45950C6A"/>
    <w:rsid w:val="45BB6AE8"/>
    <w:rsid w:val="45BE6191"/>
    <w:rsid w:val="45C84F8F"/>
    <w:rsid w:val="460C5979"/>
    <w:rsid w:val="46693FF9"/>
    <w:rsid w:val="46C21828"/>
    <w:rsid w:val="46F8427C"/>
    <w:rsid w:val="47096C92"/>
    <w:rsid w:val="470D33D6"/>
    <w:rsid w:val="47340F53"/>
    <w:rsid w:val="473F72FA"/>
    <w:rsid w:val="47C01792"/>
    <w:rsid w:val="47D22422"/>
    <w:rsid w:val="47FF34D0"/>
    <w:rsid w:val="4802500E"/>
    <w:rsid w:val="4808150F"/>
    <w:rsid w:val="481D0DC1"/>
    <w:rsid w:val="486A0E85"/>
    <w:rsid w:val="48925B12"/>
    <w:rsid w:val="48F74E2E"/>
    <w:rsid w:val="493C2EBA"/>
    <w:rsid w:val="4967718B"/>
    <w:rsid w:val="497E42DC"/>
    <w:rsid w:val="49E9233D"/>
    <w:rsid w:val="49EC2EB7"/>
    <w:rsid w:val="4A0B6E55"/>
    <w:rsid w:val="4A244B57"/>
    <w:rsid w:val="4A42266B"/>
    <w:rsid w:val="4AA87E47"/>
    <w:rsid w:val="4AAD1944"/>
    <w:rsid w:val="4AC31003"/>
    <w:rsid w:val="4ACB08DB"/>
    <w:rsid w:val="4AE93159"/>
    <w:rsid w:val="4AF00E01"/>
    <w:rsid w:val="4B0B46A7"/>
    <w:rsid w:val="4B5719CA"/>
    <w:rsid w:val="4BD0339A"/>
    <w:rsid w:val="4BFA1C5C"/>
    <w:rsid w:val="4C0551AB"/>
    <w:rsid w:val="4C742B21"/>
    <w:rsid w:val="4CED5057"/>
    <w:rsid w:val="4D2D3D41"/>
    <w:rsid w:val="4D462159"/>
    <w:rsid w:val="4D5C5FAC"/>
    <w:rsid w:val="4DC605B6"/>
    <w:rsid w:val="4DDB3A21"/>
    <w:rsid w:val="4DEC0985"/>
    <w:rsid w:val="4E27683A"/>
    <w:rsid w:val="4E7973B2"/>
    <w:rsid w:val="4ED07949"/>
    <w:rsid w:val="4EEA75AF"/>
    <w:rsid w:val="4EEC3A69"/>
    <w:rsid w:val="4F156CF7"/>
    <w:rsid w:val="4F2765B1"/>
    <w:rsid w:val="4F285975"/>
    <w:rsid w:val="4F326B5A"/>
    <w:rsid w:val="4F7C4960"/>
    <w:rsid w:val="4FAC7F9F"/>
    <w:rsid w:val="4FEA74BC"/>
    <w:rsid w:val="4FFE25B5"/>
    <w:rsid w:val="50294025"/>
    <w:rsid w:val="50430A0E"/>
    <w:rsid w:val="506549D1"/>
    <w:rsid w:val="50BB60BC"/>
    <w:rsid w:val="510151C6"/>
    <w:rsid w:val="51796EDE"/>
    <w:rsid w:val="51867298"/>
    <w:rsid w:val="519C6AEE"/>
    <w:rsid w:val="51AC0F10"/>
    <w:rsid w:val="51F01FF4"/>
    <w:rsid w:val="52195EDF"/>
    <w:rsid w:val="52313387"/>
    <w:rsid w:val="525F1CB4"/>
    <w:rsid w:val="52633BE3"/>
    <w:rsid w:val="529F0593"/>
    <w:rsid w:val="52BB2A86"/>
    <w:rsid w:val="52DE20A0"/>
    <w:rsid w:val="52E04D27"/>
    <w:rsid w:val="535B2792"/>
    <w:rsid w:val="53867C13"/>
    <w:rsid w:val="539A390F"/>
    <w:rsid w:val="53A71695"/>
    <w:rsid w:val="53C477E4"/>
    <w:rsid w:val="53CF14EE"/>
    <w:rsid w:val="53DB3477"/>
    <w:rsid w:val="54926C14"/>
    <w:rsid w:val="54AF6B42"/>
    <w:rsid w:val="54D5499A"/>
    <w:rsid w:val="54E23F51"/>
    <w:rsid w:val="550721FF"/>
    <w:rsid w:val="552B7E2F"/>
    <w:rsid w:val="555B417D"/>
    <w:rsid w:val="559A0C47"/>
    <w:rsid w:val="55AF5975"/>
    <w:rsid w:val="55DD6F2A"/>
    <w:rsid w:val="56302D23"/>
    <w:rsid w:val="56343E9A"/>
    <w:rsid w:val="56490539"/>
    <w:rsid w:val="56B6774E"/>
    <w:rsid w:val="56E23970"/>
    <w:rsid w:val="57117A69"/>
    <w:rsid w:val="57155486"/>
    <w:rsid w:val="577460CE"/>
    <w:rsid w:val="577A3C7D"/>
    <w:rsid w:val="578F220A"/>
    <w:rsid w:val="57E05A6D"/>
    <w:rsid w:val="57FC07D9"/>
    <w:rsid w:val="58005A51"/>
    <w:rsid w:val="58500F22"/>
    <w:rsid w:val="5853454C"/>
    <w:rsid w:val="58DA3DAF"/>
    <w:rsid w:val="58E75173"/>
    <w:rsid w:val="591C0009"/>
    <w:rsid w:val="59971C18"/>
    <w:rsid w:val="59CA4AAC"/>
    <w:rsid w:val="59FA12F2"/>
    <w:rsid w:val="5A491870"/>
    <w:rsid w:val="5A5A4909"/>
    <w:rsid w:val="5A9B207A"/>
    <w:rsid w:val="5A9F082A"/>
    <w:rsid w:val="5AA31EC3"/>
    <w:rsid w:val="5ACF0F3A"/>
    <w:rsid w:val="5ADE4C71"/>
    <w:rsid w:val="5BA76E73"/>
    <w:rsid w:val="5BA910C0"/>
    <w:rsid w:val="5C355777"/>
    <w:rsid w:val="5C3820F5"/>
    <w:rsid w:val="5C656612"/>
    <w:rsid w:val="5C6B1600"/>
    <w:rsid w:val="5C921AD0"/>
    <w:rsid w:val="5CB5720F"/>
    <w:rsid w:val="5CCC3CEE"/>
    <w:rsid w:val="5CD2631A"/>
    <w:rsid w:val="5D24259B"/>
    <w:rsid w:val="5D691C0D"/>
    <w:rsid w:val="5DC61B1E"/>
    <w:rsid w:val="5DFD51DB"/>
    <w:rsid w:val="5E0D36E5"/>
    <w:rsid w:val="5E0D6D9A"/>
    <w:rsid w:val="5E343B69"/>
    <w:rsid w:val="5E3C4033"/>
    <w:rsid w:val="5E7F7360"/>
    <w:rsid w:val="5E940CEE"/>
    <w:rsid w:val="5EA14659"/>
    <w:rsid w:val="5EA60812"/>
    <w:rsid w:val="5EB903DA"/>
    <w:rsid w:val="5EEB7B68"/>
    <w:rsid w:val="5EF7529B"/>
    <w:rsid w:val="5F15360C"/>
    <w:rsid w:val="5F206FE8"/>
    <w:rsid w:val="5F826DF1"/>
    <w:rsid w:val="5F910192"/>
    <w:rsid w:val="5F9F5213"/>
    <w:rsid w:val="5FBC7803"/>
    <w:rsid w:val="5FCF61E9"/>
    <w:rsid w:val="5FF53D41"/>
    <w:rsid w:val="60140907"/>
    <w:rsid w:val="60232A47"/>
    <w:rsid w:val="607C3753"/>
    <w:rsid w:val="608A3879"/>
    <w:rsid w:val="60C30855"/>
    <w:rsid w:val="61421EFD"/>
    <w:rsid w:val="6146677E"/>
    <w:rsid w:val="615777DC"/>
    <w:rsid w:val="615C5041"/>
    <w:rsid w:val="615E03B1"/>
    <w:rsid w:val="61AF2D13"/>
    <w:rsid w:val="61DC6274"/>
    <w:rsid w:val="61EE2609"/>
    <w:rsid w:val="623946AB"/>
    <w:rsid w:val="623A526B"/>
    <w:rsid w:val="6258799B"/>
    <w:rsid w:val="62682C35"/>
    <w:rsid w:val="62A31945"/>
    <w:rsid w:val="63080359"/>
    <w:rsid w:val="63505253"/>
    <w:rsid w:val="63C74898"/>
    <w:rsid w:val="63DB7046"/>
    <w:rsid w:val="63F13296"/>
    <w:rsid w:val="645052F7"/>
    <w:rsid w:val="64934878"/>
    <w:rsid w:val="64AE010A"/>
    <w:rsid w:val="64C51589"/>
    <w:rsid w:val="64C52271"/>
    <w:rsid w:val="64E15AE9"/>
    <w:rsid w:val="65A6182F"/>
    <w:rsid w:val="65D56EC4"/>
    <w:rsid w:val="65E677DF"/>
    <w:rsid w:val="65FC6E87"/>
    <w:rsid w:val="662D639A"/>
    <w:rsid w:val="66434F5C"/>
    <w:rsid w:val="664805B8"/>
    <w:rsid w:val="66584787"/>
    <w:rsid w:val="66C72F75"/>
    <w:rsid w:val="6712692A"/>
    <w:rsid w:val="67170DC7"/>
    <w:rsid w:val="6719605D"/>
    <w:rsid w:val="671C5013"/>
    <w:rsid w:val="676244A0"/>
    <w:rsid w:val="6775237F"/>
    <w:rsid w:val="679778A6"/>
    <w:rsid w:val="679B0B68"/>
    <w:rsid w:val="67D44E47"/>
    <w:rsid w:val="68B33F77"/>
    <w:rsid w:val="68CB171E"/>
    <w:rsid w:val="68EB204E"/>
    <w:rsid w:val="690F418B"/>
    <w:rsid w:val="692D1E02"/>
    <w:rsid w:val="69E36370"/>
    <w:rsid w:val="69FB7936"/>
    <w:rsid w:val="6A0D0AC0"/>
    <w:rsid w:val="6A154B1E"/>
    <w:rsid w:val="6A444898"/>
    <w:rsid w:val="6A7A2736"/>
    <w:rsid w:val="6A7B4B9C"/>
    <w:rsid w:val="6AD86E84"/>
    <w:rsid w:val="6B0766AE"/>
    <w:rsid w:val="6BD03783"/>
    <w:rsid w:val="6C0C2350"/>
    <w:rsid w:val="6C124C15"/>
    <w:rsid w:val="6C532E85"/>
    <w:rsid w:val="6C892071"/>
    <w:rsid w:val="6C89456C"/>
    <w:rsid w:val="6CA45030"/>
    <w:rsid w:val="6CE3726B"/>
    <w:rsid w:val="6CF74885"/>
    <w:rsid w:val="6CF91793"/>
    <w:rsid w:val="6D274DA7"/>
    <w:rsid w:val="6D663271"/>
    <w:rsid w:val="6D663DBE"/>
    <w:rsid w:val="6D8C3019"/>
    <w:rsid w:val="6DA23FB0"/>
    <w:rsid w:val="6DA8723E"/>
    <w:rsid w:val="6E777CD9"/>
    <w:rsid w:val="6EE672BB"/>
    <w:rsid w:val="6EF57060"/>
    <w:rsid w:val="6F6E203B"/>
    <w:rsid w:val="6F901B66"/>
    <w:rsid w:val="6FA12F8B"/>
    <w:rsid w:val="6FA629D4"/>
    <w:rsid w:val="6FC05247"/>
    <w:rsid w:val="6FCB783D"/>
    <w:rsid w:val="6FD10552"/>
    <w:rsid w:val="707808F7"/>
    <w:rsid w:val="70856509"/>
    <w:rsid w:val="70BB2EF0"/>
    <w:rsid w:val="70CA380D"/>
    <w:rsid w:val="715E5D2B"/>
    <w:rsid w:val="71675CB6"/>
    <w:rsid w:val="716C11CD"/>
    <w:rsid w:val="71766989"/>
    <w:rsid w:val="71E213C1"/>
    <w:rsid w:val="71E53D80"/>
    <w:rsid w:val="724B5CB2"/>
    <w:rsid w:val="726C106F"/>
    <w:rsid w:val="73065E85"/>
    <w:rsid w:val="73414765"/>
    <w:rsid w:val="73455C21"/>
    <w:rsid w:val="73457B9B"/>
    <w:rsid w:val="735113BD"/>
    <w:rsid w:val="739A4E30"/>
    <w:rsid w:val="73CD4BB7"/>
    <w:rsid w:val="73D425F7"/>
    <w:rsid w:val="73F53892"/>
    <w:rsid w:val="741C0363"/>
    <w:rsid w:val="742B2E01"/>
    <w:rsid w:val="74607793"/>
    <w:rsid w:val="74B005FE"/>
    <w:rsid w:val="750A2023"/>
    <w:rsid w:val="750E01F8"/>
    <w:rsid w:val="75265DB2"/>
    <w:rsid w:val="7535569F"/>
    <w:rsid w:val="75467A37"/>
    <w:rsid w:val="7580596A"/>
    <w:rsid w:val="75975807"/>
    <w:rsid w:val="75A77578"/>
    <w:rsid w:val="75BE07C9"/>
    <w:rsid w:val="763B67EB"/>
    <w:rsid w:val="7646191B"/>
    <w:rsid w:val="764C694B"/>
    <w:rsid w:val="765A66A5"/>
    <w:rsid w:val="7676736A"/>
    <w:rsid w:val="76933951"/>
    <w:rsid w:val="76FA3873"/>
    <w:rsid w:val="771D661B"/>
    <w:rsid w:val="771F7714"/>
    <w:rsid w:val="77317864"/>
    <w:rsid w:val="777E145F"/>
    <w:rsid w:val="77AB4421"/>
    <w:rsid w:val="780C4D96"/>
    <w:rsid w:val="780E1EE3"/>
    <w:rsid w:val="78106E64"/>
    <w:rsid w:val="785374D7"/>
    <w:rsid w:val="785549D6"/>
    <w:rsid w:val="78782A0D"/>
    <w:rsid w:val="78901B95"/>
    <w:rsid w:val="790C6F38"/>
    <w:rsid w:val="79954619"/>
    <w:rsid w:val="79A2171F"/>
    <w:rsid w:val="79A252FF"/>
    <w:rsid w:val="79D33056"/>
    <w:rsid w:val="7A0F1EA2"/>
    <w:rsid w:val="7A7A7E90"/>
    <w:rsid w:val="7A8C726C"/>
    <w:rsid w:val="7ADE0D63"/>
    <w:rsid w:val="7B1521FC"/>
    <w:rsid w:val="7B6B5DD3"/>
    <w:rsid w:val="7BD51F35"/>
    <w:rsid w:val="7BDA2BCD"/>
    <w:rsid w:val="7C26369C"/>
    <w:rsid w:val="7C310FB1"/>
    <w:rsid w:val="7C517858"/>
    <w:rsid w:val="7C521658"/>
    <w:rsid w:val="7C860B36"/>
    <w:rsid w:val="7C9E5A24"/>
    <w:rsid w:val="7CAC00CB"/>
    <w:rsid w:val="7CD93F57"/>
    <w:rsid w:val="7CDA7313"/>
    <w:rsid w:val="7D00238B"/>
    <w:rsid w:val="7D0D1778"/>
    <w:rsid w:val="7D575412"/>
    <w:rsid w:val="7D611E40"/>
    <w:rsid w:val="7D62117D"/>
    <w:rsid w:val="7D6D2E71"/>
    <w:rsid w:val="7DB275A7"/>
    <w:rsid w:val="7DB522CC"/>
    <w:rsid w:val="7DB54254"/>
    <w:rsid w:val="7E172488"/>
    <w:rsid w:val="7E3E1EF2"/>
    <w:rsid w:val="7E8070E2"/>
    <w:rsid w:val="7E8B72D3"/>
    <w:rsid w:val="7E951513"/>
    <w:rsid w:val="7EB32C29"/>
    <w:rsid w:val="7EB46F81"/>
    <w:rsid w:val="7ED001FD"/>
    <w:rsid w:val="7EF74FC9"/>
    <w:rsid w:val="7F3E585C"/>
    <w:rsid w:val="7F3F477D"/>
    <w:rsid w:val="7F486EB9"/>
    <w:rsid w:val="7F8803FF"/>
    <w:rsid w:val="7FB26D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uiPriority="99" w:name="heading 4"/>
    <w:lsdException w:uiPriority="99" w:name="heading 5"/>
    <w:lsdException w:uiPriority="99"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99" w:name="toc 4"/>
    <w:lsdException w:uiPriority="99" w:name="toc 5"/>
    <w:lsdException w:uiPriority="99" w:name="toc 6"/>
    <w:lsdException w:uiPriority="99" w:name="toc 7"/>
    <w:lsdException w:uiPriority="99" w:name="toc 8"/>
    <w:lsdException w:uiPriority="99" w:name="toc 9"/>
    <w:lsdException w:uiPriority="99" w:name="Normal Indent"/>
    <w:lsdException w:uiPriority="99" w:name="footnote text"/>
    <w:lsdException w:qFormat="1" w:uiPriority="99" w:name="annotation text"/>
    <w:lsdException w:qFormat="1" w:unhideWhenUsed="0" w:uiPriority="99" w:semiHidden="0" w:name="header"/>
    <w:lsdException w:qFormat="1" w:uiPriority="99" w:semiHidden="0" w:name="footer"/>
    <w:lsdException w:uiPriority="99" w:name="index heading"/>
    <w:lsdException w:uiPriority="99" w:name="caption"/>
    <w:lsdException w:qFormat="1"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unhideWhenUsed="0" w:uiPriority="99" w:semiHidden="0" w:name="Title"/>
    <w:lsdException w:uiPriority="99" w:name="Closing"/>
    <w:lsdException w:uiPriority="99" w:name="Signature"/>
    <w:lsdException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99"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unhideWhenUsed="0" w:uiPriority="99" w:semiHidden="0" w:name="Emphasis"/>
    <w:lsdException w:qFormat="1" w:uiPriority="99" w:name="Document Map"/>
    <w:lsdException w:uiPriority="99" w:name="Plain Text"/>
    <w:lsdException w:uiPriority="99" w:name="E-mail Signature"/>
    <w:lsdException w:qFormat="1" w:uiPriority="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Lines="50" w:afterLines="50"/>
      <w:jc w:val="both"/>
    </w:pPr>
    <w:rPr>
      <w:rFonts w:ascii="Times New Roman" w:hAnsi="Times New Roman" w:eastAsia="Times New Roman" w:cs="Times New Roman"/>
      <w:kern w:val="2"/>
      <w:lang w:val="en-US" w:eastAsia="zh-CN" w:bidi="ar-SA"/>
    </w:rPr>
  </w:style>
  <w:style w:type="paragraph" w:styleId="2">
    <w:name w:val="heading 1"/>
    <w:basedOn w:val="1"/>
    <w:next w:val="1"/>
    <w:qFormat/>
    <w:uiPriority w:val="0"/>
    <w:pPr>
      <w:keepNext/>
      <w:keepLines/>
      <w:numPr>
        <w:ilvl w:val="0"/>
        <w:numId w:val="1"/>
      </w:numPr>
      <w:pBdr>
        <w:top w:val="single" w:color="auto" w:sz="12" w:space="3"/>
      </w:pBdr>
      <w:tabs>
        <w:tab w:val="left" w:pos="0"/>
        <w:tab w:val="clear" w:pos="-4820"/>
      </w:tabs>
      <w:ind w:left="0"/>
      <w:outlineLvl w:val="0"/>
    </w:pPr>
    <w:rPr>
      <w:rFonts w:ascii="Arial" w:hAnsi="Arial" w:eastAsia="Arial Unicode MS"/>
      <w:sz w:val="32"/>
    </w:rPr>
  </w:style>
  <w:style w:type="paragraph" w:styleId="3">
    <w:name w:val="heading 2"/>
    <w:basedOn w:val="2"/>
    <w:next w:val="1"/>
    <w:qFormat/>
    <w:uiPriority w:val="0"/>
    <w:pPr>
      <w:numPr>
        <w:ilvl w:val="1"/>
      </w:numPr>
      <w:pBdr>
        <w:top w:val="none" w:color="auto" w:sz="0" w:space="0"/>
      </w:pBdr>
      <w:spacing w:before="120" w:after="120"/>
      <w:ind w:left="0" w:right="200" w:rightChars="100"/>
      <w:outlineLvl w:val="1"/>
    </w:pPr>
    <w:rPr>
      <w:sz w:val="28"/>
      <w:szCs w:val="28"/>
    </w:rPr>
  </w:style>
  <w:style w:type="paragraph" w:styleId="4">
    <w:name w:val="heading 3"/>
    <w:basedOn w:val="3"/>
    <w:next w:val="1"/>
    <w:qFormat/>
    <w:uiPriority w:val="0"/>
    <w:pPr>
      <w:numPr>
        <w:ilvl w:val="2"/>
      </w:numPr>
      <w:outlineLvl w:val="2"/>
    </w:pPr>
    <w:rPr>
      <w:rFonts w:eastAsia="宋体"/>
      <w:sz w:val="22"/>
    </w:rPr>
  </w:style>
  <w:style w:type="character" w:default="1" w:styleId="19">
    <w:name w:val="Default Paragraph Font"/>
    <w:semiHidden/>
    <w:unhideWhenUsed/>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5">
    <w:name w:val="Document Map"/>
    <w:basedOn w:val="1"/>
    <w:link w:val="50"/>
    <w:semiHidden/>
    <w:unhideWhenUsed/>
    <w:qFormat/>
    <w:uiPriority w:val="99"/>
    <w:rPr>
      <w:rFonts w:ascii="宋体" w:eastAsia="宋体"/>
      <w:sz w:val="18"/>
      <w:szCs w:val="18"/>
    </w:rPr>
  </w:style>
  <w:style w:type="paragraph" w:styleId="6">
    <w:name w:val="annotation text"/>
    <w:basedOn w:val="1"/>
    <w:link w:val="52"/>
    <w:semiHidden/>
    <w:unhideWhenUsed/>
    <w:qFormat/>
    <w:uiPriority w:val="99"/>
    <w:pPr>
      <w:jc w:val="left"/>
    </w:pPr>
  </w:style>
  <w:style w:type="paragraph" w:styleId="7">
    <w:name w:val="Body Text"/>
    <w:basedOn w:val="1"/>
    <w:qFormat/>
    <w:uiPriority w:val="0"/>
    <w:pPr>
      <w:spacing w:after="120"/>
    </w:pPr>
    <w:rPr>
      <w:rFonts w:ascii="Arial" w:hAnsi="Arial"/>
    </w:rPr>
  </w:style>
  <w:style w:type="paragraph" w:styleId="8">
    <w:name w:val="toc 3"/>
    <w:basedOn w:val="1"/>
    <w:next w:val="1"/>
    <w:link w:val="41"/>
    <w:unhideWhenUsed/>
    <w:qFormat/>
    <w:uiPriority w:val="39"/>
    <w:pPr>
      <w:ind w:left="880" w:leftChars="400"/>
    </w:pPr>
    <w:rPr>
      <w:b/>
      <w:i/>
    </w:rPr>
  </w:style>
  <w:style w:type="paragraph" w:styleId="9">
    <w:name w:val="Balloon Text"/>
    <w:basedOn w:val="1"/>
    <w:link w:val="22"/>
    <w:semiHidden/>
    <w:unhideWhenUsed/>
    <w:qFormat/>
    <w:uiPriority w:val="99"/>
    <w:rPr>
      <w:sz w:val="18"/>
      <w:szCs w:val="18"/>
    </w:rPr>
  </w:style>
  <w:style w:type="paragraph" w:styleId="10">
    <w:name w:val="footer"/>
    <w:link w:val="48"/>
    <w:unhideWhenUsed/>
    <w:qFormat/>
    <w:uiPriority w:val="99"/>
    <w:pPr>
      <w:tabs>
        <w:tab w:val="center" w:pos="4153"/>
        <w:tab w:val="right" w:pos="8306"/>
      </w:tabs>
      <w:snapToGrid w:val="0"/>
    </w:pPr>
    <w:rPr>
      <w:rFonts w:ascii="Times New Roman" w:hAnsi="Times New Roman" w:eastAsia="Times New Roman" w:cs="Times New Roman"/>
      <w:kern w:val="2"/>
      <w:sz w:val="18"/>
      <w:szCs w:val="18"/>
      <w:lang w:val="en-US" w:eastAsia="zh-CN" w:bidi="ar-SA"/>
    </w:rPr>
  </w:style>
  <w:style w:type="paragraph" w:styleId="11">
    <w:name w:val="header"/>
    <w:link w:val="32"/>
    <w:qFormat/>
    <w:uiPriority w:val="99"/>
    <w:pPr>
      <w:pBdr>
        <w:bottom w:val="single" w:color="auto" w:sz="6" w:space="1"/>
      </w:pBdr>
      <w:tabs>
        <w:tab w:val="center" w:pos="4153"/>
        <w:tab w:val="right" w:pos="8306"/>
      </w:tabs>
      <w:snapToGrid w:val="0"/>
      <w:jc w:val="center"/>
    </w:pPr>
    <w:rPr>
      <w:rFonts w:ascii="Times New Roman" w:hAnsi="Times New Roman" w:eastAsia="Times New Roman" w:cs="Times New Roman"/>
      <w:kern w:val="2"/>
      <w:sz w:val="18"/>
      <w:szCs w:val="18"/>
      <w:lang w:val="en-US" w:eastAsia="zh-CN" w:bidi="ar-SA"/>
    </w:rPr>
  </w:style>
  <w:style w:type="paragraph" w:styleId="12">
    <w:name w:val="toc 1"/>
    <w:basedOn w:val="1"/>
    <w:next w:val="1"/>
    <w:link w:val="35"/>
    <w:unhideWhenUsed/>
    <w:qFormat/>
    <w:uiPriority w:val="39"/>
    <w:rPr>
      <w:b/>
      <w:i/>
    </w:rPr>
  </w:style>
  <w:style w:type="paragraph" w:styleId="13">
    <w:name w:val="table of figures"/>
    <w:basedOn w:val="1"/>
    <w:next w:val="1"/>
    <w:semiHidden/>
    <w:unhideWhenUsed/>
    <w:qFormat/>
    <w:uiPriority w:val="99"/>
    <w:pPr>
      <w:ind w:left="200" w:leftChars="200" w:hanging="200" w:hangingChars="200"/>
    </w:pPr>
  </w:style>
  <w:style w:type="paragraph" w:styleId="14">
    <w:name w:val="toc 2"/>
    <w:basedOn w:val="1"/>
    <w:next w:val="1"/>
    <w:link w:val="38"/>
    <w:unhideWhenUsed/>
    <w:qFormat/>
    <w:uiPriority w:val="39"/>
    <w:pPr>
      <w:snapToGrid w:val="0"/>
      <w:ind w:left="618" w:leftChars="200"/>
    </w:pPr>
    <w:rPr>
      <w:b/>
      <w:i/>
    </w:rPr>
  </w:style>
  <w:style w:type="paragraph" w:styleId="15">
    <w:name w:val="Normal (Web)"/>
    <w:basedOn w:val="1"/>
    <w:semiHidden/>
    <w:unhideWhenUsed/>
    <w:qFormat/>
    <w:uiPriority w:val="0"/>
    <w:rPr>
      <w:sz w:val="24"/>
    </w:rPr>
  </w:style>
  <w:style w:type="paragraph" w:styleId="16">
    <w:name w:val="annotation subject"/>
    <w:basedOn w:val="6"/>
    <w:next w:val="6"/>
    <w:link w:val="53"/>
    <w:semiHidden/>
    <w:unhideWhenUsed/>
    <w:qFormat/>
    <w:uiPriority w:val="99"/>
    <w:rPr>
      <w:b/>
      <w:bCs/>
    </w:rPr>
  </w:style>
  <w:style w:type="table" w:styleId="18">
    <w:name w:val="Table Grid"/>
    <w:basedOn w:val="17"/>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0">
    <w:name w:val="Strong"/>
    <w:qFormat/>
    <w:uiPriority w:val="22"/>
    <w:rPr>
      <w:b/>
      <w:bCs/>
    </w:rPr>
  </w:style>
  <w:style w:type="character" w:styleId="21">
    <w:name w:val="annotation reference"/>
    <w:basedOn w:val="19"/>
    <w:semiHidden/>
    <w:unhideWhenUsed/>
    <w:qFormat/>
    <w:uiPriority w:val="99"/>
    <w:rPr>
      <w:sz w:val="21"/>
      <w:szCs w:val="21"/>
    </w:rPr>
  </w:style>
  <w:style w:type="character" w:customStyle="1" w:styleId="22">
    <w:name w:val="批注框文本 Char"/>
    <w:basedOn w:val="19"/>
    <w:link w:val="9"/>
    <w:semiHidden/>
    <w:qFormat/>
    <w:uiPriority w:val="99"/>
    <w:rPr>
      <w:rFonts w:eastAsia="Times New Roman"/>
      <w:kern w:val="2"/>
      <w:sz w:val="18"/>
      <w:szCs w:val="18"/>
    </w:rPr>
  </w:style>
  <w:style w:type="paragraph" w:customStyle="1" w:styleId="23">
    <w:name w:val="样式 Arial 11 磅 加粗 左侧:  0 厘米 悬挂缩进: 19.87 字符 段前: 0.5 行 段后: 0...."/>
    <w:basedOn w:val="1"/>
    <w:qFormat/>
    <w:uiPriority w:val="0"/>
    <w:pPr>
      <w:spacing w:afterLines="0"/>
      <w:ind w:left="1985" w:hanging="1985"/>
    </w:pPr>
    <w:rPr>
      <w:rFonts w:ascii="Arial" w:hAnsi="Arial" w:cs="宋体"/>
      <w:b/>
      <w:bCs/>
      <w:sz w:val="22"/>
    </w:rPr>
  </w:style>
  <w:style w:type="paragraph" w:customStyle="1" w:styleId="24">
    <w:name w:val="!ZTE-Observation-2021"/>
    <w:basedOn w:val="1"/>
    <w:qFormat/>
    <w:uiPriority w:val="0"/>
    <w:pPr>
      <w:numPr>
        <w:ilvl w:val="0"/>
        <w:numId w:val="2"/>
      </w:numPr>
      <w:snapToGrid w:val="0"/>
      <w:spacing w:before="120" w:after="120"/>
      <w:ind w:left="1273" w:hanging="1273" w:hangingChars="634"/>
      <w:jc w:val="left"/>
      <w:textAlignment w:val="center"/>
    </w:pPr>
    <w:rPr>
      <w:rFonts w:cs="宋体" w:eastAsiaTheme="minorEastAsia"/>
      <w:b/>
      <w:bCs/>
      <w:i/>
      <w:iCs/>
      <w:lang w:val="en-GB" w:eastAsia="en-US"/>
    </w:rPr>
  </w:style>
  <w:style w:type="paragraph" w:customStyle="1" w:styleId="25">
    <w:name w:val="!ZTE-Proposal-2021 + 段前: 0.5 行 段后: 0.5 行"/>
    <w:basedOn w:val="1"/>
    <w:qFormat/>
    <w:uiPriority w:val="0"/>
    <w:pPr>
      <w:numPr>
        <w:ilvl w:val="0"/>
        <w:numId w:val="3"/>
      </w:numPr>
      <w:spacing w:before="120" w:after="120"/>
      <w:ind w:left="420"/>
      <w:jc w:val="left"/>
    </w:pPr>
    <w:rPr>
      <w:rFonts w:cs="宋体" w:eastAsiaTheme="minorEastAsia"/>
      <w:b/>
      <w:bCs/>
      <w:i/>
      <w:iCs/>
      <w:lang w:val="en-GB"/>
    </w:rPr>
  </w:style>
  <w:style w:type="paragraph" w:customStyle="1" w:styleId="26">
    <w:name w:val="sub-proposal"/>
    <w:basedOn w:val="1"/>
    <w:qFormat/>
    <w:uiPriority w:val="0"/>
    <w:pPr>
      <w:numPr>
        <w:ilvl w:val="0"/>
        <w:numId w:val="4"/>
      </w:numPr>
      <w:tabs>
        <w:tab w:val="left" w:pos="0"/>
        <w:tab w:val="left" w:pos="567"/>
        <w:tab w:val="left" w:pos="993"/>
      </w:tabs>
      <w:spacing w:before="120" w:after="120"/>
      <w:ind w:left="989" w:leftChars="354" w:hanging="281" w:hangingChars="140"/>
      <w:jc w:val="left"/>
    </w:pPr>
    <w:rPr>
      <w:rFonts w:eastAsiaTheme="minorEastAsia"/>
      <w:b/>
      <w:bCs/>
      <w:i/>
      <w:iCs/>
    </w:rPr>
  </w:style>
  <w:style w:type="paragraph" w:customStyle="1" w:styleId="27">
    <w:name w:val="sub-observation"/>
    <w:basedOn w:val="26"/>
    <w:qFormat/>
    <w:uiPriority w:val="0"/>
  </w:style>
  <w:style w:type="paragraph" w:customStyle="1" w:styleId="28">
    <w:name w:val="3rd level proposal"/>
    <w:basedOn w:val="26"/>
    <w:qFormat/>
    <w:uiPriority w:val="0"/>
    <w:pPr>
      <w:numPr>
        <w:ilvl w:val="0"/>
        <w:numId w:val="5"/>
      </w:numPr>
      <w:ind w:left="1199" w:leftChars="496" w:hanging="207" w:hangingChars="103"/>
    </w:pPr>
  </w:style>
  <w:style w:type="paragraph" w:customStyle="1" w:styleId="29">
    <w:name w:val="3rd level observation"/>
    <w:basedOn w:val="27"/>
    <w:qFormat/>
    <w:uiPriority w:val="0"/>
    <w:pPr>
      <w:numPr>
        <w:ilvl w:val="0"/>
        <w:numId w:val="6"/>
      </w:numPr>
      <w:tabs>
        <w:tab w:val="left" w:pos="1134"/>
        <w:tab w:val="clear" w:pos="993"/>
      </w:tabs>
      <w:ind w:left="1131" w:leftChars="496" w:hanging="139" w:hangingChars="69"/>
    </w:pPr>
  </w:style>
  <w:style w:type="paragraph" w:customStyle="1" w:styleId="30">
    <w:name w:val="References"/>
    <w:basedOn w:val="1"/>
    <w:qFormat/>
    <w:uiPriority w:val="0"/>
    <w:pPr>
      <w:numPr>
        <w:ilvl w:val="0"/>
        <w:numId w:val="7"/>
      </w:numPr>
      <w:spacing w:after="60"/>
    </w:pPr>
    <w:rPr>
      <w:szCs w:val="16"/>
    </w:rPr>
  </w:style>
  <w:style w:type="paragraph" w:styleId="31">
    <w:name w:val="List Paragraph"/>
    <w:basedOn w:val="1"/>
    <w:link w:val="51"/>
    <w:qFormat/>
    <w:uiPriority w:val="34"/>
    <w:pPr>
      <w:spacing w:beforeLines="0"/>
      <w:ind w:left="720"/>
      <w:contextualSpacing/>
    </w:pPr>
    <w:rPr>
      <w:sz w:val="24"/>
      <w:szCs w:val="24"/>
    </w:rPr>
  </w:style>
  <w:style w:type="character" w:customStyle="1" w:styleId="32">
    <w:name w:val="页眉 Char"/>
    <w:basedOn w:val="19"/>
    <w:link w:val="11"/>
    <w:qFormat/>
    <w:uiPriority w:val="99"/>
    <w:rPr>
      <w:rFonts w:eastAsia="Times New Roman"/>
      <w:kern w:val="2"/>
      <w:sz w:val="18"/>
      <w:szCs w:val="18"/>
    </w:rPr>
  </w:style>
  <w:style w:type="paragraph" w:customStyle="1" w:styleId="33">
    <w:name w:val="ZTE-C-proposal"/>
    <w:basedOn w:val="12"/>
    <w:link w:val="36"/>
    <w:qFormat/>
    <w:uiPriority w:val="0"/>
    <w:pPr>
      <w:spacing w:before="120" w:after="120"/>
      <w:ind w:left="1104" w:hanging="1104" w:hangingChars="550"/>
    </w:pPr>
  </w:style>
  <w:style w:type="paragraph" w:customStyle="1" w:styleId="34">
    <w:name w:val="ZTE-C-subProposal"/>
    <w:basedOn w:val="14"/>
    <w:link w:val="39"/>
    <w:qFormat/>
    <w:uiPriority w:val="0"/>
    <w:pPr>
      <w:tabs>
        <w:tab w:val="left" w:pos="993"/>
        <w:tab w:val="right" w:leader="dot" w:pos="9650"/>
      </w:tabs>
      <w:spacing w:before="120" w:after="120"/>
      <w:ind w:left="708" w:leftChars="354"/>
    </w:pPr>
  </w:style>
  <w:style w:type="character" w:customStyle="1" w:styleId="35">
    <w:name w:val="目录 1 Char"/>
    <w:basedOn w:val="19"/>
    <w:link w:val="12"/>
    <w:qFormat/>
    <w:uiPriority w:val="39"/>
    <w:rPr>
      <w:rFonts w:eastAsia="Times New Roman"/>
      <w:b/>
      <w:i/>
      <w:kern w:val="2"/>
    </w:rPr>
  </w:style>
  <w:style w:type="character" w:customStyle="1" w:styleId="36">
    <w:name w:val="ZTE-C-proposal 字符"/>
    <w:basedOn w:val="35"/>
    <w:link w:val="33"/>
    <w:qFormat/>
    <w:uiPriority w:val="0"/>
    <w:rPr>
      <w:rFonts w:eastAsia="Times New Roman"/>
      <w:color w:val="000000"/>
      <w:kern w:val="2"/>
    </w:rPr>
  </w:style>
  <w:style w:type="paragraph" w:customStyle="1" w:styleId="37">
    <w:name w:val="ZTE-C-3rd level proposal"/>
    <w:basedOn w:val="8"/>
    <w:link w:val="42"/>
    <w:qFormat/>
    <w:uiPriority w:val="0"/>
    <w:pPr>
      <w:tabs>
        <w:tab w:val="left" w:pos="1276"/>
        <w:tab w:val="right" w:leader="dot" w:pos="9650"/>
      </w:tabs>
      <w:spacing w:before="120" w:after="120"/>
      <w:ind w:left="1134" w:leftChars="567"/>
    </w:pPr>
  </w:style>
  <w:style w:type="character" w:customStyle="1" w:styleId="38">
    <w:name w:val="目录 2 Char"/>
    <w:basedOn w:val="19"/>
    <w:link w:val="14"/>
    <w:qFormat/>
    <w:uiPriority w:val="39"/>
    <w:rPr>
      <w:rFonts w:eastAsia="Times New Roman"/>
      <w:b/>
      <w:i/>
      <w:kern w:val="2"/>
    </w:rPr>
  </w:style>
  <w:style w:type="character" w:customStyle="1" w:styleId="39">
    <w:name w:val="ZTE-C-subProposal 字符"/>
    <w:basedOn w:val="38"/>
    <w:link w:val="34"/>
    <w:qFormat/>
    <w:uiPriority w:val="0"/>
    <w:rPr>
      <w:rFonts w:eastAsia="Times New Roman"/>
      <w:kern w:val="2"/>
    </w:rPr>
  </w:style>
  <w:style w:type="paragraph" w:customStyle="1" w:styleId="40">
    <w:name w:val="ZTE-C-Observation"/>
    <w:basedOn w:val="12"/>
    <w:link w:val="44"/>
    <w:qFormat/>
    <w:uiPriority w:val="0"/>
    <w:pPr>
      <w:tabs>
        <w:tab w:val="left" w:pos="1470"/>
        <w:tab w:val="right" w:pos="9650"/>
      </w:tabs>
      <w:spacing w:before="120" w:after="120"/>
      <w:ind w:left="1273" w:hanging="1273" w:hangingChars="634"/>
    </w:pPr>
  </w:style>
  <w:style w:type="character" w:customStyle="1" w:styleId="41">
    <w:name w:val="目录 3 Char"/>
    <w:basedOn w:val="19"/>
    <w:link w:val="8"/>
    <w:qFormat/>
    <w:uiPriority w:val="39"/>
    <w:rPr>
      <w:rFonts w:eastAsia="Times New Roman"/>
      <w:b/>
      <w:i/>
      <w:kern w:val="2"/>
    </w:rPr>
  </w:style>
  <w:style w:type="character" w:customStyle="1" w:styleId="42">
    <w:name w:val="ZTE-C-3rd level proposal 字符"/>
    <w:basedOn w:val="41"/>
    <w:link w:val="37"/>
    <w:qFormat/>
    <w:uiPriority w:val="0"/>
    <w:rPr>
      <w:rFonts w:eastAsia="Times New Roman"/>
      <w:kern w:val="2"/>
    </w:rPr>
  </w:style>
  <w:style w:type="paragraph" w:customStyle="1" w:styleId="43">
    <w:name w:val="ZTE-C-sub-Observation"/>
    <w:basedOn w:val="14"/>
    <w:link w:val="46"/>
    <w:qFormat/>
    <w:uiPriority w:val="0"/>
    <w:pPr>
      <w:tabs>
        <w:tab w:val="left" w:pos="993"/>
        <w:tab w:val="right" w:pos="9650"/>
      </w:tabs>
      <w:spacing w:before="120" w:after="120"/>
      <w:ind w:left="850" w:leftChars="425"/>
    </w:pPr>
  </w:style>
  <w:style w:type="character" w:customStyle="1" w:styleId="44">
    <w:name w:val="ZTE-C-Observation 字符"/>
    <w:basedOn w:val="35"/>
    <w:link w:val="40"/>
    <w:qFormat/>
    <w:uiPriority w:val="0"/>
    <w:rPr>
      <w:rFonts w:eastAsia="Times New Roman"/>
      <w:kern w:val="2"/>
    </w:rPr>
  </w:style>
  <w:style w:type="paragraph" w:customStyle="1" w:styleId="45">
    <w:name w:val="ZTE-C-3rd level Observation"/>
    <w:basedOn w:val="8"/>
    <w:link w:val="47"/>
    <w:qFormat/>
    <w:uiPriority w:val="0"/>
    <w:pPr>
      <w:tabs>
        <w:tab w:val="left" w:pos="1260"/>
        <w:tab w:val="right" w:pos="9650"/>
      </w:tabs>
      <w:spacing w:before="120" w:after="120"/>
      <w:ind w:left="1134" w:leftChars="567"/>
    </w:pPr>
  </w:style>
  <w:style w:type="character" w:customStyle="1" w:styleId="46">
    <w:name w:val="ZTE-C-sub-Observation 字符"/>
    <w:basedOn w:val="38"/>
    <w:link w:val="43"/>
    <w:qFormat/>
    <w:uiPriority w:val="0"/>
    <w:rPr>
      <w:rFonts w:eastAsia="Times New Roman"/>
      <w:kern w:val="2"/>
    </w:rPr>
  </w:style>
  <w:style w:type="character" w:customStyle="1" w:styleId="47">
    <w:name w:val="ZTE-C-3rd level Observation 字符"/>
    <w:basedOn w:val="41"/>
    <w:link w:val="45"/>
    <w:qFormat/>
    <w:uiPriority w:val="0"/>
    <w:rPr>
      <w:rFonts w:eastAsia="Times New Roman"/>
      <w:kern w:val="2"/>
    </w:rPr>
  </w:style>
  <w:style w:type="character" w:customStyle="1" w:styleId="48">
    <w:name w:val="页脚 Char"/>
    <w:basedOn w:val="19"/>
    <w:link w:val="10"/>
    <w:qFormat/>
    <w:uiPriority w:val="99"/>
    <w:rPr>
      <w:rFonts w:eastAsia="Times New Roman"/>
      <w:kern w:val="2"/>
      <w:sz w:val="18"/>
      <w:szCs w:val="18"/>
    </w:rPr>
  </w:style>
  <w:style w:type="paragraph" w:customStyle="1" w:styleId="49">
    <w:name w:val="3GPP Normal Text"/>
    <w:basedOn w:val="7"/>
    <w:qFormat/>
    <w:uiPriority w:val="0"/>
    <w:rPr>
      <w:rFonts w:eastAsia="MS Mincho"/>
      <w:sz w:val="22"/>
    </w:rPr>
  </w:style>
  <w:style w:type="character" w:customStyle="1" w:styleId="50">
    <w:name w:val="文档结构图 Char"/>
    <w:basedOn w:val="19"/>
    <w:link w:val="5"/>
    <w:semiHidden/>
    <w:qFormat/>
    <w:uiPriority w:val="99"/>
    <w:rPr>
      <w:rFonts w:ascii="宋体"/>
      <w:kern w:val="2"/>
      <w:sz w:val="18"/>
      <w:szCs w:val="18"/>
    </w:rPr>
  </w:style>
  <w:style w:type="character" w:customStyle="1" w:styleId="51">
    <w:name w:val="列出段落 Char"/>
    <w:link w:val="31"/>
    <w:qFormat/>
    <w:uiPriority w:val="34"/>
    <w:rPr>
      <w:rFonts w:eastAsia="Times New Roman"/>
      <w:kern w:val="2"/>
      <w:sz w:val="24"/>
      <w:szCs w:val="24"/>
    </w:rPr>
  </w:style>
  <w:style w:type="character" w:customStyle="1" w:styleId="52">
    <w:name w:val="批注文字 Char"/>
    <w:basedOn w:val="19"/>
    <w:link w:val="6"/>
    <w:semiHidden/>
    <w:qFormat/>
    <w:uiPriority w:val="99"/>
    <w:rPr>
      <w:rFonts w:eastAsia="Times New Roman"/>
      <w:kern w:val="2"/>
    </w:rPr>
  </w:style>
  <w:style w:type="character" w:customStyle="1" w:styleId="53">
    <w:name w:val="批注主题 Char"/>
    <w:basedOn w:val="52"/>
    <w:link w:val="16"/>
    <w:semiHidden/>
    <w:qFormat/>
    <w:uiPriority w:val="99"/>
    <w:rPr>
      <w:rFonts w:eastAsia="Times New Roman"/>
      <w:b/>
      <w:bCs/>
      <w:kern w:val="2"/>
    </w:rPr>
  </w:style>
  <w:style w:type="character" w:customStyle="1" w:styleId="54">
    <w:name w:val="apple-converted-space"/>
    <w:qFormat/>
    <w:uiPriority w:val="0"/>
  </w:style>
  <w:style w:type="character" w:styleId="55">
    <w:name w:val="Placeholder Text"/>
    <w:basedOn w:val="19"/>
    <w:semiHidden/>
    <w:qFormat/>
    <w:uiPriority w:val="99"/>
    <w:rPr>
      <w:color w:val="808080"/>
    </w:rPr>
  </w:style>
  <w:style w:type="paragraph" w:customStyle="1" w:styleId="56">
    <w:name w:val="修订1"/>
    <w:hidden/>
    <w:unhideWhenUsed/>
    <w:qFormat/>
    <w:uiPriority w:val="99"/>
    <w:rPr>
      <w:rFonts w:ascii="Times New Roman" w:hAnsi="Times New Roman" w:eastAsia="Times New Roman" w:cs="Times New Roman"/>
      <w:kern w:val="2"/>
      <w:lang w:val="en-US" w:eastAsia="zh-CN" w:bidi="ar-SA"/>
    </w:rPr>
  </w:style>
  <w:style w:type="paragraph" w:customStyle="1" w:styleId="57">
    <w:name w:val="TAL"/>
    <w:basedOn w:val="1"/>
    <w:qFormat/>
    <w:uiPriority w:val="0"/>
    <w:pPr>
      <w:keepNext/>
      <w:keepLines/>
      <w:overflowPunct w:val="0"/>
      <w:autoSpaceDE w:val="0"/>
      <w:autoSpaceDN w:val="0"/>
      <w:adjustRightInd w:val="0"/>
      <w:spacing w:line="259" w:lineRule="auto"/>
      <w:textAlignment w:val="baseline"/>
    </w:pPr>
    <w:rPr>
      <w:rFonts w:ascii="Arial" w:hAnsi="Arial"/>
      <w:sz w:val="18"/>
    </w:rPr>
  </w:style>
  <w:style w:type="paragraph" w:customStyle="1" w:styleId="58">
    <w:name w:val="B1"/>
    <w:basedOn w:val="1"/>
    <w:qFormat/>
    <w:uiPriority w:val="0"/>
    <w:pPr>
      <w:ind w:left="568" w:hanging="284"/>
    </w:pPr>
    <w:rPr>
      <w:lang w:val="zh-CN"/>
    </w:rPr>
  </w:style>
  <w:style w:type="paragraph" w:customStyle="1" w:styleId="59">
    <w:name w:val="B2"/>
    <w:basedOn w:val="1"/>
    <w:qFormat/>
    <w:uiPriority w:val="0"/>
    <w:pPr>
      <w:ind w:left="851" w:hanging="284"/>
    </w:pPr>
    <w:rPr>
      <w:lang w:val="zh-CN"/>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23D812-302D-4491-9AF1-2599B36934F6}">
  <ds:schemaRefs/>
</ds:datastoreItem>
</file>

<file path=docProps/app.xml><?xml version="1.0" encoding="utf-8"?>
<Properties xmlns="http://schemas.openxmlformats.org/officeDocument/2006/extended-properties" xmlns:vt="http://schemas.openxmlformats.org/officeDocument/2006/docPropsVTypes">
  <Template>Normal.dotm</Template>
  <Company>ZTE</Company>
  <Pages>3</Pages>
  <Words>1482</Words>
  <Characters>8450</Characters>
  <Lines>70</Lines>
  <Paragraphs>19</Paragraphs>
  <TotalTime>2</TotalTime>
  <ScaleCrop>false</ScaleCrop>
  <LinksUpToDate>false</LinksUpToDate>
  <CharactersWithSpaces>9913</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2023-09-28T02:59:00Z</dcterms:created>
  <dc:creator>ZTE</dc:creator>
  <cp:lastModifiedBy>10040617</cp:lastModifiedBy>
  <dcterms:modified xsi:type="dcterms:W3CDTF">2023-09-28T07:08:25Z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F461BC5C3377496086A92626B4E4EFC3</vt:lpwstr>
  </property>
</Properties>
</file>