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AF1DD" w:themeColor="accent3" w:themeTint="33"/>
  <w:body>
    <w:p w:rsidR="00A25EC9" w:rsidRDefault="00054D44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eastAsia="宋体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</w:t>
      </w:r>
      <w:r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ascii="Arial" w:hAnsi="Arial" w:cs="Arial" w:hint="eastAsia"/>
          <w:b/>
          <w:bCs/>
          <w:sz w:val="22"/>
          <w:szCs w:val="22"/>
        </w:rPr>
        <w:t>1</w:t>
      </w:r>
      <w:r>
        <w:rPr>
          <w:rFonts w:ascii="Arial" w:eastAsia="宋体" w:hAnsi="Arial" w:cs="Arial" w:hint="eastAsia"/>
          <w:b/>
          <w:bCs/>
          <w:sz w:val="22"/>
          <w:szCs w:val="22"/>
        </w:rPr>
        <w:t>4bis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R1-2309114</w:t>
      </w:r>
    </w:p>
    <w:p w:rsidR="00A25EC9" w:rsidRDefault="00054D44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Xiamen, China, October 9</w:t>
      </w:r>
      <w:r>
        <w:rPr>
          <w:rFonts w:ascii="Arial" w:eastAsia="Malgun Gothic" w:hAnsi="Arial" w:cs="Arial"/>
          <w:b/>
          <w:bCs/>
          <w:sz w:val="22"/>
          <w:szCs w:val="22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– October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13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</w:p>
    <w:p w:rsidR="00A25EC9" w:rsidRDefault="00A25EC9">
      <w:pPr>
        <w:pStyle w:val="Arial1101987050"/>
        <w:spacing w:before="120"/>
        <w:rPr>
          <w:rFonts w:eastAsiaTheme="minorEastAsia"/>
        </w:rPr>
      </w:pPr>
    </w:p>
    <w:p w:rsidR="00A25EC9" w:rsidRDefault="00054D44">
      <w:pPr>
        <w:pStyle w:val="Arial1101987050"/>
        <w:spacing w:before="120"/>
        <w:rPr>
          <w:rFonts w:eastAsia="宋体"/>
        </w:rPr>
      </w:pPr>
      <w:r>
        <w:t>Agenda item:</w:t>
      </w:r>
      <w:r>
        <w:tab/>
      </w:r>
      <w:r>
        <w:rPr>
          <w:rFonts w:eastAsia="宋体" w:hint="eastAsia"/>
          <w:szCs w:val="22"/>
        </w:rPr>
        <w:t>8</w:t>
      </w:r>
      <w:r>
        <w:rPr>
          <w:rFonts w:hint="eastAsia"/>
          <w:szCs w:val="22"/>
        </w:rPr>
        <w:t>.</w:t>
      </w:r>
      <w:r>
        <w:rPr>
          <w:rFonts w:eastAsia="宋体" w:hint="eastAsia"/>
          <w:szCs w:val="22"/>
        </w:rPr>
        <w:t>2</w:t>
      </w:r>
      <w:r>
        <w:rPr>
          <w:rFonts w:hint="eastAsia"/>
          <w:szCs w:val="22"/>
        </w:rPr>
        <w:t>.</w:t>
      </w:r>
      <w:r>
        <w:rPr>
          <w:rFonts w:eastAsia="宋体" w:hint="eastAsia"/>
          <w:szCs w:val="22"/>
        </w:rPr>
        <w:t>2</w:t>
      </w:r>
    </w:p>
    <w:p w:rsidR="00A25EC9" w:rsidRDefault="00054D44">
      <w:pPr>
        <w:pStyle w:val="Arial1101987050"/>
        <w:spacing w:before="120"/>
        <w:rPr>
          <w:rFonts w:eastAsiaTheme="minorEastAsia"/>
        </w:rPr>
      </w:pPr>
      <w:r>
        <w:t xml:space="preserve">Source: </w:t>
      </w:r>
      <w:r>
        <w:tab/>
        <w:t>ZTE</w:t>
      </w:r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Sanechips</w:t>
      </w:r>
      <w:proofErr w:type="spellEnd"/>
    </w:p>
    <w:p w:rsidR="00A25EC9" w:rsidRDefault="00054D44">
      <w:pPr>
        <w:pStyle w:val="Arial1101987050"/>
        <w:spacing w:before="120"/>
      </w:pPr>
      <w:r>
        <w:t xml:space="preserve">Title: </w:t>
      </w:r>
      <w:r>
        <w:tab/>
      </w:r>
      <w:r>
        <w:rPr>
          <w:rFonts w:hint="eastAsia"/>
        </w:rPr>
        <w:t xml:space="preserve">Maintenance on co-channel coexistence for LTE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and NR </w:t>
      </w:r>
      <w:proofErr w:type="spellStart"/>
      <w:r>
        <w:rPr>
          <w:rFonts w:hint="eastAsia"/>
        </w:rPr>
        <w:t>sidelink</w:t>
      </w:r>
      <w:proofErr w:type="spellEnd"/>
    </w:p>
    <w:p w:rsidR="00A25EC9" w:rsidRDefault="00054D44">
      <w:pPr>
        <w:pStyle w:val="Arial1101987050"/>
        <w:spacing w:before="120"/>
        <w:rPr>
          <w:rFonts w:eastAsia="宋体"/>
        </w:rPr>
      </w:pPr>
      <w:r>
        <w:t>Document for:</w:t>
      </w:r>
      <w:r>
        <w:tab/>
      </w:r>
      <w:r>
        <w:rPr>
          <w:rFonts w:hint="eastAsia"/>
        </w:rPr>
        <w:t>Discussion</w:t>
      </w:r>
      <w:r>
        <w:t xml:space="preserve"> and decision</w:t>
      </w:r>
    </w:p>
    <w:p w:rsidR="00A25EC9" w:rsidRDefault="00054D44">
      <w:pPr>
        <w:pStyle w:val="1"/>
        <w:spacing w:before="120" w:after="120"/>
      </w:pPr>
      <w:r>
        <w:rPr>
          <w:rFonts w:hint="eastAsia"/>
        </w:rPr>
        <w:t>Introduction</w:t>
      </w:r>
    </w:p>
    <w:p w:rsidR="00A25EC9" w:rsidRDefault="00054D44">
      <w:pPr>
        <w:spacing w:before="120" w:after="120"/>
        <w:rPr>
          <w:rFonts w:eastAsia="宋体"/>
          <w:iCs/>
        </w:rPr>
      </w:pPr>
      <w:r>
        <w:rPr>
          <w:rFonts w:eastAsia="宋体" w:hint="eastAsia"/>
          <w:iCs/>
        </w:rPr>
        <w:t xml:space="preserve">In RAN1 #113 meeting, some agreements on </w:t>
      </w:r>
      <w:r>
        <w:rPr>
          <w:rFonts w:eastAsia="宋体"/>
          <w:iCs/>
        </w:rPr>
        <w:t>co-channel coexistence</w:t>
      </w:r>
      <w:r>
        <w:rPr>
          <w:rFonts w:eastAsia="宋体" w:hint="eastAsia"/>
          <w:iCs/>
        </w:rPr>
        <w:t xml:space="preserve"> were reached as in [1]. After RAN1 #114 meeting, the </w:t>
      </w:r>
      <w:r>
        <w:rPr>
          <w:rFonts w:eastAsia="宋体"/>
          <w:iCs/>
        </w:rPr>
        <w:t>endorsed</w:t>
      </w:r>
      <w:r>
        <w:rPr>
          <w:rFonts w:eastAsia="宋体" w:hint="eastAsia"/>
          <w:iCs/>
        </w:rPr>
        <w:t xml:space="preserve"> CR on NR SL as in [2] includes some contents on </w:t>
      </w:r>
      <w:r>
        <w:rPr>
          <w:rFonts w:eastAsia="宋体"/>
          <w:iCs/>
        </w:rPr>
        <w:t>co-channel coexistence</w:t>
      </w:r>
      <w:r>
        <w:rPr>
          <w:rFonts w:eastAsia="宋体" w:hint="eastAsia"/>
          <w:iCs/>
        </w:rPr>
        <w:t xml:space="preserve">. In this contribution, we will discuss an essential correction on </w:t>
      </w:r>
      <w:r>
        <w:rPr>
          <w:rFonts w:eastAsia="宋体" w:hint="eastAsia"/>
        </w:rPr>
        <w:t>the range of shared information</w:t>
      </w:r>
      <w:r>
        <w:rPr>
          <w:rFonts w:eastAsia="宋体" w:hint="eastAsia"/>
          <w:iCs/>
        </w:rPr>
        <w:t xml:space="preserve"> used by NR SL module for </w:t>
      </w:r>
      <w:r>
        <w:rPr>
          <w:rFonts w:eastAsia="宋体"/>
          <w:iCs/>
        </w:rPr>
        <w:t>co-channel coexistence</w:t>
      </w:r>
      <w:r>
        <w:rPr>
          <w:rFonts w:eastAsia="宋体" w:hint="eastAsia"/>
          <w:iCs/>
        </w:rPr>
        <w:t xml:space="preserve"> and provide text proposals.</w:t>
      </w:r>
    </w:p>
    <w:p w:rsidR="00A25EC9" w:rsidRDefault="00054D44">
      <w:pPr>
        <w:pStyle w:val="1"/>
        <w:spacing w:before="120" w:after="120"/>
      </w:pPr>
      <w:r>
        <w:rPr>
          <w:rFonts w:hint="eastAsia"/>
        </w:rPr>
        <w:t>Discussion</w:t>
      </w:r>
      <w:r>
        <w:t>s</w:t>
      </w:r>
      <w:r>
        <w:rPr>
          <w:rFonts w:hint="eastAsia"/>
        </w:rPr>
        <w:t xml:space="preserve"> </w:t>
      </w:r>
    </w:p>
    <w:p w:rsidR="00A25EC9" w:rsidRDefault="00054D44">
      <w:pPr>
        <w:pStyle w:val="2"/>
      </w:pPr>
      <w:r>
        <w:rPr>
          <w:rFonts w:cs="Arial" w:hint="eastAsia"/>
        </w:rPr>
        <w:t>C</w:t>
      </w:r>
      <w:r>
        <w:rPr>
          <w:rFonts w:eastAsia="宋体" w:hint="eastAsia"/>
          <w:iCs/>
        </w:rPr>
        <w:t>orrection on the range of shared information used by NR SL module</w:t>
      </w:r>
    </w:p>
    <w:p w:rsidR="00A25EC9" w:rsidRDefault="00054D44">
      <w:pPr>
        <w:spacing w:before="120" w:after="120"/>
        <w:rPr>
          <w:rFonts w:eastAsia="宋体"/>
          <w:iCs/>
        </w:rPr>
      </w:pPr>
      <w:r>
        <w:rPr>
          <w:rFonts w:eastAsia="宋体"/>
        </w:rPr>
        <w:t xml:space="preserve">The agreement on </w:t>
      </w:r>
      <w:r>
        <w:rPr>
          <w:rFonts w:eastAsia="宋体" w:hint="eastAsia"/>
        </w:rPr>
        <w:t>the range of shared information</w:t>
      </w:r>
      <w:r>
        <w:rPr>
          <w:rFonts w:eastAsia="宋体" w:hint="eastAsia"/>
          <w:iCs/>
        </w:rPr>
        <w:t xml:space="preserve"> used by NR SL for </w:t>
      </w:r>
      <w:r>
        <w:rPr>
          <w:rFonts w:eastAsia="宋体"/>
          <w:iCs/>
        </w:rPr>
        <w:t>co-channel coexistence</w:t>
      </w:r>
      <w:r>
        <w:rPr>
          <w:rFonts w:eastAsia="宋体"/>
        </w:rPr>
        <w:t xml:space="preserve"> in [1]</w:t>
      </w:r>
      <w:r>
        <w:rPr>
          <w:rFonts w:eastAsia="宋体"/>
          <w:iCs/>
        </w:rPr>
        <w:t xml:space="preserve"> and the endorsed CR on </w:t>
      </w:r>
      <w:r>
        <w:rPr>
          <w:rFonts w:eastAsia="宋体" w:hint="eastAsia"/>
        </w:rPr>
        <w:t>LTE sensing window</w:t>
      </w:r>
      <w:r>
        <w:rPr>
          <w:rFonts w:eastAsia="宋体" w:hint="eastAsia"/>
          <w:iCs/>
        </w:rPr>
        <w:t xml:space="preserve"> for </w:t>
      </w:r>
      <w:r>
        <w:rPr>
          <w:rFonts w:eastAsia="宋体"/>
          <w:iCs/>
        </w:rPr>
        <w:t>co-channel coexistence</w:t>
      </w:r>
      <w:r>
        <w:rPr>
          <w:rFonts w:eastAsia="宋体" w:hint="eastAsia"/>
          <w:iCs/>
        </w:rPr>
        <w:t xml:space="preserve"> </w:t>
      </w:r>
      <w:r>
        <w:rPr>
          <w:rFonts w:eastAsia="宋体"/>
          <w:iCs/>
        </w:rPr>
        <w:t>in [2]</w:t>
      </w:r>
      <w:r>
        <w:rPr>
          <w:rFonts w:eastAsia="宋体" w:hint="eastAsia"/>
          <w:iCs/>
        </w:rPr>
        <w:t xml:space="preserve"> is copied</w:t>
      </w:r>
      <w:r>
        <w:rPr>
          <w:rFonts w:eastAsia="宋体"/>
          <w:iCs/>
        </w:rPr>
        <w:t xml:space="preserve"> </w:t>
      </w:r>
      <w:r>
        <w:rPr>
          <w:iCs/>
        </w:rPr>
        <w:t>as the following.</w:t>
      </w:r>
    </w:p>
    <w:tbl>
      <w:tblPr>
        <w:tblStyle w:val="ac"/>
        <w:tblW w:w="0" w:type="auto"/>
        <w:tblLook w:val="04A0"/>
      </w:tblPr>
      <w:tblGrid>
        <w:gridCol w:w="9876"/>
      </w:tblGrid>
      <w:tr w:rsidR="00A25EC9">
        <w:trPr>
          <w:trHeight w:val="1120"/>
        </w:trPr>
        <w:tc>
          <w:tcPr>
            <w:tcW w:w="9876" w:type="dxa"/>
          </w:tcPr>
          <w:p w:rsidR="00A25EC9" w:rsidRDefault="00054D44">
            <w:pPr>
              <w:autoSpaceDE w:val="0"/>
              <w:autoSpaceDN w:val="0"/>
              <w:spacing w:before="120" w:after="120"/>
              <w:rPr>
                <w:rFonts w:eastAsia="宋体"/>
                <w:b/>
                <w:bCs/>
                <w:iCs/>
                <w:highlight w:val="green"/>
                <w:u w:val="single"/>
              </w:rPr>
            </w:pPr>
            <w:r>
              <w:rPr>
                <w:rFonts w:eastAsia="宋体"/>
                <w:b/>
                <w:bCs/>
                <w:iCs/>
                <w:highlight w:val="green"/>
                <w:u w:val="single"/>
              </w:rPr>
              <w:t>The a</w:t>
            </w:r>
            <w:r>
              <w:rPr>
                <w:b/>
                <w:bCs/>
                <w:iCs/>
                <w:highlight w:val="green"/>
                <w:u w:val="single"/>
              </w:rPr>
              <w:t>greeme</w:t>
            </w:r>
            <w:r>
              <w:rPr>
                <w:rFonts w:eastAsia="宋体"/>
                <w:b/>
                <w:bCs/>
                <w:iCs/>
                <w:highlight w:val="green"/>
                <w:u w:val="single"/>
              </w:rPr>
              <w:t>nt on</w:t>
            </w:r>
            <w:r>
              <w:rPr>
                <w:rFonts w:eastAsia="宋体" w:hint="eastAsia"/>
                <w:b/>
                <w:bCs/>
                <w:iCs/>
                <w:highlight w:val="green"/>
                <w:u w:val="single"/>
              </w:rPr>
              <w:t xml:space="preserve"> the range of shared information used by NR SL module</w:t>
            </w:r>
            <w:r>
              <w:rPr>
                <w:rFonts w:eastAsia="宋体"/>
                <w:b/>
                <w:bCs/>
                <w:iCs/>
                <w:highlight w:val="green"/>
                <w:u w:val="single"/>
              </w:rPr>
              <w:t xml:space="preserve"> in RAN1 #11</w:t>
            </w:r>
            <w:r>
              <w:rPr>
                <w:rFonts w:eastAsia="宋体" w:hint="eastAsia"/>
                <w:b/>
                <w:bCs/>
                <w:iCs/>
                <w:highlight w:val="green"/>
                <w:u w:val="single"/>
              </w:rPr>
              <w:t>3</w:t>
            </w:r>
            <w:r>
              <w:rPr>
                <w:rFonts w:eastAsia="宋体"/>
                <w:b/>
                <w:bCs/>
                <w:iCs/>
                <w:highlight w:val="green"/>
                <w:u w:val="single"/>
              </w:rPr>
              <w:t xml:space="preserve"> meeting</w:t>
            </w:r>
          </w:p>
          <w:p w:rsidR="00A25EC9" w:rsidRDefault="00054D44">
            <w:pPr>
              <w:spacing w:before="120" w:after="120"/>
              <w:rPr>
                <w:bCs/>
              </w:rPr>
            </w:pPr>
            <w:r>
              <w:rPr>
                <w:bCs/>
              </w:rPr>
              <w:t xml:space="preserve">The NR SL module uses the information from the starting LTE SL </w:t>
            </w:r>
            <w:proofErr w:type="spellStart"/>
            <w:r>
              <w:rPr>
                <w:bCs/>
              </w:rPr>
              <w:t>subframe</w:t>
            </w:r>
            <w:proofErr w:type="spellEnd"/>
            <w:r>
              <w:rPr>
                <w:bCs/>
              </w:rPr>
              <w:t xml:space="preserve"> to the ending LTE SL </w:t>
            </w:r>
            <w:proofErr w:type="spellStart"/>
            <w:r>
              <w:rPr>
                <w:bCs/>
              </w:rPr>
              <w:t>subframe</w:t>
            </w:r>
            <w:proofErr w:type="spellEnd"/>
            <w:r>
              <w:rPr>
                <w:bCs/>
              </w:rPr>
              <w:t xml:space="preserve"> in the shared information from the LTE SL module.</w:t>
            </w:r>
          </w:p>
          <w:p w:rsidR="00A25EC9" w:rsidRDefault="00054D44">
            <w:pPr>
              <w:numPr>
                <w:ilvl w:val="0"/>
                <w:numId w:val="8"/>
              </w:numPr>
              <w:spacing w:before="120" w:after="120"/>
              <w:rPr>
                <w:bCs/>
              </w:rPr>
            </w:pPr>
            <w:r>
              <w:rPr>
                <w:bCs/>
              </w:rPr>
              <w:t xml:space="preserve">The starting LTE SL </w:t>
            </w:r>
            <w:proofErr w:type="spellStart"/>
            <w:r>
              <w:rPr>
                <w:bCs/>
              </w:rPr>
              <w:t>subframe</w:t>
            </w:r>
            <w:proofErr w:type="spellEnd"/>
            <w:r>
              <w:rPr>
                <w:bCs/>
              </w:rPr>
              <w:t xml:space="preserve"> is no later than the time (n-</w:t>
            </w:r>
            <w:proofErr w:type="spellStart"/>
            <w:r>
              <w:rPr>
                <w:bCs/>
              </w:rPr>
              <w:t>T_start</w:t>
            </w:r>
            <w:proofErr w:type="spellEnd"/>
            <w:r>
              <w:rPr>
                <w:bCs/>
              </w:rPr>
              <w:t>)</w:t>
            </w:r>
          </w:p>
          <w:p w:rsidR="00A25EC9" w:rsidRDefault="00054D44">
            <w:pPr>
              <w:numPr>
                <w:ilvl w:val="1"/>
                <w:numId w:val="8"/>
              </w:numPr>
              <w:spacing w:before="120" w:after="120"/>
              <w:rPr>
                <w:bCs/>
              </w:rPr>
            </w:pPr>
            <w:r>
              <w:rPr>
                <w:bCs/>
              </w:rPr>
              <w:t>n is the time where NR SL module triggers its NR SL resource (re)selection procedure as defined in clause 8.1.4 of TS 38.214</w:t>
            </w:r>
          </w:p>
          <w:p w:rsidR="00A25EC9" w:rsidRDefault="00054D44">
            <w:pPr>
              <w:numPr>
                <w:ilvl w:val="2"/>
                <w:numId w:val="8"/>
              </w:numPr>
              <w:spacing w:before="120" w:after="120"/>
              <w:rPr>
                <w:bCs/>
              </w:rPr>
            </w:pPr>
            <w:r>
              <w:rPr>
                <w:bCs/>
              </w:rPr>
              <w:t xml:space="preserve">Option 1-2: </w:t>
            </w:r>
            <w:proofErr w:type="spellStart"/>
            <w:r>
              <w:rPr>
                <w:bCs/>
              </w:rPr>
              <w:t>T_start</w:t>
            </w:r>
            <w:proofErr w:type="spellEnd"/>
            <w:r>
              <w:rPr>
                <w:bCs/>
              </w:rPr>
              <w:t xml:space="preserve"> is 1100ms</w:t>
            </w:r>
          </w:p>
          <w:p w:rsidR="00A25EC9" w:rsidRDefault="00054D44">
            <w:pPr>
              <w:numPr>
                <w:ilvl w:val="0"/>
                <w:numId w:val="8"/>
              </w:numPr>
              <w:spacing w:before="120" w:after="120"/>
              <w:rPr>
                <w:bCs/>
              </w:rPr>
            </w:pPr>
            <w:r>
              <w:rPr>
                <w:bCs/>
              </w:rPr>
              <w:t xml:space="preserve">The ending LTE SL </w:t>
            </w:r>
            <w:proofErr w:type="spellStart"/>
            <w:r>
              <w:rPr>
                <w:bCs/>
              </w:rPr>
              <w:t>subframe</w:t>
            </w:r>
            <w:proofErr w:type="spellEnd"/>
            <w:r>
              <w:rPr>
                <w:bCs/>
              </w:rPr>
              <w:t xml:space="preserve"> is n-T_valid2. Up to UE implementation to additionally use results from </w:t>
            </w:r>
            <w:proofErr w:type="spellStart"/>
            <w:r>
              <w:rPr>
                <w:bCs/>
              </w:rPr>
              <w:t>subframe</w:t>
            </w:r>
            <w:proofErr w:type="spellEnd"/>
            <w:r>
              <w:rPr>
                <w:bCs/>
              </w:rPr>
              <w:t>(s) later than n-T_valid2.</w:t>
            </w:r>
          </w:p>
          <w:p w:rsidR="00A25EC9" w:rsidRDefault="00054D44">
            <w:pPr>
              <w:numPr>
                <w:ilvl w:val="1"/>
                <w:numId w:val="8"/>
              </w:numPr>
              <w:spacing w:before="120" w:after="120"/>
              <w:rPr>
                <w:bCs/>
              </w:rPr>
            </w:pPr>
            <w:r>
              <w:rPr>
                <w:bCs/>
              </w:rPr>
              <w:t>T_valid2 = T + 4 ms</w:t>
            </w:r>
          </w:p>
          <w:p w:rsidR="00A25EC9" w:rsidRDefault="00A25EC9">
            <w:pPr>
              <w:pStyle w:val="af"/>
              <w:spacing w:after="120" w:line="259" w:lineRule="auto"/>
              <w:ind w:left="0"/>
              <w:rPr>
                <w:bCs/>
                <w:sz w:val="20"/>
              </w:rPr>
            </w:pPr>
          </w:p>
          <w:p w:rsidR="00A25EC9" w:rsidRDefault="00054D44">
            <w:pPr>
              <w:autoSpaceDE w:val="0"/>
              <w:autoSpaceDN w:val="0"/>
              <w:spacing w:before="120" w:after="120"/>
              <w:rPr>
                <w:b/>
                <w:bCs/>
                <w:iCs/>
                <w:highlight w:val="green"/>
                <w:u w:val="single"/>
              </w:rPr>
            </w:pPr>
            <w:r>
              <w:rPr>
                <w:b/>
                <w:bCs/>
                <w:iCs/>
                <w:highlight w:val="green"/>
                <w:u w:val="single"/>
              </w:rPr>
              <w:t xml:space="preserve">The endorsed CR on </w:t>
            </w:r>
            <w:r>
              <w:rPr>
                <w:rFonts w:hint="eastAsia"/>
                <w:b/>
                <w:bCs/>
                <w:iCs/>
                <w:highlight w:val="green"/>
                <w:u w:val="single"/>
              </w:rPr>
              <w:t xml:space="preserve">LTE sensing window for </w:t>
            </w:r>
            <w:r>
              <w:rPr>
                <w:b/>
                <w:bCs/>
                <w:iCs/>
                <w:highlight w:val="green"/>
                <w:u w:val="single"/>
              </w:rPr>
              <w:t>co-channel coexistence in 38.21</w:t>
            </w:r>
            <w:r>
              <w:rPr>
                <w:rFonts w:hint="eastAsia"/>
                <w:b/>
                <w:bCs/>
                <w:iCs/>
                <w:highlight w:val="green"/>
                <w:u w:val="single"/>
              </w:rPr>
              <w:t>4</w:t>
            </w:r>
          </w:p>
          <w:p w:rsidR="00A25EC9" w:rsidRDefault="00054D44">
            <w:pPr>
              <w:spacing w:beforeLines="0" w:afterLines="0"/>
              <w:ind w:left="568" w:hanging="284"/>
              <w:jc w:val="left"/>
              <w:rPr>
                <w:rFonts w:eastAsia="Malgun Gothic"/>
              </w:rPr>
            </w:pPr>
            <w:r>
              <w:rPr>
                <w:rFonts w:eastAsia="Malgun Gothic"/>
              </w:rPr>
              <w:t>2LTE)</w:t>
            </w:r>
            <w:r>
              <w:rPr>
                <w:rFonts w:eastAsia="Malgun Gothic"/>
              </w:rPr>
              <w:tab/>
              <w:t xml:space="preserve">In case of dynamic co-channel coexistence of LTE </w:t>
            </w:r>
            <w:proofErr w:type="spellStart"/>
            <w:r>
              <w:rPr>
                <w:rFonts w:eastAsia="Malgun Gothic"/>
              </w:rPr>
              <w:t>sidelink</w:t>
            </w:r>
            <w:proofErr w:type="spellEnd"/>
            <w:r>
              <w:rPr>
                <w:rFonts w:eastAsia="Malgun Gothic"/>
              </w:rPr>
              <w:t xml:space="preserve"> and NR </w:t>
            </w:r>
            <w:proofErr w:type="spellStart"/>
            <w:r>
              <w:rPr>
                <w:rFonts w:eastAsia="Malgun Gothic"/>
              </w:rPr>
              <w:t>sidelink</w:t>
            </w:r>
            <w:proofErr w:type="spellEnd"/>
            <w:r>
              <w:rPr>
                <w:rFonts w:eastAsia="Malgun Gothic"/>
              </w:rPr>
              <w:t xml:space="preserve">: The [LTE sensing window is defined by] the range of LTE </w:t>
            </w:r>
            <w:proofErr w:type="spellStart"/>
            <w:r>
              <w:rPr>
                <w:rFonts w:eastAsia="Malgun Gothic"/>
              </w:rPr>
              <w:t>subframes</w:t>
            </w:r>
            <w:proofErr w:type="spellEnd"/>
            <w:r>
              <w:rPr>
                <w:rFonts w:eastAsia="Malgun Gothic"/>
              </w:rPr>
              <w:t xml:space="preserve"> [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zh-CN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lang w:val="zh-CN"/>
                    </w:rPr>
                    <m:t>LTE</m:t>
                  </m:r>
                </m:sub>
              </m:sSub>
              <m:r>
                <w:rPr>
                  <w:rFonts w:ascii="Cambria Math" w:eastAsia="Malgun Gothic" w:hAnsi="Cambria Math"/>
                </w:rPr>
                <m:t> –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zh-CN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val="zh-CN"/>
                    </w:rPr>
                    <m:t>start</m:t>
                  </m:r>
                </m:sub>
              </m:sSub>
              <m:r>
                <w:rPr>
                  <w:rFonts w:ascii="Cambria Math" w:eastAsia="Malgun Gothic" w:hAnsi="Cambria Math"/>
                </w:rPr>
                <m:t>,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zh-CN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lang w:val="zh-CN"/>
                    </w:rPr>
                    <m:t>LTE</m:t>
                  </m:r>
                </m:sub>
              </m:sSub>
              <m:r>
                <w:rPr>
                  <w:rFonts w:ascii="Cambria Math" w:eastAsia="Malgun Gothic" w:hAnsi="Cambria Math"/>
                </w:rPr>
                <m:t>–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zh-CN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val="zh-CN"/>
                    </w:rPr>
                    <m:t>end</m:t>
                  </m:r>
                </m:sub>
              </m:sSub>
            </m:oMath>
            <w:r>
              <w:rPr>
                <w:rFonts w:eastAsia="Malgun Gothic"/>
              </w:rPr>
              <w:t xml:space="preserve">], where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zh-CN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lang w:val="zh-CN"/>
                    </w:rPr>
                    <m:t>LTE</m:t>
                  </m:r>
                </m:sub>
              </m:sSub>
              <m:r>
                <w:rPr>
                  <w:rFonts w:ascii="Cambria Math" w:eastAsia="Malgun Gothic" w:hAnsi="Cambria Math"/>
                </w:rPr>
                <m:t xml:space="preserve"> </m:t>
              </m:r>
            </m:oMath>
            <w:r>
              <w:rPr>
                <w:rFonts w:eastAsia="Malgun Gothic"/>
              </w:rPr>
              <w:t xml:space="preserve">is the LTE subframe in which this procedure is triggered and which overlaps slot </w:t>
            </w:r>
            <w:r>
              <w:rPr>
                <w:rFonts w:eastAsia="Malgun Gothic"/>
                <w:i/>
                <w:iCs/>
              </w:rPr>
              <w:t>n</w:t>
            </w:r>
            <w:r>
              <w:rPr>
                <w:rFonts w:eastAsia="Malgun Gothic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zh-CN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val="zh-CN"/>
                    </w:rPr>
                    <m:t>start</m:t>
                  </m:r>
                </m:sub>
              </m:sSub>
            </m:oMath>
            <w:r>
              <w:rPr>
                <w:rFonts w:eastAsia="Malgun Gothic"/>
              </w:rPr>
              <w:t xml:space="preserve"> is </w:t>
            </w:r>
            <w:r>
              <w:rPr>
                <w:rFonts w:eastAsia="Malgun Gothic"/>
                <w:lang w:eastAsia="en-GB"/>
              </w:rPr>
              <w:t xml:space="preserve">1100 </w:t>
            </w:r>
            <w:proofErr w:type="spellStart"/>
            <w:r>
              <w:rPr>
                <w:rFonts w:eastAsia="Malgun Gothic"/>
                <w:lang w:eastAsia="en-GB"/>
              </w:rPr>
              <w:t>msec</w:t>
            </w:r>
            <w:proofErr w:type="spellEnd"/>
            <w:r>
              <w:rPr>
                <w:rFonts w:eastAsia="Malgun Gothic"/>
                <w:lang w:eastAsia="en-GB"/>
              </w:rPr>
              <w:t xml:space="preserve"> </w:t>
            </w:r>
            <w:r>
              <w:rPr>
                <w:rFonts w:eastAsia="Malgun Gothic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zh-CN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val="zh-CN"/>
                    </w:rPr>
                    <m:t>end</m:t>
                  </m:r>
                </m:sub>
              </m:sSub>
            </m:oMath>
            <w:r>
              <w:rPr>
                <w:rFonts w:eastAsia="Malgun Gothic"/>
              </w:rPr>
              <w:t xml:space="preserve"> is up to UE implementation under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zh-CN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val="zh-CN"/>
                    </w:rPr>
                    <m:t>end</m:t>
                  </m:r>
                </m:sub>
              </m:sSub>
              <m:r>
                <w:rPr>
                  <w:rFonts w:ascii="Cambria Math" w:eastAsia="Malgun Gothic" w:hAnsi="Cambria Math"/>
                </w:rPr>
                <m:t xml:space="preserve">≤ 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lang w:val="de-DE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val="de-DE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val="de-DE"/>
                    </w:rPr>
                    <m:t>proc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,2</m:t>
                  </m:r>
                  <m:ctrlPr>
                    <w:rPr>
                      <w:rFonts w:ascii="Cambria Math" w:eastAsia="Malgun Gothic" w:hAnsi="Cambria Math"/>
                      <w:lang w:val="zh-CN"/>
                    </w:rPr>
                  </m:ctrlPr>
                </m:sub>
                <m:sup>
                  <m:r>
                    <w:rPr>
                      <w:rFonts w:ascii="Cambria Math" w:eastAsia="Malgun Gothic" w:hAnsi="Cambria Math"/>
                      <w:lang w:val="de-DE"/>
                    </w:rPr>
                    <m:t>SL</m:t>
                  </m:r>
                </m:sup>
              </m:sSubSup>
            </m:oMath>
            <w:r>
              <w:rPr>
                <w:rFonts w:eastAsia="Malgun Gothic"/>
                <w:lang w:eastAsia="en-GB"/>
              </w:rPr>
              <w:t xml:space="preserve">;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lang w:val="de-DE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val="de-DE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val="de-DE"/>
                    </w:rPr>
                    <m:t>proc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,2</m:t>
                  </m:r>
                  <m:ctrlPr>
                    <w:rPr>
                      <w:rFonts w:ascii="Cambria Math" w:eastAsia="Malgun Gothic" w:hAnsi="Cambria Math"/>
                      <w:lang w:val="zh-CN"/>
                    </w:rPr>
                  </m:ctrlPr>
                </m:sub>
                <m:sup>
                  <m:r>
                    <w:rPr>
                      <w:rFonts w:ascii="Cambria Math" w:eastAsia="Malgun Gothic" w:hAnsi="Cambria Math"/>
                      <w:lang w:val="de-DE"/>
                    </w:rPr>
                    <m:t>SL</m:t>
                  </m:r>
                </m:sup>
              </m:sSubSup>
            </m:oMath>
            <w:r>
              <w:rPr>
                <w:rFonts w:eastAsia="宋体" w:hAnsi="Cambria Math" w:hint="eastAsia"/>
              </w:rPr>
              <w:t xml:space="preserve"> </w:t>
            </w:r>
            <w:r>
              <w:rPr>
                <w:rFonts w:eastAsia="Malgun Gothic"/>
                <w:lang w:eastAsia="en-GB"/>
              </w:rPr>
              <w:t xml:space="preserve">is 4+T </w:t>
            </w:r>
            <w:proofErr w:type="spellStart"/>
            <w:r>
              <w:rPr>
                <w:rFonts w:eastAsia="Malgun Gothic"/>
                <w:lang w:eastAsia="en-GB"/>
              </w:rPr>
              <w:t>msec</w:t>
            </w:r>
            <w:proofErr w:type="spellEnd"/>
            <w:r>
              <w:rPr>
                <w:rFonts w:eastAsia="Malgun Gothic"/>
                <w:lang w:eastAsia="en-GB"/>
              </w:rPr>
              <w:t>, where T ≤ 4 msec</w:t>
            </w:r>
            <w:r>
              <w:rPr>
                <w:rFonts w:eastAsia="Malgun Gothic"/>
              </w:rPr>
              <w:t xml:space="preserve">. The UE shall perform the procedures in 5LTE3 and 6LTE based on PSCCH decoded and RSRP measured in these LTE </w:t>
            </w:r>
            <w:proofErr w:type="spellStart"/>
            <w:r>
              <w:rPr>
                <w:rFonts w:eastAsia="Malgun Gothic"/>
              </w:rPr>
              <w:t>subframes</w:t>
            </w:r>
            <w:proofErr w:type="spellEnd"/>
            <w:r>
              <w:rPr>
                <w:rFonts w:eastAsia="Malgun Gothic"/>
              </w:rPr>
              <w:t>.</w:t>
            </w:r>
          </w:p>
        </w:tc>
      </w:tr>
    </w:tbl>
    <w:p w:rsidR="00A25EC9" w:rsidRDefault="00A25EC9">
      <w:pPr>
        <w:spacing w:before="120" w:after="120"/>
        <w:rPr>
          <w:iCs/>
        </w:rPr>
      </w:pPr>
    </w:p>
    <w:p w:rsidR="00A25EC9" w:rsidRDefault="00054D44">
      <w:pPr>
        <w:spacing w:before="120" w:after="120"/>
        <w:rPr>
          <w:rFonts w:eastAsia="宋体"/>
          <w:iCs/>
        </w:rPr>
      </w:pPr>
      <w:r>
        <w:rPr>
          <w:rFonts w:eastAsia="宋体"/>
        </w:rPr>
        <w:t>Taking a look at t</w:t>
      </w:r>
      <w:r>
        <w:rPr>
          <w:rFonts w:eastAsia="宋体" w:hint="eastAsia"/>
        </w:rPr>
        <w:t xml:space="preserve">he endorsed CR </w:t>
      </w:r>
      <w:r>
        <w:rPr>
          <w:rFonts w:eastAsia="宋体"/>
        </w:rPr>
        <w:t>“</w:t>
      </w:r>
      <w:r>
        <w:rPr>
          <w:rFonts w:eastAsia="Malgun Gothic"/>
        </w:rPr>
        <w:t xml:space="preserve">The [LTE sensing window is defined by] the range of LTE </w:t>
      </w:r>
      <w:proofErr w:type="spellStart"/>
      <w:r>
        <w:rPr>
          <w:rFonts w:eastAsia="Malgun Gothic"/>
        </w:rPr>
        <w:t>subframes</w:t>
      </w:r>
      <w:proofErr w:type="spellEnd"/>
      <w:r>
        <w:rPr>
          <w:rFonts w:eastAsia="Malgun Gothic"/>
        </w:rPr>
        <w:t xml:space="preserve"> [</w:t>
      </w:r>
      <m:oMath>
        <m:sSub>
          <m:sSubPr>
            <m:ctrlPr>
              <w:rPr>
                <w:rFonts w:ascii="Cambria Math" w:eastAsia="Malgun Gothic" w:hAnsi="Cambria Math"/>
                <w:i/>
                <w:lang w:val="zh-CN"/>
              </w:rPr>
            </m:ctrlPr>
          </m:sSubPr>
          <m:e>
            <m:r>
              <w:rPr>
                <w:rFonts w:ascii="Cambria Math" w:eastAsia="Malgun Gothic" w:hAnsi="Cambria Math"/>
                <w:lang w:val="zh-CN"/>
              </w:rPr>
              <m:t>n</m:t>
            </m:r>
          </m:e>
          <m:sub>
            <m:r>
              <w:rPr>
                <w:rFonts w:ascii="Cambria Math" w:eastAsia="Malgun Gothic" w:hAnsi="Cambria Math"/>
                <w:lang w:val="zh-CN"/>
              </w:rPr>
              <m:t>LTE</m:t>
            </m:r>
          </m:sub>
        </m:sSub>
        <m:r>
          <w:rPr>
            <w:rFonts w:ascii="Cambria Math" w:eastAsia="Malgun Gothic" w:hAnsi="Cambria Math"/>
          </w:rPr>
          <m:t> –</m:t>
        </m:r>
        <m:sSub>
          <m:sSubPr>
            <m:ctrlPr>
              <w:rPr>
                <w:rFonts w:ascii="Cambria Math" w:eastAsia="Malgun Gothic" w:hAnsi="Cambria Math"/>
                <w:i/>
                <w:lang w:val="zh-CN"/>
              </w:rPr>
            </m:ctrlPr>
          </m:sSubPr>
          <m:e>
            <m:r>
              <w:rPr>
                <w:rFonts w:ascii="Cambria Math" w:eastAsia="Malgun Gothic" w:hAnsi="Cambria Math"/>
                <w:lang w:val="zh-CN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zh-CN"/>
              </w:rPr>
              <m:t>start</m:t>
            </m:r>
          </m:sub>
        </m:sSub>
        <m:r>
          <w:rPr>
            <w:rFonts w:ascii="Cambria Math" w:eastAsia="Malgun Gothic" w:hAnsi="Cambria Math"/>
          </w:rPr>
          <m:t>,</m:t>
        </m:r>
        <m:sSub>
          <m:sSubPr>
            <m:ctrlPr>
              <w:rPr>
                <w:rFonts w:ascii="Cambria Math" w:eastAsia="Malgun Gothic" w:hAnsi="Cambria Math"/>
                <w:i/>
                <w:lang w:val="zh-CN"/>
              </w:rPr>
            </m:ctrlPr>
          </m:sSubPr>
          <m:e>
            <m:r>
              <w:rPr>
                <w:rFonts w:ascii="Cambria Math" w:eastAsia="Malgun Gothic" w:hAnsi="Cambria Math"/>
                <w:lang w:val="zh-CN"/>
              </w:rPr>
              <m:t>n</m:t>
            </m:r>
          </m:e>
          <m:sub>
            <m:r>
              <w:rPr>
                <w:rFonts w:ascii="Cambria Math" w:eastAsia="Malgun Gothic" w:hAnsi="Cambria Math"/>
                <w:lang w:val="zh-CN"/>
              </w:rPr>
              <m:t>LTE</m:t>
            </m:r>
          </m:sub>
        </m:sSub>
        <m:r>
          <w:rPr>
            <w:rFonts w:ascii="Cambria Math" w:eastAsia="Malgun Gothic" w:hAnsi="Cambria Math"/>
          </w:rPr>
          <m:t>–</m:t>
        </m:r>
        <m:sSub>
          <m:sSubPr>
            <m:ctrlPr>
              <w:rPr>
                <w:rFonts w:ascii="Cambria Math" w:eastAsia="Malgun Gothic" w:hAnsi="Cambria Math"/>
                <w:i/>
                <w:lang w:val="zh-CN"/>
              </w:rPr>
            </m:ctrlPr>
          </m:sSubPr>
          <m:e>
            <m:r>
              <w:rPr>
                <w:rFonts w:ascii="Cambria Math" w:eastAsia="Malgun Gothic" w:hAnsi="Cambria Math"/>
                <w:lang w:val="zh-CN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zh-CN"/>
              </w:rPr>
              <m:t>end</m:t>
            </m:r>
          </m:sub>
        </m:sSub>
      </m:oMath>
      <w:r>
        <w:rPr>
          <w:rFonts w:eastAsia="Malgun Gothic"/>
        </w:rPr>
        <w:t xml:space="preserve">], where </w:t>
      </w:r>
      <m:oMath>
        <m:sSub>
          <m:sSubPr>
            <m:ctrlPr>
              <w:rPr>
                <w:rFonts w:ascii="Cambria Math" w:eastAsia="Malgun Gothic" w:hAnsi="Cambria Math"/>
                <w:i/>
                <w:lang w:val="zh-CN"/>
              </w:rPr>
            </m:ctrlPr>
          </m:sSubPr>
          <m:e>
            <m:r>
              <w:rPr>
                <w:rFonts w:ascii="Cambria Math" w:eastAsia="Malgun Gothic" w:hAnsi="Cambria Math"/>
                <w:lang w:val="zh-CN"/>
              </w:rPr>
              <m:t>n</m:t>
            </m:r>
          </m:e>
          <m:sub>
            <m:r>
              <w:rPr>
                <w:rFonts w:ascii="Cambria Math" w:eastAsia="Malgun Gothic" w:hAnsi="Cambria Math"/>
                <w:lang w:val="zh-CN"/>
              </w:rPr>
              <m:t>LTE</m:t>
            </m:r>
          </m:sub>
        </m:sSub>
        <m:r>
          <w:rPr>
            <w:rFonts w:ascii="Cambria Math" w:eastAsia="Malgun Gothic" w:hAnsi="Cambria Math"/>
          </w:rPr>
          <m:t xml:space="preserve"> </m:t>
        </m:r>
      </m:oMath>
      <w:r>
        <w:rPr>
          <w:rFonts w:eastAsia="Malgun Gothic"/>
        </w:rPr>
        <w:t xml:space="preserve">is the LTE subframe in which this procedure is </w:t>
      </w:r>
      <w:r>
        <w:rPr>
          <w:rFonts w:eastAsia="Malgun Gothic"/>
        </w:rPr>
        <w:lastRenderedPageBreak/>
        <w:t xml:space="preserve">triggered and which overlaps slot </w:t>
      </w:r>
      <w:r>
        <w:rPr>
          <w:rFonts w:eastAsia="Malgun Gothic"/>
          <w:i/>
          <w:iCs/>
        </w:rPr>
        <w:t>n</w:t>
      </w:r>
      <w:r>
        <w:rPr>
          <w:rFonts w:eastAsia="宋体"/>
        </w:rPr>
        <w:t xml:space="preserve">”, </w:t>
      </w:r>
      <w:r>
        <w:rPr>
          <w:rFonts w:eastAsia="宋体" w:hint="eastAsia"/>
        </w:rPr>
        <w:t xml:space="preserve">one could interpret that </w:t>
      </w:r>
      <w:r>
        <w:t>a new LTE sensing window</w:t>
      </w:r>
      <w:r>
        <w:rPr>
          <w:rFonts w:eastAsia="宋体" w:hint="eastAsia"/>
        </w:rPr>
        <w:t xml:space="preserve"> is introduced for </w:t>
      </w:r>
      <w:r>
        <w:rPr>
          <w:rFonts w:eastAsia="宋体"/>
          <w:iCs/>
        </w:rPr>
        <w:t>co-channel coexistence</w:t>
      </w:r>
      <w:r>
        <w:rPr>
          <w:rFonts w:eastAsia="宋体" w:hint="eastAsia"/>
          <w:iCs/>
        </w:rPr>
        <w:t>.</w:t>
      </w:r>
    </w:p>
    <w:p w:rsidR="00A25EC9" w:rsidRDefault="00054D44">
      <w:pPr>
        <w:spacing w:before="120" w:after="120"/>
        <w:rPr>
          <w:rFonts w:eastAsia="宋体"/>
          <w:iCs/>
        </w:rPr>
      </w:pPr>
      <w:r>
        <w:rPr>
          <w:rFonts w:eastAsia="宋体" w:hint="eastAsia"/>
          <w:iCs/>
        </w:rPr>
        <w:t xml:space="preserve">However, there </w:t>
      </w:r>
      <w:r>
        <w:rPr>
          <w:rFonts w:eastAsia="宋体"/>
          <w:iCs/>
        </w:rPr>
        <w:t>was</w:t>
      </w:r>
      <w:r>
        <w:rPr>
          <w:rFonts w:eastAsia="宋体" w:hint="eastAsia"/>
          <w:iCs/>
        </w:rPr>
        <w:t xml:space="preserve"> no </w:t>
      </w:r>
      <w:r>
        <w:rPr>
          <w:rFonts w:eastAsia="宋体"/>
          <w:iCs/>
        </w:rPr>
        <w:t xml:space="preserve">such </w:t>
      </w:r>
      <w:r>
        <w:rPr>
          <w:rFonts w:eastAsia="宋体" w:hint="eastAsia"/>
          <w:iCs/>
        </w:rPr>
        <w:t xml:space="preserve">discussion or agreement on LTE sensing window for co-channel coexistence during previous meetings. RAN1 has been discussing </w:t>
      </w:r>
      <w:r>
        <w:rPr>
          <w:rFonts w:eastAsia="宋体" w:hint="eastAsia"/>
        </w:rPr>
        <w:t>the range of shared information</w:t>
      </w:r>
      <w:r>
        <w:rPr>
          <w:rFonts w:eastAsia="宋体" w:hint="eastAsia"/>
          <w:iCs/>
        </w:rPr>
        <w:t xml:space="preserve"> used by NR SL module, which means that </w:t>
      </w:r>
      <w:r>
        <w:rPr>
          <w:rFonts w:eastAsia="宋体"/>
          <w:iCs/>
        </w:rPr>
        <w:t>the</w:t>
      </w:r>
      <w:r>
        <w:rPr>
          <w:rFonts w:eastAsia="宋体" w:hint="eastAsia"/>
          <w:iCs/>
        </w:rPr>
        <w:t xml:space="preserve"> shared information </w:t>
      </w:r>
      <w:r>
        <w:rPr>
          <w:rFonts w:eastAsia="宋体"/>
          <w:iCs/>
        </w:rPr>
        <w:t>should be in a certain range from the perspective of</w:t>
      </w:r>
      <w:r>
        <w:rPr>
          <w:rFonts w:eastAsia="宋体" w:hint="eastAsia"/>
          <w:iCs/>
        </w:rPr>
        <w:t xml:space="preserve"> the NR SL module. In other words, </w:t>
      </w:r>
      <w:r>
        <w:rPr>
          <w:rFonts w:hint="eastAsia"/>
        </w:rPr>
        <w:t xml:space="preserve">the NR SL module will determine that as long as the shared information is not within the </w:t>
      </w:r>
      <w:r>
        <w:rPr>
          <w:rFonts w:eastAsia="宋体"/>
        </w:rPr>
        <w:t>proper range</w:t>
      </w:r>
      <w:r>
        <w:rPr>
          <w:rFonts w:hint="eastAsia"/>
        </w:rPr>
        <w:t xml:space="preserve">, </w:t>
      </w:r>
      <w:r>
        <w:rPr>
          <w:rFonts w:eastAsia="宋体" w:hint="eastAsia"/>
        </w:rPr>
        <w:t>it</w:t>
      </w:r>
      <w:r>
        <w:rPr>
          <w:rFonts w:hint="eastAsia"/>
        </w:rPr>
        <w:t xml:space="preserve"> will </w:t>
      </w:r>
      <w:r>
        <w:rPr>
          <w:rFonts w:eastAsiaTheme="minorEastAsia" w:hint="eastAsia"/>
        </w:rPr>
        <w:t>not take the information into account</w:t>
      </w:r>
      <w:r>
        <w:rPr>
          <w:rFonts w:hint="eastAsia"/>
        </w:rPr>
        <w:t>.</w:t>
      </w:r>
      <w:r>
        <w:rPr>
          <w:rFonts w:eastAsia="宋体" w:hint="eastAsia"/>
        </w:rPr>
        <w:t xml:space="preserve"> Therefore, the perspective of the range of shared information</w:t>
      </w:r>
      <w:r>
        <w:rPr>
          <w:rFonts w:eastAsia="宋体" w:hint="eastAsia"/>
          <w:iCs/>
        </w:rPr>
        <w:t xml:space="preserve"> used by NR SL module</w:t>
      </w:r>
      <w:r>
        <w:rPr>
          <w:rFonts w:eastAsia="宋体" w:hint="eastAsia"/>
        </w:rPr>
        <w:t xml:space="preserve"> should be the NR SL module rather than the LTE SL module.</w:t>
      </w:r>
    </w:p>
    <w:p w:rsidR="00A25EC9" w:rsidRDefault="00054D44">
      <w:pPr>
        <w:spacing w:before="120" w:after="120"/>
        <w:rPr>
          <w:rFonts w:eastAsia="宋体"/>
        </w:rPr>
      </w:pPr>
      <w:r>
        <w:rPr>
          <w:rFonts w:eastAsia="宋体"/>
        </w:rPr>
        <w:t>In short, we summarize as follows.</w:t>
      </w:r>
    </w:p>
    <w:p w:rsidR="00A25EC9" w:rsidRDefault="00054D44">
      <w:pPr>
        <w:spacing w:before="120" w:after="120"/>
        <w:rPr>
          <w:rFonts w:eastAsia="宋体"/>
          <w:b/>
          <w:bCs/>
        </w:rPr>
      </w:pPr>
      <w:r>
        <w:rPr>
          <w:rFonts w:eastAsia="宋体"/>
          <w:b/>
          <w:bCs/>
        </w:rPr>
        <w:t>Reason for change:</w:t>
      </w:r>
    </w:p>
    <w:p w:rsidR="00A25EC9" w:rsidRDefault="00054D44">
      <w:pPr>
        <w:spacing w:before="120" w:after="120"/>
        <w:rPr>
          <w:rFonts w:eastAsia="宋体"/>
        </w:rPr>
      </w:pPr>
      <w:r>
        <w:rPr>
          <w:rFonts w:eastAsia="宋体"/>
        </w:rPr>
        <w:t xml:space="preserve">For </w:t>
      </w:r>
      <w:r>
        <w:rPr>
          <w:rFonts w:eastAsia="宋体"/>
          <w:iCs/>
        </w:rPr>
        <w:t>co-channel coexistence</w:t>
      </w:r>
      <w:r>
        <w:rPr>
          <w:rFonts w:eastAsia="宋体"/>
        </w:rPr>
        <w:t xml:space="preserve">, </w:t>
      </w:r>
      <w:r>
        <w:rPr>
          <w:rFonts w:eastAsia="宋体" w:hint="eastAsia"/>
        </w:rPr>
        <w:t>the range of shared information</w:t>
      </w:r>
      <w:r>
        <w:rPr>
          <w:rFonts w:eastAsia="宋体" w:hint="eastAsia"/>
          <w:iCs/>
        </w:rPr>
        <w:t xml:space="preserve"> used by NR SL module </w:t>
      </w:r>
      <w:r>
        <w:rPr>
          <w:rFonts w:eastAsia="宋体" w:hint="eastAsia"/>
        </w:rPr>
        <w:t xml:space="preserve">should be </w:t>
      </w:r>
      <w:r>
        <w:rPr>
          <w:rFonts w:eastAsia="宋体"/>
        </w:rPr>
        <w:t xml:space="preserve">defined from </w:t>
      </w:r>
      <w:r>
        <w:rPr>
          <w:rFonts w:eastAsia="宋体" w:hint="eastAsia"/>
        </w:rPr>
        <w:t>the perspective of the NR SL module rather than the LTE SL module</w:t>
      </w:r>
      <w:r>
        <w:rPr>
          <w:rFonts w:eastAsia="宋体"/>
        </w:rPr>
        <w:t>,</w:t>
      </w:r>
      <w:r>
        <w:rPr>
          <w:rFonts w:eastAsia="宋体" w:hint="eastAsia"/>
        </w:rPr>
        <w:t xml:space="preserve"> because </w:t>
      </w:r>
      <w:r>
        <w:rPr>
          <w:rFonts w:eastAsia="宋体" w:hint="eastAsia"/>
          <w:iCs/>
        </w:rPr>
        <w:t xml:space="preserve">there is no </w:t>
      </w:r>
      <w:r>
        <w:rPr>
          <w:rFonts w:eastAsia="宋体"/>
          <w:iCs/>
        </w:rPr>
        <w:t xml:space="preserve">such </w:t>
      </w:r>
      <w:r>
        <w:rPr>
          <w:rFonts w:eastAsia="宋体" w:hint="eastAsia"/>
          <w:iCs/>
        </w:rPr>
        <w:t>discussion or agreement on LTE sensing window for co-channel coexistence during previous meetings</w:t>
      </w:r>
      <w:r>
        <w:rPr>
          <w:rFonts w:eastAsia="宋体"/>
          <w:iCs/>
        </w:rPr>
        <w:t xml:space="preserve">, and it is not necessary to define a new sensing window for LTE </w:t>
      </w:r>
      <w:proofErr w:type="spellStart"/>
      <w:r>
        <w:rPr>
          <w:rFonts w:eastAsia="宋体"/>
          <w:iCs/>
        </w:rPr>
        <w:t>sidelink</w:t>
      </w:r>
      <w:proofErr w:type="spellEnd"/>
      <w:r>
        <w:rPr>
          <w:rFonts w:eastAsia="宋体"/>
        </w:rPr>
        <w:t>.</w:t>
      </w:r>
    </w:p>
    <w:p w:rsidR="00A25EC9" w:rsidRDefault="00054D44">
      <w:pPr>
        <w:spacing w:before="120" w:after="120"/>
        <w:rPr>
          <w:rFonts w:eastAsia="宋体"/>
          <w:b/>
          <w:bCs/>
        </w:rPr>
      </w:pPr>
      <w:r>
        <w:rPr>
          <w:rFonts w:eastAsia="宋体"/>
          <w:b/>
          <w:bCs/>
        </w:rPr>
        <w:t>Summary of change:</w:t>
      </w:r>
    </w:p>
    <w:p w:rsidR="00A25EC9" w:rsidRDefault="00054D44">
      <w:pPr>
        <w:spacing w:before="120" w:after="120"/>
        <w:rPr>
          <w:rFonts w:eastAsia="宋体"/>
        </w:rPr>
      </w:pPr>
      <w:r>
        <w:rPr>
          <w:rFonts w:eastAsia="宋体"/>
        </w:rPr>
        <w:t xml:space="preserve">For </w:t>
      </w:r>
      <w:r>
        <w:rPr>
          <w:rFonts w:eastAsia="宋体"/>
          <w:iCs/>
        </w:rPr>
        <w:t>co-channel coexistence</w:t>
      </w:r>
      <w:r>
        <w:rPr>
          <w:rFonts w:eastAsia="宋体"/>
        </w:rPr>
        <w:t xml:space="preserve">, </w:t>
      </w:r>
      <w:r>
        <w:rPr>
          <w:rFonts w:eastAsia="宋体"/>
          <w:iCs/>
        </w:rPr>
        <w:t xml:space="preserve">it should be </w:t>
      </w:r>
      <w:r>
        <w:rPr>
          <w:rFonts w:eastAsia="宋体" w:hint="eastAsia"/>
          <w:iCs/>
        </w:rPr>
        <w:t xml:space="preserve">defined as </w:t>
      </w:r>
      <w:r>
        <w:rPr>
          <w:rFonts w:eastAsia="宋体" w:hint="eastAsia"/>
        </w:rPr>
        <w:t>the range of shared information</w:t>
      </w:r>
      <w:r>
        <w:rPr>
          <w:rFonts w:eastAsia="宋体" w:hint="eastAsia"/>
          <w:iCs/>
        </w:rPr>
        <w:t xml:space="preserve"> used by NR SL module from the perspective of NR SL module</w:t>
      </w:r>
      <w:r>
        <w:rPr>
          <w:rFonts w:eastAsia="宋体"/>
        </w:rPr>
        <w:t xml:space="preserve">. Therefore, the </w:t>
      </w:r>
      <w:r>
        <w:rPr>
          <w:rFonts w:eastAsia="宋体"/>
          <w:iCs/>
        </w:rPr>
        <w:t xml:space="preserve">essential </w:t>
      </w:r>
      <w:r>
        <w:rPr>
          <w:rFonts w:eastAsia="宋体"/>
        </w:rPr>
        <w:t>correction is that</w:t>
      </w:r>
      <w:r>
        <w:t xml:space="preserve"> </w:t>
      </w:r>
      <w:r>
        <w:rPr>
          <w:rFonts w:hint="eastAsia"/>
        </w:rPr>
        <w:t>the description about “</w:t>
      </w:r>
      <w:r>
        <w:t>LTE sensing window</w:t>
      </w:r>
      <w:r>
        <w:rPr>
          <w:rFonts w:eastAsia="宋体" w:hint="eastAsia"/>
        </w:rPr>
        <w:t xml:space="preserve"> defined</w:t>
      </w:r>
      <w:r>
        <w:rPr>
          <w:rFonts w:hint="eastAsia"/>
        </w:rPr>
        <w:t>” should be removed</w:t>
      </w:r>
      <w:r>
        <w:t>.</w:t>
      </w:r>
    </w:p>
    <w:p w:rsidR="00A25EC9" w:rsidRDefault="00054D44">
      <w:pPr>
        <w:spacing w:before="120" w:after="120"/>
        <w:rPr>
          <w:rFonts w:eastAsia="宋体"/>
          <w:b/>
          <w:bCs/>
        </w:rPr>
      </w:pPr>
      <w:r>
        <w:rPr>
          <w:rFonts w:eastAsia="宋体"/>
          <w:b/>
          <w:bCs/>
        </w:rPr>
        <w:t>Consequences if not approved:</w:t>
      </w:r>
    </w:p>
    <w:p w:rsidR="00A25EC9" w:rsidRDefault="00054D44">
      <w:pPr>
        <w:spacing w:before="120" w:after="120"/>
        <w:rPr>
          <w:rFonts w:eastAsia="宋体"/>
        </w:rPr>
      </w:pPr>
      <w:r>
        <w:rPr>
          <w:rFonts w:eastAsia="宋体"/>
        </w:rPr>
        <w:t xml:space="preserve">For </w:t>
      </w:r>
      <w:r>
        <w:rPr>
          <w:rFonts w:eastAsia="宋体"/>
          <w:iCs/>
        </w:rPr>
        <w:t>co-channel coexistence</w:t>
      </w:r>
      <w:r>
        <w:rPr>
          <w:rFonts w:eastAsia="宋体"/>
        </w:rPr>
        <w:t xml:space="preserve">, </w:t>
      </w:r>
      <w:r>
        <w:rPr>
          <w:rFonts w:eastAsia="宋体" w:hint="eastAsia"/>
        </w:rPr>
        <w:t xml:space="preserve">the </w:t>
      </w:r>
      <w:r>
        <w:rPr>
          <w:rFonts w:eastAsia="宋体"/>
        </w:rPr>
        <w:t xml:space="preserve">newly </w:t>
      </w:r>
      <w:r>
        <w:rPr>
          <w:rFonts w:eastAsia="宋体" w:hint="eastAsia"/>
        </w:rPr>
        <w:t xml:space="preserve">defined </w:t>
      </w:r>
      <w:r>
        <w:t>LTE sensing window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could lead to</w:t>
      </w:r>
      <w:r>
        <w:rPr>
          <w:rFonts w:eastAsia="宋体" w:hint="eastAsia"/>
        </w:rPr>
        <w:t xml:space="preserve"> confusion </w:t>
      </w:r>
      <w:r>
        <w:rPr>
          <w:rFonts w:eastAsia="宋体"/>
        </w:rPr>
        <w:t>on</w:t>
      </w:r>
      <w:r>
        <w:rPr>
          <w:rFonts w:eastAsia="宋体" w:hint="eastAsia"/>
        </w:rPr>
        <w:t xml:space="preserve"> legacy LTE sensing </w:t>
      </w:r>
      <w:r>
        <w:rPr>
          <w:rFonts w:eastAsia="宋体"/>
        </w:rPr>
        <w:t>behavior</w:t>
      </w:r>
      <w:r>
        <w:rPr>
          <w:rFonts w:eastAsia="宋体" w:hint="eastAsia"/>
        </w:rPr>
        <w:t>.</w:t>
      </w:r>
    </w:p>
    <w:p w:rsidR="00A25EC9" w:rsidRDefault="00054D44">
      <w:pPr>
        <w:spacing w:before="120" w:after="120"/>
        <w:rPr>
          <w:rFonts w:eastAsia="宋体"/>
        </w:rPr>
      </w:pPr>
      <w:r>
        <w:t>According to the analysis above, the following text proposal for</w:t>
      </w:r>
      <w:r>
        <w:rPr>
          <w:rFonts w:eastAsia="宋体" w:hint="eastAsia"/>
        </w:rPr>
        <w:t xml:space="preserve"> </w:t>
      </w:r>
      <w:r>
        <w:rPr>
          <w:rFonts w:eastAsia="宋体"/>
          <w:iCs/>
        </w:rPr>
        <w:t>co-channel coexistence</w:t>
      </w:r>
      <w:r>
        <w:t xml:space="preserve"> in 38.21</w:t>
      </w:r>
      <w:r>
        <w:rPr>
          <w:rFonts w:eastAsia="宋体" w:hint="eastAsia"/>
        </w:rPr>
        <w:t>4</w:t>
      </w:r>
      <w:r>
        <w:t xml:space="preserve"> is given:</w:t>
      </w:r>
    </w:p>
    <w:p w:rsidR="00A25EC9" w:rsidRDefault="00054D44">
      <w:pPr>
        <w:pStyle w:val="ZTE-Proposal-20210505"/>
        <w:ind w:left="1132" w:hangingChars="564" w:hanging="1132"/>
        <w:rPr>
          <w:rFonts w:cs="Times New Roman"/>
        </w:rPr>
      </w:pPr>
      <w:bookmarkStart w:id="0" w:name="_Toc6764"/>
      <w:bookmarkStart w:id="1" w:name="_Toc939"/>
      <w:bookmarkStart w:id="2" w:name="_Toc24792"/>
      <w:bookmarkStart w:id="3" w:name="_Toc142678437"/>
      <w:bookmarkStart w:id="4" w:name="_Toc146792674"/>
      <w:bookmarkStart w:id="5" w:name="_Toc146871086"/>
      <w:bookmarkEnd w:id="0"/>
      <w:bookmarkEnd w:id="1"/>
      <w:bookmarkEnd w:id="2"/>
      <w:r>
        <w:rPr>
          <w:rFonts w:cs="Times New Roman"/>
          <w:lang w:val="en-US"/>
        </w:rPr>
        <w:t xml:space="preserve">For </w:t>
      </w:r>
      <w:r>
        <w:rPr>
          <w:rFonts w:eastAsia="宋体"/>
          <w:lang w:val="en-US"/>
        </w:rPr>
        <w:t>co-channel coexistence</w:t>
      </w:r>
      <w:r>
        <w:rPr>
          <w:rFonts w:cs="Times New Roman"/>
          <w:lang w:val="en-US"/>
        </w:rPr>
        <w:t>, the TP for 38.21</w:t>
      </w:r>
      <w:r>
        <w:rPr>
          <w:rFonts w:cs="Times New Roman" w:hint="eastAsia"/>
          <w:lang w:val="en-US"/>
        </w:rPr>
        <w:t>4</w:t>
      </w:r>
      <w:r>
        <w:rPr>
          <w:rFonts w:cs="Times New Roman"/>
          <w:lang w:val="en-US"/>
        </w:rPr>
        <w:t xml:space="preserve"> in se</w:t>
      </w:r>
      <w:r>
        <w:rPr>
          <w:rFonts w:cs="Times New Roman"/>
          <w:lang w:val="en-US"/>
        </w:rPr>
        <w:t xml:space="preserve">ction </w:t>
      </w:r>
      <w:r>
        <w:rPr>
          <w:rFonts w:cs="Times New Roman" w:hint="eastAsia"/>
          <w:lang w:val="en-US"/>
        </w:rPr>
        <w:t>8</w:t>
      </w:r>
      <w:r>
        <w:rPr>
          <w:rFonts w:cs="Times New Roman"/>
          <w:lang w:val="en-US"/>
        </w:rPr>
        <w:t>.</w:t>
      </w:r>
      <w:r>
        <w:rPr>
          <w:rFonts w:cs="Times New Roman" w:hint="eastAsia"/>
          <w:lang w:val="en-US"/>
        </w:rPr>
        <w:t>1</w:t>
      </w:r>
      <w:r>
        <w:rPr>
          <w:rFonts w:cs="Times New Roman"/>
          <w:lang w:val="en-US"/>
        </w:rPr>
        <w:t>.</w:t>
      </w:r>
      <w:r>
        <w:rPr>
          <w:rFonts w:cs="Times New Roman" w:hint="eastAsia"/>
          <w:lang w:val="en-US"/>
        </w:rPr>
        <w:t>4</w:t>
      </w:r>
      <w:r>
        <w:rPr>
          <w:rFonts w:cs="Times New Roman"/>
          <w:lang w:val="en-US"/>
        </w:rPr>
        <w:t xml:space="preserve"> is given as following:</w:t>
      </w:r>
      <w:bookmarkStart w:id="6" w:name="_Toc8085"/>
      <w:bookmarkStart w:id="7" w:name="_Toc31266"/>
      <w:bookmarkStart w:id="8" w:name="_Toc87036168"/>
      <w:bookmarkStart w:id="9" w:name="_Toc22738"/>
      <w:bookmarkStart w:id="10" w:name="_Toc12185"/>
      <w:bookmarkStart w:id="11" w:name="_Toc11974"/>
      <w:bookmarkStart w:id="12" w:name="_Toc95396001"/>
      <w:bookmarkEnd w:id="3"/>
      <w:bookmarkEnd w:id="4"/>
      <w:bookmarkEnd w:id="5"/>
    </w:p>
    <w:tbl>
      <w:tblPr>
        <w:tblStyle w:val="ac"/>
        <w:tblW w:w="0" w:type="auto"/>
        <w:tblLook w:val="04A0"/>
      </w:tblPr>
      <w:tblGrid>
        <w:gridCol w:w="9876"/>
      </w:tblGrid>
      <w:tr w:rsidR="00A25EC9">
        <w:trPr>
          <w:trHeight w:val="1120"/>
        </w:trPr>
        <w:tc>
          <w:tcPr>
            <w:tcW w:w="9876" w:type="dxa"/>
          </w:tcPr>
          <w:p w:rsidR="00A25EC9" w:rsidRDefault="00054D44">
            <w:pPr>
              <w:pStyle w:val="3"/>
              <w:numPr>
                <w:ilvl w:val="2"/>
                <w:numId w:val="0"/>
              </w:numPr>
              <w:tabs>
                <w:tab w:val="clear" w:pos="0"/>
                <w:tab w:val="left" w:pos="-4820"/>
                <w:tab w:val="left" w:pos="709"/>
              </w:tabs>
              <w:ind w:rightChars="0" w:right="0"/>
              <w:outlineLvl w:val="2"/>
              <w:rPr>
                <w:rFonts w:ascii="Times New Roman" w:hAnsi="Times New Roman"/>
                <w:color w:val="000000"/>
                <w:sz w:val="28"/>
                <w:szCs w:val="20"/>
                <w:lang w:eastAsia="en-US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.</w:t>
            </w:r>
            <w:r>
              <w:rPr>
                <w:rFonts w:hint="eastAsia"/>
                <w:sz w:val="28"/>
              </w:rPr>
              <w:t>1</w:t>
            </w:r>
            <w:r>
              <w:rPr>
                <w:sz w:val="28"/>
              </w:rPr>
              <w:t>.</w:t>
            </w:r>
            <w:r>
              <w:rPr>
                <w:rFonts w:hint="eastAsia"/>
                <w:sz w:val="28"/>
              </w:rPr>
              <w:t>4</w:t>
            </w:r>
            <w:r>
              <w:rPr>
                <w:sz w:val="28"/>
              </w:rPr>
              <w:tab/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color w:val="000000"/>
                <w:sz w:val="28"/>
              </w:rPr>
              <w:t xml:space="preserve">UE procedure for determining the subset of resources to be reported to higher layers in PSSCH resource selection in </w:t>
            </w:r>
            <w:proofErr w:type="spellStart"/>
            <w:r>
              <w:rPr>
                <w:color w:val="000000"/>
                <w:sz w:val="28"/>
              </w:rPr>
              <w:t>sidelink</w:t>
            </w:r>
            <w:proofErr w:type="spellEnd"/>
            <w:r>
              <w:rPr>
                <w:color w:val="000000"/>
                <w:sz w:val="28"/>
              </w:rPr>
              <w:t xml:space="preserve"> resource allocation mode 2</w:t>
            </w:r>
          </w:p>
          <w:p w:rsidR="00A25EC9" w:rsidRDefault="00054D44">
            <w:pPr>
              <w:spacing w:before="120" w:after="12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&lt;Unchanged parts</w:t>
            </w:r>
            <w:r>
              <w:rPr>
                <w:rFonts w:eastAsia="宋体"/>
                <w:b/>
                <w:color w:val="FF0000"/>
              </w:rPr>
              <w:t xml:space="preserve"> are</w:t>
            </w:r>
            <w:r>
              <w:rPr>
                <w:b/>
                <w:color w:val="FF0000"/>
              </w:rPr>
              <w:t xml:space="preserve"> omitted&gt;</w:t>
            </w:r>
          </w:p>
          <w:p w:rsidR="00A25EC9" w:rsidRDefault="00054D44">
            <w:pPr>
              <w:spacing w:beforeLines="0" w:afterLines="0"/>
              <w:ind w:left="568" w:hanging="284"/>
              <w:jc w:val="left"/>
              <w:rPr>
                <w:rFonts w:eastAsia="Malgun Gothic"/>
              </w:rPr>
            </w:pPr>
            <w:r>
              <w:rPr>
                <w:rFonts w:eastAsia="Malgun Gothic"/>
              </w:rPr>
              <w:t>2LTE)</w:t>
            </w:r>
            <w:r>
              <w:rPr>
                <w:rFonts w:eastAsia="Malgun Gothic"/>
              </w:rPr>
              <w:tab/>
              <w:t xml:space="preserve">In case of dynamic co-channel coexistence of LTE </w:t>
            </w:r>
            <w:proofErr w:type="spellStart"/>
            <w:r>
              <w:rPr>
                <w:rFonts w:eastAsia="Malgun Gothic"/>
              </w:rPr>
              <w:t>sidelink</w:t>
            </w:r>
            <w:proofErr w:type="spellEnd"/>
            <w:r>
              <w:rPr>
                <w:rFonts w:eastAsia="Malgun Gothic"/>
              </w:rPr>
              <w:t xml:space="preserve"> and NR </w:t>
            </w:r>
            <w:proofErr w:type="spellStart"/>
            <w:r>
              <w:rPr>
                <w:rFonts w:eastAsia="Malgun Gothic"/>
              </w:rPr>
              <w:t>sidelink</w:t>
            </w:r>
            <w:proofErr w:type="spellEnd"/>
            <w:r>
              <w:rPr>
                <w:rFonts w:eastAsia="Malgun Gothic"/>
              </w:rPr>
              <w:t xml:space="preserve">: </w:t>
            </w:r>
            <w:del w:id="13" w:author="ZTE" w:date="2023-09-27T14:31:00Z">
              <w:r w:rsidR="00A25EC9" w:rsidRPr="00C82109">
                <w:rPr>
                  <w:rFonts w:eastAsia="Malgun Gothic"/>
                </w:rPr>
                <w:delText>The [LTE sensing window is defined by] the range of LTE subframes [</w:delText>
              </w:r>
              <m:oMath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highlight w:val="yellow"/>
                        <w:lang w:val="zh-CN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14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n</m:t>
                    </m:r>
                  </m:e>
                  <m:sub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15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LTE</m:t>
                    </m:r>
                  </m:sub>
                </m:sSub>
                <m:r>
                  <w:rPr>
                    <w:rFonts w:ascii="Cambria Math" w:eastAsia="Malgun Gothic" w:hAnsi="Cambria Math"/>
                    <w:highlight w:val="yellow"/>
                    <w:rPrChange w:id="16" w:author="ZTE" w:date="2023-09-28T14:51:00Z">
                      <w:rPr>
                        <w:rFonts w:ascii="Cambria Math" w:eastAsia="Malgun Gothic" w:hAnsi="Cambria Math"/>
                      </w:rPr>
                    </w:rPrChange>
                  </w:rPr>
                  <m:t> –</m:t>
                </m:r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highlight w:val="yellow"/>
                        <w:lang w:val="zh-CN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</w:rPr>
                      <m:t>start</m:t>
                    </m:r>
                  </m:sub>
                </m:sSub>
                <m:r>
                  <w:rPr>
                    <w:rFonts w:ascii="Cambria Math" w:eastAsia="Malgun Gothic" w:hAnsi="Cambria Math"/>
                    <w:highlight w:val="yellow"/>
                    <w:rPrChange w:id="17" w:author="ZTE" w:date="2023-09-28T14:51:00Z">
                      <w:rPr>
                        <w:rFonts w:ascii="Cambria Math" w:eastAsia="Malgun Gothic" w:hAnsi="Cambria Math"/>
                      </w:rPr>
                    </w:rPrChange>
                  </w:rPr>
                  <m:t>,</m:t>
                </m:r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highlight w:val="yellow"/>
                        <w:lang w:val="zh-CN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18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n</m:t>
                    </m:r>
                  </m:e>
                  <m:sub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19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LTE</m:t>
                    </m:r>
                  </m:sub>
                </m:sSub>
                <m:r>
                  <w:rPr>
                    <w:rFonts w:ascii="Cambria Math" w:eastAsia="Malgun Gothic" w:hAnsi="Cambria Math"/>
                    <w:highlight w:val="yellow"/>
                    <w:rPrChange w:id="20" w:author="ZTE" w:date="2023-09-28T14:51:00Z">
                      <w:rPr>
                        <w:rFonts w:ascii="Cambria Math" w:eastAsia="Malgun Gothic" w:hAnsi="Cambria Math"/>
                      </w:rPr>
                    </w:rPrChange>
                  </w:rPr>
                  <m:t>–</m:t>
                </m:r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highlight w:val="yellow"/>
                        <w:lang w:val="zh-CN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21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</w:rPr>
                      <m:t>end</m:t>
                    </m:r>
                  </m:sub>
                </m:sSub>
              </m:oMath>
              <w:r w:rsidR="00461E54" w:rsidRPr="00461E54">
                <w:rPr>
                  <w:rFonts w:eastAsia="Malgun Gothic"/>
                  <w:highlight w:val="yellow"/>
                  <w:rPrChange w:id="22" w:author="ZTE" w:date="2023-09-28T14:51:00Z">
                    <w:rPr>
                      <w:rFonts w:eastAsia="Malgun Gothic"/>
                    </w:rPr>
                  </w:rPrChange>
                </w:rPr>
                <w:delText xml:space="preserve">], where </w:delText>
              </w:r>
              <m:oMath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highlight w:val="yellow"/>
                        <w:lang w:val="zh-CN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23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n</m:t>
                    </m:r>
                  </m:e>
                  <m:sub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24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LTE</m:t>
                    </m:r>
                  </m:sub>
                </m:sSub>
                <m:r>
                  <w:rPr>
                    <w:rFonts w:ascii="Cambria Math" w:eastAsia="Malgun Gothic" w:hAnsi="Cambria Math"/>
                    <w:highlight w:val="yellow"/>
                    <w:rPrChange w:id="25" w:author="ZTE" w:date="2023-09-28T14:51:00Z">
                      <w:rPr>
                        <w:rFonts w:ascii="Cambria Math" w:eastAsia="Malgun Gothic" w:hAnsi="Cambria Math"/>
                      </w:rPr>
                    </w:rPrChange>
                  </w:rPr>
                  <m:t xml:space="preserve"> </m:t>
                </m:r>
              </m:oMath>
              <w:r w:rsidR="00461E54" w:rsidRPr="00461E54">
                <w:rPr>
                  <w:rFonts w:eastAsia="Malgun Gothic"/>
                  <w:highlight w:val="yellow"/>
                  <w:rPrChange w:id="26" w:author="ZTE" w:date="2023-09-28T14:51:00Z">
                    <w:rPr>
                      <w:rFonts w:eastAsia="Malgun Gothic"/>
                    </w:rPr>
                  </w:rPrChange>
                </w:rPr>
                <w:delText xml:space="preserve">is the LTE subframe in which this procedure is triggered and which overlaps slot </w:delText>
              </w:r>
              <w:r w:rsidR="00461E54" w:rsidRPr="00461E54">
                <w:rPr>
                  <w:rFonts w:eastAsia="Malgun Gothic"/>
                  <w:i/>
                  <w:iCs/>
                  <w:highlight w:val="yellow"/>
                  <w:rPrChange w:id="27" w:author="ZTE" w:date="2023-09-28T14:51:00Z">
                    <w:rPr>
                      <w:rFonts w:eastAsia="Malgun Gothic"/>
                      <w:i/>
                      <w:iCs/>
                    </w:rPr>
                  </w:rPrChange>
                </w:rPr>
                <w:delText>n</w:delText>
              </w:r>
              <w:r w:rsidR="00461E54" w:rsidRPr="00461E54">
                <w:rPr>
                  <w:rFonts w:eastAsia="Malgun Gothic"/>
                  <w:highlight w:val="yellow"/>
                  <w:rPrChange w:id="28" w:author="ZTE" w:date="2023-09-28T14:51:00Z">
                    <w:rPr>
                      <w:rFonts w:eastAsia="Malgun Gothic"/>
                    </w:rPr>
                  </w:rPrChange>
                </w:rPr>
                <w:delText>,</w:delText>
              </w:r>
            </w:del>
            <w:ins w:id="29" w:author="ZTE" w:date="2023-09-27T14:30:00Z">
              <w:r w:rsidR="00461E54" w:rsidRPr="00461E54">
                <w:rPr>
                  <w:rFonts w:eastAsia="宋体"/>
                  <w:highlight w:val="yellow"/>
                  <w:rPrChange w:id="30" w:author="ZTE" w:date="2023-09-28T14:51:00Z">
                    <w:rPr>
                      <w:rFonts w:eastAsia="宋体"/>
                    </w:rPr>
                  </w:rPrChange>
                </w:rPr>
                <w:t xml:space="preserve">The </w:t>
              </w:r>
              <w:r w:rsidR="00461E54" w:rsidRPr="00461E54">
                <w:rPr>
                  <w:rFonts w:eastAsia="Malgun Gothic"/>
                  <w:highlight w:val="yellow"/>
                  <w:rPrChange w:id="31" w:author="ZTE" w:date="2023-09-28T14:51:00Z">
                    <w:rPr>
                      <w:rFonts w:eastAsia="Malgun Gothic"/>
                    </w:rPr>
                  </w:rPrChange>
                </w:rPr>
                <w:t xml:space="preserve">UE uses </w:t>
              </w:r>
            </w:ins>
            <w:ins w:id="32" w:author="ZTE" w:date="2023-09-28T11:22:00Z">
              <w:r w:rsidR="00461E54" w:rsidRPr="00461E54">
                <w:rPr>
                  <w:rFonts w:eastAsia="Malgun Gothic"/>
                  <w:highlight w:val="yellow"/>
                  <w:rPrChange w:id="33" w:author="ZTE" w:date="2023-09-28T14:51:00Z">
                    <w:rPr>
                      <w:rFonts w:eastAsia="Malgun Gothic"/>
                    </w:rPr>
                  </w:rPrChange>
                </w:rPr>
                <w:t xml:space="preserve">the </w:t>
              </w:r>
            </w:ins>
            <w:ins w:id="34" w:author="ZTE" w:date="2023-09-27T14:30:00Z">
              <w:r w:rsidR="00461E54" w:rsidRPr="00461E54">
                <w:rPr>
                  <w:rFonts w:eastAsia="Malgun Gothic"/>
                  <w:highlight w:val="yellow"/>
                  <w:rPrChange w:id="35" w:author="ZTE" w:date="2023-09-28T14:51:00Z">
                    <w:rPr>
                      <w:rFonts w:eastAsia="Malgun Gothic"/>
                    </w:rPr>
                  </w:rPrChange>
                </w:rPr>
                <w:t xml:space="preserve">information shared </w:t>
              </w:r>
              <w:r w:rsidR="00461E54" w:rsidRPr="00461E54">
                <w:rPr>
                  <w:rFonts w:eastAsia="宋体"/>
                  <w:highlight w:val="yellow"/>
                  <w:rPrChange w:id="36" w:author="ZTE" w:date="2023-09-28T14:51:00Z">
                    <w:rPr>
                      <w:rFonts w:eastAsia="宋体"/>
                    </w:rPr>
                  </w:rPrChange>
                </w:rPr>
                <w:t xml:space="preserve">by </w:t>
              </w:r>
              <w:r w:rsidR="00461E54" w:rsidRPr="00461E54">
                <w:rPr>
                  <w:rFonts w:eastAsia="Malgun Gothic"/>
                  <w:highlight w:val="yellow"/>
                  <w:rPrChange w:id="37" w:author="ZTE" w:date="2023-09-28T14:51:00Z">
                    <w:rPr>
                      <w:rFonts w:eastAsia="Malgun Gothic"/>
                    </w:rPr>
                  </w:rPrChange>
                </w:rPr>
                <w:t xml:space="preserve">LTE </w:t>
              </w:r>
              <w:proofErr w:type="spellStart"/>
              <w:r w:rsidR="00461E54" w:rsidRPr="00461E54">
                <w:rPr>
                  <w:rFonts w:eastAsia="宋体"/>
                  <w:highlight w:val="yellow"/>
                  <w:rPrChange w:id="38" w:author="ZTE" w:date="2023-09-28T14:51:00Z">
                    <w:rPr>
                      <w:rFonts w:eastAsia="宋体"/>
                    </w:rPr>
                  </w:rPrChange>
                </w:rPr>
                <w:t>sidelink</w:t>
              </w:r>
              <w:proofErr w:type="spellEnd"/>
              <w:r w:rsidR="00461E54" w:rsidRPr="00461E54">
                <w:rPr>
                  <w:rFonts w:eastAsia="Malgun Gothic"/>
                  <w:highlight w:val="yellow"/>
                  <w:rPrChange w:id="39" w:author="ZTE" w:date="2023-09-28T14:51:00Z">
                    <w:rPr>
                      <w:rFonts w:eastAsia="Malgun Gothic"/>
                    </w:rPr>
                  </w:rPrChange>
                </w:rPr>
                <w:t xml:space="preserve"> to NR </w:t>
              </w:r>
              <w:proofErr w:type="spellStart"/>
              <w:r w:rsidR="00461E54" w:rsidRPr="00461E54">
                <w:rPr>
                  <w:rFonts w:eastAsia="宋体"/>
                  <w:highlight w:val="yellow"/>
                  <w:rPrChange w:id="40" w:author="ZTE" w:date="2023-09-28T14:51:00Z">
                    <w:rPr>
                      <w:rFonts w:eastAsia="宋体"/>
                    </w:rPr>
                  </w:rPrChange>
                </w:rPr>
                <w:t>sidelink</w:t>
              </w:r>
              <w:proofErr w:type="spellEnd"/>
              <w:r w:rsidR="00461E54" w:rsidRPr="00461E54">
                <w:rPr>
                  <w:rFonts w:eastAsia="Malgun Gothic"/>
                  <w:highlight w:val="yellow"/>
                  <w:rPrChange w:id="41" w:author="ZTE" w:date="2023-09-28T14:51:00Z">
                    <w:rPr>
                      <w:rFonts w:eastAsia="Malgun Gothic"/>
                    </w:rPr>
                  </w:rPrChange>
                </w:rPr>
                <w:t xml:space="preserve"> internally</w:t>
              </w:r>
              <w:r w:rsidR="00461E54" w:rsidRPr="00461E54">
                <w:rPr>
                  <w:rFonts w:eastAsia="宋体"/>
                  <w:highlight w:val="yellow"/>
                  <w:rPrChange w:id="42" w:author="ZTE" w:date="2023-09-28T14:51:00Z">
                    <w:rPr>
                      <w:rFonts w:eastAsia="宋体"/>
                    </w:rPr>
                  </w:rPrChange>
                </w:rPr>
                <w:t xml:space="preserve"> within the range of </w:t>
              </w:r>
              <w:r w:rsidR="00461E54" w:rsidRPr="00461E54">
                <w:rPr>
                  <w:rFonts w:eastAsia="Malgun Gothic"/>
                  <w:highlight w:val="yellow"/>
                  <w:rPrChange w:id="43" w:author="ZTE" w:date="2023-09-28T14:51:00Z">
                    <w:rPr>
                      <w:rFonts w:eastAsia="Malgun Gothic"/>
                    </w:rPr>
                  </w:rPrChange>
                </w:rPr>
                <w:t>[</w:t>
              </w:r>
              <m:oMath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highlight w:val="yellow"/>
                        <w:lang w:val="zh-CN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44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n</m:t>
                    </m:r>
                  </m:e>
                  <m:sub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45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LTE</m:t>
                    </m:r>
                  </m:sub>
                </m:sSub>
                <m:r>
                  <w:rPr>
                    <w:rFonts w:ascii="Cambria Math" w:eastAsia="Malgun Gothic" w:hAnsi="Cambria Math"/>
                    <w:highlight w:val="yellow"/>
                    <w:rPrChange w:id="46" w:author="ZTE" w:date="2023-09-28T14:51:00Z">
                      <w:rPr>
                        <w:rFonts w:ascii="Cambria Math" w:eastAsia="Malgun Gothic" w:hAnsi="Cambria Math"/>
                      </w:rPr>
                    </w:rPrChange>
                  </w:rPr>
                  <m:t> –</m:t>
                </m:r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highlight w:val="yellow"/>
                        <w:lang w:val="zh-CN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47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48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start</m:t>
                    </m:r>
                  </m:sub>
                </m:sSub>
                <m:r>
                  <w:rPr>
                    <w:rFonts w:ascii="Cambria Math" w:eastAsia="Malgun Gothic" w:hAnsi="Cambria Math"/>
                    <w:highlight w:val="yellow"/>
                    <w:rPrChange w:id="49" w:author="ZTE" w:date="2023-09-28T14:51:00Z">
                      <w:rPr>
                        <w:rFonts w:ascii="Cambria Math" w:eastAsia="Malgun Gothic" w:hAnsi="Cambria Math"/>
                      </w:rPr>
                    </w:rPrChange>
                  </w:rPr>
                  <m:t>,</m:t>
                </m:r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highlight w:val="yellow"/>
                        <w:lang w:val="zh-CN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50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n</m:t>
                    </m:r>
                  </m:e>
                  <m:sub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51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LTE</m:t>
                    </m:r>
                  </m:sub>
                </m:sSub>
                <m:r>
                  <w:rPr>
                    <w:rFonts w:ascii="Cambria Math" w:eastAsia="Malgun Gothic" w:hAnsi="Cambria Math"/>
                    <w:highlight w:val="yellow"/>
                    <w:rPrChange w:id="52" w:author="ZTE" w:date="2023-09-28T14:51:00Z">
                      <w:rPr>
                        <w:rFonts w:ascii="Cambria Math" w:eastAsia="Malgun Gothic" w:hAnsi="Cambria Math"/>
                      </w:rPr>
                    </w:rPrChange>
                  </w:rPr>
                  <m:t>–</m:t>
                </m:r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highlight w:val="yellow"/>
                        <w:lang w:val="zh-CN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53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54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end</m:t>
                    </m:r>
                  </m:sub>
                </m:sSub>
              </m:oMath>
              <w:r w:rsidR="00461E54" w:rsidRPr="00461E54">
                <w:rPr>
                  <w:rFonts w:eastAsia="Malgun Gothic"/>
                  <w:highlight w:val="yellow"/>
                  <w:rPrChange w:id="55" w:author="ZTE" w:date="2023-09-28T14:51:00Z">
                    <w:rPr>
                      <w:rFonts w:eastAsia="Malgun Gothic"/>
                    </w:rPr>
                  </w:rPrChange>
                </w:rPr>
                <w:t>]</w:t>
              </w:r>
              <w:r w:rsidR="00461E54" w:rsidRPr="00461E54">
                <w:rPr>
                  <w:rFonts w:eastAsia="宋体" w:hAnsi="Cambria Math"/>
                  <w:highlight w:val="yellow"/>
                  <w:rPrChange w:id="56" w:author="ZTE" w:date="2023-09-28T14:51:00Z">
                    <w:rPr>
                      <w:rFonts w:eastAsia="宋体" w:hAnsi="Cambria Math"/>
                    </w:rPr>
                  </w:rPrChange>
                </w:rPr>
                <w:t xml:space="preserve">, </w:t>
              </w:r>
              <w:r w:rsidR="00461E54" w:rsidRPr="00461E54">
                <w:rPr>
                  <w:rFonts w:eastAsia="Malgun Gothic"/>
                  <w:highlight w:val="yellow"/>
                  <w:rPrChange w:id="57" w:author="ZTE" w:date="2023-09-28T14:51:00Z">
                    <w:rPr>
                      <w:rFonts w:eastAsia="Malgun Gothic"/>
                    </w:rPr>
                  </w:rPrChange>
                </w:rPr>
                <w:t xml:space="preserve">where </w:t>
              </w:r>
              <m:oMath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highlight w:val="yellow"/>
                        <w:lang w:val="zh-CN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58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n</m:t>
                    </m:r>
                  </m:e>
                  <m:sub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59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LTE</m:t>
                    </m:r>
                  </m:sub>
                </m:sSub>
                <m:r>
                  <w:rPr>
                    <w:rFonts w:ascii="Cambria Math" w:eastAsia="Malgun Gothic" w:hAnsi="Cambria Math"/>
                    <w:highlight w:val="yellow"/>
                    <w:rPrChange w:id="60" w:author="ZTE" w:date="2023-09-28T14:51:00Z">
                      <w:rPr>
                        <w:rFonts w:ascii="Cambria Math" w:eastAsia="Malgun Gothic" w:hAnsi="Cambria Math"/>
                      </w:rPr>
                    </w:rPrChange>
                  </w:rPr>
                  <m:t xml:space="preserve"> </m:t>
                </m:r>
              </m:oMath>
              <w:r w:rsidR="00461E54" w:rsidRPr="00461E54">
                <w:rPr>
                  <w:rFonts w:eastAsia="Malgun Gothic"/>
                  <w:highlight w:val="yellow"/>
                  <w:rPrChange w:id="61" w:author="ZTE" w:date="2023-09-28T14:51:00Z">
                    <w:rPr>
                      <w:rFonts w:eastAsia="Malgun Gothic"/>
                    </w:rPr>
                  </w:rPrChange>
                </w:rPr>
                <w:t>is the LTE</w:t>
              </w:r>
              <w:r w:rsidR="00461E54" w:rsidRPr="00461E54">
                <w:rPr>
                  <w:rFonts w:eastAsia="宋体"/>
                  <w:highlight w:val="yellow"/>
                  <w:rPrChange w:id="62" w:author="ZTE" w:date="2023-09-28T14:51:00Z">
                    <w:rPr>
                      <w:rFonts w:eastAsia="宋体"/>
                    </w:rPr>
                  </w:rPrChange>
                </w:rPr>
                <w:t xml:space="preserve"> </w:t>
              </w:r>
              <w:proofErr w:type="spellStart"/>
              <w:r w:rsidR="00461E54" w:rsidRPr="00461E54">
                <w:rPr>
                  <w:rFonts w:eastAsia="Malgun Gothic"/>
                  <w:highlight w:val="yellow"/>
                  <w:rPrChange w:id="63" w:author="ZTE" w:date="2023-09-28T14:51:00Z">
                    <w:rPr>
                      <w:rFonts w:eastAsia="Malgun Gothic"/>
                    </w:rPr>
                  </w:rPrChange>
                </w:rPr>
                <w:t>subframe</w:t>
              </w:r>
              <w:proofErr w:type="spellEnd"/>
              <w:r w:rsidR="00461E54" w:rsidRPr="00461E54">
                <w:rPr>
                  <w:rFonts w:eastAsia="Malgun Gothic"/>
                  <w:highlight w:val="yellow"/>
                  <w:rPrChange w:id="64" w:author="ZTE" w:date="2023-09-28T14:51:00Z">
                    <w:rPr>
                      <w:rFonts w:eastAsia="Malgun Gothic"/>
                    </w:rPr>
                  </w:rPrChange>
                </w:rPr>
                <w:t xml:space="preserve"> overlap</w:t>
              </w:r>
              <w:r w:rsidR="00461E54" w:rsidRPr="00461E54">
                <w:rPr>
                  <w:rFonts w:eastAsia="宋体"/>
                  <w:highlight w:val="yellow"/>
                  <w:rPrChange w:id="65" w:author="ZTE" w:date="2023-09-28T14:51:00Z">
                    <w:rPr>
                      <w:rFonts w:eastAsia="宋体"/>
                    </w:rPr>
                  </w:rPrChange>
                </w:rPr>
                <w:t xml:space="preserve">ping with </w:t>
              </w:r>
              <w:r w:rsidR="00461E54" w:rsidRPr="00461E54">
                <w:rPr>
                  <w:rFonts w:eastAsia="Malgun Gothic"/>
                  <w:highlight w:val="yellow"/>
                  <w:rPrChange w:id="66" w:author="ZTE" w:date="2023-09-28T14:51:00Z">
                    <w:rPr>
                      <w:rFonts w:eastAsia="Malgun Gothic"/>
                    </w:rPr>
                  </w:rPrChange>
                </w:rPr>
                <w:t xml:space="preserve">slot </w:t>
              </w:r>
              <w:r w:rsidR="00461E54" w:rsidRPr="00461E54">
                <w:rPr>
                  <w:rFonts w:eastAsia="Malgun Gothic"/>
                  <w:i/>
                  <w:iCs/>
                  <w:highlight w:val="yellow"/>
                  <w:rPrChange w:id="67" w:author="ZTE" w:date="2023-09-28T14:51:00Z">
                    <w:rPr>
                      <w:rFonts w:eastAsia="Malgun Gothic"/>
                      <w:i/>
                      <w:iCs/>
                    </w:rPr>
                  </w:rPrChange>
                </w:rPr>
                <w:t>n</w:t>
              </w:r>
              <w:r w:rsidR="00461E54" w:rsidRPr="00461E54">
                <w:rPr>
                  <w:rFonts w:eastAsia="Malgun Gothic"/>
                  <w:highlight w:val="yellow"/>
                  <w:rPrChange w:id="68" w:author="ZTE" w:date="2023-09-28T14:51:00Z">
                    <w:rPr>
                      <w:rFonts w:eastAsia="Malgun Gothic"/>
                    </w:rPr>
                  </w:rPrChange>
                </w:rPr>
                <w:t>,</w:t>
              </w:r>
            </w:ins>
            <w:r>
              <w:rPr>
                <w:rFonts w:eastAsia="Malgun Gothic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zh-CN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val="zh-CN"/>
                    </w:rPr>
                    <m:t>start</m:t>
                  </m:r>
                </m:sub>
              </m:sSub>
            </m:oMath>
            <w:r>
              <w:rPr>
                <w:rFonts w:eastAsia="Malgun Gothic"/>
              </w:rPr>
              <w:t xml:space="preserve"> is </w:t>
            </w:r>
            <w:r>
              <w:rPr>
                <w:rFonts w:eastAsia="Malgun Gothic"/>
                <w:lang w:eastAsia="en-GB"/>
              </w:rPr>
              <w:t xml:space="preserve">1100 </w:t>
            </w:r>
            <w:proofErr w:type="spellStart"/>
            <w:r>
              <w:rPr>
                <w:rFonts w:eastAsia="Malgun Gothic"/>
                <w:lang w:eastAsia="en-GB"/>
              </w:rPr>
              <w:t>msec</w:t>
            </w:r>
            <w:proofErr w:type="spellEnd"/>
            <w:r>
              <w:rPr>
                <w:rFonts w:eastAsia="Malgun Gothic"/>
                <w:lang w:eastAsia="en-GB"/>
              </w:rPr>
              <w:t xml:space="preserve"> </w:t>
            </w:r>
            <w:r>
              <w:rPr>
                <w:rFonts w:eastAsia="Malgun Gothic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zh-CN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val="zh-CN"/>
                    </w:rPr>
                    <m:t>end</m:t>
                  </m:r>
                </m:sub>
              </m:sSub>
            </m:oMath>
            <w:r>
              <w:rPr>
                <w:rFonts w:eastAsia="Malgun Gothic"/>
              </w:rPr>
              <w:t xml:space="preserve"> is up to UE implementation under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zh-CN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val="zh-CN"/>
                    </w:rPr>
                    <m:t>end</m:t>
                  </m:r>
                </m:sub>
              </m:sSub>
              <m:r>
                <w:rPr>
                  <w:rFonts w:ascii="Cambria Math" w:eastAsia="Malgun Gothic" w:hAnsi="Cambria Math"/>
                </w:rPr>
                <m:t xml:space="preserve">≤ 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lang w:val="de-DE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val="de-DE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val="de-DE"/>
                    </w:rPr>
                    <m:t>proc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,2</m:t>
                  </m:r>
                  <m:ctrlPr>
                    <w:rPr>
                      <w:rFonts w:ascii="Cambria Math" w:eastAsia="Malgun Gothic" w:hAnsi="Cambria Math"/>
                      <w:lang w:val="zh-CN"/>
                    </w:rPr>
                  </m:ctrlPr>
                </m:sub>
                <m:sup>
                  <m:r>
                    <w:rPr>
                      <w:rFonts w:ascii="Cambria Math" w:eastAsia="Malgun Gothic" w:hAnsi="Cambria Math"/>
                      <w:lang w:val="de-DE"/>
                    </w:rPr>
                    <m:t>SL</m:t>
                  </m:r>
                </m:sup>
              </m:sSubSup>
            </m:oMath>
            <w:r>
              <w:rPr>
                <w:rFonts w:eastAsia="Malgun Gothic"/>
                <w:lang w:eastAsia="en-GB"/>
              </w:rPr>
              <w:t xml:space="preserve">;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lang w:val="de-DE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val="de-DE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val="de-DE"/>
                    </w:rPr>
                    <m:t>proc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,2</m:t>
                  </m:r>
                  <m:ctrlPr>
                    <w:rPr>
                      <w:rFonts w:ascii="Cambria Math" w:eastAsia="Malgun Gothic" w:hAnsi="Cambria Math"/>
                      <w:lang w:val="zh-CN"/>
                    </w:rPr>
                  </m:ctrlPr>
                </m:sub>
                <m:sup>
                  <m:r>
                    <w:rPr>
                      <w:rFonts w:ascii="Cambria Math" w:eastAsia="Malgun Gothic" w:hAnsi="Cambria Math"/>
                      <w:lang w:val="de-DE"/>
                    </w:rPr>
                    <m:t>SL</m:t>
                  </m:r>
                </m:sup>
              </m:sSubSup>
            </m:oMath>
            <w:r>
              <w:rPr>
                <w:rFonts w:eastAsia="宋体" w:hAnsi="Cambria Math" w:hint="eastAsia"/>
              </w:rPr>
              <w:t xml:space="preserve"> </w:t>
            </w:r>
            <w:r>
              <w:rPr>
                <w:rFonts w:eastAsia="Malgun Gothic"/>
                <w:lang w:eastAsia="en-GB"/>
              </w:rPr>
              <w:t xml:space="preserve">is 4+T </w:t>
            </w:r>
            <w:proofErr w:type="spellStart"/>
            <w:r>
              <w:rPr>
                <w:rFonts w:eastAsia="Malgun Gothic"/>
                <w:lang w:eastAsia="en-GB"/>
              </w:rPr>
              <w:t>msec</w:t>
            </w:r>
            <w:proofErr w:type="spellEnd"/>
            <w:r>
              <w:rPr>
                <w:rFonts w:eastAsia="Malgun Gothic"/>
                <w:lang w:eastAsia="en-GB"/>
              </w:rPr>
              <w:t>, where T ≤ 4 msec</w:t>
            </w:r>
            <w:r>
              <w:rPr>
                <w:rFonts w:eastAsia="Malgun Gothic"/>
              </w:rPr>
              <w:t xml:space="preserve">. The UE shall perform the procedures in 5LTE3 and 6LTE based on PSCCH decoded and RSRP measured in these LTE </w:t>
            </w:r>
            <w:proofErr w:type="spellStart"/>
            <w:r>
              <w:rPr>
                <w:rFonts w:eastAsia="Malgun Gothic"/>
              </w:rPr>
              <w:t>subframes</w:t>
            </w:r>
            <w:proofErr w:type="spellEnd"/>
            <w:r>
              <w:rPr>
                <w:rFonts w:eastAsia="Malgun Gothic"/>
              </w:rPr>
              <w:t>.</w:t>
            </w:r>
          </w:p>
          <w:p w:rsidR="00A25EC9" w:rsidRDefault="00054D44">
            <w:pPr>
              <w:spacing w:before="120" w:after="12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&lt;Unchanged parts </w:t>
            </w:r>
            <w:r>
              <w:rPr>
                <w:rFonts w:eastAsia="宋体"/>
                <w:b/>
                <w:color w:val="FF0000"/>
              </w:rPr>
              <w:t xml:space="preserve">are </w:t>
            </w:r>
            <w:r>
              <w:rPr>
                <w:b/>
                <w:color w:val="FF0000"/>
              </w:rPr>
              <w:t>omitted&gt;</w:t>
            </w:r>
          </w:p>
        </w:tc>
      </w:tr>
    </w:tbl>
    <w:p w:rsidR="00A25EC9" w:rsidRDefault="00A25EC9">
      <w:pPr>
        <w:spacing w:before="120" w:after="120"/>
      </w:pPr>
    </w:p>
    <w:bookmarkEnd w:id="6"/>
    <w:bookmarkEnd w:id="7"/>
    <w:bookmarkEnd w:id="8"/>
    <w:bookmarkEnd w:id="9"/>
    <w:bookmarkEnd w:id="10"/>
    <w:bookmarkEnd w:id="11"/>
    <w:bookmarkEnd w:id="12"/>
    <w:p w:rsidR="00A25EC9" w:rsidRDefault="00054D44">
      <w:pPr>
        <w:pStyle w:val="1"/>
        <w:spacing w:before="120" w:after="120"/>
        <w:rPr>
          <w:rFonts w:eastAsia="宋体"/>
        </w:rPr>
      </w:pPr>
      <w:r>
        <w:rPr>
          <w:rFonts w:eastAsia="宋体" w:hint="eastAsia"/>
        </w:rPr>
        <w:t>Conclusion</w:t>
      </w:r>
    </w:p>
    <w:p w:rsidR="00A25EC9" w:rsidRDefault="00054D44">
      <w:pPr>
        <w:spacing w:before="120" w:after="120"/>
      </w:pPr>
      <w:r>
        <w:t>According to the discussion above, we provide the following proposals:</w:t>
      </w:r>
    </w:p>
    <w:p w:rsidR="000437B7" w:rsidRDefault="00461E54" w:rsidP="000437B7">
      <w:pPr>
        <w:pStyle w:val="10"/>
        <w:tabs>
          <w:tab w:val="left" w:pos="1260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fldChar w:fldCharType="begin"/>
      </w:r>
      <w:r w:rsidR="00054D44">
        <w:instrText xml:space="preserve"> TOC \n \t "!ZTE-Proposal-2021 + </w:instrText>
      </w:r>
      <w:r w:rsidR="00054D44">
        <w:rPr>
          <w:rFonts w:ascii="宋体" w:eastAsia="宋体" w:hAnsi="宋体" w:cs="宋体" w:hint="eastAsia"/>
        </w:rPr>
        <w:instrText>段前</w:instrText>
      </w:r>
      <w:r w:rsidR="00054D44">
        <w:instrText xml:space="preserve">: 0.5 </w:instrText>
      </w:r>
      <w:r w:rsidR="00054D44">
        <w:rPr>
          <w:rFonts w:ascii="宋体" w:eastAsia="宋体" w:hAnsi="宋体" w:cs="宋体" w:hint="eastAsia"/>
        </w:rPr>
        <w:instrText>行</w:instrText>
      </w:r>
      <w:r w:rsidR="00054D44">
        <w:instrText xml:space="preserve"> </w:instrText>
      </w:r>
      <w:r w:rsidR="00054D44">
        <w:rPr>
          <w:rFonts w:ascii="宋体" w:eastAsia="宋体" w:hAnsi="宋体" w:cs="宋体" w:hint="eastAsia"/>
        </w:rPr>
        <w:instrText>段后</w:instrText>
      </w:r>
      <w:r w:rsidR="00054D44">
        <w:instrText xml:space="preserve">: 0.5 </w:instrText>
      </w:r>
      <w:r w:rsidR="00054D44">
        <w:rPr>
          <w:rFonts w:ascii="宋体" w:eastAsia="宋体" w:hAnsi="宋体" w:cs="宋体" w:hint="eastAsia"/>
        </w:rPr>
        <w:instrText>行</w:instrText>
      </w:r>
      <w:r w:rsidR="00054D44">
        <w:instrText xml:space="preserve">,1,sub-proposal,2,3rd level proposal,3" </w:instrText>
      </w:r>
      <w:r>
        <w:fldChar w:fldCharType="separate"/>
      </w:r>
      <w:r w:rsidR="000437B7" w:rsidRPr="0079787F">
        <w:rPr>
          <w:noProof/>
          <w:color w:val="000000"/>
        </w:rPr>
        <w:t>Proposal 1:</w:t>
      </w:r>
      <w:r w:rsidR="000437B7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0437B7" w:rsidRPr="0079787F">
        <w:rPr>
          <w:noProof/>
        </w:rPr>
        <w:t xml:space="preserve">For </w:t>
      </w:r>
      <w:r w:rsidR="000437B7" w:rsidRPr="0079787F">
        <w:rPr>
          <w:rFonts w:eastAsia="宋体"/>
          <w:noProof/>
        </w:rPr>
        <w:t>co-channel coexistence</w:t>
      </w:r>
      <w:r w:rsidR="000437B7" w:rsidRPr="0079787F">
        <w:rPr>
          <w:noProof/>
        </w:rPr>
        <w:t>, the TP for 38.214 in section 8.1.4 is given as following:</w:t>
      </w:r>
    </w:p>
    <w:p w:rsidR="00A25EC9" w:rsidRDefault="00461E54">
      <w:pPr>
        <w:pStyle w:val="ZTE-C-Observation"/>
        <w:ind w:left="0" w:firstLineChars="0" w:firstLine="0"/>
        <w:rPr>
          <w:rFonts w:eastAsia="宋体"/>
        </w:rPr>
      </w:pPr>
      <w:r>
        <w:fldChar w:fldCharType="end"/>
      </w:r>
      <w:bookmarkStart w:id="69" w:name="_GoBack"/>
      <w:bookmarkEnd w:id="69"/>
    </w:p>
    <w:tbl>
      <w:tblPr>
        <w:tblStyle w:val="ac"/>
        <w:tblW w:w="0" w:type="auto"/>
        <w:tblLook w:val="04A0"/>
      </w:tblPr>
      <w:tblGrid>
        <w:gridCol w:w="9876"/>
      </w:tblGrid>
      <w:tr w:rsidR="00A25EC9">
        <w:trPr>
          <w:trHeight w:val="1120"/>
        </w:trPr>
        <w:tc>
          <w:tcPr>
            <w:tcW w:w="9876" w:type="dxa"/>
          </w:tcPr>
          <w:p w:rsidR="00A25EC9" w:rsidRDefault="00054D44">
            <w:pPr>
              <w:pStyle w:val="3"/>
              <w:numPr>
                <w:ilvl w:val="2"/>
                <w:numId w:val="0"/>
              </w:numPr>
              <w:tabs>
                <w:tab w:val="clear" w:pos="0"/>
                <w:tab w:val="left" w:pos="-4820"/>
                <w:tab w:val="left" w:pos="709"/>
              </w:tabs>
              <w:ind w:rightChars="0" w:right="0"/>
              <w:outlineLvl w:val="2"/>
              <w:rPr>
                <w:rFonts w:ascii="Times New Roman" w:hAnsi="Times New Roman"/>
                <w:color w:val="000000"/>
                <w:sz w:val="28"/>
                <w:szCs w:val="20"/>
                <w:lang w:eastAsia="en-US"/>
              </w:rPr>
            </w:pPr>
            <w:r>
              <w:rPr>
                <w:rFonts w:hint="eastAsia"/>
                <w:sz w:val="28"/>
              </w:rPr>
              <w:lastRenderedPageBreak/>
              <w:t>8</w:t>
            </w:r>
            <w:r>
              <w:rPr>
                <w:sz w:val="28"/>
              </w:rPr>
              <w:t>.</w:t>
            </w:r>
            <w:r>
              <w:rPr>
                <w:rFonts w:hint="eastAsia"/>
                <w:sz w:val="28"/>
              </w:rPr>
              <w:t>1</w:t>
            </w:r>
            <w:r>
              <w:rPr>
                <w:sz w:val="28"/>
              </w:rPr>
              <w:t>.</w:t>
            </w:r>
            <w:r>
              <w:rPr>
                <w:rFonts w:hint="eastAsia"/>
                <w:sz w:val="28"/>
              </w:rPr>
              <w:t>4</w:t>
            </w:r>
            <w:r>
              <w:rPr>
                <w:sz w:val="28"/>
              </w:rPr>
              <w:tab/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color w:val="000000"/>
                <w:sz w:val="28"/>
              </w:rPr>
              <w:t xml:space="preserve">UE procedure for determining the subset of resources to be reported to higher layers in PSSCH resource selection in </w:t>
            </w:r>
            <w:proofErr w:type="spellStart"/>
            <w:r>
              <w:rPr>
                <w:color w:val="000000"/>
                <w:sz w:val="28"/>
              </w:rPr>
              <w:t>sidelink</w:t>
            </w:r>
            <w:proofErr w:type="spellEnd"/>
            <w:r>
              <w:rPr>
                <w:color w:val="000000"/>
                <w:sz w:val="28"/>
              </w:rPr>
              <w:t xml:space="preserve"> resource allocation mode 2</w:t>
            </w:r>
          </w:p>
          <w:p w:rsidR="00A25EC9" w:rsidRDefault="00054D44">
            <w:pPr>
              <w:spacing w:before="120" w:after="12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&lt;Unchanged parts</w:t>
            </w:r>
            <w:r>
              <w:rPr>
                <w:rFonts w:eastAsia="宋体"/>
                <w:b/>
                <w:color w:val="FF0000"/>
              </w:rPr>
              <w:t xml:space="preserve"> are</w:t>
            </w:r>
            <w:r>
              <w:rPr>
                <w:b/>
                <w:color w:val="FF0000"/>
              </w:rPr>
              <w:t xml:space="preserve"> omitted&gt;</w:t>
            </w:r>
          </w:p>
          <w:p w:rsidR="00A25EC9" w:rsidRDefault="00054D44">
            <w:pPr>
              <w:spacing w:beforeLines="0" w:afterLines="0"/>
              <w:ind w:left="568" w:hanging="284"/>
              <w:jc w:val="left"/>
              <w:rPr>
                <w:rFonts w:eastAsia="Malgun Gothic"/>
              </w:rPr>
            </w:pPr>
            <w:r>
              <w:rPr>
                <w:rFonts w:eastAsia="Malgun Gothic"/>
              </w:rPr>
              <w:t>2LTE)</w:t>
            </w:r>
            <w:r>
              <w:rPr>
                <w:rFonts w:eastAsia="Malgun Gothic"/>
              </w:rPr>
              <w:tab/>
              <w:t xml:space="preserve">In case of dynamic co-channel coexistence of LTE </w:t>
            </w:r>
            <w:proofErr w:type="spellStart"/>
            <w:r>
              <w:rPr>
                <w:rFonts w:eastAsia="Malgun Gothic"/>
              </w:rPr>
              <w:t>sidelink</w:t>
            </w:r>
            <w:proofErr w:type="spellEnd"/>
            <w:r>
              <w:rPr>
                <w:rFonts w:eastAsia="Malgun Gothic"/>
              </w:rPr>
              <w:t xml:space="preserve"> and NR </w:t>
            </w:r>
            <w:proofErr w:type="spellStart"/>
            <w:r>
              <w:rPr>
                <w:rFonts w:eastAsia="Malgun Gothic"/>
              </w:rPr>
              <w:t>sidelink</w:t>
            </w:r>
            <w:proofErr w:type="spellEnd"/>
            <w:r>
              <w:rPr>
                <w:rFonts w:eastAsia="Malgun Gothic"/>
              </w:rPr>
              <w:t xml:space="preserve">: </w:t>
            </w:r>
            <w:del w:id="70" w:author="ZTE" w:date="2023-09-27T14:31:00Z">
              <w:r w:rsidR="00065C2B" w:rsidRPr="00C82109">
                <w:rPr>
                  <w:rFonts w:eastAsia="Malgun Gothic"/>
                </w:rPr>
                <w:delText>The [LTE sensing window is defined by] the range of LTE subframes [</w:delText>
              </w:r>
              <m:oMath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highlight w:val="yellow"/>
                        <w:lang w:val="zh-CN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71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n</m:t>
                    </m:r>
                  </m:e>
                  <m:sub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72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LTE</m:t>
                    </m:r>
                  </m:sub>
                </m:sSub>
                <m:r>
                  <w:rPr>
                    <w:rFonts w:ascii="Cambria Math" w:eastAsia="Malgun Gothic" w:hAnsi="Cambria Math"/>
                    <w:highlight w:val="yellow"/>
                    <w:rPrChange w:id="73" w:author="ZTE" w:date="2023-09-28T14:51:00Z">
                      <w:rPr>
                        <w:rFonts w:ascii="Cambria Math" w:eastAsia="Malgun Gothic" w:hAnsi="Cambria Math"/>
                      </w:rPr>
                    </w:rPrChange>
                  </w:rPr>
                  <m:t> –</m:t>
                </m:r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highlight w:val="yellow"/>
                        <w:lang w:val="zh-CN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</w:rPr>
                      <m:t>start</m:t>
                    </m:r>
                  </m:sub>
                </m:sSub>
                <m:r>
                  <w:rPr>
                    <w:rFonts w:ascii="Cambria Math" w:eastAsia="Malgun Gothic" w:hAnsi="Cambria Math"/>
                    <w:highlight w:val="yellow"/>
                    <w:rPrChange w:id="74" w:author="ZTE" w:date="2023-09-28T14:51:00Z">
                      <w:rPr>
                        <w:rFonts w:ascii="Cambria Math" w:eastAsia="Malgun Gothic" w:hAnsi="Cambria Math"/>
                      </w:rPr>
                    </w:rPrChange>
                  </w:rPr>
                  <m:t>,</m:t>
                </m:r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highlight w:val="yellow"/>
                        <w:lang w:val="zh-CN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75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n</m:t>
                    </m:r>
                  </m:e>
                  <m:sub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76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LTE</m:t>
                    </m:r>
                  </m:sub>
                </m:sSub>
                <m:r>
                  <w:rPr>
                    <w:rFonts w:ascii="Cambria Math" w:eastAsia="Malgun Gothic" w:hAnsi="Cambria Math"/>
                    <w:highlight w:val="yellow"/>
                    <w:rPrChange w:id="77" w:author="ZTE" w:date="2023-09-28T14:51:00Z">
                      <w:rPr>
                        <w:rFonts w:ascii="Cambria Math" w:eastAsia="Malgun Gothic" w:hAnsi="Cambria Math"/>
                      </w:rPr>
                    </w:rPrChange>
                  </w:rPr>
                  <m:t>–</m:t>
                </m:r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highlight w:val="yellow"/>
                        <w:lang w:val="zh-CN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78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</w:rPr>
                      <m:t>end</m:t>
                    </m:r>
                  </m:sub>
                </m:sSub>
              </m:oMath>
              <w:r w:rsidR="00065C2B" w:rsidRPr="00461E54">
                <w:rPr>
                  <w:rFonts w:eastAsia="Malgun Gothic"/>
                  <w:highlight w:val="yellow"/>
                  <w:rPrChange w:id="79" w:author="ZTE" w:date="2023-09-28T14:51:00Z">
                    <w:rPr>
                      <w:rFonts w:eastAsia="Malgun Gothic"/>
                    </w:rPr>
                  </w:rPrChange>
                </w:rPr>
                <w:delText xml:space="preserve">], where </w:delText>
              </w:r>
              <m:oMath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highlight w:val="yellow"/>
                        <w:lang w:val="zh-CN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80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n</m:t>
                    </m:r>
                  </m:e>
                  <m:sub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81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LTE</m:t>
                    </m:r>
                  </m:sub>
                </m:sSub>
                <m:r>
                  <w:rPr>
                    <w:rFonts w:ascii="Cambria Math" w:eastAsia="Malgun Gothic" w:hAnsi="Cambria Math"/>
                    <w:highlight w:val="yellow"/>
                    <w:rPrChange w:id="82" w:author="ZTE" w:date="2023-09-28T14:51:00Z">
                      <w:rPr>
                        <w:rFonts w:ascii="Cambria Math" w:eastAsia="Malgun Gothic" w:hAnsi="Cambria Math"/>
                      </w:rPr>
                    </w:rPrChange>
                  </w:rPr>
                  <m:t xml:space="preserve"> </m:t>
                </m:r>
              </m:oMath>
              <w:r w:rsidR="00065C2B" w:rsidRPr="00461E54">
                <w:rPr>
                  <w:rFonts w:eastAsia="Malgun Gothic"/>
                  <w:highlight w:val="yellow"/>
                  <w:rPrChange w:id="83" w:author="ZTE" w:date="2023-09-28T14:51:00Z">
                    <w:rPr>
                      <w:rFonts w:eastAsia="Malgun Gothic"/>
                    </w:rPr>
                  </w:rPrChange>
                </w:rPr>
                <w:delText xml:space="preserve">is the LTE subframe in which this procedure is triggered and which overlaps slot </w:delText>
              </w:r>
              <w:r w:rsidR="00065C2B" w:rsidRPr="00461E54">
                <w:rPr>
                  <w:rFonts w:eastAsia="Malgun Gothic"/>
                  <w:i/>
                  <w:iCs/>
                  <w:highlight w:val="yellow"/>
                  <w:rPrChange w:id="84" w:author="ZTE" w:date="2023-09-28T14:51:00Z">
                    <w:rPr>
                      <w:rFonts w:eastAsia="Malgun Gothic"/>
                      <w:i/>
                      <w:iCs/>
                    </w:rPr>
                  </w:rPrChange>
                </w:rPr>
                <w:delText>n</w:delText>
              </w:r>
              <w:r w:rsidR="00065C2B" w:rsidRPr="00461E54">
                <w:rPr>
                  <w:rFonts w:eastAsia="Malgun Gothic"/>
                  <w:highlight w:val="yellow"/>
                  <w:rPrChange w:id="85" w:author="ZTE" w:date="2023-09-28T14:51:00Z">
                    <w:rPr>
                      <w:rFonts w:eastAsia="Malgun Gothic"/>
                    </w:rPr>
                  </w:rPrChange>
                </w:rPr>
                <w:delText>,</w:delText>
              </w:r>
            </w:del>
            <w:ins w:id="86" w:author="ZTE" w:date="2023-09-27T14:30:00Z">
              <w:r w:rsidR="00461E54" w:rsidRPr="00461E54">
                <w:rPr>
                  <w:rFonts w:eastAsia="宋体"/>
                  <w:highlight w:val="yellow"/>
                  <w:rPrChange w:id="87" w:author="ZTE" w:date="2023-09-28T14:51:00Z">
                    <w:rPr>
                      <w:rFonts w:eastAsia="宋体"/>
                    </w:rPr>
                  </w:rPrChange>
                </w:rPr>
                <w:t xml:space="preserve">The </w:t>
              </w:r>
              <w:r w:rsidR="00461E54" w:rsidRPr="00461E54">
                <w:rPr>
                  <w:rFonts w:eastAsia="Malgun Gothic"/>
                  <w:highlight w:val="yellow"/>
                  <w:rPrChange w:id="88" w:author="ZTE" w:date="2023-09-28T14:51:00Z">
                    <w:rPr>
                      <w:rFonts w:eastAsia="Malgun Gothic"/>
                    </w:rPr>
                  </w:rPrChange>
                </w:rPr>
                <w:t xml:space="preserve">UE uses </w:t>
              </w:r>
            </w:ins>
            <w:ins w:id="89" w:author="ZTE" w:date="2023-09-28T11:22:00Z">
              <w:r w:rsidR="00461E54" w:rsidRPr="00461E54">
                <w:rPr>
                  <w:rFonts w:eastAsia="Malgun Gothic"/>
                  <w:highlight w:val="yellow"/>
                  <w:rPrChange w:id="90" w:author="ZTE" w:date="2023-09-28T14:51:00Z">
                    <w:rPr>
                      <w:rFonts w:eastAsia="Malgun Gothic"/>
                    </w:rPr>
                  </w:rPrChange>
                </w:rPr>
                <w:t xml:space="preserve">the </w:t>
              </w:r>
            </w:ins>
            <w:ins w:id="91" w:author="ZTE" w:date="2023-09-27T14:30:00Z">
              <w:r w:rsidR="00461E54" w:rsidRPr="00461E54">
                <w:rPr>
                  <w:rFonts w:eastAsia="Malgun Gothic"/>
                  <w:highlight w:val="yellow"/>
                  <w:rPrChange w:id="92" w:author="ZTE" w:date="2023-09-28T14:51:00Z">
                    <w:rPr>
                      <w:rFonts w:eastAsia="Malgun Gothic"/>
                    </w:rPr>
                  </w:rPrChange>
                </w:rPr>
                <w:t xml:space="preserve">information shared </w:t>
              </w:r>
              <w:r w:rsidR="00461E54" w:rsidRPr="00461E54">
                <w:rPr>
                  <w:rFonts w:eastAsia="宋体"/>
                  <w:highlight w:val="yellow"/>
                  <w:rPrChange w:id="93" w:author="ZTE" w:date="2023-09-28T14:51:00Z">
                    <w:rPr>
                      <w:rFonts w:eastAsia="宋体"/>
                    </w:rPr>
                  </w:rPrChange>
                </w:rPr>
                <w:t xml:space="preserve">by </w:t>
              </w:r>
              <w:r w:rsidR="00461E54" w:rsidRPr="00461E54">
                <w:rPr>
                  <w:rFonts w:eastAsia="Malgun Gothic"/>
                  <w:highlight w:val="yellow"/>
                  <w:rPrChange w:id="94" w:author="ZTE" w:date="2023-09-28T14:51:00Z">
                    <w:rPr>
                      <w:rFonts w:eastAsia="Malgun Gothic"/>
                    </w:rPr>
                  </w:rPrChange>
                </w:rPr>
                <w:t xml:space="preserve">LTE </w:t>
              </w:r>
              <w:proofErr w:type="spellStart"/>
              <w:r w:rsidR="00461E54" w:rsidRPr="00461E54">
                <w:rPr>
                  <w:rFonts w:eastAsia="宋体"/>
                  <w:highlight w:val="yellow"/>
                  <w:rPrChange w:id="95" w:author="ZTE" w:date="2023-09-28T14:51:00Z">
                    <w:rPr>
                      <w:rFonts w:eastAsia="宋体"/>
                    </w:rPr>
                  </w:rPrChange>
                </w:rPr>
                <w:t>sidelink</w:t>
              </w:r>
              <w:proofErr w:type="spellEnd"/>
              <w:r w:rsidR="00461E54" w:rsidRPr="00461E54">
                <w:rPr>
                  <w:rFonts w:eastAsia="Malgun Gothic"/>
                  <w:highlight w:val="yellow"/>
                  <w:rPrChange w:id="96" w:author="ZTE" w:date="2023-09-28T14:51:00Z">
                    <w:rPr>
                      <w:rFonts w:eastAsia="Malgun Gothic"/>
                    </w:rPr>
                  </w:rPrChange>
                </w:rPr>
                <w:t xml:space="preserve"> to NR </w:t>
              </w:r>
              <w:proofErr w:type="spellStart"/>
              <w:r w:rsidR="00461E54" w:rsidRPr="00461E54">
                <w:rPr>
                  <w:rFonts w:eastAsia="宋体"/>
                  <w:highlight w:val="yellow"/>
                  <w:rPrChange w:id="97" w:author="ZTE" w:date="2023-09-28T14:51:00Z">
                    <w:rPr>
                      <w:rFonts w:eastAsia="宋体"/>
                    </w:rPr>
                  </w:rPrChange>
                </w:rPr>
                <w:t>sidelink</w:t>
              </w:r>
              <w:proofErr w:type="spellEnd"/>
              <w:r w:rsidR="00461E54" w:rsidRPr="00461E54">
                <w:rPr>
                  <w:rFonts w:eastAsia="Malgun Gothic"/>
                  <w:highlight w:val="yellow"/>
                  <w:rPrChange w:id="98" w:author="ZTE" w:date="2023-09-28T14:51:00Z">
                    <w:rPr>
                      <w:rFonts w:eastAsia="Malgun Gothic"/>
                    </w:rPr>
                  </w:rPrChange>
                </w:rPr>
                <w:t xml:space="preserve"> internally</w:t>
              </w:r>
              <w:r w:rsidR="00461E54" w:rsidRPr="00461E54">
                <w:rPr>
                  <w:rFonts w:eastAsia="宋体"/>
                  <w:highlight w:val="yellow"/>
                  <w:rPrChange w:id="99" w:author="ZTE" w:date="2023-09-28T14:51:00Z">
                    <w:rPr>
                      <w:rFonts w:eastAsia="宋体"/>
                    </w:rPr>
                  </w:rPrChange>
                </w:rPr>
                <w:t xml:space="preserve"> within the range of </w:t>
              </w:r>
              <w:r w:rsidR="00461E54" w:rsidRPr="00461E54">
                <w:rPr>
                  <w:rFonts w:eastAsia="Malgun Gothic"/>
                  <w:highlight w:val="yellow"/>
                  <w:rPrChange w:id="100" w:author="ZTE" w:date="2023-09-28T14:51:00Z">
                    <w:rPr>
                      <w:rFonts w:eastAsia="Malgun Gothic"/>
                    </w:rPr>
                  </w:rPrChange>
                </w:rPr>
                <w:t>[</w:t>
              </w:r>
              <m:oMath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highlight w:val="yellow"/>
                        <w:lang w:val="zh-CN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101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n</m:t>
                    </m:r>
                  </m:e>
                  <m:sub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102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LTE</m:t>
                    </m:r>
                  </m:sub>
                </m:sSub>
                <m:r>
                  <w:rPr>
                    <w:rFonts w:ascii="Cambria Math" w:eastAsia="Malgun Gothic" w:hAnsi="Cambria Math"/>
                    <w:highlight w:val="yellow"/>
                    <w:rPrChange w:id="103" w:author="ZTE" w:date="2023-09-28T14:51:00Z">
                      <w:rPr>
                        <w:rFonts w:ascii="Cambria Math" w:eastAsia="Malgun Gothic" w:hAnsi="Cambria Math"/>
                      </w:rPr>
                    </w:rPrChange>
                  </w:rPr>
                  <m:t> –</m:t>
                </m:r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highlight w:val="yellow"/>
                        <w:lang w:val="zh-CN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104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105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start</m:t>
                    </m:r>
                  </m:sub>
                </m:sSub>
                <m:r>
                  <w:rPr>
                    <w:rFonts w:ascii="Cambria Math" w:eastAsia="Malgun Gothic" w:hAnsi="Cambria Math"/>
                    <w:highlight w:val="yellow"/>
                    <w:rPrChange w:id="106" w:author="ZTE" w:date="2023-09-28T14:51:00Z">
                      <w:rPr>
                        <w:rFonts w:ascii="Cambria Math" w:eastAsia="Malgun Gothic" w:hAnsi="Cambria Math"/>
                      </w:rPr>
                    </w:rPrChange>
                  </w:rPr>
                  <m:t>,</m:t>
                </m:r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highlight w:val="yellow"/>
                        <w:lang w:val="zh-CN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107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n</m:t>
                    </m:r>
                  </m:e>
                  <m:sub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108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LTE</m:t>
                    </m:r>
                  </m:sub>
                </m:sSub>
                <m:r>
                  <w:rPr>
                    <w:rFonts w:ascii="Cambria Math" w:eastAsia="Malgun Gothic" w:hAnsi="Cambria Math"/>
                    <w:highlight w:val="yellow"/>
                    <w:rPrChange w:id="109" w:author="ZTE" w:date="2023-09-28T14:51:00Z">
                      <w:rPr>
                        <w:rFonts w:ascii="Cambria Math" w:eastAsia="Malgun Gothic" w:hAnsi="Cambria Math"/>
                      </w:rPr>
                    </w:rPrChange>
                  </w:rPr>
                  <m:t>–</m:t>
                </m:r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highlight w:val="yellow"/>
                        <w:lang w:val="zh-CN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110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111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end</m:t>
                    </m:r>
                  </m:sub>
                </m:sSub>
              </m:oMath>
              <w:r w:rsidR="00461E54" w:rsidRPr="00461E54">
                <w:rPr>
                  <w:rFonts w:eastAsia="Malgun Gothic"/>
                  <w:highlight w:val="yellow"/>
                  <w:rPrChange w:id="112" w:author="ZTE" w:date="2023-09-28T14:51:00Z">
                    <w:rPr>
                      <w:rFonts w:eastAsia="Malgun Gothic"/>
                    </w:rPr>
                  </w:rPrChange>
                </w:rPr>
                <w:t>]</w:t>
              </w:r>
              <w:r w:rsidR="00461E54" w:rsidRPr="00461E54">
                <w:rPr>
                  <w:rFonts w:eastAsia="宋体" w:hAnsi="Cambria Math"/>
                  <w:highlight w:val="yellow"/>
                  <w:rPrChange w:id="113" w:author="ZTE" w:date="2023-09-28T14:51:00Z">
                    <w:rPr>
                      <w:rFonts w:eastAsia="宋体" w:hAnsi="Cambria Math"/>
                    </w:rPr>
                  </w:rPrChange>
                </w:rPr>
                <w:t xml:space="preserve">, </w:t>
              </w:r>
              <w:r w:rsidR="00461E54" w:rsidRPr="00461E54">
                <w:rPr>
                  <w:rFonts w:eastAsia="Malgun Gothic"/>
                  <w:highlight w:val="yellow"/>
                  <w:rPrChange w:id="114" w:author="ZTE" w:date="2023-09-28T14:51:00Z">
                    <w:rPr>
                      <w:rFonts w:eastAsia="Malgun Gothic"/>
                    </w:rPr>
                  </w:rPrChange>
                </w:rPr>
                <w:t xml:space="preserve">where </w:t>
              </w:r>
              <m:oMath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highlight w:val="yellow"/>
                        <w:lang w:val="zh-CN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115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n</m:t>
                    </m:r>
                  </m:e>
                  <m:sub>
                    <m:r>
                      <w:rPr>
                        <w:rFonts w:ascii="Cambria Math" w:eastAsia="Malgun Gothic" w:hAnsi="Cambria Math"/>
                        <w:highlight w:val="yellow"/>
                        <w:lang w:val="zh-CN"/>
                        <w:rPrChange w:id="116" w:author="ZTE" w:date="2023-09-28T14:51:00Z">
                          <w:rPr>
                            <w:rFonts w:ascii="Cambria Math" w:eastAsia="Malgun Gothic" w:hAnsi="Cambria Math"/>
                            <w:lang w:val="zh-CN"/>
                          </w:rPr>
                        </w:rPrChange>
                      </w:rPr>
                      <m:t>LTE</m:t>
                    </m:r>
                  </m:sub>
                </m:sSub>
                <m:r>
                  <w:rPr>
                    <w:rFonts w:ascii="Cambria Math" w:eastAsia="Malgun Gothic" w:hAnsi="Cambria Math"/>
                    <w:highlight w:val="yellow"/>
                    <w:rPrChange w:id="117" w:author="ZTE" w:date="2023-09-28T14:51:00Z">
                      <w:rPr>
                        <w:rFonts w:ascii="Cambria Math" w:eastAsia="Malgun Gothic" w:hAnsi="Cambria Math"/>
                      </w:rPr>
                    </w:rPrChange>
                  </w:rPr>
                  <m:t xml:space="preserve"> </m:t>
                </m:r>
              </m:oMath>
              <w:r w:rsidR="00461E54" w:rsidRPr="00461E54">
                <w:rPr>
                  <w:rFonts w:eastAsia="Malgun Gothic"/>
                  <w:highlight w:val="yellow"/>
                  <w:rPrChange w:id="118" w:author="ZTE" w:date="2023-09-28T14:51:00Z">
                    <w:rPr>
                      <w:rFonts w:eastAsia="Malgun Gothic"/>
                    </w:rPr>
                  </w:rPrChange>
                </w:rPr>
                <w:t>is the LTE</w:t>
              </w:r>
              <w:r w:rsidR="00461E54" w:rsidRPr="00461E54">
                <w:rPr>
                  <w:rFonts w:eastAsia="宋体"/>
                  <w:highlight w:val="yellow"/>
                  <w:rPrChange w:id="119" w:author="ZTE" w:date="2023-09-28T14:51:00Z">
                    <w:rPr>
                      <w:rFonts w:eastAsia="宋体"/>
                    </w:rPr>
                  </w:rPrChange>
                </w:rPr>
                <w:t xml:space="preserve"> </w:t>
              </w:r>
              <w:proofErr w:type="spellStart"/>
              <w:r w:rsidR="00461E54" w:rsidRPr="00461E54">
                <w:rPr>
                  <w:rFonts w:eastAsia="Malgun Gothic"/>
                  <w:highlight w:val="yellow"/>
                  <w:rPrChange w:id="120" w:author="ZTE" w:date="2023-09-28T14:51:00Z">
                    <w:rPr>
                      <w:rFonts w:eastAsia="Malgun Gothic"/>
                    </w:rPr>
                  </w:rPrChange>
                </w:rPr>
                <w:t>subframe</w:t>
              </w:r>
              <w:proofErr w:type="spellEnd"/>
              <w:r w:rsidR="00461E54" w:rsidRPr="00461E54">
                <w:rPr>
                  <w:rFonts w:eastAsia="Malgun Gothic"/>
                  <w:highlight w:val="yellow"/>
                  <w:rPrChange w:id="121" w:author="ZTE" w:date="2023-09-28T14:51:00Z">
                    <w:rPr>
                      <w:rFonts w:eastAsia="Malgun Gothic"/>
                    </w:rPr>
                  </w:rPrChange>
                </w:rPr>
                <w:t xml:space="preserve"> overlap</w:t>
              </w:r>
              <w:r w:rsidR="00461E54" w:rsidRPr="00461E54">
                <w:rPr>
                  <w:rFonts w:eastAsia="宋体"/>
                  <w:highlight w:val="yellow"/>
                  <w:rPrChange w:id="122" w:author="ZTE" w:date="2023-09-28T14:51:00Z">
                    <w:rPr>
                      <w:rFonts w:eastAsia="宋体"/>
                    </w:rPr>
                  </w:rPrChange>
                </w:rPr>
                <w:t xml:space="preserve">ping with </w:t>
              </w:r>
              <w:r w:rsidR="00461E54" w:rsidRPr="00461E54">
                <w:rPr>
                  <w:rFonts w:eastAsia="Malgun Gothic"/>
                  <w:highlight w:val="yellow"/>
                  <w:rPrChange w:id="123" w:author="ZTE" w:date="2023-09-28T14:51:00Z">
                    <w:rPr>
                      <w:rFonts w:eastAsia="Malgun Gothic"/>
                    </w:rPr>
                  </w:rPrChange>
                </w:rPr>
                <w:t xml:space="preserve">slot </w:t>
              </w:r>
              <w:r w:rsidR="00461E54" w:rsidRPr="00461E54">
                <w:rPr>
                  <w:rFonts w:eastAsia="Malgun Gothic"/>
                  <w:i/>
                  <w:iCs/>
                  <w:highlight w:val="yellow"/>
                  <w:rPrChange w:id="124" w:author="ZTE" w:date="2023-09-28T14:51:00Z">
                    <w:rPr>
                      <w:rFonts w:eastAsia="Malgun Gothic"/>
                      <w:i/>
                      <w:iCs/>
                    </w:rPr>
                  </w:rPrChange>
                </w:rPr>
                <w:t>n</w:t>
              </w:r>
              <w:r w:rsidR="00461E54" w:rsidRPr="00461E54">
                <w:rPr>
                  <w:rFonts w:eastAsia="Malgun Gothic"/>
                  <w:highlight w:val="yellow"/>
                  <w:rPrChange w:id="125" w:author="ZTE" w:date="2023-09-28T14:51:00Z">
                    <w:rPr>
                      <w:rFonts w:eastAsia="Malgun Gothic"/>
                    </w:rPr>
                  </w:rPrChange>
                </w:rPr>
                <w:t>,</w:t>
              </w:r>
            </w:ins>
            <w:r>
              <w:rPr>
                <w:rFonts w:eastAsia="Malgun Gothic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zh-CN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val="zh-CN"/>
                    </w:rPr>
                    <m:t>start</m:t>
                  </m:r>
                </m:sub>
              </m:sSub>
            </m:oMath>
            <w:r>
              <w:rPr>
                <w:rFonts w:eastAsia="Malgun Gothic"/>
              </w:rPr>
              <w:t xml:space="preserve"> is </w:t>
            </w:r>
            <w:r>
              <w:rPr>
                <w:rFonts w:eastAsia="Malgun Gothic"/>
                <w:lang w:eastAsia="en-GB"/>
              </w:rPr>
              <w:t xml:space="preserve">1100 </w:t>
            </w:r>
            <w:proofErr w:type="spellStart"/>
            <w:r>
              <w:rPr>
                <w:rFonts w:eastAsia="Malgun Gothic"/>
                <w:lang w:eastAsia="en-GB"/>
              </w:rPr>
              <w:t>msec</w:t>
            </w:r>
            <w:proofErr w:type="spellEnd"/>
            <w:r>
              <w:rPr>
                <w:rFonts w:eastAsia="Malgun Gothic"/>
                <w:lang w:eastAsia="en-GB"/>
              </w:rPr>
              <w:t xml:space="preserve"> </w:t>
            </w:r>
            <w:r>
              <w:rPr>
                <w:rFonts w:eastAsia="Malgun Gothic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zh-CN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val="zh-CN"/>
                    </w:rPr>
                    <m:t>end</m:t>
                  </m:r>
                </m:sub>
              </m:sSub>
            </m:oMath>
            <w:r>
              <w:rPr>
                <w:rFonts w:eastAsia="Malgun Gothic"/>
              </w:rPr>
              <w:t xml:space="preserve"> is up to UE implementation under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zh-CN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val="zh-CN"/>
                    </w:rPr>
                    <m:t>end</m:t>
                  </m:r>
                </m:sub>
              </m:sSub>
              <m:r>
                <w:rPr>
                  <w:rFonts w:ascii="Cambria Math" w:eastAsia="Malgun Gothic" w:hAnsi="Cambria Math"/>
                </w:rPr>
                <m:t xml:space="preserve">≤ 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lang w:val="de-DE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val="de-DE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val="de-DE"/>
                    </w:rPr>
                    <m:t>proc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,2</m:t>
                  </m:r>
                  <m:ctrlPr>
                    <w:rPr>
                      <w:rFonts w:ascii="Cambria Math" w:eastAsia="Malgun Gothic" w:hAnsi="Cambria Math"/>
                      <w:lang w:val="zh-CN"/>
                    </w:rPr>
                  </m:ctrlPr>
                </m:sub>
                <m:sup>
                  <m:r>
                    <w:rPr>
                      <w:rFonts w:ascii="Cambria Math" w:eastAsia="Malgun Gothic" w:hAnsi="Cambria Math"/>
                      <w:lang w:val="de-DE"/>
                    </w:rPr>
                    <m:t>SL</m:t>
                  </m:r>
                </m:sup>
              </m:sSubSup>
            </m:oMath>
            <w:r>
              <w:rPr>
                <w:rFonts w:eastAsia="Malgun Gothic"/>
                <w:lang w:eastAsia="en-GB"/>
              </w:rPr>
              <w:t xml:space="preserve">;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lang w:val="de-DE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val="de-DE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val="de-DE"/>
                    </w:rPr>
                    <m:t>proc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,2</m:t>
                  </m:r>
                  <m:ctrlPr>
                    <w:rPr>
                      <w:rFonts w:ascii="Cambria Math" w:eastAsia="Malgun Gothic" w:hAnsi="Cambria Math"/>
                      <w:lang w:val="zh-CN"/>
                    </w:rPr>
                  </m:ctrlPr>
                </m:sub>
                <m:sup>
                  <m:r>
                    <w:rPr>
                      <w:rFonts w:ascii="Cambria Math" w:eastAsia="Malgun Gothic" w:hAnsi="Cambria Math"/>
                      <w:lang w:val="de-DE"/>
                    </w:rPr>
                    <m:t>SL</m:t>
                  </m:r>
                </m:sup>
              </m:sSubSup>
            </m:oMath>
            <w:r>
              <w:rPr>
                <w:rFonts w:eastAsia="宋体" w:hAnsi="Cambria Math" w:hint="eastAsia"/>
              </w:rPr>
              <w:t xml:space="preserve"> </w:t>
            </w:r>
            <w:r>
              <w:rPr>
                <w:rFonts w:eastAsia="Malgun Gothic"/>
                <w:lang w:eastAsia="en-GB"/>
              </w:rPr>
              <w:t xml:space="preserve">is 4+T </w:t>
            </w:r>
            <w:proofErr w:type="spellStart"/>
            <w:r>
              <w:rPr>
                <w:rFonts w:eastAsia="Malgun Gothic"/>
                <w:lang w:eastAsia="en-GB"/>
              </w:rPr>
              <w:t>msec</w:t>
            </w:r>
            <w:proofErr w:type="spellEnd"/>
            <w:r>
              <w:rPr>
                <w:rFonts w:eastAsia="Malgun Gothic"/>
                <w:lang w:eastAsia="en-GB"/>
              </w:rPr>
              <w:t>, where T ≤ 4 msec</w:t>
            </w:r>
            <w:r>
              <w:rPr>
                <w:rFonts w:eastAsia="Malgun Gothic"/>
              </w:rPr>
              <w:t xml:space="preserve">. The UE shall perform the procedures in 5LTE3 and 6LTE based on PSCCH decoded and RSRP measured in these LTE </w:t>
            </w:r>
            <w:proofErr w:type="spellStart"/>
            <w:r>
              <w:rPr>
                <w:rFonts w:eastAsia="Malgun Gothic"/>
              </w:rPr>
              <w:t>subframes</w:t>
            </w:r>
            <w:proofErr w:type="spellEnd"/>
            <w:r>
              <w:rPr>
                <w:rFonts w:eastAsia="Malgun Gothic"/>
              </w:rPr>
              <w:t>.</w:t>
            </w:r>
          </w:p>
          <w:p w:rsidR="00A25EC9" w:rsidRDefault="00054D44">
            <w:pPr>
              <w:spacing w:before="120" w:after="12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&lt;Unchanged parts </w:t>
            </w:r>
            <w:r>
              <w:rPr>
                <w:rFonts w:eastAsia="宋体"/>
                <w:b/>
                <w:color w:val="FF0000"/>
              </w:rPr>
              <w:t xml:space="preserve">are </w:t>
            </w:r>
            <w:r>
              <w:rPr>
                <w:b/>
                <w:color w:val="FF0000"/>
              </w:rPr>
              <w:t>omitted&gt;</w:t>
            </w:r>
          </w:p>
        </w:tc>
      </w:tr>
    </w:tbl>
    <w:p w:rsidR="00A25EC9" w:rsidRPr="000437B7" w:rsidRDefault="00A25EC9">
      <w:pPr>
        <w:pStyle w:val="ZTE-C-Observation"/>
        <w:ind w:left="0" w:firstLineChars="0" w:firstLine="0"/>
        <w:rPr>
          <w:rFonts w:eastAsiaTheme="minorEastAsia" w:hint="eastAsia"/>
        </w:rPr>
      </w:pPr>
    </w:p>
    <w:p w:rsidR="00A25EC9" w:rsidRDefault="00054D44">
      <w:pPr>
        <w:pStyle w:val="1"/>
        <w:spacing w:before="120" w:after="120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A25EC9" w:rsidRDefault="00054D44">
      <w:pPr>
        <w:pStyle w:val="References"/>
        <w:spacing w:before="120" w:after="120"/>
        <w:ind w:left="363" w:hanging="363"/>
        <w:rPr>
          <w:bCs/>
          <w:szCs w:val="20"/>
        </w:rPr>
      </w:pPr>
      <w:r>
        <w:rPr>
          <w:rFonts w:hint="eastAsia"/>
          <w:bCs/>
          <w:szCs w:val="20"/>
        </w:rPr>
        <w:t>Chair's notes RAN1#11</w:t>
      </w:r>
      <w:r>
        <w:rPr>
          <w:rFonts w:eastAsia="宋体" w:hint="eastAsia"/>
          <w:bCs/>
          <w:szCs w:val="20"/>
        </w:rPr>
        <w:t>3</w:t>
      </w:r>
      <w:r>
        <w:rPr>
          <w:rFonts w:hint="eastAsia"/>
          <w:bCs/>
          <w:szCs w:val="20"/>
          <w:lang w:eastAsia="ko-KR"/>
        </w:rPr>
        <w:t xml:space="preserve">, </w:t>
      </w:r>
      <w:r>
        <w:rPr>
          <w:rFonts w:hint="eastAsia"/>
          <w:bCs/>
          <w:szCs w:val="20"/>
        </w:rPr>
        <w:t>Chairman, RAN1 #11</w:t>
      </w:r>
      <w:r>
        <w:rPr>
          <w:rFonts w:eastAsia="宋体" w:hint="eastAsia"/>
          <w:bCs/>
          <w:szCs w:val="20"/>
        </w:rPr>
        <w:t>3</w:t>
      </w:r>
      <w:r>
        <w:rPr>
          <w:rFonts w:hint="eastAsia"/>
          <w:bCs/>
          <w:szCs w:val="20"/>
        </w:rPr>
        <w:t xml:space="preserve">, </w:t>
      </w:r>
      <w:r>
        <w:rPr>
          <w:rFonts w:eastAsia="宋体" w:hint="eastAsia"/>
          <w:bCs/>
          <w:szCs w:val="20"/>
        </w:rPr>
        <w:t xml:space="preserve">May </w:t>
      </w:r>
      <w:r>
        <w:rPr>
          <w:rFonts w:hint="eastAsia"/>
          <w:bCs/>
          <w:szCs w:val="20"/>
        </w:rPr>
        <w:t>202</w:t>
      </w:r>
      <w:r>
        <w:rPr>
          <w:rFonts w:eastAsia="宋体" w:hint="eastAsia"/>
          <w:bCs/>
          <w:szCs w:val="20"/>
        </w:rPr>
        <w:t>3</w:t>
      </w:r>
    </w:p>
    <w:p w:rsidR="00A25EC9" w:rsidRDefault="00054D44">
      <w:pPr>
        <w:pStyle w:val="References"/>
        <w:spacing w:before="120" w:after="120"/>
        <w:ind w:left="363" w:hanging="363"/>
      </w:pPr>
      <w:r>
        <w:rPr>
          <w:rFonts w:hint="eastAsia"/>
          <w:bCs/>
          <w:szCs w:val="20"/>
        </w:rPr>
        <w:t>R1-2308720</w:t>
      </w:r>
      <w:r>
        <w:rPr>
          <w:rFonts w:hint="eastAsia"/>
        </w:rPr>
        <w:t xml:space="preserve">, </w:t>
      </w:r>
      <w:r>
        <w:t>“CHANGE REQUEST</w:t>
      </w:r>
      <w:r>
        <w:rPr>
          <w:rFonts w:hint="eastAsia"/>
        </w:rPr>
        <w:t xml:space="preserve">: </w:t>
      </w:r>
      <w:r>
        <w:t xml:space="preserve">Introduction of specification enhancements for NR </w:t>
      </w:r>
      <w:proofErr w:type="spellStart"/>
      <w:r>
        <w:t>sidelink</w:t>
      </w:r>
      <w:proofErr w:type="spellEnd"/>
      <w:r>
        <w:t xml:space="preserve"> evolution”</w:t>
      </w:r>
      <w:r>
        <w:rPr>
          <w:rFonts w:hint="eastAsia"/>
        </w:rPr>
        <w:t xml:space="preserve">, editor, RAN1 #114, </w:t>
      </w:r>
      <w:r>
        <w:rPr>
          <w:rFonts w:eastAsia="宋体" w:hint="eastAsia"/>
          <w:bCs/>
          <w:szCs w:val="20"/>
        </w:rPr>
        <w:t xml:space="preserve">September </w:t>
      </w:r>
      <w:r>
        <w:rPr>
          <w:rFonts w:hint="eastAsia"/>
          <w:bCs/>
          <w:szCs w:val="20"/>
        </w:rPr>
        <w:t>202</w:t>
      </w:r>
      <w:r>
        <w:rPr>
          <w:rFonts w:eastAsia="宋体" w:hint="eastAsia"/>
          <w:bCs/>
          <w:szCs w:val="20"/>
        </w:rPr>
        <w:t>3</w:t>
      </w:r>
    </w:p>
    <w:p w:rsidR="00A25EC9" w:rsidRDefault="00054D44">
      <w:pPr>
        <w:pStyle w:val="References"/>
        <w:spacing w:before="120" w:after="120"/>
        <w:ind w:left="363" w:hanging="363"/>
      </w:pPr>
      <w:r>
        <w:rPr>
          <w:rFonts w:eastAsia="宋体" w:hint="eastAsia"/>
          <w:bCs/>
          <w:szCs w:val="20"/>
        </w:rPr>
        <w:t xml:space="preserve">38.214 </w:t>
      </w:r>
      <w:r>
        <w:t>V17.6.0</w:t>
      </w:r>
      <w:r>
        <w:rPr>
          <w:rFonts w:eastAsia="宋体" w:hint="eastAsia"/>
          <w:bCs/>
          <w:szCs w:val="20"/>
        </w:rPr>
        <w:t xml:space="preserve">, </w:t>
      </w:r>
      <w:r>
        <w:rPr>
          <w:rFonts w:eastAsia="宋体"/>
          <w:bCs/>
          <w:szCs w:val="20"/>
        </w:rPr>
        <w:t>“</w:t>
      </w:r>
      <w:r>
        <w:t>Physical layer procedures for data</w:t>
      </w:r>
      <w:r>
        <w:rPr>
          <w:rFonts w:eastAsia="宋体"/>
          <w:bCs/>
          <w:szCs w:val="20"/>
        </w:rPr>
        <w:t>”</w:t>
      </w:r>
      <w:r>
        <w:rPr>
          <w:rFonts w:eastAsia="宋体" w:hint="eastAsia"/>
          <w:bCs/>
          <w:szCs w:val="20"/>
        </w:rPr>
        <w:t xml:space="preserve"> RAN1, June 2023</w:t>
      </w:r>
    </w:p>
    <w:sectPr w:rsidR="00A25EC9" w:rsidSect="00A25EC9">
      <w:headerReference w:type="even" r:id="rId8"/>
      <w:footerReference w:type="even" r:id="rId9"/>
      <w:headerReference w:type="first" r:id="rId10"/>
      <w:footerReference w:type="first" r:id="rId11"/>
      <w:pgSz w:w="12240" w:h="15840"/>
      <w:pgMar w:top="1440" w:right="1202" w:bottom="1440" w:left="137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38D" w:rsidRDefault="0087138D" w:rsidP="00C82109">
      <w:pPr>
        <w:spacing w:before="120" w:after="120"/>
      </w:pPr>
      <w:r>
        <w:separator/>
      </w:r>
    </w:p>
  </w:endnote>
  <w:endnote w:type="continuationSeparator" w:id="0">
    <w:p w:rsidR="0087138D" w:rsidRDefault="0087138D" w:rsidP="00C82109">
      <w:pPr>
        <w:spacing w:before="120"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C9" w:rsidRDefault="00A25EC9">
    <w:pPr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C9" w:rsidRDefault="00A25EC9">
    <w:pPr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38D" w:rsidRDefault="0087138D" w:rsidP="00C82109">
      <w:pPr>
        <w:spacing w:before="120" w:after="120"/>
      </w:pPr>
      <w:r>
        <w:separator/>
      </w:r>
    </w:p>
  </w:footnote>
  <w:footnote w:type="continuationSeparator" w:id="0">
    <w:p w:rsidR="0087138D" w:rsidRDefault="0087138D" w:rsidP="00C82109">
      <w:pPr>
        <w:spacing w:before="120" w:after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C9" w:rsidRDefault="00A25EC9">
    <w:pPr>
      <w:pStyle w:val="a8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C9" w:rsidRDefault="00A25EC9">
    <w:pPr>
      <w:pStyle w:val="a8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">
    <w:nsid w:val="400A518C"/>
    <w:multiLevelType w:val="multilevel"/>
    <w:tmpl w:val="400A518C"/>
    <w:lvl w:ilvl="0">
      <w:start w:val="1"/>
      <w:numFmt w:val="decimal"/>
      <w:pStyle w:val="1"/>
      <w:suff w:val="nothing"/>
      <w:lvlText w:val="%1  "/>
      <w:lvlJc w:val="left"/>
      <w:pPr>
        <w:tabs>
          <w:tab w:val="left" w:pos="-4820"/>
        </w:tabs>
        <w:ind w:left="142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tabs>
          <w:tab w:val="left" w:pos="6521"/>
        </w:tabs>
        <w:ind w:left="7514" w:firstLine="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  <w:lang w:val="en-GB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4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846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0110F9F"/>
    <w:multiLevelType w:val="multilevel"/>
    <w:tmpl w:val="70110F9F"/>
    <w:lvl w:ilvl="0">
      <w:start w:val="1"/>
      <w:numFmt w:val="decimal"/>
      <w:pStyle w:val="ZTE-Observation-2021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6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bordersDoNotSurroundHeader/>
  <w:bordersDoNotSurroundFooter/>
  <w:proofState w:spelling="clean"/>
  <w:defaultTabStop w:val="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6FC2"/>
    <w:rsid w:val="00017097"/>
    <w:rsid w:val="00020564"/>
    <w:rsid w:val="0003285A"/>
    <w:rsid w:val="000404AC"/>
    <w:rsid w:val="000437B7"/>
    <w:rsid w:val="00044B96"/>
    <w:rsid w:val="00053593"/>
    <w:rsid w:val="00054D44"/>
    <w:rsid w:val="000573C3"/>
    <w:rsid w:val="00065C2B"/>
    <w:rsid w:val="000858D6"/>
    <w:rsid w:val="00090BC4"/>
    <w:rsid w:val="00092DE7"/>
    <w:rsid w:val="00094729"/>
    <w:rsid w:val="000B1599"/>
    <w:rsid w:val="000B2D23"/>
    <w:rsid w:val="000B6216"/>
    <w:rsid w:val="000C0BF5"/>
    <w:rsid w:val="000C2ECD"/>
    <w:rsid w:val="000C504F"/>
    <w:rsid w:val="000C6596"/>
    <w:rsid w:val="000D11F8"/>
    <w:rsid w:val="000D56F2"/>
    <w:rsid w:val="000D65FC"/>
    <w:rsid w:val="000E0035"/>
    <w:rsid w:val="000E6E98"/>
    <w:rsid w:val="000F1A69"/>
    <w:rsid w:val="000F7652"/>
    <w:rsid w:val="0010232D"/>
    <w:rsid w:val="00103669"/>
    <w:rsid w:val="00110ED4"/>
    <w:rsid w:val="0011497F"/>
    <w:rsid w:val="00121424"/>
    <w:rsid w:val="00122612"/>
    <w:rsid w:val="00124B21"/>
    <w:rsid w:val="00130D04"/>
    <w:rsid w:val="00132787"/>
    <w:rsid w:val="00133584"/>
    <w:rsid w:val="00144416"/>
    <w:rsid w:val="00151145"/>
    <w:rsid w:val="00153315"/>
    <w:rsid w:val="00164408"/>
    <w:rsid w:val="00165B55"/>
    <w:rsid w:val="0016653B"/>
    <w:rsid w:val="00167374"/>
    <w:rsid w:val="00167644"/>
    <w:rsid w:val="001726F3"/>
    <w:rsid w:val="00172A27"/>
    <w:rsid w:val="0017477E"/>
    <w:rsid w:val="0017505C"/>
    <w:rsid w:val="001768FE"/>
    <w:rsid w:val="0019054A"/>
    <w:rsid w:val="00193046"/>
    <w:rsid w:val="00197CFD"/>
    <w:rsid w:val="001A1849"/>
    <w:rsid w:val="001A2BEB"/>
    <w:rsid w:val="001A35C7"/>
    <w:rsid w:val="001A6D6C"/>
    <w:rsid w:val="001B2987"/>
    <w:rsid w:val="001B502E"/>
    <w:rsid w:val="001C7EC7"/>
    <w:rsid w:val="001D0E00"/>
    <w:rsid w:val="001D1882"/>
    <w:rsid w:val="001D291A"/>
    <w:rsid w:val="001E67F1"/>
    <w:rsid w:val="001E69F6"/>
    <w:rsid w:val="001E73C2"/>
    <w:rsid w:val="001F1A0C"/>
    <w:rsid w:val="001F4AF5"/>
    <w:rsid w:val="00213A59"/>
    <w:rsid w:val="00214004"/>
    <w:rsid w:val="00216939"/>
    <w:rsid w:val="00227F3A"/>
    <w:rsid w:val="002351D6"/>
    <w:rsid w:val="002376AE"/>
    <w:rsid w:val="002378C9"/>
    <w:rsid w:val="0024549A"/>
    <w:rsid w:val="002479A1"/>
    <w:rsid w:val="002540D8"/>
    <w:rsid w:val="00256285"/>
    <w:rsid w:val="0025675C"/>
    <w:rsid w:val="00266DE4"/>
    <w:rsid w:val="00280D21"/>
    <w:rsid w:val="002872A5"/>
    <w:rsid w:val="002915F6"/>
    <w:rsid w:val="00297AAD"/>
    <w:rsid w:val="002A1721"/>
    <w:rsid w:val="002A1F1E"/>
    <w:rsid w:val="002A2CB8"/>
    <w:rsid w:val="002A5DC6"/>
    <w:rsid w:val="002A7686"/>
    <w:rsid w:val="002B367E"/>
    <w:rsid w:val="002B6431"/>
    <w:rsid w:val="002C0735"/>
    <w:rsid w:val="002E095C"/>
    <w:rsid w:val="002E1A66"/>
    <w:rsid w:val="002E259D"/>
    <w:rsid w:val="002E46F5"/>
    <w:rsid w:val="002E478D"/>
    <w:rsid w:val="002E6C54"/>
    <w:rsid w:val="002F0059"/>
    <w:rsid w:val="002F220F"/>
    <w:rsid w:val="00300DB5"/>
    <w:rsid w:val="00301063"/>
    <w:rsid w:val="003161BA"/>
    <w:rsid w:val="00320498"/>
    <w:rsid w:val="0032056A"/>
    <w:rsid w:val="0032319B"/>
    <w:rsid w:val="003232CE"/>
    <w:rsid w:val="00324214"/>
    <w:rsid w:val="00324E92"/>
    <w:rsid w:val="00333B14"/>
    <w:rsid w:val="003433C5"/>
    <w:rsid w:val="00353DA5"/>
    <w:rsid w:val="00357D93"/>
    <w:rsid w:val="003673C6"/>
    <w:rsid w:val="00370935"/>
    <w:rsid w:val="00372956"/>
    <w:rsid w:val="00377F8D"/>
    <w:rsid w:val="00383D35"/>
    <w:rsid w:val="00395F21"/>
    <w:rsid w:val="003967B3"/>
    <w:rsid w:val="003A0A5C"/>
    <w:rsid w:val="003B2968"/>
    <w:rsid w:val="003B5677"/>
    <w:rsid w:val="003B7E50"/>
    <w:rsid w:val="003C0B54"/>
    <w:rsid w:val="003C14FE"/>
    <w:rsid w:val="003D17AE"/>
    <w:rsid w:val="003D7281"/>
    <w:rsid w:val="003E73E8"/>
    <w:rsid w:val="003F0809"/>
    <w:rsid w:val="003F0C98"/>
    <w:rsid w:val="00421678"/>
    <w:rsid w:val="004219EA"/>
    <w:rsid w:val="00422D64"/>
    <w:rsid w:val="00431457"/>
    <w:rsid w:val="00447F2C"/>
    <w:rsid w:val="0045242E"/>
    <w:rsid w:val="00454630"/>
    <w:rsid w:val="004619EC"/>
    <w:rsid w:val="00461E54"/>
    <w:rsid w:val="0046223B"/>
    <w:rsid w:val="00474355"/>
    <w:rsid w:val="00475B67"/>
    <w:rsid w:val="00482C51"/>
    <w:rsid w:val="00482F9D"/>
    <w:rsid w:val="00486C9E"/>
    <w:rsid w:val="004915EA"/>
    <w:rsid w:val="0049225E"/>
    <w:rsid w:val="00493C09"/>
    <w:rsid w:val="00495AF0"/>
    <w:rsid w:val="004B08CF"/>
    <w:rsid w:val="004B3FD2"/>
    <w:rsid w:val="004B5482"/>
    <w:rsid w:val="004B7DFC"/>
    <w:rsid w:val="004C2881"/>
    <w:rsid w:val="004C36C4"/>
    <w:rsid w:val="004D5A3F"/>
    <w:rsid w:val="004D61EE"/>
    <w:rsid w:val="004D68D0"/>
    <w:rsid w:val="004E2933"/>
    <w:rsid w:val="004E42A3"/>
    <w:rsid w:val="004E5BB9"/>
    <w:rsid w:val="004F70D7"/>
    <w:rsid w:val="00503400"/>
    <w:rsid w:val="0051538B"/>
    <w:rsid w:val="00521072"/>
    <w:rsid w:val="00525E65"/>
    <w:rsid w:val="005317CA"/>
    <w:rsid w:val="00541037"/>
    <w:rsid w:val="00542536"/>
    <w:rsid w:val="00547006"/>
    <w:rsid w:val="0055001C"/>
    <w:rsid w:val="00553577"/>
    <w:rsid w:val="0055574D"/>
    <w:rsid w:val="005627DF"/>
    <w:rsid w:val="00566719"/>
    <w:rsid w:val="00571F55"/>
    <w:rsid w:val="00572097"/>
    <w:rsid w:val="00573E08"/>
    <w:rsid w:val="0058733B"/>
    <w:rsid w:val="00587E0A"/>
    <w:rsid w:val="005945B0"/>
    <w:rsid w:val="0059672B"/>
    <w:rsid w:val="005A6A9F"/>
    <w:rsid w:val="005B065E"/>
    <w:rsid w:val="005B0E22"/>
    <w:rsid w:val="005B2647"/>
    <w:rsid w:val="005B429E"/>
    <w:rsid w:val="005C0003"/>
    <w:rsid w:val="005D779C"/>
    <w:rsid w:val="005E2D4E"/>
    <w:rsid w:val="005F7B99"/>
    <w:rsid w:val="006038D0"/>
    <w:rsid w:val="0061692F"/>
    <w:rsid w:val="00624549"/>
    <w:rsid w:val="00630B05"/>
    <w:rsid w:val="00636259"/>
    <w:rsid w:val="00644564"/>
    <w:rsid w:val="00652CD6"/>
    <w:rsid w:val="00660092"/>
    <w:rsid w:val="00660F43"/>
    <w:rsid w:val="006619B8"/>
    <w:rsid w:val="0066297A"/>
    <w:rsid w:val="006648BE"/>
    <w:rsid w:val="00674B95"/>
    <w:rsid w:val="00675279"/>
    <w:rsid w:val="006807E6"/>
    <w:rsid w:val="00682332"/>
    <w:rsid w:val="006834B4"/>
    <w:rsid w:val="00685194"/>
    <w:rsid w:val="00686146"/>
    <w:rsid w:val="00695BF1"/>
    <w:rsid w:val="00695D05"/>
    <w:rsid w:val="006A3175"/>
    <w:rsid w:val="006B05B9"/>
    <w:rsid w:val="006B3C5E"/>
    <w:rsid w:val="006B5574"/>
    <w:rsid w:val="006C1380"/>
    <w:rsid w:val="006C2829"/>
    <w:rsid w:val="006C3E44"/>
    <w:rsid w:val="006D0FD3"/>
    <w:rsid w:val="006D235D"/>
    <w:rsid w:val="006D5E24"/>
    <w:rsid w:val="006E46B0"/>
    <w:rsid w:val="006E66AF"/>
    <w:rsid w:val="006F2528"/>
    <w:rsid w:val="006F26CE"/>
    <w:rsid w:val="006F36C6"/>
    <w:rsid w:val="00701B36"/>
    <w:rsid w:val="00703038"/>
    <w:rsid w:val="0070394B"/>
    <w:rsid w:val="00706CBB"/>
    <w:rsid w:val="00711669"/>
    <w:rsid w:val="00715EB2"/>
    <w:rsid w:val="00722DE4"/>
    <w:rsid w:val="007234E5"/>
    <w:rsid w:val="00724E53"/>
    <w:rsid w:val="007333C8"/>
    <w:rsid w:val="0073488E"/>
    <w:rsid w:val="0073754B"/>
    <w:rsid w:val="00744001"/>
    <w:rsid w:val="007546AB"/>
    <w:rsid w:val="007559E7"/>
    <w:rsid w:val="007614FF"/>
    <w:rsid w:val="007634B4"/>
    <w:rsid w:val="00767787"/>
    <w:rsid w:val="007701FE"/>
    <w:rsid w:val="00772672"/>
    <w:rsid w:val="00772F61"/>
    <w:rsid w:val="00780DB2"/>
    <w:rsid w:val="00786D48"/>
    <w:rsid w:val="007919D2"/>
    <w:rsid w:val="007B1FC6"/>
    <w:rsid w:val="007B6BF7"/>
    <w:rsid w:val="007C035A"/>
    <w:rsid w:val="007C18C7"/>
    <w:rsid w:val="007C38C8"/>
    <w:rsid w:val="007C4682"/>
    <w:rsid w:val="007C6D6B"/>
    <w:rsid w:val="007D0EE0"/>
    <w:rsid w:val="007D226C"/>
    <w:rsid w:val="007D36B8"/>
    <w:rsid w:val="007D5F72"/>
    <w:rsid w:val="007E395F"/>
    <w:rsid w:val="007E566C"/>
    <w:rsid w:val="007E7A15"/>
    <w:rsid w:val="007F41E1"/>
    <w:rsid w:val="007F624C"/>
    <w:rsid w:val="00802984"/>
    <w:rsid w:val="00805717"/>
    <w:rsid w:val="00806A53"/>
    <w:rsid w:val="00807EB9"/>
    <w:rsid w:val="008172F9"/>
    <w:rsid w:val="00817C91"/>
    <w:rsid w:val="008203A2"/>
    <w:rsid w:val="00820E09"/>
    <w:rsid w:val="00821FFF"/>
    <w:rsid w:val="00836865"/>
    <w:rsid w:val="00860152"/>
    <w:rsid w:val="00866BEA"/>
    <w:rsid w:val="0087138D"/>
    <w:rsid w:val="0088353F"/>
    <w:rsid w:val="00884B64"/>
    <w:rsid w:val="00885FE5"/>
    <w:rsid w:val="00890F3B"/>
    <w:rsid w:val="00895C3A"/>
    <w:rsid w:val="00895DC0"/>
    <w:rsid w:val="008A1DCA"/>
    <w:rsid w:val="008A296F"/>
    <w:rsid w:val="008A33C7"/>
    <w:rsid w:val="008A7607"/>
    <w:rsid w:val="008B245A"/>
    <w:rsid w:val="008B3FAE"/>
    <w:rsid w:val="008B4945"/>
    <w:rsid w:val="008C4B07"/>
    <w:rsid w:val="008D12B3"/>
    <w:rsid w:val="008D7E42"/>
    <w:rsid w:val="008F30BC"/>
    <w:rsid w:val="008F3CF6"/>
    <w:rsid w:val="0090179B"/>
    <w:rsid w:val="00901C31"/>
    <w:rsid w:val="00905DAA"/>
    <w:rsid w:val="009141DD"/>
    <w:rsid w:val="009211BE"/>
    <w:rsid w:val="00927832"/>
    <w:rsid w:val="00934419"/>
    <w:rsid w:val="00937B25"/>
    <w:rsid w:val="009401EC"/>
    <w:rsid w:val="00942EF2"/>
    <w:rsid w:val="00945B44"/>
    <w:rsid w:val="00954A8B"/>
    <w:rsid w:val="0096044C"/>
    <w:rsid w:val="00961A3A"/>
    <w:rsid w:val="009646DF"/>
    <w:rsid w:val="00965C79"/>
    <w:rsid w:val="00982A2F"/>
    <w:rsid w:val="00991F9A"/>
    <w:rsid w:val="009A102F"/>
    <w:rsid w:val="009A663C"/>
    <w:rsid w:val="009D1892"/>
    <w:rsid w:val="009D3B70"/>
    <w:rsid w:val="009D6038"/>
    <w:rsid w:val="009D64E7"/>
    <w:rsid w:val="009F756D"/>
    <w:rsid w:val="00A01F93"/>
    <w:rsid w:val="00A24F9A"/>
    <w:rsid w:val="00A25EC9"/>
    <w:rsid w:val="00A362A8"/>
    <w:rsid w:val="00A37B97"/>
    <w:rsid w:val="00A37EEB"/>
    <w:rsid w:val="00A40102"/>
    <w:rsid w:val="00A43C8B"/>
    <w:rsid w:val="00A449EF"/>
    <w:rsid w:val="00A4602A"/>
    <w:rsid w:val="00A50086"/>
    <w:rsid w:val="00A52754"/>
    <w:rsid w:val="00A55964"/>
    <w:rsid w:val="00A67971"/>
    <w:rsid w:val="00A724C6"/>
    <w:rsid w:val="00A80843"/>
    <w:rsid w:val="00A83A87"/>
    <w:rsid w:val="00A86373"/>
    <w:rsid w:val="00A905ED"/>
    <w:rsid w:val="00A910C1"/>
    <w:rsid w:val="00AA006C"/>
    <w:rsid w:val="00AA60A1"/>
    <w:rsid w:val="00AB1A0E"/>
    <w:rsid w:val="00AB3E61"/>
    <w:rsid w:val="00AB60AA"/>
    <w:rsid w:val="00AC2D66"/>
    <w:rsid w:val="00AC4CB5"/>
    <w:rsid w:val="00AD1C2A"/>
    <w:rsid w:val="00AE0AE9"/>
    <w:rsid w:val="00AE1A3D"/>
    <w:rsid w:val="00AE392E"/>
    <w:rsid w:val="00AF7835"/>
    <w:rsid w:val="00B03CE5"/>
    <w:rsid w:val="00B077AF"/>
    <w:rsid w:val="00B13A88"/>
    <w:rsid w:val="00B14A0A"/>
    <w:rsid w:val="00B22529"/>
    <w:rsid w:val="00B23BAD"/>
    <w:rsid w:val="00B261C7"/>
    <w:rsid w:val="00B357D8"/>
    <w:rsid w:val="00B428B5"/>
    <w:rsid w:val="00B459F9"/>
    <w:rsid w:val="00B46449"/>
    <w:rsid w:val="00B57885"/>
    <w:rsid w:val="00B66CB1"/>
    <w:rsid w:val="00B706D4"/>
    <w:rsid w:val="00B73697"/>
    <w:rsid w:val="00B75441"/>
    <w:rsid w:val="00B815DA"/>
    <w:rsid w:val="00B82485"/>
    <w:rsid w:val="00B9124A"/>
    <w:rsid w:val="00B9170D"/>
    <w:rsid w:val="00B936C8"/>
    <w:rsid w:val="00BA2D04"/>
    <w:rsid w:val="00BA3B41"/>
    <w:rsid w:val="00BA3F5B"/>
    <w:rsid w:val="00BA4FC3"/>
    <w:rsid w:val="00BA537D"/>
    <w:rsid w:val="00BB0958"/>
    <w:rsid w:val="00BB0B7F"/>
    <w:rsid w:val="00BB115A"/>
    <w:rsid w:val="00BB6518"/>
    <w:rsid w:val="00BB7A9B"/>
    <w:rsid w:val="00BB7D7C"/>
    <w:rsid w:val="00BC1957"/>
    <w:rsid w:val="00BD02D7"/>
    <w:rsid w:val="00BE42AE"/>
    <w:rsid w:val="00BE55F0"/>
    <w:rsid w:val="00BF2923"/>
    <w:rsid w:val="00C11454"/>
    <w:rsid w:val="00C1366D"/>
    <w:rsid w:val="00C15825"/>
    <w:rsid w:val="00C2375C"/>
    <w:rsid w:val="00C25465"/>
    <w:rsid w:val="00C405EC"/>
    <w:rsid w:val="00C47567"/>
    <w:rsid w:val="00C47B5F"/>
    <w:rsid w:val="00C53FCD"/>
    <w:rsid w:val="00C5503E"/>
    <w:rsid w:val="00C56A2C"/>
    <w:rsid w:val="00C6294E"/>
    <w:rsid w:val="00C66376"/>
    <w:rsid w:val="00C82109"/>
    <w:rsid w:val="00C84736"/>
    <w:rsid w:val="00CB24A5"/>
    <w:rsid w:val="00CB6631"/>
    <w:rsid w:val="00CB752E"/>
    <w:rsid w:val="00CC0193"/>
    <w:rsid w:val="00CC287D"/>
    <w:rsid w:val="00CC29FD"/>
    <w:rsid w:val="00CC5B12"/>
    <w:rsid w:val="00D1442A"/>
    <w:rsid w:val="00D1522B"/>
    <w:rsid w:val="00D208D2"/>
    <w:rsid w:val="00D20EC2"/>
    <w:rsid w:val="00D21D29"/>
    <w:rsid w:val="00D23A83"/>
    <w:rsid w:val="00D26B02"/>
    <w:rsid w:val="00D27724"/>
    <w:rsid w:val="00D27E5D"/>
    <w:rsid w:val="00D3057B"/>
    <w:rsid w:val="00D316E9"/>
    <w:rsid w:val="00D32D3E"/>
    <w:rsid w:val="00D33C45"/>
    <w:rsid w:val="00D3725D"/>
    <w:rsid w:val="00D44606"/>
    <w:rsid w:val="00D5613C"/>
    <w:rsid w:val="00D56D6D"/>
    <w:rsid w:val="00D6299F"/>
    <w:rsid w:val="00D74411"/>
    <w:rsid w:val="00D756CB"/>
    <w:rsid w:val="00D81891"/>
    <w:rsid w:val="00D942AA"/>
    <w:rsid w:val="00D96D6B"/>
    <w:rsid w:val="00DA1B16"/>
    <w:rsid w:val="00DA2082"/>
    <w:rsid w:val="00DA2944"/>
    <w:rsid w:val="00DA7FC2"/>
    <w:rsid w:val="00DB4D4D"/>
    <w:rsid w:val="00DC2359"/>
    <w:rsid w:val="00DD5091"/>
    <w:rsid w:val="00DE07D9"/>
    <w:rsid w:val="00DE79EC"/>
    <w:rsid w:val="00DF0709"/>
    <w:rsid w:val="00DF3191"/>
    <w:rsid w:val="00DF7001"/>
    <w:rsid w:val="00DF75DB"/>
    <w:rsid w:val="00E00752"/>
    <w:rsid w:val="00E03F0D"/>
    <w:rsid w:val="00E10C83"/>
    <w:rsid w:val="00E143C5"/>
    <w:rsid w:val="00E14CAF"/>
    <w:rsid w:val="00E1769E"/>
    <w:rsid w:val="00E23722"/>
    <w:rsid w:val="00E24B07"/>
    <w:rsid w:val="00E265BF"/>
    <w:rsid w:val="00E2795B"/>
    <w:rsid w:val="00E27F9C"/>
    <w:rsid w:val="00E35DE6"/>
    <w:rsid w:val="00E411EE"/>
    <w:rsid w:val="00E42EA2"/>
    <w:rsid w:val="00E443BA"/>
    <w:rsid w:val="00E4485E"/>
    <w:rsid w:val="00E4746E"/>
    <w:rsid w:val="00E479BD"/>
    <w:rsid w:val="00E50E13"/>
    <w:rsid w:val="00E6037E"/>
    <w:rsid w:val="00E674A4"/>
    <w:rsid w:val="00E74F94"/>
    <w:rsid w:val="00E8102F"/>
    <w:rsid w:val="00E919E4"/>
    <w:rsid w:val="00E93CD8"/>
    <w:rsid w:val="00E94D42"/>
    <w:rsid w:val="00EA106A"/>
    <w:rsid w:val="00EB0E4E"/>
    <w:rsid w:val="00EC10A5"/>
    <w:rsid w:val="00EC2E7F"/>
    <w:rsid w:val="00ED1BE6"/>
    <w:rsid w:val="00ED77B4"/>
    <w:rsid w:val="00EE3B4D"/>
    <w:rsid w:val="00EE5F9D"/>
    <w:rsid w:val="00F000BA"/>
    <w:rsid w:val="00F02A69"/>
    <w:rsid w:val="00F25418"/>
    <w:rsid w:val="00F36F5B"/>
    <w:rsid w:val="00F4097E"/>
    <w:rsid w:val="00F44A0E"/>
    <w:rsid w:val="00F508B4"/>
    <w:rsid w:val="00F509E9"/>
    <w:rsid w:val="00F55D53"/>
    <w:rsid w:val="00F6154F"/>
    <w:rsid w:val="00F65BA8"/>
    <w:rsid w:val="00F67E51"/>
    <w:rsid w:val="00F70AC1"/>
    <w:rsid w:val="00F76F38"/>
    <w:rsid w:val="00F83143"/>
    <w:rsid w:val="00F90638"/>
    <w:rsid w:val="00F91439"/>
    <w:rsid w:val="00F95D96"/>
    <w:rsid w:val="00FA7034"/>
    <w:rsid w:val="00FA70A0"/>
    <w:rsid w:val="00FB00DE"/>
    <w:rsid w:val="00FB102A"/>
    <w:rsid w:val="00FB695D"/>
    <w:rsid w:val="00FC4111"/>
    <w:rsid w:val="00FC6906"/>
    <w:rsid w:val="00FC6E1D"/>
    <w:rsid w:val="00FD2DE4"/>
    <w:rsid w:val="00FD7687"/>
    <w:rsid w:val="00FE3A28"/>
    <w:rsid w:val="00FE4334"/>
    <w:rsid w:val="00FE44CE"/>
    <w:rsid w:val="00FF38B8"/>
    <w:rsid w:val="00FF76A4"/>
    <w:rsid w:val="01764F01"/>
    <w:rsid w:val="01BB2BA1"/>
    <w:rsid w:val="01E42764"/>
    <w:rsid w:val="01F61F68"/>
    <w:rsid w:val="024D6B6A"/>
    <w:rsid w:val="029B04E7"/>
    <w:rsid w:val="02A67067"/>
    <w:rsid w:val="02DB7914"/>
    <w:rsid w:val="02E36864"/>
    <w:rsid w:val="03073BDC"/>
    <w:rsid w:val="030C5976"/>
    <w:rsid w:val="033F44DC"/>
    <w:rsid w:val="03E74125"/>
    <w:rsid w:val="03FF4043"/>
    <w:rsid w:val="042E1F1C"/>
    <w:rsid w:val="043168B5"/>
    <w:rsid w:val="04B4570C"/>
    <w:rsid w:val="04C52A62"/>
    <w:rsid w:val="04D74D84"/>
    <w:rsid w:val="050E1759"/>
    <w:rsid w:val="05337068"/>
    <w:rsid w:val="0555228E"/>
    <w:rsid w:val="057D7009"/>
    <w:rsid w:val="059A2079"/>
    <w:rsid w:val="059D1E39"/>
    <w:rsid w:val="05E078B3"/>
    <w:rsid w:val="06244061"/>
    <w:rsid w:val="06E60528"/>
    <w:rsid w:val="06EE263B"/>
    <w:rsid w:val="07283BBC"/>
    <w:rsid w:val="072A2C7F"/>
    <w:rsid w:val="073643C3"/>
    <w:rsid w:val="077D0583"/>
    <w:rsid w:val="07855C66"/>
    <w:rsid w:val="07970EC7"/>
    <w:rsid w:val="079724D0"/>
    <w:rsid w:val="07B95258"/>
    <w:rsid w:val="07C711AD"/>
    <w:rsid w:val="07E45B41"/>
    <w:rsid w:val="0812141B"/>
    <w:rsid w:val="081B168A"/>
    <w:rsid w:val="082A352F"/>
    <w:rsid w:val="08411946"/>
    <w:rsid w:val="08A02C76"/>
    <w:rsid w:val="08AC3DA9"/>
    <w:rsid w:val="08AF488E"/>
    <w:rsid w:val="08C349D1"/>
    <w:rsid w:val="08C41D6B"/>
    <w:rsid w:val="08F651E1"/>
    <w:rsid w:val="08FD1F99"/>
    <w:rsid w:val="099C03A5"/>
    <w:rsid w:val="09AD6160"/>
    <w:rsid w:val="09D94E35"/>
    <w:rsid w:val="09F67CD5"/>
    <w:rsid w:val="0A102AD4"/>
    <w:rsid w:val="0A4D67A9"/>
    <w:rsid w:val="0A6E4CB5"/>
    <w:rsid w:val="0A7D3D20"/>
    <w:rsid w:val="0AC167FE"/>
    <w:rsid w:val="0AEA1D64"/>
    <w:rsid w:val="0B4937C5"/>
    <w:rsid w:val="0B584155"/>
    <w:rsid w:val="0B9E71DF"/>
    <w:rsid w:val="0BAE49C4"/>
    <w:rsid w:val="0C217529"/>
    <w:rsid w:val="0C547140"/>
    <w:rsid w:val="0C547E64"/>
    <w:rsid w:val="0C9D30C2"/>
    <w:rsid w:val="0CBC3F7D"/>
    <w:rsid w:val="0CC0392E"/>
    <w:rsid w:val="0CF7310E"/>
    <w:rsid w:val="0D985D05"/>
    <w:rsid w:val="0D9D65F4"/>
    <w:rsid w:val="0DD878C3"/>
    <w:rsid w:val="0E172BD0"/>
    <w:rsid w:val="0E7731AA"/>
    <w:rsid w:val="0EC93F43"/>
    <w:rsid w:val="0EDF02B5"/>
    <w:rsid w:val="0EEB5202"/>
    <w:rsid w:val="0F0C05AB"/>
    <w:rsid w:val="0F544FEF"/>
    <w:rsid w:val="0F567262"/>
    <w:rsid w:val="0F88451A"/>
    <w:rsid w:val="0F8B33E4"/>
    <w:rsid w:val="0FBB5A7E"/>
    <w:rsid w:val="0FD82AAF"/>
    <w:rsid w:val="101525A2"/>
    <w:rsid w:val="10532759"/>
    <w:rsid w:val="10936355"/>
    <w:rsid w:val="10982D17"/>
    <w:rsid w:val="10A50104"/>
    <w:rsid w:val="10D405B2"/>
    <w:rsid w:val="112A4B90"/>
    <w:rsid w:val="115B3410"/>
    <w:rsid w:val="119D7849"/>
    <w:rsid w:val="11A21F31"/>
    <w:rsid w:val="11A269B6"/>
    <w:rsid w:val="11A70627"/>
    <w:rsid w:val="12125404"/>
    <w:rsid w:val="12263401"/>
    <w:rsid w:val="1242135C"/>
    <w:rsid w:val="126E403C"/>
    <w:rsid w:val="129126F0"/>
    <w:rsid w:val="129C4960"/>
    <w:rsid w:val="12F51F11"/>
    <w:rsid w:val="13394360"/>
    <w:rsid w:val="139E2646"/>
    <w:rsid w:val="13A1683F"/>
    <w:rsid w:val="14037343"/>
    <w:rsid w:val="14960C8D"/>
    <w:rsid w:val="14DA3DA1"/>
    <w:rsid w:val="152734A4"/>
    <w:rsid w:val="15445871"/>
    <w:rsid w:val="157E0726"/>
    <w:rsid w:val="159D4989"/>
    <w:rsid w:val="15BF78AC"/>
    <w:rsid w:val="15EF569B"/>
    <w:rsid w:val="15F36C72"/>
    <w:rsid w:val="162A6F9E"/>
    <w:rsid w:val="163206CF"/>
    <w:rsid w:val="163D1E8F"/>
    <w:rsid w:val="165E3403"/>
    <w:rsid w:val="165F0925"/>
    <w:rsid w:val="167D0E83"/>
    <w:rsid w:val="16AE6AB1"/>
    <w:rsid w:val="16E71A23"/>
    <w:rsid w:val="16EB6C66"/>
    <w:rsid w:val="17155857"/>
    <w:rsid w:val="17170FF0"/>
    <w:rsid w:val="174043B2"/>
    <w:rsid w:val="17775182"/>
    <w:rsid w:val="17950508"/>
    <w:rsid w:val="17AD7BB9"/>
    <w:rsid w:val="182C72D5"/>
    <w:rsid w:val="184823DC"/>
    <w:rsid w:val="19010C43"/>
    <w:rsid w:val="19084C73"/>
    <w:rsid w:val="19374FEA"/>
    <w:rsid w:val="19B9496F"/>
    <w:rsid w:val="19EB5130"/>
    <w:rsid w:val="1A054259"/>
    <w:rsid w:val="1A10505C"/>
    <w:rsid w:val="1A825A04"/>
    <w:rsid w:val="1A8B2180"/>
    <w:rsid w:val="1AA20BEC"/>
    <w:rsid w:val="1AAE7213"/>
    <w:rsid w:val="1AB03D8E"/>
    <w:rsid w:val="1ADA38BE"/>
    <w:rsid w:val="1ADB5C7B"/>
    <w:rsid w:val="1AED414C"/>
    <w:rsid w:val="1B7F6005"/>
    <w:rsid w:val="1B9D73EE"/>
    <w:rsid w:val="1BB363DF"/>
    <w:rsid w:val="1BFE2657"/>
    <w:rsid w:val="1C132CB9"/>
    <w:rsid w:val="1C2A32C1"/>
    <w:rsid w:val="1CA50803"/>
    <w:rsid w:val="1CCC26CA"/>
    <w:rsid w:val="1CD06673"/>
    <w:rsid w:val="1D0534E4"/>
    <w:rsid w:val="1D6E39FD"/>
    <w:rsid w:val="1DB539D5"/>
    <w:rsid w:val="1DBD344A"/>
    <w:rsid w:val="1DBE5D8D"/>
    <w:rsid w:val="1DC5679B"/>
    <w:rsid w:val="1E056606"/>
    <w:rsid w:val="1E55722F"/>
    <w:rsid w:val="1E96764F"/>
    <w:rsid w:val="1E9D6342"/>
    <w:rsid w:val="1EC72708"/>
    <w:rsid w:val="1F637E40"/>
    <w:rsid w:val="1FC258ED"/>
    <w:rsid w:val="204E6676"/>
    <w:rsid w:val="2066108F"/>
    <w:rsid w:val="20A0750C"/>
    <w:rsid w:val="20A6025A"/>
    <w:rsid w:val="20C13554"/>
    <w:rsid w:val="20DC00D7"/>
    <w:rsid w:val="21537794"/>
    <w:rsid w:val="2162176A"/>
    <w:rsid w:val="2195668B"/>
    <w:rsid w:val="21BE5AD4"/>
    <w:rsid w:val="21EC74B7"/>
    <w:rsid w:val="21F74580"/>
    <w:rsid w:val="21F756E3"/>
    <w:rsid w:val="222D1BDA"/>
    <w:rsid w:val="227F36F6"/>
    <w:rsid w:val="22805743"/>
    <w:rsid w:val="229F2092"/>
    <w:rsid w:val="22B85C40"/>
    <w:rsid w:val="22CD1748"/>
    <w:rsid w:val="22DB1CE9"/>
    <w:rsid w:val="23081A49"/>
    <w:rsid w:val="230F16E5"/>
    <w:rsid w:val="2334383D"/>
    <w:rsid w:val="23CE335E"/>
    <w:rsid w:val="24380608"/>
    <w:rsid w:val="245C52F8"/>
    <w:rsid w:val="2463385E"/>
    <w:rsid w:val="24802AB9"/>
    <w:rsid w:val="248E6257"/>
    <w:rsid w:val="24AC0DE6"/>
    <w:rsid w:val="24C21D4C"/>
    <w:rsid w:val="24C74276"/>
    <w:rsid w:val="24CE3DEB"/>
    <w:rsid w:val="24D03A27"/>
    <w:rsid w:val="24E22CA8"/>
    <w:rsid w:val="250D568B"/>
    <w:rsid w:val="2511330A"/>
    <w:rsid w:val="25134332"/>
    <w:rsid w:val="254A4A8E"/>
    <w:rsid w:val="257E508F"/>
    <w:rsid w:val="25F72C80"/>
    <w:rsid w:val="26585EF0"/>
    <w:rsid w:val="26865C48"/>
    <w:rsid w:val="26A833C6"/>
    <w:rsid w:val="26BF5712"/>
    <w:rsid w:val="27211BC9"/>
    <w:rsid w:val="27447747"/>
    <w:rsid w:val="275C7511"/>
    <w:rsid w:val="275D5CA2"/>
    <w:rsid w:val="27AB7429"/>
    <w:rsid w:val="27DE250D"/>
    <w:rsid w:val="27FD073E"/>
    <w:rsid w:val="28055C90"/>
    <w:rsid w:val="282F56CF"/>
    <w:rsid w:val="285859F6"/>
    <w:rsid w:val="285C053E"/>
    <w:rsid w:val="2893588E"/>
    <w:rsid w:val="293A7C02"/>
    <w:rsid w:val="29416CD2"/>
    <w:rsid w:val="29742BFE"/>
    <w:rsid w:val="29825896"/>
    <w:rsid w:val="29E91E43"/>
    <w:rsid w:val="29F1259C"/>
    <w:rsid w:val="29FA7F26"/>
    <w:rsid w:val="2A0F29F0"/>
    <w:rsid w:val="2A577BFB"/>
    <w:rsid w:val="2A6D5E66"/>
    <w:rsid w:val="2A8E5425"/>
    <w:rsid w:val="2AF00410"/>
    <w:rsid w:val="2B1525C0"/>
    <w:rsid w:val="2B774832"/>
    <w:rsid w:val="2C3E7B79"/>
    <w:rsid w:val="2C7D13DC"/>
    <w:rsid w:val="2C8F7EAA"/>
    <w:rsid w:val="2C946521"/>
    <w:rsid w:val="2CCA6FCB"/>
    <w:rsid w:val="2CCE5E6B"/>
    <w:rsid w:val="2CDE11E4"/>
    <w:rsid w:val="2CF26133"/>
    <w:rsid w:val="2CFD15D6"/>
    <w:rsid w:val="2D672BCB"/>
    <w:rsid w:val="2D9C694A"/>
    <w:rsid w:val="2E1B51C4"/>
    <w:rsid w:val="2E5D0690"/>
    <w:rsid w:val="2E755F3B"/>
    <w:rsid w:val="2E9C30D4"/>
    <w:rsid w:val="2ED74596"/>
    <w:rsid w:val="2EF57EF8"/>
    <w:rsid w:val="2F0567EF"/>
    <w:rsid w:val="2F1251F2"/>
    <w:rsid w:val="2F2E5DB8"/>
    <w:rsid w:val="2F4A372C"/>
    <w:rsid w:val="2F686B31"/>
    <w:rsid w:val="2FA840C9"/>
    <w:rsid w:val="2FAF322E"/>
    <w:rsid w:val="2FC706B6"/>
    <w:rsid w:val="2FCB7043"/>
    <w:rsid w:val="2FD17717"/>
    <w:rsid w:val="2FF97AC2"/>
    <w:rsid w:val="2FFA4D93"/>
    <w:rsid w:val="30962F3E"/>
    <w:rsid w:val="309E67CE"/>
    <w:rsid w:val="30A8336A"/>
    <w:rsid w:val="30D17E68"/>
    <w:rsid w:val="30FF2795"/>
    <w:rsid w:val="31AA3276"/>
    <w:rsid w:val="321379D6"/>
    <w:rsid w:val="32147E0B"/>
    <w:rsid w:val="32805E94"/>
    <w:rsid w:val="329A6ACE"/>
    <w:rsid w:val="32C71E1B"/>
    <w:rsid w:val="32D22433"/>
    <w:rsid w:val="33060A65"/>
    <w:rsid w:val="33162AFF"/>
    <w:rsid w:val="33507A9D"/>
    <w:rsid w:val="33607071"/>
    <w:rsid w:val="3365490E"/>
    <w:rsid w:val="33680CB7"/>
    <w:rsid w:val="336F05C9"/>
    <w:rsid w:val="337D0464"/>
    <w:rsid w:val="33D0489C"/>
    <w:rsid w:val="33DC3CE3"/>
    <w:rsid w:val="34122111"/>
    <w:rsid w:val="34BC0C12"/>
    <w:rsid w:val="34C161AF"/>
    <w:rsid w:val="352931CA"/>
    <w:rsid w:val="3570223A"/>
    <w:rsid w:val="35711084"/>
    <w:rsid w:val="35CC015B"/>
    <w:rsid w:val="35EB3B29"/>
    <w:rsid w:val="360B1D73"/>
    <w:rsid w:val="361F3323"/>
    <w:rsid w:val="362B793F"/>
    <w:rsid w:val="36384DC2"/>
    <w:rsid w:val="36D63EDA"/>
    <w:rsid w:val="36E93760"/>
    <w:rsid w:val="370F046D"/>
    <w:rsid w:val="377E620D"/>
    <w:rsid w:val="3784394E"/>
    <w:rsid w:val="38206973"/>
    <w:rsid w:val="38AE3BB0"/>
    <w:rsid w:val="38B274B9"/>
    <w:rsid w:val="38F725AE"/>
    <w:rsid w:val="38FA72FA"/>
    <w:rsid w:val="39267F51"/>
    <w:rsid w:val="392D5844"/>
    <w:rsid w:val="39372F57"/>
    <w:rsid w:val="3948088C"/>
    <w:rsid w:val="397012F5"/>
    <w:rsid w:val="398E48C8"/>
    <w:rsid w:val="39B30D07"/>
    <w:rsid w:val="39B41125"/>
    <w:rsid w:val="39EA44C8"/>
    <w:rsid w:val="3A2239CC"/>
    <w:rsid w:val="3A5D451E"/>
    <w:rsid w:val="3AC71DA2"/>
    <w:rsid w:val="3ACB5746"/>
    <w:rsid w:val="3AF03520"/>
    <w:rsid w:val="3B056DA2"/>
    <w:rsid w:val="3B357149"/>
    <w:rsid w:val="3BA90C49"/>
    <w:rsid w:val="3BB20883"/>
    <w:rsid w:val="3BB53A63"/>
    <w:rsid w:val="3BC674A6"/>
    <w:rsid w:val="3BDB4F21"/>
    <w:rsid w:val="3BEF5C5A"/>
    <w:rsid w:val="3C292BB1"/>
    <w:rsid w:val="3C6814C6"/>
    <w:rsid w:val="3C935077"/>
    <w:rsid w:val="3CB1149F"/>
    <w:rsid w:val="3CC422D3"/>
    <w:rsid w:val="3CCC3EC3"/>
    <w:rsid w:val="3CD06756"/>
    <w:rsid w:val="3CF36445"/>
    <w:rsid w:val="3D3C219D"/>
    <w:rsid w:val="3DA57E06"/>
    <w:rsid w:val="3DA8275C"/>
    <w:rsid w:val="3DB63840"/>
    <w:rsid w:val="3E1135BF"/>
    <w:rsid w:val="3E2E2F76"/>
    <w:rsid w:val="3E441C7D"/>
    <w:rsid w:val="3E576EC5"/>
    <w:rsid w:val="3E5845DD"/>
    <w:rsid w:val="3E9D36F6"/>
    <w:rsid w:val="3EE15E55"/>
    <w:rsid w:val="3F240122"/>
    <w:rsid w:val="3F2C674C"/>
    <w:rsid w:val="3F304923"/>
    <w:rsid w:val="3F644F47"/>
    <w:rsid w:val="3FC956FF"/>
    <w:rsid w:val="3FF418F6"/>
    <w:rsid w:val="4007741B"/>
    <w:rsid w:val="400B020C"/>
    <w:rsid w:val="40896212"/>
    <w:rsid w:val="40A36A71"/>
    <w:rsid w:val="40BF35AA"/>
    <w:rsid w:val="40C67F72"/>
    <w:rsid w:val="40D018DF"/>
    <w:rsid w:val="410E4736"/>
    <w:rsid w:val="414B37AA"/>
    <w:rsid w:val="417719BB"/>
    <w:rsid w:val="418B3090"/>
    <w:rsid w:val="4191170D"/>
    <w:rsid w:val="41B63C48"/>
    <w:rsid w:val="41D3631F"/>
    <w:rsid w:val="41F466FD"/>
    <w:rsid w:val="420C5C08"/>
    <w:rsid w:val="422D1F7D"/>
    <w:rsid w:val="4271322D"/>
    <w:rsid w:val="42A67A24"/>
    <w:rsid w:val="42D846B9"/>
    <w:rsid w:val="42EA286D"/>
    <w:rsid w:val="43047102"/>
    <w:rsid w:val="430D7A82"/>
    <w:rsid w:val="432A790C"/>
    <w:rsid w:val="433553BF"/>
    <w:rsid w:val="437A143D"/>
    <w:rsid w:val="438C7FE1"/>
    <w:rsid w:val="43A55B32"/>
    <w:rsid w:val="43CB3D30"/>
    <w:rsid w:val="43D80BE6"/>
    <w:rsid w:val="440D5045"/>
    <w:rsid w:val="441C4017"/>
    <w:rsid w:val="44480D91"/>
    <w:rsid w:val="445A361E"/>
    <w:rsid w:val="44780294"/>
    <w:rsid w:val="44857BA0"/>
    <w:rsid w:val="4493581F"/>
    <w:rsid w:val="44F3408E"/>
    <w:rsid w:val="453578DC"/>
    <w:rsid w:val="45784C37"/>
    <w:rsid w:val="45810E5C"/>
    <w:rsid w:val="45950C6A"/>
    <w:rsid w:val="45BB6AE8"/>
    <w:rsid w:val="45BE6191"/>
    <w:rsid w:val="45C84F8F"/>
    <w:rsid w:val="460C5979"/>
    <w:rsid w:val="46693FF9"/>
    <w:rsid w:val="46F8427C"/>
    <w:rsid w:val="47096C92"/>
    <w:rsid w:val="470D33D6"/>
    <w:rsid w:val="47340F53"/>
    <w:rsid w:val="473F72FA"/>
    <w:rsid w:val="47A41E93"/>
    <w:rsid w:val="47C01792"/>
    <w:rsid w:val="47D22422"/>
    <w:rsid w:val="4802500E"/>
    <w:rsid w:val="4808150F"/>
    <w:rsid w:val="481D0DC1"/>
    <w:rsid w:val="486A0E85"/>
    <w:rsid w:val="48925B12"/>
    <w:rsid w:val="48F74E2E"/>
    <w:rsid w:val="493C2EBA"/>
    <w:rsid w:val="4967718B"/>
    <w:rsid w:val="497E42DC"/>
    <w:rsid w:val="49E9233D"/>
    <w:rsid w:val="49EC2EB7"/>
    <w:rsid w:val="4A244B57"/>
    <w:rsid w:val="4A42266B"/>
    <w:rsid w:val="4AA87E47"/>
    <w:rsid w:val="4AAD1944"/>
    <w:rsid w:val="4AC31003"/>
    <w:rsid w:val="4ACB08DB"/>
    <w:rsid w:val="4AE93159"/>
    <w:rsid w:val="4AF00E01"/>
    <w:rsid w:val="4B0B46A7"/>
    <w:rsid w:val="4B5719CA"/>
    <w:rsid w:val="4BD0339A"/>
    <w:rsid w:val="4BFA1C5C"/>
    <w:rsid w:val="4C0551AB"/>
    <w:rsid w:val="4C691BEE"/>
    <w:rsid w:val="4CED5057"/>
    <w:rsid w:val="4D2D3D41"/>
    <w:rsid w:val="4D462159"/>
    <w:rsid w:val="4D5C5FAC"/>
    <w:rsid w:val="4DC605B6"/>
    <w:rsid w:val="4DDB3A21"/>
    <w:rsid w:val="4DEC0985"/>
    <w:rsid w:val="4E27683A"/>
    <w:rsid w:val="4E7973B2"/>
    <w:rsid w:val="4ED07949"/>
    <w:rsid w:val="4EEA75AF"/>
    <w:rsid w:val="4EEC3A69"/>
    <w:rsid w:val="4F156CF7"/>
    <w:rsid w:val="4F2765B1"/>
    <w:rsid w:val="4F285975"/>
    <w:rsid w:val="4F7C4960"/>
    <w:rsid w:val="4FAC7F9F"/>
    <w:rsid w:val="4FEA74BC"/>
    <w:rsid w:val="4FFE25B5"/>
    <w:rsid w:val="50294025"/>
    <w:rsid w:val="50430A0E"/>
    <w:rsid w:val="504948A0"/>
    <w:rsid w:val="506549D1"/>
    <w:rsid w:val="510151C6"/>
    <w:rsid w:val="51796EDE"/>
    <w:rsid w:val="51867298"/>
    <w:rsid w:val="519C6AEE"/>
    <w:rsid w:val="51AC0F10"/>
    <w:rsid w:val="51F01FF4"/>
    <w:rsid w:val="52195EDF"/>
    <w:rsid w:val="52313387"/>
    <w:rsid w:val="525F1CB4"/>
    <w:rsid w:val="52633BE3"/>
    <w:rsid w:val="529F0593"/>
    <w:rsid w:val="52BB2A86"/>
    <w:rsid w:val="52DE20A0"/>
    <w:rsid w:val="52E04D27"/>
    <w:rsid w:val="535B2792"/>
    <w:rsid w:val="53867C13"/>
    <w:rsid w:val="539A390F"/>
    <w:rsid w:val="53A71695"/>
    <w:rsid w:val="53C477E4"/>
    <w:rsid w:val="53CF14EE"/>
    <w:rsid w:val="53DB3477"/>
    <w:rsid w:val="54926C14"/>
    <w:rsid w:val="54AF6B42"/>
    <w:rsid w:val="54D5499A"/>
    <w:rsid w:val="54E23F51"/>
    <w:rsid w:val="552B7E2F"/>
    <w:rsid w:val="555B417D"/>
    <w:rsid w:val="559A0C47"/>
    <w:rsid w:val="55AF5975"/>
    <w:rsid w:val="55DD6F2A"/>
    <w:rsid w:val="56302D23"/>
    <w:rsid w:val="56343E9A"/>
    <w:rsid w:val="56490539"/>
    <w:rsid w:val="56B6774E"/>
    <w:rsid w:val="56DE5841"/>
    <w:rsid w:val="56E23970"/>
    <w:rsid w:val="57117A69"/>
    <w:rsid w:val="57155486"/>
    <w:rsid w:val="577460CE"/>
    <w:rsid w:val="577A3C7D"/>
    <w:rsid w:val="578F220A"/>
    <w:rsid w:val="57A8345F"/>
    <w:rsid w:val="57E05A6D"/>
    <w:rsid w:val="57FC07D9"/>
    <w:rsid w:val="58005A51"/>
    <w:rsid w:val="58500F22"/>
    <w:rsid w:val="5853454C"/>
    <w:rsid w:val="58DA3DAF"/>
    <w:rsid w:val="58E75173"/>
    <w:rsid w:val="591C0009"/>
    <w:rsid w:val="59971C18"/>
    <w:rsid w:val="59CA4AAC"/>
    <w:rsid w:val="59FA12F2"/>
    <w:rsid w:val="5A491870"/>
    <w:rsid w:val="5A5A4909"/>
    <w:rsid w:val="5A80361F"/>
    <w:rsid w:val="5A9B207A"/>
    <w:rsid w:val="5A9F082A"/>
    <w:rsid w:val="5AA31EC3"/>
    <w:rsid w:val="5ACF0F3A"/>
    <w:rsid w:val="5ADE4C71"/>
    <w:rsid w:val="5B2C2D21"/>
    <w:rsid w:val="5B341EE4"/>
    <w:rsid w:val="5B674012"/>
    <w:rsid w:val="5BA76E73"/>
    <w:rsid w:val="5BA910C0"/>
    <w:rsid w:val="5BA97DF8"/>
    <w:rsid w:val="5C355777"/>
    <w:rsid w:val="5C3820F5"/>
    <w:rsid w:val="5C45126F"/>
    <w:rsid w:val="5C656612"/>
    <w:rsid w:val="5C6B1600"/>
    <w:rsid w:val="5C921AD0"/>
    <w:rsid w:val="5CB5720F"/>
    <w:rsid w:val="5CCC3CEE"/>
    <w:rsid w:val="5CD2631A"/>
    <w:rsid w:val="5D24259B"/>
    <w:rsid w:val="5D691C0D"/>
    <w:rsid w:val="5DC61B1E"/>
    <w:rsid w:val="5DFD51DB"/>
    <w:rsid w:val="5E0D36E5"/>
    <w:rsid w:val="5E0D6D9A"/>
    <w:rsid w:val="5E343B69"/>
    <w:rsid w:val="5E3C4033"/>
    <w:rsid w:val="5E7F7360"/>
    <w:rsid w:val="5E940CEE"/>
    <w:rsid w:val="5EA14659"/>
    <w:rsid w:val="5EA55451"/>
    <w:rsid w:val="5EA60812"/>
    <w:rsid w:val="5EB903DA"/>
    <w:rsid w:val="5EEB7B68"/>
    <w:rsid w:val="5EF7529B"/>
    <w:rsid w:val="5F15360C"/>
    <w:rsid w:val="5F206FE8"/>
    <w:rsid w:val="5F717E25"/>
    <w:rsid w:val="5F826DF1"/>
    <w:rsid w:val="5F910192"/>
    <w:rsid w:val="5F9F5213"/>
    <w:rsid w:val="5FBC7803"/>
    <w:rsid w:val="5FCF61E9"/>
    <w:rsid w:val="5FF53D41"/>
    <w:rsid w:val="60140907"/>
    <w:rsid w:val="60232A47"/>
    <w:rsid w:val="607C3753"/>
    <w:rsid w:val="608A3879"/>
    <w:rsid w:val="60C30855"/>
    <w:rsid w:val="61421EFD"/>
    <w:rsid w:val="6146677E"/>
    <w:rsid w:val="615777DC"/>
    <w:rsid w:val="615C5041"/>
    <w:rsid w:val="615E03B1"/>
    <w:rsid w:val="616D4584"/>
    <w:rsid w:val="61AF2D13"/>
    <w:rsid w:val="61DC6274"/>
    <w:rsid w:val="61EE2609"/>
    <w:rsid w:val="623946AB"/>
    <w:rsid w:val="623A526B"/>
    <w:rsid w:val="6258799B"/>
    <w:rsid w:val="62682C35"/>
    <w:rsid w:val="62A31945"/>
    <w:rsid w:val="63080359"/>
    <w:rsid w:val="63112E7D"/>
    <w:rsid w:val="63505253"/>
    <w:rsid w:val="63C74898"/>
    <w:rsid w:val="63DB7046"/>
    <w:rsid w:val="63F13296"/>
    <w:rsid w:val="645052F7"/>
    <w:rsid w:val="64934878"/>
    <w:rsid w:val="64AE010A"/>
    <w:rsid w:val="64C52271"/>
    <w:rsid w:val="64E15AE9"/>
    <w:rsid w:val="65A6182F"/>
    <w:rsid w:val="65D56EC4"/>
    <w:rsid w:val="65E677DF"/>
    <w:rsid w:val="65FC6E87"/>
    <w:rsid w:val="662D639A"/>
    <w:rsid w:val="66434F5C"/>
    <w:rsid w:val="664805B8"/>
    <w:rsid w:val="66584787"/>
    <w:rsid w:val="66C72F75"/>
    <w:rsid w:val="670D71F4"/>
    <w:rsid w:val="6712692A"/>
    <w:rsid w:val="67170DC7"/>
    <w:rsid w:val="671C5013"/>
    <w:rsid w:val="6745752D"/>
    <w:rsid w:val="676244A0"/>
    <w:rsid w:val="679778A6"/>
    <w:rsid w:val="679B0B68"/>
    <w:rsid w:val="67D44E47"/>
    <w:rsid w:val="6883770C"/>
    <w:rsid w:val="68B33F77"/>
    <w:rsid w:val="68CB171E"/>
    <w:rsid w:val="68EB204E"/>
    <w:rsid w:val="690C3BA4"/>
    <w:rsid w:val="690F418B"/>
    <w:rsid w:val="692D1E02"/>
    <w:rsid w:val="69E36370"/>
    <w:rsid w:val="69E36748"/>
    <w:rsid w:val="69FB7936"/>
    <w:rsid w:val="6A0D0AC0"/>
    <w:rsid w:val="6A154B1E"/>
    <w:rsid w:val="6A350F0F"/>
    <w:rsid w:val="6A444898"/>
    <w:rsid w:val="6A7A2736"/>
    <w:rsid w:val="6A7B4B9C"/>
    <w:rsid w:val="6AD86E84"/>
    <w:rsid w:val="6B0766AE"/>
    <w:rsid w:val="6BD03783"/>
    <w:rsid w:val="6C0C2350"/>
    <w:rsid w:val="6C124C15"/>
    <w:rsid w:val="6C532E85"/>
    <w:rsid w:val="6C892071"/>
    <w:rsid w:val="6C89456C"/>
    <w:rsid w:val="6CA45030"/>
    <w:rsid w:val="6CE3726B"/>
    <w:rsid w:val="6CF74885"/>
    <w:rsid w:val="6CF91793"/>
    <w:rsid w:val="6D274DA7"/>
    <w:rsid w:val="6D663271"/>
    <w:rsid w:val="6D8C3019"/>
    <w:rsid w:val="6DA23FB0"/>
    <w:rsid w:val="6DA8723E"/>
    <w:rsid w:val="6E777CD9"/>
    <w:rsid w:val="6EE672BB"/>
    <w:rsid w:val="6EF57060"/>
    <w:rsid w:val="6F6E203B"/>
    <w:rsid w:val="6F901B66"/>
    <w:rsid w:val="6FA12F8B"/>
    <w:rsid w:val="6FA629D4"/>
    <w:rsid w:val="6FC05247"/>
    <w:rsid w:val="6FD10552"/>
    <w:rsid w:val="707808F7"/>
    <w:rsid w:val="70856509"/>
    <w:rsid w:val="70BB2EF0"/>
    <w:rsid w:val="70CA380D"/>
    <w:rsid w:val="715E5D2B"/>
    <w:rsid w:val="71675CB6"/>
    <w:rsid w:val="716C11CD"/>
    <w:rsid w:val="71766989"/>
    <w:rsid w:val="71E213C1"/>
    <w:rsid w:val="71E53D80"/>
    <w:rsid w:val="724B5CB2"/>
    <w:rsid w:val="726C106F"/>
    <w:rsid w:val="73414765"/>
    <w:rsid w:val="73455C21"/>
    <w:rsid w:val="73457B9B"/>
    <w:rsid w:val="735113BD"/>
    <w:rsid w:val="739A4E30"/>
    <w:rsid w:val="73CD4BB7"/>
    <w:rsid w:val="73D425F7"/>
    <w:rsid w:val="73F53892"/>
    <w:rsid w:val="741332AF"/>
    <w:rsid w:val="741C0363"/>
    <w:rsid w:val="7423154F"/>
    <w:rsid w:val="742B2E01"/>
    <w:rsid w:val="74607793"/>
    <w:rsid w:val="74B005FE"/>
    <w:rsid w:val="74FD18E9"/>
    <w:rsid w:val="750A2023"/>
    <w:rsid w:val="750C2F85"/>
    <w:rsid w:val="750E01F8"/>
    <w:rsid w:val="75265DB2"/>
    <w:rsid w:val="7535569F"/>
    <w:rsid w:val="75467A37"/>
    <w:rsid w:val="7580596A"/>
    <w:rsid w:val="75975807"/>
    <w:rsid w:val="75A77578"/>
    <w:rsid w:val="75BE07C9"/>
    <w:rsid w:val="763B67EB"/>
    <w:rsid w:val="7646191B"/>
    <w:rsid w:val="764C694B"/>
    <w:rsid w:val="765A66A5"/>
    <w:rsid w:val="7676736A"/>
    <w:rsid w:val="76933951"/>
    <w:rsid w:val="76FA3873"/>
    <w:rsid w:val="771D661B"/>
    <w:rsid w:val="771F7714"/>
    <w:rsid w:val="77317864"/>
    <w:rsid w:val="777E145F"/>
    <w:rsid w:val="77AB4421"/>
    <w:rsid w:val="77C05904"/>
    <w:rsid w:val="780C4D96"/>
    <w:rsid w:val="780E1EE3"/>
    <w:rsid w:val="78106E64"/>
    <w:rsid w:val="785374D7"/>
    <w:rsid w:val="785549D6"/>
    <w:rsid w:val="78782A0D"/>
    <w:rsid w:val="78901B95"/>
    <w:rsid w:val="790C6F38"/>
    <w:rsid w:val="796E2855"/>
    <w:rsid w:val="79954619"/>
    <w:rsid w:val="79A2171F"/>
    <w:rsid w:val="79A252FF"/>
    <w:rsid w:val="79D33056"/>
    <w:rsid w:val="7A0F1EA2"/>
    <w:rsid w:val="7A7A7E90"/>
    <w:rsid w:val="7A8C726C"/>
    <w:rsid w:val="7ADE0D63"/>
    <w:rsid w:val="7B517E19"/>
    <w:rsid w:val="7B6B5DD3"/>
    <w:rsid w:val="7BCE504D"/>
    <w:rsid w:val="7BDA2BCD"/>
    <w:rsid w:val="7C26369C"/>
    <w:rsid w:val="7C310FB1"/>
    <w:rsid w:val="7C517858"/>
    <w:rsid w:val="7C521658"/>
    <w:rsid w:val="7C860B36"/>
    <w:rsid w:val="7C9E5A24"/>
    <w:rsid w:val="7CAC00CB"/>
    <w:rsid w:val="7CD93F57"/>
    <w:rsid w:val="7CDA7313"/>
    <w:rsid w:val="7D00238B"/>
    <w:rsid w:val="7D0D1778"/>
    <w:rsid w:val="7D575412"/>
    <w:rsid w:val="7D611E40"/>
    <w:rsid w:val="7D62117D"/>
    <w:rsid w:val="7D6D2E71"/>
    <w:rsid w:val="7DB275A7"/>
    <w:rsid w:val="7DB522CC"/>
    <w:rsid w:val="7DB54254"/>
    <w:rsid w:val="7E172488"/>
    <w:rsid w:val="7E3E1EF2"/>
    <w:rsid w:val="7E8070E2"/>
    <w:rsid w:val="7E951513"/>
    <w:rsid w:val="7EAB0B31"/>
    <w:rsid w:val="7EB32C29"/>
    <w:rsid w:val="7EB46F81"/>
    <w:rsid w:val="7ED001FD"/>
    <w:rsid w:val="7EF74FC9"/>
    <w:rsid w:val="7F3E585C"/>
    <w:rsid w:val="7F3F477D"/>
    <w:rsid w:val="7F486EB9"/>
    <w:rsid w:val="7F8803FF"/>
    <w:rsid w:val="7FB26DDB"/>
    <w:rsid w:val="7FBA3374"/>
    <w:rsid w:val="7FF74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annotation text" w:qFormat="1"/>
    <w:lsdException w:name="header" w:semiHidden="0" w:unhideWhenUsed="0" w:qFormat="1"/>
    <w:lsdException w:name="footer" w:semiHidden="0" w:qFormat="1"/>
    <w:lsdException w:name="table of figures" w:qFormat="1"/>
    <w:lsdException w:name="annotation reference" w:qFormat="1"/>
    <w:lsdException w:name="Title" w:semiHidden="0" w:unhideWhenUsed="0"/>
    <w:lsdException w:name="Default Paragraph Font" w:uiPriority="1" w:qFormat="1"/>
    <w:lsdException w:name="Body Text" w:semiHidden="0" w:uiPriority="0" w:unhideWhenUsed="0" w:qFormat="1"/>
    <w:lsdException w:name="Subtitle" w:semiHidden="0" w:unhideWhenUsed="0"/>
    <w:lsdException w:name="Strong" w:semiHidden="0" w:uiPriority="22" w:unhideWhenUsed="0" w:qFormat="1"/>
    <w:lsdException w:name="Emphasis" w:semiHidden="0" w:unhideWhenUsed="0"/>
    <w:lsdException w:name="Document Map" w:qFormat="1"/>
    <w:lsdException w:name="Normal (Web)" w:uiPriority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EC9"/>
    <w:pPr>
      <w:spacing w:beforeLines="50" w:afterLines="50"/>
      <w:jc w:val="both"/>
    </w:pPr>
    <w:rPr>
      <w:rFonts w:eastAsia="Times New Roman"/>
      <w:kern w:val="2"/>
    </w:rPr>
  </w:style>
  <w:style w:type="paragraph" w:styleId="1">
    <w:name w:val="heading 1"/>
    <w:basedOn w:val="a"/>
    <w:next w:val="a"/>
    <w:qFormat/>
    <w:rsid w:val="00A25EC9"/>
    <w:pPr>
      <w:keepNext/>
      <w:keepLines/>
      <w:numPr>
        <w:numId w:val="1"/>
      </w:numPr>
      <w:pBdr>
        <w:top w:val="single" w:sz="12" w:space="3" w:color="auto"/>
      </w:pBdr>
      <w:tabs>
        <w:tab w:val="clear" w:pos="-4820"/>
        <w:tab w:val="left" w:pos="0"/>
      </w:tabs>
      <w:ind w:left="0"/>
      <w:outlineLvl w:val="0"/>
    </w:pPr>
    <w:rPr>
      <w:rFonts w:ascii="Arial" w:eastAsia="Arial Unicode MS" w:hAnsi="Arial"/>
      <w:sz w:val="32"/>
    </w:rPr>
  </w:style>
  <w:style w:type="paragraph" w:styleId="2">
    <w:name w:val="heading 2"/>
    <w:basedOn w:val="1"/>
    <w:next w:val="a"/>
    <w:qFormat/>
    <w:rsid w:val="00A25EC9"/>
    <w:pPr>
      <w:numPr>
        <w:ilvl w:val="1"/>
      </w:numPr>
      <w:pBdr>
        <w:top w:val="none" w:sz="0" w:space="0" w:color="auto"/>
      </w:pBdr>
      <w:spacing w:before="120" w:after="120"/>
      <w:ind w:left="0" w:rightChars="100" w:right="200"/>
      <w:outlineLvl w:val="1"/>
    </w:pPr>
    <w:rPr>
      <w:sz w:val="28"/>
      <w:szCs w:val="28"/>
    </w:rPr>
  </w:style>
  <w:style w:type="paragraph" w:styleId="3">
    <w:name w:val="heading 3"/>
    <w:basedOn w:val="2"/>
    <w:next w:val="a"/>
    <w:qFormat/>
    <w:rsid w:val="00A25EC9"/>
    <w:pPr>
      <w:numPr>
        <w:ilvl w:val="2"/>
      </w:numPr>
      <w:outlineLvl w:val="2"/>
    </w:pPr>
    <w:rPr>
      <w:rFonts w:eastAsia="宋体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A25EC9"/>
    <w:rPr>
      <w:rFonts w:ascii="宋体" w:eastAsia="宋体"/>
      <w:sz w:val="18"/>
      <w:szCs w:val="18"/>
    </w:rPr>
  </w:style>
  <w:style w:type="paragraph" w:styleId="a4">
    <w:name w:val="annotation text"/>
    <w:basedOn w:val="a"/>
    <w:link w:val="Char0"/>
    <w:uiPriority w:val="99"/>
    <w:semiHidden/>
    <w:unhideWhenUsed/>
    <w:qFormat/>
    <w:rsid w:val="00A25EC9"/>
    <w:pPr>
      <w:jc w:val="left"/>
    </w:pPr>
  </w:style>
  <w:style w:type="paragraph" w:styleId="a5">
    <w:name w:val="Body Text"/>
    <w:basedOn w:val="a"/>
    <w:qFormat/>
    <w:rsid w:val="00A25EC9"/>
    <w:pPr>
      <w:spacing w:after="120"/>
    </w:pPr>
    <w:rPr>
      <w:rFonts w:ascii="Arial" w:hAnsi="Arial"/>
    </w:rPr>
  </w:style>
  <w:style w:type="paragraph" w:styleId="30">
    <w:name w:val="toc 3"/>
    <w:basedOn w:val="a"/>
    <w:next w:val="a"/>
    <w:link w:val="3Char"/>
    <w:uiPriority w:val="39"/>
    <w:unhideWhenUsed/>
    <w:qFormat/>
    <w:rsid w:val="00A25EC9"/>
    <w:pPr>
      <w:ind w:leftChars="400" w:left="880"/>
    </w:pPr>
    <w:rPr>
      <w:b/>
      <w:i/>
    </w:rPr>
  </w:style>
  <w:style w:type="paragraph" w:styleId="a6">
    <w:name w:val="Balloon Text"/>
    <w:basedOn w:val="a"/>
    <w:link w:val="Char1"/>
    <w:uiPriority w:val="99"/>
    <w:semiHidden/>
    <w:unhideWhenUsed/>
    <w:qFormat/>
    <w:rsid w:val="00A25EC9"/>
    <w:rPr>
      <w:sz w:val="18"/>
      <w:szCs w:val="18"/>
    </w:rPr>
  </w:style>
  <w:style w:type="paragraph" w:styleId="a7">
    <w:name w:val="footer"/>
    <w:link w:val="Char2"/>
    <w:uiPriority w:val="99"/>
    <w:unhideWhenUsed/>
    <w:qFormat/>
    <w:rsid w:val="00A25EC9"/>
    <w:pPr>
      <w:tabs>
        <w:tab w:val="center" w:pos="4153"/>
        <w:tab w:val="right" w:pos="8306"/>
      </w:tabs>
      <w:snapToGrid w:val="0"/>
    </w:pPr>
    <w:rPr>
      <w:rFonts w:eastAsia="Times New Roman"/>
      <w:kern w:val="2"/>
      <w:sz w:val="18"/>
      <w:szCs w:val="18"/>
    </w:rPr>
  </w:style>
  <w:style w:type="paragraph" w:styleId="a8">
    <w:name w:val="header"/>
    <w:link w:val="Char3"/>
    <w:uiPriority w:val="99"/>
    <w:qFormat/>
    <w:rsid w:val="00A25E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Times New Roman"/>
      <w:kern w:val="2"/>
      <w:sz w:val="18"/>
      <w:szCs w:val="18"/>
    </w:rPr>
  </w:style>
  <w:style w:type="paragraph" w:styleId="10">
    <w:name w:val="toc 1"/>
    <w:basedOn w:val="a"/>
    <w:next w:val="a"/>
    <w:link w:val="1Char"/>
    <w:uiPriority w:val="39"/>
    <w:unhideWhenUsed/>
    <w:qFormat/>
    <w:rsid w:val="00A25EC9"/>
    <w:rPr>
      <w:b/>
      <w:i/>
    </w:rPr>
  </w:style>
  <w:style w:type="paragraph" w:styleId="a9">
    <w:name w:val="table of figures"/>
    <w:basedOn w:val="a"/>
    <w:next w:val="a"/>
    <w:uiPriority w:val="99"/>
    <w:semiHidden/>
    <w:unhideWhenUsed/>
    <w:qFormat/>
    <w:rsid w:val="00A25EC9"/>
    <w:pPr>
      <w:ind w:leftChars="200" w:left="200" w:hangingChars="200" w:hanging="200"/>
    </w:pPr>
  </w:style>
  <w:style w:type="paragraph" w:styleId="20">
    <w:name w:val="toc 2"/>
    <w:basedOn w:val="a"/>
    <w:next w:val="a"/>
    <w:link w:val="2Char"/>
    <w:uiPriority w:val="39"/>
    <w:unhideWhenUsed/>
    <w:qFormat/>
    <w:rsid w:val="00A25EC9"/>
    <w:pPr>
      <w:snapToGrid w:val="0"/>
      <w:ind w:leftChars="200" w:left="618"/>
    </w:pPr>
    <w:rPr>
      <w:b/>
      <w:i/>
    </w:rPr>
  </w:style>
  <w:style w:type="paragraph" w:styleId="aa">
    <w:name w:val="Normal (Web)"/>
    <w:basedOn w:val="a"/>
    <w:semiHidden/>
    <w:unhideWhenUsed/>
    <w:qFormat/>
    <w:rsid w:val="00A25EC9"/>
    <w:rPr>
      <w:sz w:val="24"/>
    </w:rPr>
  </w:style>
  <w:style w:type="paragraph" w:styleId="ab">
    <w:name w:val="annotation subject"/>
    <w:basedOn w:val="a4"/>
    <w:next w:val="a4"/>
    <w:link w:val="Char4"/>
    <w:uiPriority w:val="99"/>
    <w:semiHidden/>
    <w:unhideWhenUsed/>
    <w:qFormat/>
    <w:rsid w:val="00A25EC9"/>
    <w:rPr>
      <w:b/>
      <w:bCs/>
    </w:rPr>
  </w:style>
  <w:style w:type="table" w:styleId="ac">
    <w:name w:val="Table Grid"/>
    <w:basedOn w:val="a1"/>
    <w:uiPriority w:val="59"/>
    <w:qFormat/>
    <w:rsid w:val="00A25EC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uiPriority w:val="22"/>
    <w:qFormat/>
    <w:rsid w:val="00A25EC9"/>
    <w:rPr>
      <w:b/>
      <w:bCs/>
    </w:rPr>
  </w:style>
  <w:style w:type="character" w:styleId="ae">
    <w:name w:val="annotation reference"/>
    <w:basedOn w:val="a0"/>
    <w:uiPriority w:val="99"/>
    <w:semiHidden/>
    <w:unhideWhenUsed/>
    <w:qFormat/>
    <w:rsid w:val="00A25EC9"/>
    <w:rPr>
      <w:sz w:val="21"/>
      <w:szCs w:val="21"/>
    </w:rPr>
  </w:style>
  <w:style w:type="character" w:customStyle="1" w:styleId="Char1">
    <w:name w:val="批注框文本 Char"/>
    <w:basedOn w:val="a0"/>
    <w:link w:val="a6"/>
    <w:uiPriority w:val="99"/>
    <w:semiHidden/>
    <w:qFormat/>
    <w:rsid w:val="00A25EC9"/>
    <w:rPr>
      <w:rFonts w:eastAsia="Times New Roman"/>
      <w:kern w:val="2"/>
      <w:sz w:val="18"/>
      <w:szCs w:val="18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rsid w:val="00A25EC9"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ZTE-Observation-2021">
    <w:name w:val="!ZTE-Observation-2021"/>
    <w:basedOn w:val="a"/>
    <w:qFormat/>
    <w:rsid w:val="00A25EC9"/>
    <w:pPr>
      <w:numPr>
        <w:numId w:val="2"/>
      </w:numPr>
      <w:snapToGrid w:val="0"/>
      <w:spacing w:before="120" w:after="120"/>
      <w:ind w:left="1273" w:hangingChars="634" w:hanging="1273"/>
      <w:jc w:val="left"/>
      <w:textAlignment w:val="center"/>
    </w:pPr>
    <w:rPr>
      <w:rFonts w:eastAsiaTheme="minorEastAsia" w:cs="宋体"/>
      <w:b/>
      <w:bCs/>
      <w:i/>
      <w:iCs/>
      <w:lang w:val="en-GB" w:eastAsia="en-US"/>
    </w:rPr>
  </w:style>
  <w:style w:type="paragraph" w:customStyle="1" w:styleId="ZTE-Proposal-20210505">
    <w:name w:val="!ZTE-Proposal-2021 + 段前: 0.5 行 段后: 0.5 行"/>
    <w:basedOn w:val="a"/>
    <w:qFormat/>
    <w:rsid w:val="00A25EC9"/>
    <w:pPr>
      <w:numPr>
        <w:numId w:val="3"/>
      </w:numPr>
      <w:spacing w:before="120" w:after="120"/>
      <w:ind w:left="420"/>
      <w:jc w:val="left"/>
    </w:pPr>
    <w:rPr>
      <w:rFonts w:eastAsiaTheme="minorEastAsia" w:cs="宋体"/>
      <w:b/>
      <w:bCs/>
      <w:i/>
      <w:iCs/>
      <w:lang w:val="en-GB"/>
    </w:rPr>
  </w:style>
  <w:style w:type="paragraph" w:customStyle="1" w:styleId="sub-proposal">
    <w:name w:val="sub-proposal"/>
    <w:basedOn w:val="a"/>
    <w:qFormat/>
    <w:rsid w:val="00A25EC9"/>
    <w:pPr>
      <w:numPr>
        <w:numId w:val="4"/>
      </w:numPr>
      <w:tabs>
        <w:tab w:val="left" w:pos="0"/>
        <w:tab w:val="left" w:pos="567"/>
        <w:tab w:val="left" w:pos="993"/>
      </w:tabs>
      <w:spacing w:before="120" w:after="120"/>
      <w:ind w:leftChars="354" w:left="989" w:hangingChars="140" w:hanging="281"/>
      <w:jc w:val="left"/>
    </w:pPr>
    <w:rPr>
      <w:rFonts w:eastAsiaTheme="minorEastAsia"/>
      <w:b/>
      <w:bCs/>
      <w:i/>
      <w:iCs/>
    </w:rPr>
  </w:style>
  <w:style w:type="paragraph" w:customStyle="1" w:styleId="sub-observation">
    <w:name w:val="sub-observation"/>
    <w:basedOn w:val="sub-proposal"/>
    <w:qFormat/>
    <w:rsid w:val="00A25EC9"/>
  </w:style>
  <w:style w:type="paragraph" w:customStyle="1" w:styleId="3rdlevelproposal">
    <w:name w:val="3rd level proposal"/>
    <w:basedOn w:val="sub-proposal"/>
    <w:qFormat/>
    <w:rsid w:val="00A25EC9"/>
    <w:pPr>
      <w:numPr>
        <w:numId w:val="5"/>
      </w:numPr>
      <w:ind w:leftChars="496" w:left="1199" w:hangingChars="103" w:hanging="207"/>
    </w:pPr>
  </w:style>
  <w:style w:type="paragraph" w:customStyle="1" w:styleId="3rdlevelobservation">
    <w:name w:val="3rd level observation"/>
    <w:basedOn w:val="sub-observation"/>
    <w:qFormat/>
    <w:rsid w:val="00A25EC9"/>
    <w:pPr>
      <w:numPr>
        <w:numId w:val="6"/>
      </w:numPr>
      <w:tabs>
        <w:tab w:val="clear" w:pos="993"/>
        <w:tab w:val="left" w:pos="1134"/>
      </w:tabs>
      <w:ind w:leftChars="496" w:left="1131" w:hangingChars="69" w:hanging="139"/>
    </w:pPr>
  </w:style>
  <w:style w:type="paragraph" w:customStyle="1" w:styleId="References">
    <w:name w:val="References"/>
    <w:basedOn w:val="a"/>
    <w:qFormat/>
    <w:rsid w:val="00A25EC9"/>
    <w:pPr>
      <w:numPr>
        <w:numId w:val="7"/>
      </w:numPr>
      <w:spacing w:after="60"/>
    </w:pPr>
    <w:rPr>
      <w:szCs w:val="16"/>
    </w:rPr>
  </w:style>
  <w:style w:type="paragraph" w:styleId="af">
    <w:name w:val="List Paragraph"/>
    <w:basedOn w:val="a"/>
    <w:link w:val="Char5"/>
    <w:uiPriority w:val="34"/>
    <w:qFormat/>
    <w:rsid w:val="00A25EC9"/>
    <w:pPr>
      <w:spacing w:beforeLines="0"/>
      <w:ind w:left="720"/>
      <w:contextualSpacing/>
    </w:pPr>
    <w:rPr>
      <w:sz w:val="24"/>
      <w:szCs w:val="24"/>
    </w:rPr>
  </w:style>
  <w:style w:type="character" w:customStyle="1" w:styleId="Char3">
    <w:name w:val="页眉 Char"/>
    <w:basedOn w:val="a0"/>
    <w:link w:val="a8"/>
    <w:uiPriority w:val="99"/>
    <w:qFormat/>
    <w:rsid w:val="00A25EC9"/>
    <w:rPr>
      <w:rFonts w:eastAsia="Times New Roman"/>
      <w:kern w:val="2"/>
      <w:sz w:val="18"/>
      <w:szCs w:val="18"/>
    </w:rPr>
  </w:style>
  <w:style w:type="paragraph" w:customStyle="1" w:styleId="ZTE-C-proposal">
    <w:name w:val="ZTE-C-proposal"/>
    <w:basedOn w:val="10"/>
    <w:link w:val="ZTE-C-proposal0"/>
    <w:qFormat/>
    <w:rsid w:val="00A25EC9"/>
    <w:pPr>
      <w:spacing w:before="120" w:after="120"/>
      <w:ind w:left="1104" w:hangingChars="550" w:hanging="1104"/>
    </w:pPr>
  </w:style>
  <w:style w:type="paragraph" w:customStyle="1" w:styleId="ZTE-C-subProposal">
    <w:name w:val="ZTE-C-subProposal"/>
    <w:basedOn w:val="20"/>
    <w:link w:val="ZTE-C-subProposal0"/>
    <w:qFormat/>
    <w:rsid w:val="00A25EC9"/>
    <w:pPr>
      <w:tabs>
        <w:tab w:val="left" w:pos="993"/>
        <w:tab w:val="right" w:leader="dot" w:pos="9650"/>
      </w:tabs>
      <w:spacing w:before="120" w:after="120"/>
      <w:ind w:leftChars="354" w:left="708"/>
    </w:pPr>
  </w:style>
  <w:style w:type="character" w:customStyle="1" w:styleId="1Char">
    <w:name w:val="目录 1 Char"/>
    <w:basedOn w:val="a0"/>
    <w:link w:val="10"/>
    <w:uiPriority w:val="39"/>
    <w:qFormat/>
    <w:rsid w:val="00A25EC9"/>
    <w:rPr>
      <w:rFonts w:eastAsia="Times New Roman"/>
      <w:b/>
      <w:i/>
      <w:kern w:val="2"/>
    </w:rPr>
  </w:style>
  <w:style w:type="character" w:customStyle="1" w:styleId="ZTE-C-proposal0">
    <w:name w:val="ZTE-C-proposal 字符"/>
    <w:basedOn w:val="1Char"/>
    <w:link w:val="ZTE-C-proposal"/>
    <w:qFormat/>
    <w:rsid w:val="00A25EC9"/>
    <w:rPr>
      <w:rFonts w:eastAsia="Times New Roman"/>
      <w:color w:val="000000"/>
      <w:kern w:val="2"/>
    </w:rPr>
  </w:style>
  <w:style w:type="paragraph" w:customStyle="1" w:styleId="ZTE-C-3rdlevelproposal">
    <w:name w:val="ZTE-C-3rd level proposal"/>
    <w:basedOn w:val="30"/>
    <w:link w:val="ZTE-C-3rdlevelproposal0"/>
    <w:qFormat/>
    <w:rsid w:val="00A25EC9"/>
    <w:pPr>
      <w:tabs>
        <w:tab w:val="left" w:pos="1276"/>
        <w:tab w:val="right" w:leader="dot" w:pos="9650"/>
      </w:tabs>
      <w:spacing w:before="120" w:after="120"/>
      <w:ind w:leftChars="567" w:left="1134"/>
    </w:pPr>
  </w:style>
  <w:style w:type="character" w:customStyle="1" w:styleId="2Char">
    <w:name w:val="目录 2 Char"/>
    <w:basedOn w:val="a0"/>
    <w:link w:val="20"/>
    <w:uiPriority w:val="39"/>
    <w:qFormat/>
    <w:rsid w:val="00A25EC9"/>
    <w:rPr>
      <w:rFonts w:eastAsia="Times New Roman"/>
      <w:b/>
      <w:i/>
      <w:kern w:val="2"/>
    </w:rPr>
  </w:style>
  <w:style w:type="character" w:customStyle="1" w:styleId="ZTE-C-subProposal0">
    <w:name w:val="ZTE-C-subProposal 字符"/>
    <w:basedOn w:val="2Char"/>
    <w:link w:val="ZTE-C-subProposal"/>
    <w:qFormat/>
    <w:rsid w:val="00A25EC9"/>
    <w:rPr>
      <w:rFonts w:eastAsia="Times New Roman"/>
      <w:kern w:val="2"/>
    </w:rPr>
  </w:style>
  <w:style w:type="paragraph" w:customStyle="1" w:styleId="ZTE-C-Observation">
    <w:name w:val="ZTE-C-Observation"/>
    <w:basedOn w:val="10"/>
    <w:link w:val="ZTE-C-Observation0"/>
    <w:qFormat/>
    <w:rsid w:val="00A25EC9"/>
    <w:pPr>
      <w:tabs>
        <w:tab w:val="left" w:pos="1470"/>
        <w:tab w:val="right" w:pos="9650"/>
      </w:tabs>
      <w:spacing w:before="120" w:after="120"/>
      <w:ind w:left="1273" w:hangingChars="634" w:hanging="1273"/>
    </w:pPr>
  </w:style>
  <w:style w:type="character" w:customStyle="1" w:styleId="3Char">
    <w:name w:val="目录 3 Char"/>
    <w:basedOn w:val="a0"/>
    <w:link w:val="30"/>
    <w:uiPriority w:val="39"/>
    <w:qFormat/>
    <w:rsid w:val="00A25EC9"/>
    <w:rPr>
      <w:rFonts w:eastAsia="Times New Roman"/>
      <w:b/>
      <w:i/>
      <w:kern w:val="2"/>
    </w:rPr>
  </w:style>
  <w:style w:type="character" w:customStyle="1" w:styleId="ZTE-C-3rdlevelproposal0">
    <w:name w:val="ZTE-C-3rd level proposal 字符"/>
    <w:basedOn w:val="3Char"/>
    <w:link w:val="ZTE-C-3rdlevelproposal"/>
    <w:qFormat/>
    <w:rsid w:val="00A25EC9"/>
    <w:rPr>
      <w:rFonts w:eastAsia="Times New Roman"/>
      <w:kern w:val="2"/>
    </w:rPr>
  </w:style>
  <w:style w:type="paragraph" w:customStyle="1" w:styleId="ZTE-C-sub-Observation">
    <w:name w:val="ZTE-C-sub-Observation"/>
    <w:basedOn w:val="20"/>
    <w:link w:val="ZTE-C-sub-Observation0"/>
    <w:qFormat/>
    <w:rsid w:val="00A25EC9"/>
    <w:pPr>
      <w:tabs>
        <w:tab w:val="left" w:pos="993"/>
        <w:tab w:val="right" w:pos="9650"/>
      </w:tabs>
      <w:spacing w:before="120" w:after="120"/>
      <w:ind w:leftChars="425" w:left="850"/>
    </w:pPr>
  </w:style>
  <w:style w:type="character" w:customStyle="1" w:styleId="ZTE-C-Observation0">
    <w:name w:val="ZTE-C-Observation 字符"/>
    <w:basedOn w:val="1Char"/>
    <w:link w:val="ZTE-C-Observation"/>
    <w:qFormat/>
    <w:rsid w:val="00A25EC9"/>
    <w:rPr>
      <w:rFonts w:eastAsia="Times New Roman"/>
      <w:kern w:val="2"/>
    </w:rPr>
  </w:style>
  <w:style w:type="paragraph" w:customStyle="1" w:styleId="ZTE-C-3rdlevelObservation">
    <w:name w:val="ZTE-C-3rd level Observation"/>
    <w:basedOn w:val="30"/>
    <w:link w:val="ZTE-C-3rdlevelObservation0"/>
    <w:qFormat/>
    <w:rsid w:val="00A25EC9"/>
    <w:pPr>
      <w:tabs>
        <w:tab w:val="left" w:pos="1260"/>
        <w:tab w:val="right" w:pos="9650"/>
      </w:tabs>
      <w:spacing w:before="120" w:after="120"/>
      <w:ind w:leftChars="567" w:left="1134"/>
    </w:pPr>
  </w:style>
  <w:style w:type="character" w:customStyle="1" w:styleId="ZTE-C-sub-Observation0">
    <w:name w:val="ZTE-C-sub-Observation 字符"/>
    <w:basedOn w:val="2Char"/>
    <w:link w:val="ZTE-C-sub-Observation"/>
    <w:qFormat/>
    <w:rsid w:val="00A25EC9"/>
    <w:rPr>
      <w:rFonts w:eastAsia="Times New Roman"/>
      <w:kern w:val="2"/>
    </w:rPr>
  </w:style>
  <w:style w:type="character" w:customStyle="1" w:styleId="ZTE-C-3rdlevelObservation0">
    <w:name w:val="ZTE-C-3rd level Observation 字符"/>
    <w:basedOn w:val="3Char"/>
    <w:link w:val="ZTE-C-3rdlevelObservation"/>
    <w:qFormat/>
    <w:rsid w:val="00A25EC9"/>
    <w:rPr>
      <w:rFonts w:eastAsia="Times New Roman"/>
      <w:kern w:val="2"/>
    </w:rPr>
  </w:style>
  <w:style w:type="character" w:customStyle="1" w:styleId="Char2">
    <w:name w:val="页脚 Char"/>
    <w:basedOn w:val="a0"/>
    <w:link w:val="a7"/>
    <w:uiPriority w:val="99"/>
    <w:qFormat/>
    <w:rsid w:val="00A25EC9"/>
    <w:rPr>
      <w:rFonts w:eastAsia="Times New Roman"/>
      <w:kern w:val="2"/>
      <w:sz w:val="18"/>
      <w:szCs w:val="18"/>
    </w:rPr>
  </w:style>
  <w:style w:type="paragraph" w:customStyle="1" w:styleId="3GPPNormalText">
    <w:name w:val="3GPP Normal Text"/>
    <w:basedOn w:val="a5"/>
    <w:qFormat/>
    <w:rsid w:val="00A25EC9"/>
    <w:rPr>
      <w:rFonts w:eastAsia="MS Mincho"/>
      <w:sz w:val="22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A25EC9"/>
    <w:rPr>
      <w:rFonts w:ascii="宋体"/>
      <w:kern w:val="2"/>
      <w:sz w:val="18"/>
      <w:szCs w:val="18"/>
    </w:rPr>
  </w:style>
  <w:style w:type="character" w:customStyle="1" w:styleId="Char5">
    <w:name w:val="列出段落 Char"/>
    <w:link w:val="af"/>
    <w:uiPriority w:val="34"/>
    <w:qFormat/>
    <w:rsid w:val="00A25EC9"/>
    <w:rPr>
      <w:rFonts w:eastAsia="Times New Roman"/>
      <w:kern w:val="2"/>
      <w:sz w:val="24"/>
      <w:szCs w:val="24"/>
    </w:rPr>
  </w:style>
  <w:style w:type="character" w:customStyle="1" w:styleId="Char0">
    <w:name w:val="批注文字 Char"/>
    <w:basedOn w:val="a0"/>
    <w:link w:val="a4"/>
    <w:uiPriority w:val="99"/>
    <w:semiHidden/>
    <w:qFormat/>
    <w:rsid w:val="00A25EC9"/>
    <w:rPr>
      <w:rFonts w:eastAsia="Times New Roman"/>
      <w:kern w:val="2"/>
    </w:rPr>
  </w:style>
  <w:style w:type="character" w:customStyle="1" w:styleId="Char4">
    <w:name w:val="批注主题 Char"/>
    <w:basedOn w:val="Char0"/>
    <w:link w:val="ab"/>
    <w:uiPriority w:val="99"/>
    <w:semiHidden/>
    <w:qFormat/>
    <w:rsid w:val="00A25EC9"/>
    <w:rPr>
      <w:rFonts w:eastAsia="Times New Roman"/>
      <w:b/>
      <w:bCs/>
      <w:kern w:val="2"/>
    </w:rPr>
  </w:style>
  <w:style w:type="character" w:customStyle="1" w:styleId="apple-converted-space">
    <w:name w:val="apple-converted-space"/>
    <w:qFormat/>
    <w:rsid w:val="00A25EC9"/>
  </w:style>
  <w:style w:type="character" w:styleId="af0">
    <w:name w:val="Placeholder Text"/>
    <w:basedOn w:val="a0"/>
    <w:uiPriority w:val="99"/>
    <w:semiHidden/>
    <w:qFormat/>
    <w:rsid w:val="00A25EC9"/>
    <w:rPr>
      <w:color w:val="808080"/>
    </w:rPr>
  </w:style>
  <w:style w:type="paragraph" w:customStyle="1" w:styleId="11">
    <w:name w:val="修订1"/>
    <w:hidden/>
    <w:uiPriority w:val="99"/>
    <w:unhideWhenUsed/>
    <w:qFormat/>
    <w:rsid w:val="00A25EC9"/>
    <w:rPr>
      <w:rFonts w:eastAsia="Times New Roman"/>
      <w:kern w:val="2"/>
    </w:rPr>
  </w:style>
  <w:style w:type="paragraph" w:customStyle="1" w:styleId="TAL">
    <w:name w:val="TAL"/>
    <w:basedOn w:val="a"/>
    <w:qFormat/>
    <w:rsid w:val="00A25EC9"/>
    <w:pPr>
      <w:keepNext/>
      <w:keepLines/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hAnsi="Arial"/>
      <w:sz w:val="18"/>
    </w:rPr>
  </w:style>
  <w:style w:type="paragraph" w:customStyle="1" w:styleId="B1">
    <w:name w:val="B1"/>
    <w:basedOn w:val="a"/>
    <w:qFormat/>
    <w:rsid w:val="00A25EC9"/>
    <w:pPr>
      <w:ind w:left="568" w:hanging="284"/>
    </w:pPr>
    <w:rPr>
      <w:lang w:val="zh-CN"/>
    </w:rPr>
  </w:style>
  <w:style w:type="paragraph" w:customStyle="1" w:styleId="B2">
    <w:name w:val="B2"/>
    <w:basedOn w:val="a"/>
    <w:qFormat/>
    <w:rsid w:val="00A25EC9"/>
    <w:pPr>
      <w:ind w:left="851" w:hanging="284"/>
    </w:pPr>
    <w:rPr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E9973-E146-4C16-A0B6-A9ACB6968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1016</Words>
  <Characters>5792</Characters>
  <Application>Microsoft Office Word</Application>
  <DocSecurity>0</DocSecurity>
  <Lines>48</Lines>
  <Paragraphs>13</Paragraphs>
  <ScaleCrop>false</ScaleCrop>
  <Company>ZTE</Company>
  <LinksUpToDate>false</LinksUpToDate>
  <CharactersWithSpaces>6795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8</cp:revision>
  <dcterms:created xsi:type="dcterms:W3CDTF">2023-09-28T03:24:00Z</dcterms:created>
  <dcterms:modified xsi:type="dcterms:W3CDTF">2023-09-29T01:16:00Z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F461BC5C3377496086A92626B4E4EFC3</vt:lpwstr>
  </property>
</Properties>
</file>